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7DA6FD1C"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w:t>
            </w:r>
            <w:r w:rsidR="00995925">
              <w:t>7</w:t>
            </w:r>
            <w:r w:rsidRPr="004D3578">
              <w:t>.</w:t>
            </w:r>
            <w:r w:rsidR="003C14C6">
              <w:t>1</w:t>
            </w:r>
            <w:ins w:id="1" w:author="23.502_CR4857R2_(Rel-17)_eNS_Ph2" w:date="2024-09-09T18:52:00Z">
              <w:r w:rsidR="00437EAD">
                <w:t>3</w:t>
              </w:r>
            </w:ins>
            <w:del w:id="2" w:author="23.502_CR4857R2_(Rel-17)_eNS_Ph2" w:date="2024-09-09T18:52:00Z">
              <w:r w:rsidR="00890281" w:rsidDel="00437EAD">
                <w:delText>2</w:delText>
              </w:r>
            </w:del>
            <w:r w:rsidRPr="004D3578">
              <w:t>.</w:t>
            </w:r>
            <w:r w:rsidR="007C6C9A">
              <w:t>0</w:t>
            </w:r>
            <w:r w:rsidRPr="004D3578">
              <w:t xml:space="preserve"> </w:t>
            </w:r>
            <w:r w:rsidRPr="004D3578">
              <w:rPr>
                <w:sz w:val="32"/>
              </w:rPr>
              <w:t>(</w:t>
            </w:r>
            <w:r>
              <w:rPr>
                <w:sz w:val="32"/>
              </w:rPr>
              <w:t>202</w:t>
            </w:r>
            <w:r w:rsidR="00890281">
              <w:rPr>
                <w:sz w:val="32"/>
              </w:rPr>
              <w:t>4</w:t>
            </w:r>
            <w:r w:rsidRPr="004D3578">
              <w:rPr>
                <w:sz w:val="32"/>
              </w:rPr>
              <w:t>-</w:t>
            </w:r>
            <w:r w:rsidR="00890281">
              <w:rPr>
                <w:sz w:val="32"/>
              </w:rPr>
              <w:t>0</w:t>
            </w:r>
            <w:ins w:id="3" w:author="23.502_CR4857R2_(Rel-17)_eNS_Ph2" w:date="2024-09-09T18:52:00Z">
              <w:r w:rsidR="00437EAD">
                <w:rPr>
                  <w:sz w:val="32"/>
                </w:rPr>
                <w:t>9</w:t>
              </w:r>
            </w:ins>
            <w:del w:id="4" w:author="23.502_CR4857R2_(Rel-17)_eNS_Ph2" w:date="2024-09-09T18:52:00Z">
              <w:r w:rsidR="00890281" w:rsidDel="00437EAD">
                <w:rPr>
                  <w:sz w:val="32"/>
                </w:rPr>
                <w:delText>3</w:delText>
              </w:r>
            </w:del>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5812E851"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w:t>
            </w:r>
            <w:r w:rsidR="00995925">
              <w:rPr>
                <w:rStyle w:val="ZGSM"/>
              </w:rPr>
              <w:t>7</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bookmarkStart w:id="5" w:name="_MON_1637044072"/>
      <w:bookmarkEnd w:id="5"/>
      <w:tr w:rsidR="00C074DD" w:rsidRPr="00776774" w14:paraId="2FA6AB2E" w14:textId="77777777" w:rsidTr="00776774">
        <w:trPr>
          <w:cantSplit/>
          <w:trHeight w:hRule="exact" w:val="1531"/>
        </w:trPr>
        <w:tc>
          <w:tcPr>
            <w:tcW w:w="4883" w:type="dxa"/>
            <w:shd w:val="clear" w:color="auto" w:fill="auto"/>
          </w:tcPr>
          <w:p w14:paraId="341DC76E" w14:textId="4D6CA9A5" w:rsidR="00C074DD" w:rsidRPr="00776774" w:rsidRDefault="002217D3" w:rsidP="00C074DD">
            <w:pPr>
              <w:rPr>
                <w:i/>
              </w:rPr>
            </w:pPr>
            <w:r>
              <w:object w:dxaOrig="1943" w:dyaOrig="1373" w14:anchorId="0F4B0E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85pt" o:ole="">
                  <v:imagedata r:id="rId9" o:title=""/>
                </v:shape>
                <o:OLEObject Type="Embed" ProgID="Word.Picture.8" ShapeID="_x0000_i1025" DrawAspect="Content" ObjectID="_1787416351" r:id="rId10"/>
              </w:object>
            </w:r>
          </w:p>
        </w:tc>
        <w:bookmarkStart w:id="6" w:name="_MON_1637044125"/>
        <w:bookmarkEnd w:id="6"/>
        <w:tc>
          <w:tcPr>
            <w:tcW w:w="5540" w:type="dxa"/>
            <w:shd w:val="clear" w:color="auto" w:fill="auto"/>
          </w:tcPr>
          <w:p w14:paraId="7578A033" w14:textId="29533071" w:rsidR="00C074DD" w:rsidRPr="00776774" w:rsidRDefault="002217D3" w:rsidP="00C074DD">
            <w:pPr>
              <w:jc w:val="right"/>
            </w:pPr>
            <w:r>
              <w:object w:dxaOrig="2595" w:dyaOrig="1536" w14:anchorId="163278DB">
                <v:shape id="_x0000_i1026" type="#_x0000_t75" style="width:127.7pt;height:75.15pt" o:ole="">
                  <v:imagedata r:id="rId11" o:title=""/>
                </v:shape>
                <o:OLEObject Type="Embed" ProgID="Word.Picture.8" ShapeID="_x0000_i1026" DrawAspect="Content" ObjectID="_1787416352" r:id="rId12"/>
              </w:object>
            </w:r>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7"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7"/>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C3024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8"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995925" w:rsidRDefault="00E16509" w:rsidP="00133525">
            <w:pPr>
              <w:pStyle w:val="FP"/>
              <w:spacing w:after="240"/>
              <w:ind w:left="2835" w:right="2835"/>
              <w:jc w:val="center"/>
              <w:rPr>
                <w:rFonts w:ascii="Arial" w:hAnsi="Arial"/>
                <w:b/>
                <w:i/>
                <w:noProof/>
              </w:rPr>
            </w:pPr>
            <w:bookmarkStart w:id="9" w:name="coords3gpp"/>
            <w:r w:rsidRPr="00995925">
              <w:rPr>
                <w:rFonts w:ascii="Arial" w:hAnsi="Arial"/>
                <w:b/>
                <w:i/>
                <w:noProof/>
              </w:rPr>
              <w:t>3GPP</w:t>
            </w:r>
          </w:p>
          <w:p w14:paraId="3E2D9434" w14:textId="77777777" w:rsidR="00E16509" w:rsidRPr="00995925" w:rsidRDefault="00E16509" w:rsidP="00133525">
            <w:pPr>
              <w:pStyle w:val="FP"/>
              <w:pBdr>
                <w:bottom w:val="single" w:sz="6" w:space="1" w:color="auto"/>
              </w:pBdr>
              <w:ind w:left="2835" w:right="2835"/>
              <w:jc w:val="center"/>
              <w:rPr>
                <w:noProof/>
              </w:rPr>
            </w:pPr>
            <w:r w:rsidRPr="00995925">
              <w:rPr>
                <w:noProof/>
              </w:rPr>
              <w:t>Postal address</w:t>
            </w:r>
          </w:p>
          <w:p w14:paraId="759B5B9D" w14:textId="77777777" w:rsidR="00E16509" w:rsidRPr="00995925" w:rsidRDefault="00E16509" w:rsidP="00133525">
            <w:pPr>
              <w:pStyle w:val="FP"/>
              <w:ind w:left="2835" w:right="2835"/>
              <w:jc w:val="center"/>
              <w:rPr>
                <w:rFonts w:ascii="Arial" w:hAnsi="Arial"/>
                <w:noProof/>
                <w:sz w:val="18"/>
              </w:rPr>
            </w:pPr>
          </w:p>
          <w:p w14:paraId="6416963C"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3GPP support office address</w:t>
            </w:r>
          </w:p>
          <w:p w14:paraId="518E73E8"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650 Route des Lucioles - Sophia Antipolis</w:t>
            </w:r>
          </w:p>
          <w:p w14:paraId="61016BA3"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Valbonne - FRANCE</w:t>
            </w:r>
          </w:p>
          <w:p w14:paraId="0E8B3CB0" w14:textId="77777777" w:rsidR="00E16509" w:rsidRPr="00995925" w:rsidRDefault="00E16509" w:rsidP="00133525">
            <w:pPr>
              <w:pStyle w:val="FP"/>
              <w:spacing w:after="20"/>
              <w:ind w:left="2835" w:right="2835"/>
              <w:jc w:val="center"/>
              <w:rPr>
                <w:rFonts w:ascii="Arial" w:hAnsi="Arial"/>
                <w:noProof/>
                <w:sz w:val="18"/>
              </w:rPr>
            </w:pPr>
            <w:r w:rsidRPr="00995925">
              <w:rPr>
                <w:rFonts w:ascii="Arial" w:hAnsi="Arial"/>
                <w:noProof/>
                <w:sz w:val="18"/>
              </w:rPr>
              <w:t>Tel.: +33 4 92 94 42 00 Fax: +33 4 93 65 47 16</w:t>
            </w:r>
          </w:p>
          <w:p w14:paraId="0EA3D1B4"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Internet</w:t>
            </w:r>
          </w:p>
          <w:p w14:paraId="3DB0AED9"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http://www.3gpp.org</w:t>
            </w:r>
            <w:bookmarkEnd w:id="9"/>
          </w:p>
          <w:p w14:paraId="3E30871C" w14:textId="77777777" w:rsidR="00E16509" w:rsidRPr="00995925" w:rsidRDefault="00E16509" w:rsidP="00133525">
            <w:pPr>
              <w:rPr>
                <w:noProof/>
              </w:rPr>
            </w:pPr>
          </w:p>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10"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02FB2298"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890281">
              <w:rPr>
                <w:noProof/>
                <w:sz w:val="18"/>
              </w:rPr>
              <w:t>4</w:t>
            </w:r>
            <w:r w:rsidRPr="00776774">
              <w:rPr>
                <w:noProof/>
                <w:sz w:val="18"/>
              </w:rPr>
              <w:t>, 3GPP Organizational Partners (ARIB, ATIS, CCSA, ETSI, TSDSI, TTA, TTC).</w:t>
            </w:r>
            <w:bookmarkStart w:id="11" w:name="copyrightaddon"/>
            <w:bookmarkEnd w:id="11"/>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10"/>
          </w:p>
          <w:p w14:paraId="507AE5FD" w14:textId="77777777" w:rsidR="00E16509" w:rsidRPr="00776774" w:rsidRDefault="00E16509" w:rsidP="00133525"/>
        </w:tc>
      </w:tr>
      <w:bookmarkEnd w:id="8"/>
    </w:tbl>
    <w:p w14:paraId="4A944D03" w14:textId="77777777" w:rsidR="00080512" w:rsidRPr="00776774" w:rsidRDefault="00080512">
      <w:pPr>
        <w:pStyle w:val="TT"/>
      </w:pPr>
      <w:r w:rsidRPr="00776774">
        <w:br w:type="page"/>
      </w:r>
      <w:bookmarkStart w:id="12" w:name="tableOfContents"/>
      <w:bookmarkEnd w:id="12"/>
      <w:r w:rsidRPr="00776774">
        <w:lastRenderedPageBreak/>
        <w:t>Contents</w:t>
      </w:r>
    </w:p>
    <w:p w14:paraId="7E2FF689" w14:textId="068D976E" w:rsidR="00711B09" w:rsidRDefault="00223C79">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711B09">
        <w:t>Foreword</w:t>
      </w:r>
      <w:r w:rsidR="00711B09">
        <w:tab/>
      </w:r>
      <w:r w:rsidR="00711B09">
        <w:fldChar w:fldCharType="begin" w:fldLock="1"/>
      </w:r>
      <w:r w:rsidR="00711B09">
        <w:instrText xml:space="preserve"> PAGEREF _Toc162420943 \h </w:instrText>
      </w:r>
      <w:r w:rsidR="00711B09">
        <w:fldChar w:fldCharType="separate"/>
      </w:r>
      <w:r w:rsidR="00711B09">
        <w:t>23</w:t>
      </w:r>
      <w:r w:rsidR="00711B09">
        <w:fldChar w:fldCharType="end"/>
      </w:r>
    </w:p>
    <w:p w14:paraId="1111E84C" w14:textId="5ADA658E" w:rsidR="00711B09" w:rsidRDefault="00711B09">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_Toc162420944 \h </w:instrText>
      </w:r>
      <w:r>
        <w:fldChar w:fldCharType="separate"/>
      </w:r>
      <w:r>
        <w:t>24</w:t>
      </w:r>
      <w:r>
        <w:fldChar w:fldCharType="end"/>
      </w:r>
    </w:p>
    <w:p w14:paraId="77096F44" w14:textId="01FB9070" w:rsidR="00711B09" w:rsidRDefault="00711B09">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_Toc162420945 \h </w:instrText>
      </w:r>
      <w:r>
        <w:fldChar w:fldCharType="separate"/>
      </w:r>
      <w:r>
        <w:t>24</w:t>
      </w:r>
      <w:r>
        <w:fldChar w:fldCharType="end"/>
      </w:r>
    </w:p>
    <w:p w14:paraId="3FFE84BB" w14:textId="33F35243" w:rsidR="00711B09" w:rsidRDefault="00711B09">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fldLock="1"/>
      </w:r>
      <w:r>
        <w:instrText xml:space="preserve"> PAGEREF _Toc162420946 \h </w:instrText>
      </w:r>
      <w:r>
        <w:fldChar w:fldCharType="separate"/>
      </w:r>
      <w:r>
        <w:t>27</w:t>
      </w:r>
      <w:r>
        <w:fldChar w:fldCharType="end"/>
      </w:r>
    </w:p>
    <w:p w14:paraId="2236CBAF" w14:textId="693EF834" w:rsidR="00711B09" w:rsidRDefault="00711B09">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_Toc162420947 \h </w:instrText>
      </w:r>
      <w:r>
        <w:fldChar w:fldCharType="separate"/>
      </w:r>
      <w:r>
        <w:t>27</w:t>
      </w:r>
      <w:r>
        <w:fldChar w:fldCharType="end"/>
      </w:r>
    </w:p>
    <w:p w14:paraId="2B30B292" w14:textId="29AF27A8" w:rsidR="00711B09" w:rsidRDefault="00711B09">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_Toc162420948 \h </w:instrText>
      </w:r>
      <w:r>
        <w:fldChar w:fldCharType="separate"/>
      </w:r>
      <w:r>
        <w:t>27</w:t>
      </w:r>
      <w:r>
        <w:fldChar w:fldCharType="end"/>
      </w:r>
    </w:p>
    <w:p w14:paraId="063F5526" w14:textId="0AE7239B" w:rsidR="00711B09" w:rsidRDefault="00711B09">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System procedures</w:t>
      </w:r>
      <w:r>
        <w:tab/>
      </w:r>
      <w:r>
        <w:fldChar w:fldCharType="begin" w:fldLock="1"/>
      </w:r>
      <w:r>
        <w:instrText xml:space="preserve"> PAGEREF _Toc162420949 \h </w:instrText>
      </w:r>
      <w:r>
        <w:fldChar w:fldCharType="separate"/>
      </w:r>
      <w:r>
        <w:t>27</w:t>
      </w:r>
      <w:r>
        <w:fldChar w:fldCharType="end"/>
      </w:r>
    </w:p>
    <w:p w14:paraId="46B23892" w14:textId="1DFAF8DC" w:rsidR="00711B09" w:rsidRDefault="00711B09">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_Toc162420950 \h </w:instrText>
      </w:r>
      <w:r>
        <w:fldChar w:fldCharType="separate"/>
      </w:r>
      <w:r>
        <w:t>27</w:t>
      </w:r>
      <w:r>
        <w:fldChar w:fldCharType="end"/>
      </w:r>
    </w:p>
    <w:p w14:paraId="3E31017F" w14:textId="5484D2B4" w:rsidR="00711B09" w:rsidRDefault="00711B09">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Connection, Registration and Mobility Management procedures</w:t>
      </w:r>
      <w:r>
        <w:tab/>
      </w:r>
      <w:r>
        <w:fldChar w:fldCharType="begin" w:fldLock="1"/>
      </w:r>
      <w:r>
        <w:instrText xml:space="preserve"> PAGEREF _Toc162420951 \h </w:instrText>
      </w:r>
      <w:r>
        <w:fldChar w:fldCharType="separate"/>
      </w:r>
      <w:r>
        <w:t>27</w:t>
      </w:r>
      <w:r>
        <w:fldChar w:fldCharType="end"/>
      </w:r>
    </w:p>
    <w:p w14:paraId="79133169" w14:textId="791F21D2" w:rsidR="00711B09" w:rsidRDefault="00711B09">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_Toc162420952 \h </w:instrText>
      </w:r>
      <w:r>
        <w:fldChar w:fldCharType="separate"/>
      </w:r>
      <w:r>
        <w:t>27</w:t>
      </w:r>
      <w:r>
        <w:fldChar w:fldCharType="end"/>
      </w:r>
    </w:p>
    <w:p w14:paraId="705B85E6" w14:textId="37BF5CA2" w:rsidR="00711B09" w:rsidRDefault="00711B09">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Registration Management procedures</w:t>
      </w:r>
      <w:r>
        <w:tab/>
      </w:r>
      <w:r>
        <w:fldChar w:fldCharType="begin" w:fldLock="1"/>
      </w:r>
      <w:r>
        <w:instrText xml:space="preserve"> PAGEREF _Toc162420953 \h </w:instrText>
      </w:r>
      <w:r>
        <w:fldChar w:fldCharType="separate"/>
      </w:r>
      <w:r>
        <w:t>28</w:t>
      </w:r>
      <w:r>
        <w:fldChar w:fldCharType="end"/>
      </w:r>
    </w:p>
    <w:p w14:paraId="022CB308" w14:textId="5EAF7DA8" w:rsidR="00711B09" w:rsidRDefault="00711B09">
      <w:pPr>
        <w:pStyle w:val="TOC4"/>
        <w:rPr>
          <w:rFonts w:asciiTheme="minorHAnsi" w:eastAsiaTheme="minorEastAsia" w:hAnsiTheme="minorHAnsi" w:cstheme="minorBidi"/>
          <w:kern w:val="2"/>
          <w:sz w:val="22"/>
          <w:szCs w:val="22"/>
          <w14:ligatures w14:val="standardContextual"/>
        </w:rPr>
      </w:pPr>
      <w:r>
        <w:t>4.2.2.1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_Toc162420954 \h </w:instrText>
      </w:r>
      <w:r>
        <w:fldChar w:fldCharType="separate"/>
      </w:r>
      <w:r>
        <w:t>28</w:t>
      </w:r>
      <w:r>
        <w:fldChar w:fldCharType="end"/>
      </w:r>
    </w:p>
    <w:p w14:paraId="07DCF1BB" w14:textId="32E7B0FC" w:rsidR="00711B09" w:rsidRDefault="00711B09">
      <w:pPr>
        <w:pStyle w:val="TOC4"/>
        <w:rPr>
          <w:rFonts w:asciiTheme="minorHAnsi" w:eastAsiaTheme="minorEastAsia" w:hAnsiTheme="minorHAnsi" w:cstheme="minorBidi"/>
          <w:kern w:val="2"/>
          <w:sz w:val="22"/>
          <w:szCs w:val="22"/>
          <w14:ligatures w14:val="standardContextual"/>
        </w:rPr>
      </w:pPr>
      <w:r>
        <w:t>4.2.2.2</w:t>
      </w:r>
      <w:r>
        <w:rPr>
          <w:rFonts w:asciiTheme="minorHAnsi" w:eastAsiaTheme="minorEastAsia" w:hAnsiTheme="minorHAnsi" w:cstheme="minorBidi"/>
          <w:kern w:val="2"/>
          <w:sz w:val="22"/>
          <w:szCs w:val="22"/>
          <w14:ligatures w14:val="standardContextual"/>
        </w:rPr>
        <w:tab/>
      </w:r>
      <w:r>
        <w:t>Registration procedures</w:t>
      </w:r>
      <w:r>
        <w:tab/>
      </w:r>
      <w:r>
        <w:fldChar w:fldCharType="begin" w:fldLock="1"/>
      </w:r>
      <w:r>
        <w:instrText xml:space="preserve"> PAGEREF _Toc162420955 \h </w:instrText>
      </w:r>
      <w:r>
        <w:fldChar w:fldCharType="separate"/>
      </w:r>
      <w:r>
        <w:t>28</w:t>
      </w:r>
      <w:r>
        <w:fldChar w:fldCharType="end"/>
      </w:r>
    </w:p>
    <w:p w14:paraId="423252C6" w14:textId="3B9B18A3" w:rsidR="00711B09" w:rsidRDefault="00711B09">
      <w:pPr>
        <w:pStyle w:val="TOC5"/>
        <w:rPr>
          <w:rFonts w:asciiTheme="minorHAnsi" w:eastAsiaTheme="minorEastAsia" w:hAnsiTheme="minorHAnsi" w:cstheme="minorBidi"/>
          <w:kern w:val="2"/>
          <w:sz w:val="22"/>
          <w:szCs w:val="22"/>
          <w14:ligatures w14:val="standardContextual"/>
        </w:rPr>
      </w:pPr>
      <w:r>
        <w:t>4.2.2.2.1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_Toc162420956 \h </w:instrText>
      </w:r>
      <w:r>
        <w:fldChar w:fldCharType="separate"/>
      </w:r>
      <w:r>
        <w:t>28</w:t>
      </w:r>
      <w:r>
        <w:fldChar w:fldCharType="end"/>
      </w:r>
    </w:p>
    <w:p w14:paraId="1F9E5D79" w14:textId="11E741FA" w:rsidR="00711B09" w:rsidRDefault="00711B09">
      <w:pPr>
        <w:pStyle w:val="TOC5"/>
        <w:rPr>
          <w:rFonts w:asciiTheme="minorHAnsi" w:eastAsiaTheme="minorEastAsia" w:hAnsiTheme="minorHAnsi" w:cstheme="minorBidi"/>
          <w:kern w:val="2"/>
          <w:sz w:val="22"/>
          <w:szCs w:val="22"/>
          <w14:ligatures w14:val="standardContextual"/>
        </w:rPr>
      </w:pPr>
      <w:r>
        <w:t>4.2.2.2.2</w:t>
      </w:r>
      <w:r>
        <w:rPr>
          <w:rFonts w:asciiTheme="minorHAnsi" w:eastAsiaTheme="minorEastAsia" w:hAnsiTheme="minorHAnsi" w:cstheme="minorBidi"/>
          <w:kern w:val="2"/>
          <w:sz w:val="22"/>
          <w:szCs w:val="22"/>
          <w14:ligatures w14:val="standardContextual"/>
        </w:rPr>
        <w:tab/>
      </w:r>
      <w:r>
        <w:t>General Registration</w:t>
      </w:r>
      <w:r>
        <w:tab/>
      </w:r>
      <w:r>
        <w:fldChar w:fldCharType="begin" w:fldLock="1"/>
      </w:r>
      <w:r>
        <w:instrText xml:space="preserve"> PAGEREF _Toc162420957 \h </w:instrText>
      </w:r>
      <w:r>
        <w:fldChar w:fldCharType="separate"/>
      </w:r>
      <w:r>
        <w:t>30</w:t>
      </w:r>
      <w:r>
        <w:fldChar w:fldCharType="end"/>
      </w:r>
    </w:p>
    <w:p w14:paraId="1974B690" w14:textId="243F6033" w:rsidR="00711B09" w:rsidRDefault="00711B09">
      <w:pPr>
        <w:pStyle w:val="TOC5"/>
        <w:rPr>
          <w:rFonts w:asciiTheme="minorHAnsi" w:eastAsiaTheme="minorEastAsia" w:hAnsiTheme="minorHAnsi" w:cstheme="minorBidi"/>
          <w:kern w:val="2"/>
          <w:sz w:val="22"/>
          <w:szCs w:val="22"/>
          <w14:ligatures w14:val="standardContextual"/>
        </w:rPr>
      </w:pPr>
      <w:r>
        <w:t>4.2.2.2.3</w:t>
      </w:r>
      <w:r>
        <w:rPr>
          <w:rFonts w:asciiTheme="minorHAnsi" w:eastAsiaTheme="minorEastAsia" w:hAnsiTheme="minorHAnsi" w:cstheme="minorBidi"/>
          <w:kern w:val="2"/>
          <w:sz w:val="22"/>
          <w:szCs w:val="22"/>
          <w14:ligatures w14:val="standardContextual"/>
        </w:rPr>
        <w:tab/>
      </w:r>
      <w:r>
        <w:t>Registration with AMF re-allocation</w:t>
      </w:r>
      <w:r>
        <w:tab/>
      </w:r>
      <w:r>
        <w:fldChar w:fldCharType="begin" w:fldLock="1"/>
      </w:r>
      <w:r>
        <w:instrText xml:space="preserve"> PAGEREF _Toc162420958 \h </w:instrText>
      </w:r>
      <w:r>
        <w:fldChar w:fldCharType="separate"/>
      </w:r>
      <w:r>
        <w:t>48</w:t>
      </w:r>
      <w:r>
        <w:fldChar w:fldCharType="end"/>
      </w:r>
    </w:p>
    <w:p w14:paraId="2D8C705B" w14:textId="6A4B43C6" w:rsidR="00711B09" w:rsidRDefault="00711B09">
      <w:pPr>
        <w:pStyle w:val="TOC5"/>
        <w:rPr>
          <w:rFonts w:asciiTheme="minorHAnsi" w:eastAsiaTheme="minorEastAsia" w:hAnsiTheme="minorHAnsi" w:cstheme="minorBidi"/>
          <w:kern w:val="2"/>
          <w:sz w:val="22"/>
          <w:szCs w:val="22"/>
          <w14:ligatures w14:val="standardContextual"/>
        </w:rPr>
      </w:pPr>
      <w:r>
        <w:t>4.2.2.2.4</w:t>
      </w:r>
      <w:r>
        <w:rPr>
          <w:rFonts w:asciiTheme="minorHAnsi" w:eastAsiaTheme="minorEastAsia" w:hAnsiTheme="minorHAnsi" w:cstheme="minorBidi"/>
          <w:kern w:val="2"/>
          <w:sz w:val="22"/>
          <w:szCs w:val="22"/>
          <w14:ligatures w14:val="standardContextual"/>
        </w:rPr>
        <w:tab/>
      </w:r>
      <w:r>
        <w:t>Registration with Onboarding SNPN</w:t>
      </w:r>
      <w:r>
        <w:tab/>
      </w:r>
      <w:r>
        <w:fldChar w:fldCharType="begin" w:fldLock="1"/>
      </w:r>
      <w:r>
        <w:instrText xml:space="preserve"> PAGEREF _Toc162420959 \h </w:instrText>
      </w:r>
      <w:r>
        <w:fldChar w:fldCharType="separate"/>
      </w:r>
      <w:r>
        <w:t>52</w:t>
      </w:r>
      <w:r>
        <w:fldChar w:fldCharType="end"/>
      </w:r>
    </w:p>
    <w:p w14:paraId="7FBF15D1" w14:textId="5DFC750F" w:rsidR="00711B09" w:rsidRDefault="00711B09">
      <w:pPr>
        <w:pStyle w:val="TOC4"/>
        <w:rPr>
          <w:rFonts w:asciiTheme="minorHAnsi" w:eastAsiaTheme="minorEastAsia" w:hAnsiTheme="minorHAnsi" w:cstheme="minorBidi"/>
          <w:kern w:val="2"/>
          <w:sz w:val="22"/>
          <w:szCs w:val="22"/>
          <w14:ligatures w14:val="standardContextual"/>
        </w:rPr>
      </w:pPr>
      <w:r>
        <w:t>4.2.2.3</w:t>
      </w:r>
      <w:r>
        <w:rPr>
          <w:rFonts w:asciiTheme="minorHAnsi" w:eastAsiaTheme="minorEastAsia" w:hAnsiTheme="minorHAnsi" w:cstheme="minorBidi"/>
          <w:kern w:val="2"/>
          <w:sz w:val="22"/>
          <w:szCs w:val="22"/>
          <w14:ligatures w14:val="standardContextual"/>
        </w:rPr>
        <w:tab/>
      </w:r>
      <w:r>
        <w:t>Deregistration procedures</w:t>
      </w:r>
      <w:r>
        <w:tab/>
      </w:r>
      <w:r>
        <w:fldChar w:fldCharType="begin" w:fldLock="1"/>
      </w:r>
      <w:r>
        <w:instrText xml:space="preserve"> PAGEREF _Toc162420960 \h </w:instrText>
      </w:r>
      <w:r>
        <w:fldChar w:fldCharType="separate"/>
      </w:r>
      <w:r>
        <w:t>54</w:t>
      </w:r>
      <w:r>
        <w:fldChar w:fldCharType="end"/>
      </w:r>
    </w:p>
    <w:p w14:paraId="60B4ED0F" w14:textId="78B1486F" w:rsidR="00711B09" w:rsidRDefault="00711B09">
      <w:pPr>
        <w:pStyle w:val="TOC5"/>
        <w:rPr>
          <w:rFonts w:asciiTheme="minorHAnsi" w:eastAsiaTheme="minorEastAsia" w:hAnsiTheme="minorHAnsi" w:cstheme="minorBidi"/>
          <w:kern w:val="2"/>
          <w:sz w:val="22"/>
          <w:szCs w:val="22"/>
          <w14:ligatures w14:val="standardContextual"/>
        </w:rPr>
      </w:pPr>
      <w:r>
        <w:t>4.2.2.3.1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_Toc162420961 \h </w:instrText>
      </w:r>
      <w:r>
        <w:fldChar w:fldCharType="separate"/>
      </w:r>
      <w:r>
        <w:t>54</w:t>
      </w:r>
      <w:r>
        <w:fldChar w:fldCharType="end"/>
      </w:r>
    </w:p>
    <w:p w14:paraId="17F7354A" w14:textId="613139F6" w:rsidR="00711B09" w:rsidRDefault="00711B09">
      <w:pPr>
        <w:pStyle w:val="TOC5"/>
        <w:rPr>
          <w:rFonts w:asciiTheme="minorHAnsi" w:eastAsiaTheme="minorEastAsia" w:hAnsiTheme="minorHAnsi" w:cstheme="minorBidi"/>
          <w:kern w:val="2"/>
          <w:sz w:val="22"/>
          <w:szCs w:val="22"/>
          <w14:ligatures w14:val="standardContextual"/>
        </w:rPr>
      </w:pPr>
      <w:r>
        <w:t>4.2.2.3.2</w:t>
      </w:r>
      <w:r>
        <w:rPr>
          <w:rFonts w:asciiTheme="minorHAnsi" w:eastAsiaTheme="minorEastAsia" w:hAnsiTheme="minorHAnsi" w:cstheme="minorBidi"/>
          <w:kern w:val="2"/>
          <w:sz w:val="22"/>
          <w:szCs w:val="22"/>
          <w14:ligatures w14:val="standardContextual"/>
        </w:rPr>
        <w:tab/>
      </w:r>
      <w:r>
        <w:t>UE-initiated Deregistration</w:t>
      </w:r>
      <w:r>
        <w:tab/>
      </w:r>
      <w:r>
        <w:fldChar w:fldCharType="begin" w:fldLock="1"/>
      </w:r>
      <w:r>
        <w:instrText xml:space="preserve"> PAGEREF _Toc162420962 \h </w:instrText>
      </w:r>
      <w:r>
        <w:fldChar w:fldCharType="separate"/>
      </w:r>
      <w:r>
        <w:t>54</w:t>
      </w:r>
      <w:r>
        <w:fldChar w:fldCharType="end"/>
      </w:r>
    </w:p>
    <w:p w14:paraId="01C40D63" w14:textId="5EAE5D90" w:rsidR="00711B09" w:rsidRDefault="00711B09">
      <w:pPr>
        <w:pStyle w:val="TOC5"/>
        <w:rPr>
          <w:rFonts w:asciiTheme="minorHAnsi" w:eastAsiaTheme="minorEastAsia" w:hAnsiTheme="minorHAnsi" w:cstheme="minorBidi"/>
          <w:kern w:val="2"/>
          <w:sz w:val="22"/>
          <w:szCs w:val="22"/>
          <w14:ligatures w14:val="standardContextual"/>
        </w:rPr>
      </w:pPr>
      <w:r>
        <w:t>4.2.2.3.3</w:t>
      </w:r>
      <w:r>
        <w:rPr>
          <w:rFonts w:asciiTheme="minorHAnsi" w:eastAsiaTheme="minorEastAsia" w:hAnsiTheme="minorHAnsi" w:cstheme="minorBidi"/>
          <w:kern w:val="2"/>
          <w:sz w:val="22"/>
          <w:szCs w:val="22"/>
          <w14:ligatures w14:val="standardContextual"/>
        </w:rPr>
        <w:tab/>
      </w:r>
      <w:r>
        <w:t>Network-initiated Deregistration</w:t>
      </w:r>
      <w:r>
        <w:tab/>
      </w:r>
      <w:r>
        <w:fldChar w:fldCharType="begin" w:fldLock="1"/>
      </w:r>
      <w:r>
        <w:instrText xml:space="preserve"> PAGEREF _Toc162420963 \h </w:instrText>
      </w:r>
      <w:r>
        <w:fldChar w:fldCharType="separate"/>
      </w:r>
      <w:r>
        <w:t>55</w:t>
      </w:r>
      <w:r>
        <w:fldChar w:fldCharType="end"/>
      </w:r>
    </w:p>
    <w:p w14:paraId="5942369A" w14:textId="68D7D2C6" w:rsidR="00711B09" w:rsidRDefault="00711B09">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Service Request procedures</w:t>
      </w:r>
      <w:r>
        <w:tab/>
      </w:r>
      <w:r>
        <w:fldChar w:fldCharType="begin" w:fldLock="1"/>
      </w:r>
      <w:r>
        <w:instrText xml:space="preserve"> PAGEREF _Toc162420964 \h </w:instrText>
      </w:r>
      <w:r>
        <w:fldChar w:fldCharType="separate"/>
      </w:r>
      <w:r>
        <w:t>57</w:t>
      </w:r>
      <w:r>
        <w:fldChar w:fldCharType="end"/>
      </w:r>
    </w:p>
    <w:p w14:paraId="5C358F28" w14:textId="719A8CD7" w:rsidR="00711B09" w:rsidRDefault="00711B09">
      <w:pPr>
        <w:pStyle w:val="TOC4"/>
        <w:rPr>
          <w:rFonts w:asciiTheme="minorHAnsi" w:eastAsiaTheme="minorEastAsia" w:hAnsiTheme="minorHAnsi" w:cstheme="minorBidi"/>
          <w:kern w:val="2"/>
          <w:sz w:val="22"/>
          <w:szCs w:val="22"/>
          <w14:ligatures w14:val="standardContextual"/>
        </w:rPr>
      </w:pPr>
      <w:r>
        <w:t>4.2.3.1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_Toc162420965 \h </w:instrText>
      </w:r>
      <w:r>
        <w:fldChar w:fldCharType="separate"/>
      </w:r>
      <w:r>
        <w:t>57</w:t>
      </w:r>
      <w:r>
        <w:fldChar w:fldCharType="end"/>
      </w:r>
    </w:p>
    <w:p w14:paraId="0DC1E0E1" w14:textId="7DFE3F00" w:rsidR="00711B09" w:rsidRDefault="00711B09">
      <w:pPr>
        <w:pStyle w:val="TOC4"/>
        <w:rPr>
          <w:rFonts w:asciiTheme="minorHAnsi" w:eastAsiaTheme="minorEastAsia" w:hAnsiTheme="minorHAnsi" w:cstheme="minorBidi"/>
          <w:kern w:val="2"/>
          <w:sz w:val="22"/>
          <w:szCs w:val="22"/>
          <w14:ligatures w14:val="standardContextual"/>
        </w:rPr>
      </w:pPr>
      <w:r>
        <w:t>4.2.3.2</w:t>
      </w:r>
      <w:r>
        <w:rPr>
          <w:rFonts w:asciiTheme="minorHAnsi" w:eastAsiaTheme="minorEastAsia" w:hAnsiTheme="minorHAnsi" w:cstheme="minorBidi"/>
          <w:kern w:val="2"/>
          <w:sz w:val="22"/>
          <w:szCs w:val="22"/>
          <w14:ligatures w14:val="standardContextual"/>
        </w:rPr>
        <w:tab/>
      </w:r>
      <w:r>
        <w:t>UE Triggered Service Request</w:t>
      </w:r>
      <w:r>
        <w:tab/>
      </w:r>
      <w:r>
        <w:fldChar w:fldCharType="begin" w:fldLock="1"/>
      </w:r>
      <w:r>
        <w:instrText xml:space="preserve"> PAGEREF _Toc162420966 \h </w:instrText>
      </w:r>
      <w:r>
        <w:fldChar w:fldCharType="separate"/>
      </w:r>
      <w:r>
        <w:t>57</w:t>
      </w:r>
      <w:r>
        <w:fldChar w:fldCharType="end"/>
      </w:r>
    </w:p>
    <w:p w14:paraId="61DCC811" w14:textId="377CCE24" w:rsidR="00711B09" w:rsidRDefault="00711B09">
      <w:pPr>
        <w:pStyle w:val="TOC4"/>
        <w:rPr>
          <w:rFonts w:asciiTheme="minorHAnsi" w:eastAsiaTheme="minorEastAsia" w:hAnsiTheme="minorHAnsi" w:cstheme="minorBidi"/>
          <w:kern w:val="2"/>
          <w:sz w:val="22"/>
          <w:szCs w:val="22"/>
          <w14:ligatures w14:val="standardContextual"/>
        </w:rPr>
      </w:pPr>
      <w:r>
        <w:t>4.2.3.3</w:t>
      </w:r>
      <w:r>
        <w:rPr>
          <w:rFonts w:asciiTheme="minorHAnsi" w:eastAsiaTheme="minorEastAsia" w:hAnsiTheme="minorHAnsi" w:cstheme="minorBidi"/>
          <w:kern w:val="2"/>
          <w:sz w:val="22"/>
          <w:szCs w:val="22"/>
          <w14:ligatures w14:val="standardContextual"/>
        </w:rPr>
        <w:tab/>
      </w:r>
      <w:r>
        <w:t>Network Triggered Service Request</w:t>
      </w:r>
      <w:r>
        <w:tab/>
      </w:r>
      <w:r>
        <w:fldChar w:fldCharType="begin" w:fldLock="1"/>
      </w:r>
      <w:r>
        <w:instrText xml:space="preserve"> PAGEREF _Toc162420967 \h </w:instrText>
      </w:r>
      <w:r>
        <w:fldChar w:fldCharType="separate"/>
      </w:r>
      <w:r>
        <w:t>70</w:t>
      </w:r>
      <w:r>
        <w:fldChar w:fldCharType="end"/>
      </w:r>
    </w:p>
    <w:p w14:paraId="6DF41415" w14:textId="44FA9F61" w:rsidR="00711B09" w:rsidRDefault="00711B09">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UE Configuration Update</w:t>
      </w:r>
      <w:r>
        <w:tab/>
      </w:r>
      <w:r>
        <w:fldChar w:fldCharType="begin" w:fldLock="1"/>
      </w:r>
      <w:r>
        <w:instrText xml:space="preserve"> PAGEREF _Toc162420968 \h </w:instrText>
      </w:r>
      <w:r>
        <w:fldChar w:fldCharType="separate"/>
      </w:r>
      <w:r>
        <w:t>78</w:t>
      </w:r>
      <w:r>
        <w:fldChar w:fldCharType="end"/>
      </w:r>
    </w:p>
    <w:p w14:paraId="47B356A6" w14:textId="081B69D3"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_Toc162420969 \h </w:instrText>
      </w:r>
      <w:r>
        <w:fldChar w:fldCharType="separate"/>
      </w:r>
      <w:r>
        <w:t>78</w:t>
      </w:r>
      <w:r>
        <w:fldChar w:fldCharType="end"/>
      </w:r>
    </w:p>
    <w:p w14:paraId="4610033C" w14:textId="306CE5FD"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4.2.4.2</w:t>
      </w:r>
      <w:r>
        <w:rPr>
          <w:rFonts w:asciiTheme="minorHAnsi" w:eastAsiaTheme="minorEastAsia" w:hAnsiTheme="minorHAnsi" w:cstheme="minorBidi"/>
          <w:kern w:val="2"/>
          <w:sz w:val="22"/>
          <w:szCs w:val="22"/>
          <w14:ligatures w14:val="standardContextual"/>
        </w:rPr>
        <w:tab/>
      </w:r>
      <w:r>
        <w:t>UE Configuration Update procedure for access and mobility management related parameters</w:t>
      </w:r>
      <w:r>
        <w:tab/>
      </w:r>
      <w:r>
        <w:fldChar w:fldCharType="begin" w:fldLock="1"/>
      </w:r>
      <w:r>
        <w:instrText xml:space="preserve"> PAGEREF _Toc162420970 \h </w:instrText>
      </w:r>
      <w:r>
        <w:fldChar w:fldCharType="separate"/>
      </w:r>
      <w:r>
        <w:t>78</w:t>
      </w:r>
      <w:r>
        <w:fldChar w:fldCharType="end"/>
      </w:r>
    </w:p>
    <w:p w14:paraId="6F58E1F8" w14:textId="22476E5E" w:rsidR="00711B09" w:rsidRDefault="00711B09">
      <w:pPr>
        <w:pStyle w:val="TOC4"/>
        <w:rPr>
          <w:rFonts w:asciiTheme="minorHAnsi" w:eastAsiaTheme="minorEastAsia" w:hAnsiTheme="minorHAnsi" w:cstheme="minorBidi"/>
          <w:kern w:val="2"/>
          <w:sz w:val="22"/>
          <w:szCs w:val="22"/>
          <w14:ligatures w14:val="standardContextual"/>
        </w:rPr>
      </w:pPr>
      <w:r>
        <w:t>4.2.4.3</w:t>
      </w:r>
      <w:r>
        <w:rPr>
          <w:rFonts w:asciiTheme="minorHAnsi" w:eastAsiaTheme="minorEastAsia" w:hAnsiTheme="minorHAnsi" w:cstheme="minorBidi"/>
          <w:kern w:val="2"/>
          <w:sz w:val="22"/>
          <w:szCs w:val="22"/>
          <w14:ligatures w14:val="standardContextual"/>
        </w:rPr>
        <w:tab/>
      </w:r>
      <w:r>
        <w:t>UE Configuration Update procedure for transparent UE Policy delivery</w:t>
      </w:r>
      <w:r>
        <w:tab/>
      </w:r>
      <w:r>
        <w:fldChar w:fldCharType="begin" w:fldLock="1"/>
      </w:r>
      <w:r>
        <w:instrText xml:space="preserve"> PAGEREF _Toc162420971 \h </w:instrText>
      </w:r>
      <w:r>
        <w:fldChar w:fldCharType="separate"/>
      </w:r>
      <w:r>
        <w:t>82</w:t>
      </w:r>
      <w:r>
        <w:fldChar w:fldCharType="end"/>
      </w:r>
    </w:p>
    <w:p w14:paraId="3FE1EABE" w14:textId="7A382E36" w:rsidR="00711B09" w:rsidRDefault="00711B09">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Reachability procedures</w:t>
      </w:r>
      <w:r>
        <w:tab/>
      </w:r>
      <w:r>
        <w:fldChar w:fldCharType="begin" w:fldLock="1"/>
      </w:r>
      <w:r>
        <w:instrText xml:space="preserve"> PAGEREF _Toc162420972 \h </w:instrText>
      </w:r>
      <w:r>
        <w:fldChar w:fldCharType="separate"/>
      </w:r>
      <w:r>
        <w:t>84</w:t>
      </w:r>
      <w:r>
        <w:fldChar w:fldCharType="end"/>
      </w:r>
    </w:p>
    <w:p w14:paraId="58F75A68" w14:textId="448DDB19"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_Toc162420973 \h </w:instrText>
      </w:r>
      <w:r>
        <w:fldChar w:fldCharType="separate"/>
      </w:r>
      <w:r>
        <w:t>84</w:t>
      </w:r>
      <w:r>
        <w:fldChar w:fldCharType="end"/>
      </w:r>
    </w:p>
    <w:p w14:paraId="24542A64" w14:textId="6732387A"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4.2.5.2</w:t>
      </w:r>
      <w:r>
        <w:rPr>
          <w:rFonts w:asciiTheme="minorHAnsi" w:eastAsiaTheme="minorEastAsia" w:hAnsiTheme="minorHAnsi" w:cstheme="minorBidi"/>
          <w:kern w:val="2"/>
          <w:sz w:val="22"/>
          <w:szCs w:val="22"/>
          <w14:ligatures w14:val="standardContextual"/>
        </w:rPr>
        <w:tab/>
      </w:r>
      <w:r>
        <w:t>UE Reachability Notification Request procedure</w:t>
      </w:r>
      <w:r>
        <w:tab/>
      </w:r>
      <w:r>
        <w:fldChar w:fldCharType="begin" w:fldLock="1"/>
      </w:r>
      <w:r>
        <w:instrText xml:space="preserve"> PAGEREF _Toc162420974 \h </w:instrText>
      </w:r>
      <w:r>
        <w:fldChar w:fldCharType="separate"/>
      </w:r>
      <w:r>
        <w:t>84</w:t>
      </w:r>
      <w:r>
        <w:fldChar w:fldCharType="end"/>
      </w:r>
    </w:p>
    <w:p w14:paraId="4BEAF34D" w14:textId="1B4CA397"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4.2.5.3</w:t>
      </w:r>
      <w:r>
        <w:rPr>
          <w:rFonts w:asciiTheme="minorHAnsi" w:eastAsiaTheme="minorEastAsia" w:hAnsiTheme="minorHAnsi" w:cstheme="minorBidi"/>
          <w:kern w:val="2"/>
          <w:sz w:val="22"/>
          <w:szCs w:val="22"/>
          <w14:ligatures w14:val="standardContextual"/>
        </w:rPr>
        <w:tab/>
      </w:r>
      <w:r>
        <w:t>UE Activity Notification procedure</w:t>
      </w:r>
      <w:r>
        <w:tab/>
      </w:r>
      <w:r>
        <w:fldChar w:fldCharType="begin" w:fldLock="1"/>
      </w:r>
      <w:r>
        <w:instrText xml:space="preserve"> PAGEREF _Toc162420975 \h </w:instrText>
      </w:r>
      <w:r>
        <w:fldChar w:fldCharType="separate"/>
      </w:r>
      <w:r>
        <w:t>86</w:t>
      </w:r>
      <w:r>
        <w:fldChar w:fldCharType="end"/>
      </w:r>
    </w:p>
    <w:p w14:paraId="0F84BAED" w14:textId="189927EF" w:rsidR="00711B09" w:rsidRDefault="00711B09">
      <w:pPr>
        <w:pStyle w:val="TOC3"/>
        <w:rPr>
          <w:rFonts w:asciiTheme="minorHAnsi" w:eastAsiaTheme="minorEastAsia" w:hAnsiTheme="minorHAnsi" w:cstheme="minorBidi"/>
          <w:kern w:val="2"/>
          <w:sz w:val="22"/>
          <w:szCs w:val="22"/>
          <w14:ligatures w14:val="standardContextual"/>
        </w:rPr>
      </w:pPr>
      <w:r>
        <w:t>4.</w:t>
      </w:r>
      <w:r>
        <w:rPr>
          <w:lang w:eastAsia="zh-CN"/>
        </w:rPr>
        <w:t>2.6</w:t>
      </w:r>
      <w:r>
        <w:rPr>
          <w:rFonts w:asciiTheme="minorHAnsi" w:eastAsiaTheme="minorEastAsia" w:hAnsiTheme="minorHAnsi" w:cstheme="minorBidi"/>
          <w:kern w:val="2"/>
          <w:sz w:val="22"/>
          <w:szCs w:val="22"/>
          <w14:ligatures w14:val="standardContextual"/>
        </w:rPr>
        <w:tab/>
      </w:r>
      <w:r>
        <w:rPr>
          <w:lang w:eastAsia="zh-CN"/>
        </w:rPr>
        <w:t>AN</w:t>
      </w:r>
      <w:r w:rsidRPr="00B33828">
        <w:rPr>
          <w:rFonts w:eastAsia="SimSun"/>
          <w:lang w:eastAsia="zh-CN"/>
        </w:rPr>
        <w:t xml:space="preserve"> Release</w:t>
      </w:r>
      <w:r>
        <w:tab/>
      </w:r>
      <w:r>
        <w:fldChar w:fldCharType="begin" w:fldLock="1"/>
      </w:r>
      <w:r>
        <w:instrText xml:space="preserve"> PAGEREF _Toc162420976 \h </w:instrText>
      </w:r>
      <w:r>
        <w:fldChar w:fldCharType="separate"/>
      </w:r>
      <w:r>
        <w:t>87</w:t>
      </w:r>
      <w:r>
        <w:fldChar w:fldCharType="end"/>
      </w:r>
    </w:p>
    <w:p w14:paraId="7203C36D" w14:textId="5B9869DB" w:rsidR="00711B09" w:rsidRDefault="00711B09">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t>N2 procedures</w:t>
      </w:r>
      <w:r>
        <w:tab/>
      </w:r>
      <w:r>
        <w:fldChar w:fldCharType="begin" w:fldLock="1"/>
      </w:r>
      <w:r>
        <w:instrText xml:space="preserve"> PAGEREF _Toc162420977 \h </w:instrText>
      </w:r>
      <w:r>
        <w:fldChar w:fldCharType="separate"/>
      </w:r>
      <w:r>
        <w:t>90</w:t>
      </w:r>
      <w:r>
        <w:fldChar w:fldCharType="end"/>
      </w:r>
    </w:p>
    <w:p w14:paraId="156D28AF" w14:textId="227CB07E" w:rsidR="00711B09" w:rsidRDefault="00711B09">
      <w:pPr>
        <w:pStyle w:val="TOC4"/>
        <w:rPr>
          <w:rFonts w:asciiTheme="minorHAnsi" w:eastAsiaTheme="minorEastAsia" w:hAnsiTheme="minorHAnsi" w:cstheme="minorBidi"/>
          <w:kern w:val="2"/>
          <w:sz w:val="22"/>
          <w:szCs w:val="22"/>
          <w14:ligatures w14:val="standardContextual"/>
        </w:rPr>
      </w:pPr>
      <w:r>
        <w:t>4.2.7.1</w:t>
      </w:r>
      <w:r>
        <w:rPr>
          <w:rFonts w:asciiTheme="minorHAnsi" w:eastAsiaTheme="minorEastAsia" w:hAnsiTheme="minorHAnsi" w:cstheme="minorBidi"/>
          <w:kern w:val="2"/>
          <w:sz w:val="22"/>
          <w:szCs w:val="22"/>
          <w14:ligatures w14:val="standardContextual"/>
        </w:rPr>
        <w:tab/>
      </w:r>
      <w:r>
        <w:t>N2 Configuration</w:t>
      </w:r>
      <w:r>
        <w:tab/>
      </w:r>
      <w:r>
        <w:fldChar w:fldCharType="begin" w:fldLock="1"/>
      </w:r>
      <w:r>
        <w:instrText xml:space="preserve"> PAGEREF _Toc162420978 \h </w:instrText>
      </w:r>
      <w:r>
        <w:fldChar w:fldCharType="separate"/>
      </w:r>
      <w:r>
        <w:t>90</w:t>
      </w:r>
      <w:r>
        <w:fldChar w:fldCharType="end"/>
      </w:r>
    </w:p>
    <w:p w14:paraId="17BE6D43" w14:textId="73A9A0F5" w:rsidR="00711B09" w:rsidRDefault="00711B09">
      <w:pPr>
        <w:pStyle w:val="TOC4"/>
        <w:rPr>
          <w:rFonts w:asciiTheme="minorHAnsi" w:eastAsiaTheme="minorEastAsia" w:hAnsiTheme="minorHAnsi" w:cstheme="minorBidi"/>
          <w:kern w:val="2"/>
          <w:sz w:val="22"/>
          <w:szCs w:val="22"/>
          <w14:ligatures w14:val="standardContextual"/>
        </w:rPr>
      </w:pPr>
      <w:r>
        <w:t>4.2.7.2</w:t>
      </w:r>
      <w:r>
        <w:rPr>
          <w:rFonts w:asciiTheme="minorHAnsi" w:eastAsiaTheme="minorEastAsia" w:hAnsiTheme="minorHAnsi" w:cstheme="minorBidi"/>
          <w:kern w:val="2"/>
          <w:sz w:val="22"/>
          <w:szCs w:val="22"/>
          <w14:ligatures w14:val="standardContextual"/>
        </w:rPr>
        <w:tab/>
      </w:r>
      <w:r>
        <w:t>NGAP UE-TNLA-binding related procedures</w:t>
      </w:r>
      <w:r>
        <w:tab/>
      </w:r>
      <w:r>
        <w:fldChar w:fldCharType="begin" w:fldLock="1"/>
      </w:r>
      <w:r>
        <w:instrText xml:space="preserve"> PAGEREF _Toc162420979 \h </w:instrText>
      </w:r>
      <w:r>
        <w:fldChar w:fldCharType="separate"/>
      </w:r>
      <w:r>
        <w:t>90</w:t>
      </w:r>
      <w:r>
        <w:fldChar w:fldCharType="end"/>
      </w:r>
    </w:p>
    <w:p w14:paraId="7F7252D7" w14:textId="0DDBC15A" w:rsidR="00711B09" w:rsidRDefault="00711B09">
      <w:pPr>
        <w:pStyle w:val="TOC5"/>
        <w:rPr>
          <w:rFonts w:asciiTheme="minorHAnsi" w:eastAsiaTheme="minorEastAsia" w:hAnsiTheme="minorHAnsi" w:cstheme="minorBidi"/>
          <w:kern w:val="2"/>
          <w:sz w:val="22"/>
          <w:szCs w:val="22"/>
          <w14:ligatures w14:val="standardContextual"/>
        </w:rPr>
      </w:pPr>
      <w:r>
        <w:t>4.2.7.2.1</w:t>
      </w:r>
      <w:r>
        <w:rPr>
          <w:rFonts w:asciiTheme="minorHAnsi" w:eastAsiaTheme="minorEastAsia" w:hAnsiTheme="minorHAnsi" w:cstheme="minorBidi"/>
          <w:kern w:val="2"/>
          <w:sz w:val="22"/>
          <w:szCs w:val="22"/>
          <w14:ligatures w14:val="standardContextual"/>
        </w:rPr>
        <w:tab/>
      </w:r>
      <w:r>
        <w:t xml:space="preserve">Creating </w:t>
      </w:r>
      <w:r w:rsidRPr="00B33828">
        <w:rPr>
          <w:rFonts w:eastAsia="DengXian"/>
          <w:bCs/>
        </w:rPr>
        <w:t>NGAP UE-TNLA-bindings during Registration and Service Request</w:t>
      </w:r>
      <w:r>
        <w:tab/>
      </w:r>
      <w:r>
        <w:fldChar w:fldCharType="begin" w:fldLock="1"/>
      </w:r>
      <w:r>
        <w:instrText xml:space="preserve"> PAGEREF _Toc162420980 \h </w:instrText>
      </w:r>
      <w:r>
        <w:fldChar w:fldCharType="separate"/>
      </w:r>
      <w:r>
        <w:t>90</w:t>
      </w:r>
      <w:r>
        <w:fldChar w:fldCharType="end"/>
      </w:r>
    </w:p>
    <w:p w14:paraId="5FE10873" w14:textId="2B423EAC" w:rsidR="00711B09" w:rsidRDefault="00711B09">
      <w:pPr>
        <w:pStyle w:val="TOC5"/>
        <w:rPr>
          <w:rFonts w:asciiTheme="minorHAnsi" w:eastAsiaTheme="minorEastAsia" w:hAnsiTheme="minorHAnsi" w:cstheme="minorBidi"/>
          <w:kern w:val="2"/>
          <w:sz w:val="22"/>
          <w:szCs w:val="22"/>
          <w14:ligatures w14:val="standardContextual"/>
        </w:rPr>
      </w:pPr>
      <w:r>
        <w:t>4.2.7.2.2</w:t>
      </w:r>
      <w:r>
        <w:rPr>
          <w:rFonts w:asciiTheme="minorHAnsi" w:eastAsiaTheme="minorEastAsia" w:hAnsiTheme="minorHAnsi" w:cstheme="minorBidi"/>
          <w:kern w:val="2"/>
          <w:sz w:val="22"/>
          <w:szCs w:val="22"/>
          <w14:ligatures w14:val="standardContextual"/>
        </w:rPr>
        <w:tab/>
      </w:r>
      <w:r>
        <w:t xml:space="preserve">Creating </w:t>
      </w:r>
      <w:r w:rsidRPr="00B33828">
        <w:rPr>
          <w:rFonts w:eastAsia="DengXian"/>
        </w:rPr>
        <w:t>NGAP UE-TNLA-bindings during handovers</w:t>
      </w:r>
      <w:r>
        <w:tab/>
      </w:r>
      <w:r>
        <w:fldChar w:fldCharType="begin" w:fldLock="1"/>
      </w:r>
      <w:r>
        <w:instrText xml:space="preserve"> PAGEREF _Toc162420981 \h </w:instrText>
      </w:r>
      <w:r>
        <w:fldChar w:fldCharType="separate"/>
      </w:r>
      <w:r>
        <w:t>91</w:t>
      </w:r>
      <w:r>
        <w:fldChar w:fldCharType="end"/>
      </w:r>
    </w:p>
    <w:p w14:paraId="570E17D7" w14:textId="3AD34F22" w:rsidR="00711B09" w:rsidRDefault="00711B09">
      <w:pPr>
        <w:pStyle w:val="TOC5"/>
        <w:rPr>
          <w:rFonts w:asciiTheme="minorHAnsi" w:eastAsiaTheme="minorEastAsia" w:hAnsiTheme="minorHAnsi" w:cstheme="minorBidi"/>
          <w:kern w:val="2"/>
          <w:sz w:val="22"/>
          <w:szCs w:val="22"/>
          <w14:ligatures w14:val="standardContextual"/>
        </w:rPr>
      </w:pPr>
      <w:r>
        <w:t>4.2.7.2.3</w:t>
      </w:r>
      <w:r>
        <w:rPr>
          <w:rFonts w:asciiTheme="minorHAnsi" w:eastAsiaTheme="minorEastAsia" w:hAnsiTheme="minorHAnsi" w:cstheme="minorBidi"/>
          <w:kern w:val="2"/>
          <w:sz w:val="22"/>
          <w:szCs w:val="22"/>
          <w14:ligatures w14:val="standardContextual"/>
        </w:rPr>
        <w:tab/>
      </w:r>
      <w:r>
        <w:t xml:space="preserve">Re-Creating </w:t>
      </w:r>
      <w:r w:rsidRPr="00B33828">
        <w:rPr>
          <w:rFonts w:eastAsia="DengXian"/>
        </w:rPr>
        <w:t>NGAP UE-TNLA-bindings subsequent to NGAP UE-TNLA-binding release</w:t>
      </w:r>
      <w:r>
        <w:tab/>
      </w:r>
      <w:r>
        <w:fldChar w:fldCharType="begin" w:fldLock="1"/>
      </w:r>
      <w:r>
        <w:instrText xml:space="preserve"> PAGEREF _Toc162420982 \h </w:instrText>
      </w:r>
      <w:r>
        <w:fldChar w:fldCharType="separate"/>
      </w:r>
      <w:r>
        <w:t>91</w:t>
      </w:r>
      <w:r>
        <w:fldChar w:fldCharType="end"/>
      </w:r>
    </w:p>
    <w:p w14:paraId="52B57ACE" w14:textId="3D8E0CC5" w:rsidR="00711B09" w:rsidRDefault="00711B09">
      <w:pPr>
        <w:pStyle w:val="TOC5"/>
        <w:rPr>
          <w:rFonts w:asciiTheme="minorHAnsi" w:eastAsiaTheme="minorEastAsia" w:hAnsiTheme="minorHAnsi" w:cstheme="minorBidi"/>
          <w:kern w:val="2"/>
          <w:sz w:val="22"/>
          <w:szCs w:val="22"/>
          <w14:ligatures w14:val="standardContextual"/>
        </w:rPr>
      </w:pPr>
      <w:r>
        <w:t>4.2.7.2.4</w:t>
      </w:r>
      <w:r>
        <w:rPr>
          <w:rFonts w:asciiTheme="minorHAnsi" w:eastAsiaTheme="minorEastAsia" w:hAnsiTheme="minorHAnsi" w:cstheme="minorBidi"/>
          <w:kern w:val="2"/>
          <w:sz w:val="22"/>
          <w:szCs w:val="22"/>
          <w14:ligatures w14:val="standardContextual"/>
        </w:rPr>
        <w:tab/>
      </w:r>
      <w:r w:rsidRPr="00B33828">
        <w:rPr>
          <w:rFonts w:eastAsia="DengXian"/>
          <w:bCs/>
        </w:rPr>
        <w:t>NGAP UE-TNLA-binding update procedure</w:t>
      </w:r>
      <w:r>
        <w:tab/>
      </w:r>
      <w:r>
        <w:fldChar w:fldCharType="begin" w:fldLock="1"/>
      </w:r>
      <w:r>
        <w:instrText xml:space="preserve"> PAGEREF _Toc162420983 \h </w:instrText>
      </w:r>
      <w:r>
        <w:fldChar w:fldCharType="separate"/>
      </w:r>
      <w:r>
        <w:t>92</w:t>
      </w:r>
      <w:r>
        <w:fldChar w:fldCharType="end"/>
      </w:r>
    </w:p>
    <w:p w14:paraId="173519AA" w14:textId="75C47995" w:rsidR="00711B09" w:rsidRDefault="00711B09">
      <w:pPr>
        <w:pStyle w:val="TOC5"/>
        <w:rPr>
          <w:rFonts w:asciiTheme="minorHAnsi" w:eastAsiaTheme="minorEastAsia" w:hAnsiTheme="minorHAnsi" w:cstheme="minorBidi"/>
          <w:kern w:val="2"/>
          <w:sz w:val="22"/>
          <w:szCs w:val="22"/>
          <w14:ligatures w14:val="standardContextual"/>
        </w:rPr>
      </w:pPr>
      <w:r>
        <w:t>4.2.7.2.5</w:t>
      </w:r>
      <w:r>
        <w:rPr>
          <w:rFonts w:asciiTheme="minorHAnsi" w:eastAsiaTheme="minorEastAsia" w:hAnsiTheme="minorHAnsi" w:cstheme="minorBidi"/>
          <w:kern w:val="2"/>
          <w:sz w:val="22"/>
          <w:szCs w:val="22"/>
          <w14:ligatures w14:val="standardContextual"/>
        </w:rPr>
        <w:tab/>
      </w:r>
      <w:r w:rsidRPr="00B33828">
        <w:rPr>
          <w:rFonts w:eastAsia="DengXian"/>
          <w:bCs/>
        </w:rPr>
        <w:t>NGAP UE-TNLA-binding per UE Release procedure</w:t>
      </w:r>
      <w:r>
        <w:tab/>
      </w:r>
      <w:r>
        <w:fldChar w:fldCharType="begin" w:fldLock="1"/>
      </w:r>
      <w:r>
        <w:instrText xml:space="preserve"> PAGEREF _Toc162420984 \h </w:instrText>
      </w:r>
      <w:r>
        <w:fldChar w:fldCharType="separate"/>
      </w:r>
      <w:r>
        <w:t>92</w:t>
      </w:r>
      <w:r>
        <w:fldChar w:fldCharType="end"/>
      </w:r>
    </w:p>
    <w:p w14:paraId="6B2646A7" w14:textId="531454DE" w:rsidR="00711B09" w:rsidRDefault="00711B09">
      <w:pPr>
        <w:pStyle w:val="TOC4"/>
        <w:rPr>
          <w:rFonts w:asciiTheme="minorHAnsi" w:eastAsiaTheme="minorEastAsia" w:hAnsiTheme="minorHAnsi" w:cstheme="minorBidi"/>
          <w:kern w:val="2"/>
          <w:sz w:val="22"/>
          <w:szCs w:val="22"/>
          <w14:ligatures w14:val="standardContextual"/>
        </w:rPr>
      </w:pPr>
      <w:r>
        <w:t>4.2.7.3</w:t>
      </w:r>
      <w:r>
        <w:rPr>
          <w:rFonts w:asciiTheme="minorHAnsi" w:eastAsiaTheme="minorEastAsia" w:hAnsiTheme="minorHAnsi" w:cstheme="minorBidi"/>
          <w:kern w:val="2"/>
          <w:sz w:val="22"/>
          <w:szCs w:val="22"/>
          <w14:ligatures w14:val="standardContextual"/>
        </w:rPr>
        <w:tab/>
      </w:r>
      <w:r>
        <w:rPr>
          <w:lang w:eastAsia="zh-CN"/>
        </w:rPr>
        <w:t>AMF Failure or Planned Maintenance handling</w:t>
      </w:r>
      <w:r w:rsidRPr="00B33828">
        <w:rPr>
          <w:rFonts w:eastAsia="DengXian"/>
        </w:rPr>
        <w:t xml:space="preserve"> procedure</w:t>
      </w:r>
      <w:r>
        <w:tab/>
      </w:r>
      <w:r>
        <w:fldChar w:fldCharType="begin" w:fldLock="1"/>
      </w:r>
      <w:r>
        <w:instrText xml:space="preserve"> PAGEREF _Toc162420985 \h </w:instrText>
      </w:r>
      <w:r>
        <w:fldChar w:fldCharType="separate"/>
      </w:r>
      <w:r>
        <w:t>92</w:t>
      </w:r>
      <w:r>
        <w:fldChar w:fldCharType="end"/>
      </w:r>
    </w:p>
    <w:p w14:paraId="367161D7" w14:textId="5D8BB917" w:rsidR="00711B09" w:rsidRDefault="00711B09">
      <w:pPr>
        <w:pStyle w:val="TOC3"/>
        <w:rPr>
          <w:rFonts w:asciiTheme="minorHAnsi" w:eastAsiaTheme="minorEastAsia" w:hAnsiTheme="minorHAnsi" w:cstheme="minorBidi"/>
          <w:kern w:val="2"/>
          <w:sz w:val="22"/>
          <w:szCs w:val="22"/>
          <w14:ligatures w14:val="standardContextual"/>
        </w:rPr>
      </w:pPr>
      <w:r>
        <w:t>4.2.8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_Toc162420986 \h </w:instrText>
      </w:r>
      <w:r>
        <w:fldChar w:fldCharType="separate"/>
      </w:r>
      <w:r>
        <w:t>93</w:t>
      </w:r>
      <w:r>
        <w:fldChar w:fldCharType="end"/>
      </w:r>
    </w:p>
    <w:p w14:paraId="36C3419C" w14:textId="1BB7C566" w:rsidR="00711B09" w:rsidRDefault="00711B09">
      <w:pPr>
        <w:pStyle w:val="TOC3"/>
        <w:rPr>
          <w:rFonts w:asciiTheme="minorHAnsi" w:eastAsiaTheme="minorEastAsia" w:hAnsiTheme="minorHAnsi" w:cstheme="minorBidi"/>
          <w:kern w:val="2"/>
          <w:sz w:val="22"/>
          <w:szCs w:val="22"/>
          <w14:ligatures w14:val="standardContextual"/>
        </w:rPr>
      </w:pPr>
      <w:r>
        <w:t>4.2.8a</w:t>
      </w:r>
      <w:r>
        <w:rPr>
          <w:rFonts w:asciiTheme="minorHAnsi" w:eastAsiaTheme="minorEastAsia" w:hAnsiTheme="minorHAnsi" w:cstheme="minorBidi"/>
          <w:kern w:val="2"/>
          <w:sz w:val="22"/>
          <w:szCs w:val="22"/>
          <w14:ligatures w14:val="standardContextual"/>
        </w:rPr>
        <w:tab/>
      </w:r>
      <w:r>
        <w:t>UE Capability Match Request procedure</w:t>
      </w:r>
      <w:r>
        <w:tab/>
      </w:r>
      <w:r>
        <w:fldChar w:fldCharType="begin" w:fldLock="1"/>
      </w:r>
      <w:r>
        <w:instrText xml:space="preserve"> PAGEREF _Toc162420987 \h </w:instrText>
      </w:r>
      <w:r>
        <w:fldChar w:fldCharType="separate"/>
      </w:r>
      <w:r>
        <w:t>93</w:t>
      </w:r>
      <w:r>
        <w:fldChar w:fldCharType="end"/>
      </w:r>
    </w:p>
    <w:p w14:paraId="7BB8C29A" w14:textId="7A50EADF" w:rsidR="00711B09" w:rsidRDefault="00711B09">
      <w:pPr>
        <w:pStyle w:val="TOC3"/>
        <w:rPr>
          <w:rFonts w:asciiTheme="minorHAnsi" w:eastAsiaTheme="minorEastAsia" w:hAnsiTheme="minorHAnsi" w:cstheme="minorBidi"/>
          <w:kern w:val="2"/>
          <w:sz w:val="22"/>
          <w:szCs w:val="22"/>
          <w14:ligatures w14:val="standardContextual"/>
        </w:rPr>
      </w:pPr>
      <w:r>
        <w:t>4.2.9</w:t>
      </w:r>
      <w:r>
        <w:rPr>
          <w:rFonts w:asciiTheme="minorHAnsi" w:eastAsiaTheme="minorEastAsia" w:hAnsiTheme="minorHAnsi" w:cstheme="minorBidi"/>
          <w:kern w:val="2"/>
          <w:sz w:val="22"/>
          <w:szCs w:val="22"/>
          <w14:ligatures w14:val="standardContextual"/>
        </w:rPr>
        <w:tab/>
      </w:r>
      <w:r>
        <w:t>Network Slice-Specific Authentication and Authorization procedure</w:t>
      </w:r>
      <w:r>
        <w:tab/>
      </w:r>
      <w:r>
        <w:fldChar w:fldCharType="begin" w:fldLock="1"/>
      </w:r>
      <w:r>
        <w:instrText xml:space="preserve"> PAGEREF _Toc162420988 \h </w:instrText>
      </w:r>
      <w:r>
        <w:fldChar w:fldCharType="separate"/>
      </w:r>
      <w:r>
        <w:t>94</w:t>
      </w:r>
      <w:r>
        <w:fldChar w:fldCharType="end"/>
      </w:r>
    </w:p>
    <w:p w14:paraId="7A0E9257" w14:textId="764C18B6" w:rsidR="00711B09" w:rsidRDefault="00711B09">
      <w:pPr>
        <w:pStyle w:val="TOC4"/>
        <w:rPr>
          <w:rFonts w:asciiTheme="minorHAnsi" w:eastAsiaTheme="minorEastAsia" w:hAnsiTheme="minorHAnsi" w:cstheme="minorBidi"/>
          <w:kern w:val="2"/>
          <w:sz w:val="22"/>
          <w:szCs w:val="22"/>
          <w14:ligatures w14:val="standardContextual"/>
        </w:rPr>
      </w:pPr>
      <w:r>
        <w:t>4.2.9.1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_Toc162420989 \h </w:instrText>
      </w:r>
      <w:r>
        <w:fldChar w:fldCharType="separate"/>
      </w:r>
      <w:r>
        <w:t>94</w:t>
      </w:r>
      <w:r>
        <w:fldChar w:fldCharType="end"/>
      </w:r>
    </w:p>
    <w:p w14:paraId="1C111250" w14:textId="56A3CCB7" w:rsidR="00711B09" w:rsidRDefault="00711B09">
      <w:pPr>
        <w:pStyle w:val="TOC4"/>
        <w:rPr>
          <w:rFonts w:asciiTheme="minorHAnsi" w:eastAsiaTheme="minorEastAsia" w:hAnsiTheme="minorHAnsi" w:cstheme="minorBidi"/>
          <w:kern w:val="2"/>
          <w:sz w:val="22"/>
          <w:szCs w:val="22"/>
          <w14:ligatures w14:val="standardContextual"/>
        </w:rPr>
      </w:pPr>
      <w:r>
        <w:t>4.2.9.2</w:t>
      </w:r>
      <w:r>
        <w:rPr>
          <w:rFonts w:asciiTheme="minorHAnsi" w:eastAsiaTheme="minorEastAsia" w:hAnsiTheme="minorHAnsi" w:cstheme="minorBidi"/>
          <w:kern w:val="2"/>
          <w:sz w:val="22"/>
          <w:szCs w:val="22"/>
          <w14:ligatures w14:val="standardContextual"/>
        </w:rPr>
        <w:tab/>
      </w:r>
      <w:r>
        <w:t>Network Slice-Specific Authentication and Authorization</w:t>
      </w:r>
      <w:r>
        <w:tab/>
      </w:r>
      <w:r>
        <w:fldChar w:fldCharType="begin" w:fldLock="1"/>
      </w:r>
      <w:r>
        <w:instrText xml:space="preserve"> PAGEREF _Toc162420990 \h </w:instrText>
      </w:r>
      <w:r>
        <w:fldChar w:fldCharType="separate"/>
      </w:r>
      <w:r>
        <w:t>95</w:t>
      </w:r>
      <w:r>
        <w:fldChar w:fldCharType="end"/>
      </w:r>
    </w:p>
    <w:p w14:paraId="55F84088" w14:textId="183CC235" w:rsidR="00711B09" w:rsidRDefault="00711B09">
      <w:pPr>
        <w:pStyle w:val="TOC4"/>
        <w:rPr>
          <w:rFonts w:asciiTheme="minorHAnsi" w:eastAsiaTheme="minorEastAsia" w:hAnsiTheme="minorHAnsi" w:cstheme="minorBidi"/>
          <w:kern w:val="2"/>
          <w:sz w:val="22"/>
          <w:szCs w:val="22"/>
          <w14:ligatures w14:val="standardContextual"/>
        </w:rPr>
      </w:pPr>
      <w:r>
        <w:t>4.2.9.3</w:t>
      </w:r>
      <w:r>
        <w:rPr>
          <w:rFonts w:asciiTheme="minorHAnsi" w:eastAsiaTheme="minorEastAsia" w:hAnsiTheme="minorHAnsi" w:cstheme="minorBidi"/>
          <w:kern w:val="2"/>
          <w:sz w:val="22"/>
          <w:szCs w:val="22"/>
          <w14:ligatures w14:val="standardContextual"/>
        </w:rPr>
        <w:tab/>
      </w:r>
      <w:r>
        <w:t>AAA Server triggered Network Slice-Specific Re-authentication and Re-authorization procedure</w:t>
      </w:r>
      <w:r>
        <w:tab/>
      </w:r>
      <w:r>
        <w:fldChar w:fldCharType="begin" w:fldLock="1"/>
      </w:r>
      <w:r>
        <w:instrText xml:space="preserve"> PAGEREF _Toc162420991 \h </w:instrText>
      </w:r>
      <w:r>
        <w:fldChar w:fldCharType="separate"/>
      </w:r>
      <w:r>
        <w:t>97</w:t>
      </w:r>
      <w:r>
        <w:fldChar w:fldCharType="end"/>
      </w:r>
    </w:p>
    <w:p w14:paraId="2FD08776" w14:textId="0C366C6D" w:rsidR="00711B09" w:rsidRDefault="00711B09">
      <w:pPr>
        <w:pStyle w:val="TOC4"/>
        <w:rPr>
          <w:rFonts w:asciiTheme="minorHAnsi" w:eastAsiaTheme="minorEastAsia" w:hAnsiTheme="minorHAnsi" w:cstheme="minorBidi"/>
          <w:kern w:val="2"/>
          <w:sz w:val="22"/>
          <w:szCs w:val="22"/>
          <w14:ligatures w14:val="standardContextual"/>
        </w:rPr>
      </w:pPr>
      <w:r>
        <w:t>4.2.9.4</w:t>
      </w:r>
      <w:r>
        <w:rPr>
          <w:rFonts w:asciiTheme="minorHAnsi" w:eastAsiaTheme="minorEastAsia" w:hAnsiTheme="minorHAnsi" w:cstheme="minorBidi"/>
          <w:kern w:val="2"/>
          <w:sz w:val="22"/>
          <w:szCs w:val="22"/>
          <w14:ligatures w14:val="standardContextual"/>
        </w:rPr>
        <w:tab/>
      </w:r>
      <w:r>
        <w:t>AAA Server triggered Slice-Specific Authorization Revocation</w:t>
      </w:r>
      <w:r>
        <w:tab/>
      </w:r>
      <w:r>
        <w:fldChar w:fldCharType="begin" w:fldLock="1"/>
      </w:r>
      <w:r>
        <w:instrText xml:space="preserve"> PAGEREF _Toc162420992 \h </w:instrText>
      </w:r>
      <w:r>
        <w:fldChar w:fldCharType="separate"/>
      </w:r>
      <w:r>
        <w:t>98</w:t>
      </w:r>
      <w:r>
        <w:fldChar w:fldCharType="end"/>
      </w:r>
    </w:p>
    <w:p w14:paraId="6DE97C7A" w14:textId="3BAC08C8" w:rsidR="00711B09" w:rsidRDefault="00711B09">
      <w:pPr>
        <w:pStyle w:val="TOC3"/>
        <w:rPr>
          <w:rFonts w:asciiTheme="minorHAnsi" w:eastAsiaTheme="minorEastAsia" w:hAnsiTheme="minorHAnsi" w:cstheme="minorBidi"/>
          <w:kern w:val="2"/>
          <w:sz w:val="22"/>
          <w:szCs w:val="22"/>
          <w14:ligatures w14:val="standardContextual"/>
        </w:rPr>
      </w:pPr>
      <w:r>
        <w:t>4.2.10</w:t>
      </w:r>
      <w:r>
        <w:rPr>
          <w:rFonts w:asciiTheme="minorHAnsi" w:eastAsiaTheme="minorEastAsia" w:hAnsiTheme="minorHAnsi" w:cstheme="minorBidi"/>
          <w:kern w:val="2"/>
          <w:sz w:val="22"/>
          <w:szCs w:val="22"/>
          <w14:ligatures w14:val="standardContextual"/>
        </w:rPr>
        <w:tab/>
      </w:r>
      <w:r>
        <w:t>N3 data transfer establishment procedure when Control Plane CIoT 5GS Optimisation is enabled</w:t>
      </w:r>
      <w:r>
        <w:tab/>
      </w:r>
      <w:r>
        <w:fldChar w:fldCharType="begin" w:fldLock="1"/>
      </w:r>
      <w:r>
        <w:instrText xml:space="preserve"> PAGEREF _Toc162420993 \h </w:instrText>
      </w:r>
      <w:r>
        <w:fldChar w:fldCharType="separate"/>
      </w:r>
      <w:r>
        <w:t>99</w:t>
      </w:r>
      <w:r>
        <w:fldChar w:fldCharType="end"/>
      </w:r>
    </w:p>
    <w:p w14:paraId="31594085" w14:textId="746AF575" w:rsidR="00711B09" w:rsidRDefault="00711B09">
      <w:pPr>
        <w:pStyle w:val="TOC4"/>
        <w:rPr>
          <w:rFonts w:asciiTheme="minorHAnsi" w:eastAsiaTheme="minorEastAsia" w:hAnsiTheme="minorHAnsi" w:cstheme="minorBidi"/>
          <w:kern w:val="2"/>
          <w:sz w:val="22"/>
          <w:szCs w:val="22"/>
          <w14:ligatures w14:val="standardContextual"/>
        </w:rPr>
      </w:pPr>
      <w:r>
        <w:t>4.2.10.1</w:t>
      </w:r>
      <w:r>
        <w:rPr>
          <w:rFonts w:asciiTheme="minorHAnsi" w:eastAsiaTheme="minorEastAsia" w:hAnsiTheme="minorHAnsi" w:cstheme="minorBidi"/>
          <w:kern w:val="2"/>
          <w:sz w:val="22"/>
          <w:szCs w:val="22"/>
          <w14:ligatures w14:val="standardContextual"/>
        </w:rPr>
        <w:tab/>
      </w:r>
      <w:r>
        <w:t>UE triggered N3 data transfer establishment procedure</w:t>
      </w:r>
      <w:r>
        <w:tab/>
      </w:r>
      <w:r>
        <w:fldChar w:fldCharType="begin" w:fldLock="1"/>
      </w:r>
      <w:r>
        <w:instrText xml:space="preserve"> PAGEREF _Toc162420994 \h </w:instrText>
      </w:r>
      <w:r>
        <w:fldChar w:fldCharType="separate"/>
      </w:r>
      <w:r>
        <w:t>99</w:t>
      </w:r>
      <w:r>
        <w:fldChar w:fldCharType="end"/>
      </w:r>
    </w:p>
    <w:p w14:paraId="480CECE2" w14:textId="2D720F51" w:rsidR="00711B09" w:rsidRDefault="00711B09">
      <w:pPr>
        <w:pStyle w:val="TOC4"/>
        <w:rPr>
          <w:rFonts w:asciiTheme="minorHAnsi" w:eastAsiaTheme="minorEastAsia" w:hAnsiTheme="minorHAnsi" w:cstheme="minorBidi"/>
          <w:kern w:val="2"/>
          <w:sz w:val="22"/>
          <w:szCs w:val="22"/>
          <w14:ligatures w14:val="standardContextual"/>
        </w:rPr>
      </w:pPr>
      <w:r>
        <w:t>4.2.10.2</w:t>
      </w:r>
      <w:r>
        <w:rPr>
          <w:rFonts w:asciiTheme="minorHAnsi" w:eastAsiaTheme="minorEastAsia" w:hAnsiTheme="minorHAnsi" w:cstheme="minorBidi"/>
          <w:kern w:val="2"/>
          <w:sz w:val="22"/>
          <w:szCs w:val="22"/>
          <w14:ligatures w14:val="standardContextual"/>
        </w:rPr>
        <w:tab/>
      </w:r>
      <w:r>
        <w:t>SMF triggered N3 data transfer establishment procedure</w:t>
      </w:r>
      <w:r>
        <w:tab/>
      </w:r>
      <w:r>
        <w:fldChar w:fldCharType="begin" w:fldLock="1"/>
      </w:r>
      <w:r>
        <w:instrText xml:space="preserve"> PAGEREF _Toc162420995 \h </w:instrText>
      </w:r>
      <w:r>
        <w:fldChar w:fldCharType="separate"/>
      </w:r>
      <w:r>
        <w:t>99</w:t>
      </w:r>
      <w:r>
        <w:fldChar w:fldCharType="end"/>
      </w:r>
    </w:p>
    <w:p w14:paraId="32E86747" w14:textId="7A5A94D9" w:rsidR="00711B09" w:rsidRDefault="00711B09">
      <w:pPr>
        <w:pStyle w:val="TOC3"/>
        <w:rPr>
          <w:rFonts w:asciiTheme="minorHAnsi" w:eastAsiaTheme="minorEastAsia" w:hAnsiTheme="minorHAnsi" w:cstheme="minorBidi"/>
          <w:kern w:val="2"/>
          <w:sz w:val="22"/>
          <w:szCs w:val="22"/>
          <w14:ligatures w14:val="standardContextual"/>
        </w:rPr>
      </w:pPr>
      <w:r>
        <w:t>4.2.11</w:t>
      </w:r>
      <w:r>
        <w:rPr>
          <w:rFonts w:asciiTheme="minorHAnsi" w:eastAsiaTheme="minorEastAsia" w:hAnsiTheme="minorHAnsi" w:cstheme="minorBidi"/>
          <w:kern w:val="2"/>
          <w:sz w:val="22"/>
          <w:szCs w:val="22"/>
          <w14:ligatures w14:val="standardContextual"/>
        </w:rPr>
        <w:tab/>
      </w:r>
      <w:r>
        <w:t>Network Slice Admission Control Function (NSACF) procedures</w:t>
      </w:r>
      <w:r>
        <w:tab/>
      </w:r>
      <w:r>
        <w:fldChar w:fldCharType="begin" w:fldLock="1"/>
      </w:r>
      <w:r>
        <w:instrText xml:space="preserve"> PAGEREF _Toc162420996 \h </w:instrText>
      </w:r>
      <w:r>
        <w:fldChar w:fldCharType="separate"/>
      </w:r>
      <w:r>
        <w:t>100</w:t>
      </w:r>
      <w:r>
        <w:fldChar w:fldCharType="end"/>
      </w:r>
    </w:p>
    <w:p w14:paraId="18CEEC15" w14:textId="0925259C" w:rsidR="00711B09" w:rsidRDefault="00711B09">
      <w:pPr>
        <w:pStyle w:val="TOC4"/>
        <w:rPr>
          <w:rFonts w:asciiTheme="minorHAnsi" w:eastAsiaTheme="minorEastAsia" w:hAnsiTheme="minorHAnsi" w:cstheme="minorBidi"/>
          <w:kern w:val="2"/>
          <w:sz w:val="22"/>
          <w:szCs w:val="22"/>
          <w14:ligatures w14:val="standardContextual"/>
        </w:rPr>
      </w:pPr>
      <w:r>
        <w:t>4.2.11.1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_Toc162420997 \h </w:instrText>
      </w:r>
      <w:r>
        <w:fldChar w:fldCharType="separate"/>
      </w:r>
      <w:r>
        <w:t>100</w:t>
      </w:r>
      <w:r>
        <w:fldChar w:fldCharType="end"/>
      </w:r>
    </w:p>
    <w:p w14:paraId="55439A93" w14:textId="06E2B701" w:rsidR="00711B09" w:rsidRDefault="00711B09">
      <w:pPr>
        <w:pStyle w:val="TOC4"/>
        <w:rPr>
          <w:rFonts w:asciiTheme="minorHAnsi" w:eastAsiaTheme="minorEastAsia" w:hAnsiTheme="minorHAnsi" w:cstheme="minorBidi"/>
          <w:kern w:val="2"/>
          <w:sz w:val="22"/>
          <w:szCs w:val="22"/>
          <w14:ligatures w14:val="standardContextual"/>
        </w:rPr>
      </w:pPr>
      <w:r>
        <w:t>4.2.11.2</w:t>
      </w:r>
      <w:r>
        <w:rPr>
          <w:rFonts w:asciiTheme="minorHAnsi" w:eastAsiaTheme="minorEastAsia" w:hAnsiTheme="minorHAnsi" w:cstheme="minorBidi"/>
          <w:kern w:val="2"/>
          <w:sz w:val="22"/>
          <w:szCs w:val="22"/>
          <w14:ligatures w14:val="standardContextual"/>
        </w:rPr>
        <w:tab/>
      </w:r>
      <w:r>
        <w:t>Number of UEs per network slice availability check and update procedure</w:t>
      </w:r>
      <w:r>
        <w:tab/>
      </w:r>
      <w:r>
        <w:fldChar w:fldCharType="begin" w:fldLock="1"/>
      </w:r>
      <w:r>
        <w:instrText xml:space="preserve"> PAGEREF _Toc162420998 \h </w:instrText>
      </w:r>
      <w:r>
        <w:fldChar w:fldCharType="separate"/>
      </w:r>
      <w:r>
        <w:t>100</w:t>
      </w:r>
      <w:r>
        <w:fldChar w:fldCharType="end"/>
      </w:r>
    </w:p>
    <w:p w14:paraId="1D8DD50B" w14:textId="3CBD6125" w:rsidR="00711B09" w:rsidRDefault="00711B09">
      <w:pPr>
        <w:pStyle w:val="TOC4"/>
        <w:rPr>
          <w:rFonts w:asciiTheme="minorHAnsi" w:eastAsiaTheme="minorEastAsia" w:hAnsiTheme="minorHAnsi" w:cstheme="minorBidi"/>
          <w:kern w:val="2"/>
          <w:sz w:val="22"/>
          <w:szCs w:val="22"/>
          <w14:ligatures w14:val="standardContextual"/>
        </w:rPr>
      </w:pPr>
      <w:r>
        <w:lastRenderedPageBreak/>
        <w:t>4.2.11.3</w:t>
      </w:r>
      <w:r>
        <w:rPr>
          <w:rFonts w:asciiTheme="minorHAnsi" w:eastAsiaTheme="minorEastAsia" w:hAnsiTheme="minorHAnsi" w:cstheme="minorBidi"/>
          <w:kern w:val="2"/>
          <w:sz w:val="22"/>
          <w:szCs w:val="22"/>
          <w14:ligatures w14:val="standardContextual"/>
        </w:rPr>
        <w:tab/>
      </w:r>
      <w:r>
        <w:t>Configuration for Early Admission Control (EAC) update procedure</w:t>
      </w:r>
      <w:r>
        <w:tab/>
      </w:r>
      <w:r>
        <w:fldChar w:fldCharType="begin" w:fldLock="1"/>
      </w:r>
      <w:r>
        <w:instrText xml:space="preserve"> PAGEREF _Toc162420999 \h </w:instrText>
      </w:r>
      <w:r>
        <w:fldChar w:fldCharType="separate"/>
      </w:r>
      <w:r>
        <w:t>103</w:t>
      </w:r>
      <w:r>
        <w:fldChar w:fldCharType="end"/>
      </w:r>
    </w:p>
    <w:p w14:paraId="6532C017" w14:textId="29E2E09E" w:rsidR="00711B09" w:rsidRDefault="00711B09">
      <w:pPr>
        <w:pStyle w:val="TOC4"/>
        <w:rPr>
          <w:rFonts w:asciiTheme="minorHAnsi" w:eastAsiaTheme="minorEastAsia" w:hAnsiTheme="minorHAnsi" w:cstheme="minorBidi"/>
          <w:kern w:val="2"/>
          <w:sz w:val="22"/>
          <w:szCs w:val="22"/>
          <w14:ligatures w14:val="standardContextual"/>
        </w:rPr>
      </w:pPr>
      <w:r>
        <w:t>4.2.11.4</w:t>
      </w:r>
      <w:r>
        <w:rPr>
          <w:rFonts w:asciiTheme="minorHAnsi" w:eastAsiaTheme="minorEastAsia" w:hAnsiTheme="minorHAnsi" w:cstheme="minorBidi"/>
          <w:kern w:val="2"/>
          <w:sz w:val="22"/>
          <w:szCs w:val="22"/>
          <w14:ligatures w14:val="standardContextual"/>
        </w:rPr>
        <w:tab/>
      </w:r>
      <w:r>
        <w:t>Number of PDU Sessions per network slice availability check and update procedure</w:t>
      </w:r>
      <w:r>
        <w:tab/>
      </w:r>
      <w:r>
        <w:fldChar w:fldCharType="begin" w:fldLock="1"/>
      </w:r>
      <w:r>
        <w:instrText xml:space="preserve"> PAGEREF _Toc162421000 \h </w:instrText>
      </w:r>
      <w:r>
        <w:fldChar w:fldCharType="separate"/>
      </w:r>
      <w:r>
        <w:t>104</w:t>
      </w:r>
      <w:r>
        <w:fldChar w:fldCharType="end"/>
      </w:r>
    </w:p>
    <w:p w14:paraId="67001BED" w14:textId="63845DE2" w:rsidR="00711B09" w:rsidRDefault="00711B09">
      <w:pPr>
        <w:pStyle w:val="TOC4"/>
        <w:rPr>
          <w:rFonts w:asciiTheme="minorHAnsi" w:eastAsiaTheme="minorEastAsia" w:hAnsiTheme="minorHAnsi" w:cstheme="minorBidi"/>
          <w:kern w:val="2"/>
          <w:sz w:val="22"/>
          <w:szCs w:val="22"/>
          <w14:ligatures w14:val="standardContextual"/>
        </w:rPr>
      </w:pPr>
      <w:r>
        <w:t>4.2.11.5</w:t>
      </w:r>
      <w:r>
        <w:rPr>
          <w:rFonts w:asciiTheme="minorHAnsi" w:eastAsiaTheme="minorEastAsia" w:hAnsiTheme="minorHAnsi" w:cstheme="minorBidi"/>
          <w:kern w:val="2"/>
          <w:sz w:val="22"/>
          <w:szCs w:val="22"/>
          <w14:ligatures w14:val="standardContextual"/>
        </w:rPr>
        <w:tab/>
      </w:r>
      <w:r>
        <w:t>Network Slice Admission Control Support for Roaming</w:t>
      </w:r>
      <w:r>
        <w:tab/>
      </w:r>
      <w:r>
        <w:fldChar w:fldCharType="begin" w:fldLock="1"/>
      </w:r>
      <w:r>
        <w:instrText xml:space="preserve"> PAGEREF _Toc162421001 \h </w:instrText>
      </w:r>
      <w:r>
        <w:fldChar w:fldCharType="separate"/>
      </w:r>
      <w:r>
        <w:t>106</w:t>
      </w:r>
      <w:r>
        <w:fldChar w:fldCharType="end"/>
      </w:r>
    </w:p>
    <w:p w14:paraId="0A3C50AE" w14:textId="7A0FBF20" w:rsidR="00711B09" w:rsidRDefault="00711B09">
      <w:pPr>
        <w:pStyle w:val="TOC5"/>
        <w:rPr>
          <w:rFonts w:asciiTheme="minorHAnsi" w:eastAsiaTheme="minorEastAsia" w:hAnsiTheme="minorHAnsi" w:cstheme="minorBidi"/>
          <w:kern w:val="2"/>
          <w:sz w:val="22"/>
          <w:szCs w:val="22"/>
          <w14:ligatures w14:val="standardContextual"/>
        </w:rPr>
      </w:pPr>
      <w:r>
        <w:t>4.2.11.5.1</w:t>
      </w:r>
      <w:r>
        <w:rPr>
          <w:rFonts w:asciiTheme="minorHAnsi" w:eastAsiaTheme="minorEastAsia" w:hAnsiTheme="minorHAnsi" w:cstheme="minorBidi"/>
          <w:kern w:val="2"/>
          <w:sz w:val="22"/>
          <w:szCs w:val="22"/>
          <w14:ligatures w14:val="standardContextual"/>
        </w:rPr>
        <w:tab/>
      </w:r>
      <w:r>
        <w:t>Network Slice Admission Control Support for Roaming by VPLMN</w:t>
      </w:r>
      <w:r>
        <w:tab/>
      </w:r>
      <w:r>
        <w:fldChar w:fldCharType="begin" w:fldLock="1"/>
      </w:r>
      <w:r>
        <w:instrText xml:space="preserve"> PAGEREF _Toc162421002 \h </w:instrText>
      </w:r>
      <w:r>
        <w:fldChar w:fldCharType="separate"/>
      </w:r>
      <w:r>
        <w:t>106</w:t>
      </w:r>
      <w:r>
        <w:fldChar w:fldCharType="end"/>
      </w:r>
    </w:p>
    <w:p w14:paraId="46EFE72C" w14:textId="608CA03B" w:rsidR="00711B09" w:rsidRDefault="00711B09">
      <w:pPr>
        <w:pStyle w:val="TOC5"/>
        <w:rPr>
          <w:rFonts w:asciiTheme="minorHAnsi" w:eastAsiaTheme="minorEastAsia" w:hAnsiTheme="minorHAnsi" w:cstheme="minorBidi"/>
          <w:kern w:val="2"/>
          <w:sz w:val="22"/>
          <w:szCs w:val="22"/>
          <w14:ligatures w14:val="standardContextual"/>
        </w:rPr>
      </w:pPr>
      <w:r>
        <w:t>4.2.11.5.2</w:t>
      </w:r>
      <w:r>
        <w:rPr>
          <w:rFonts w:asciiTheme="minorHAnsi" w:eastAsiaTheme="minorEastAsia" w:hAnsiTheme="minorHAnsi" w:cstheme="minorBidi"/>
          <w:kern w:val="2"/>
          <w:sz w:val="22"/>
          <w:szCs w:val="22"/>
          <w14:ligatures w14:val="standardContextual"/>
        </w:rPr>
        <w:tab/>
      </w:r>
      <w:r>
        <w:t>Network Slice Admission Control Support for Roaming by HPLMN</w:t>
      </w:r>
      <w:r>
        <w:tab/>
      </w:r>
      <w:r>
        <w:fldChar w:fldCharType="begin" w:fldLock="1"/>
      </w:r>
      <w:r>
        <w:instrText xml:space="preserve"> PAGEREF _Toc162421003 \h </w:instrText>
      </w:r>
      <w:r>
        <w:fldChar w:fldCharType="separate"/>
      </w:r>
      <w:r>
        <w:t>106</w:t>
      </w:r>
      <w:r>
        <w:fldChar w:fldCharType="end"/>
      </w:r>
    </w:p>
    <w:p w14:paraId="7C845327" w14:textId="05B944F9" w:rsidR="00711B09" w:rsidRDefault="00711B09">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Session Management procedures</w:t>
      </w:r>
      <w:r>
        <w:tab/>
      </w:r>
      <w:r>
        <w:fldChar w:fldCharType="begin" w:fldLock="1"/>
      </w:r>
      <w:r>
        <w:instrText xml:space="preserve"> PAGEREF _Toc162421004 \h </w:instrText>
      </w:r>
      <w:r>
        <w:fldChar w:fldCharType="separate"/>
      </w:r>
      <w:r>
        <w:t>106</w:t>
      </w:r>
      <w:r>
        <w:fldChar w:fldCharType="end"/>
      </w:r>
    </w:p>
    <w:p w14:paraId="7B770D01" w14:textId="01D4601A" w:rsidR="00711B09" w:rsidRDefault="00711B09">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_Toc162421005 \h </w:instrText>
      </w:r>
      <w:r>
        <w:fldChar w:fldCharType="separate"/>
      </w:r>
      <w:r>
        <w:t>106</w:t>
      </w:r>
      <w:r>
        <w:fldChar w:fldCharType="end"/>
      </w:r>
    </w:p>
    <w:p w14:paraId="213AD9B9" w14:textId="6BD61004" w:rsidR="00711B09" w:rsidRDefault="00711B09">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PDU Session Establishment</w:t>
      </w:r>
      <w:r>
        <w:tab/>
      </w:r>
      <w:r>
        <w:fldChar w:fldCharType="begin" w:fldLock="1"/>
      </w:r>
      <w:r>
        <w:instrText xml:space="preserve"> PAGEREF _Toc162421006 \h </w:instrText>
      </w:r>
      <w:r>
        <w:fldChar w:fldCharType="separate"/>
      </w:r>
      <w:r>
        <w:t>107</w:t>
      </w:r>
      <w:r>
        <w:fldChar w:fldCharType="end"/>
      </w:r>
    </w:p>
    <w:p w14:paraId="69BF5982" w14:textId="2E507A0B" w:rsidR="00711B09" w:rsidRDefault="00711B09">
      <w:pPr>
        <w:pStyle w:val="TOC4"/>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_Toc162421007 \h </w:instrText>
      </w:r>
      <w:r>
        <w:fldChar w:fldCharType="separate"/>
      </w:r>
      <w:r>
        <w:t>107</w:t>
      </w:r>
      <w:r>
        <w:fldChar w:fldCharType="end"/>
      </w:r>
    </w:p>
    <w:p w14:paraId="6CD9BF1E" w14:textId="7754E0E3" w:rsidR="00711B09" w:rsidRDefault="00711B09">
      <w:pPr>
        <w:pStyle w:val="TOC4"/>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t>UE Requested PDU Session Establishment</w:t>
      </w:r>
      <w:r>
        <w:tab/>
      </w:r>
      <w:r>
        <w:fldChar w:fldCharType="begin" w:fldLock="1"/>
      </w:r>
      <w:r>
        <w:instrText xml:space="preserve"> PAGEREF _Toc162421008 \h </w:instrText>
      </w:r>
      <w:r>
        <w:fldChar w:fldCharType="separate"/>
      </w:r>
      <w:r>
        <w:t>108</w:t>
      </w:r>
      <w:r>
        <w:fldChar w:fldCharType="end"/>
      </w:r>
    </w:p>
    <w:p w14:paraId="7885DB81" w14:textId="47673216" w:rsidR="00711B09" w:rsidRDefault="00711B09">
      <w:pPr>
        <w:pStyle w:val="TOC5"/>
        <w:rPr>
          <w:rFonts w:asciiTheme="minorHAnsi" w:eastAsiaTheme="minorEastAsia" w:hAnsiTheme="minorHAnsi" w:cstheme="minorBidi"/>
          <w:kern w:val="2"/>
          <w:sz w:val="22"/>
          <w:szCs w:val="22"/>
          <w14:ligatures w14:val="standardContextual"/>
        </w:rPr>
      </w:pPr>
      <w:r>
        <w:t>4.3.2.2.1</w:t>
      </w:r>
      <w:r>
        <w:rPr>
          <w:rFonts w:asciiTheme="minorHAnsi" w:eastAsiaTheme="minorEastAsia" w:hAnsiTheme="minorHAnsi" w:cstheme="minorBidi"/>
          <w:kern w:val="2"/>
          <w:sz w:val="22"/>
          <w:szCs w:val="22"/>
          <w14:ligatures w14:val="standardContextual"/>
        </w:rPr>
        <w:tab/>
      </w:r>
      <w:r>
        <w:t>Non-roaming and Roaming with Local Breakout</w:t>
      </w:r>
      <w:r>
        <w:tab/>
      </w:r>
      <w:r>
        <w:fldChar w:fldCharType="begin" w:fldLock="1"/>
      </w:r>
      <w:r>
        <w:instrText xml:space="preserve"> PAGEREF _Toc162421009 \h </w:instrText>
      </w:r>
      <w:r>
        <w:fldChar w:fldCharType="separate"/>
      </w:r>
      <w:r>
        <w:t>108</w:t>
      </w:r>
      <w:r>
        <w:fldChar w:fldCharType="end"/>
      </w:r>
    </w:p>
    <w:p w14:paraId="4242DC93" w14:textId="4407C69C" w:rsidR="00711B09" w:rsidRDefault="00711B09">
      <w:pPr>
        <w:pStyle w:val="TOC5"/>
        <w:rPr>
          <w:rFonts w:asciiTheme="minorHAnsi" w:eastAsiaTheme="minorEastAsia" w:hAnsiTheme="minorHAnsi" w:cstheme="minorBidi"/>
          <w:kern w:val="2"/>
          <w:sz w:val="22"/>
          <w:szCs w:val="22"/>
          <w14:ligatures w14:val="standardContextual"/>
        </w:rPr>
      </w:pPr>
      <w:r>
        <w:t>4.3.2.2.2</w:t>
      </w:r>
      <w:r>
        <w:rPr>
          <w:rFonts w:asciiTheme="minorHAnsi" w:eastAsiaTheme="minorEastAsia" w:hAnsiTheme="minorHAnsi" w:cstheme="minorBidi"/>
          <w:kern w:val="2"/>
          <w:sz w:val="22"/>
          <w:szCs w:val="22"/>
          <w14:ligatures w14:val="standardContextual"/>
        </w:rPr>
        <w:tab/>
      </w:r>
      <w:r>
        <w:t>Home-routed Roaming</w:t>
      </w:r>
      <w:r>
        <w:tab/>
      </w:r>
      <w:r>
        <w:fldChar w:fldCharType="begin" w:fldLock="1"/>
      </w:r>
      <w:r>
        <w:instrText xml:space="preserve"> PAGEREF _Toc162421010 \h </w:instrText>
      </w:r>
      <w:r>
        <w:fldChar w:fldCharType="separate"/>
      </w:r>
      <w:r>
        <w:t>121</w:t>
      </w:r>
      <w:r>
        <w:fldChar w:fldCharType="end"/>
      </w:r>
    </w:p>
    <w:p w14:paraId="1A14BEDC" w14:textId="38383241" w:rsidR="00711B09" w:rsidRDefault="00711B09">
      <w:pPr>
        <w:pStyle w:val="TOC5"/>
        <w:rPr>
          <w:rFonts w:asciiTheme="minorHAnsi" w:eastAsiaTheme="minorEastAsia" w:hAnsiTheme="minorHAnsi" w:cstheme="minorBidi"/>
          <w:kern w:val="2"/>
          <w:sz w:val="22"/>
          <w:szCs w:val="22"/>
          <w14:ligatures w14:val="standardContextual"/>
        </w:rPr>
      </w:pPr>
      <w:r>
        <w:t>4.3.2.2.3</w:t>
      </w:r>
      <w:r>
        <w:rPr>
          <w:rFonts w:asciiTheme="minorHAnsi" w:eastAsiaTheme="minorEastAsia" w:hAnsiTheme="minorHAnsi" w:cstheme="minorBidi"/>
          <w:kern w:val="2"/>
          <w:sz w:val="22"/>
          <w:szCs w:val="22"/>
          <w14:ligatures w14:val="standardContextual"/>
        </w:rPr>
        <w:tab/>
      </w:r>
      <w:r>
        <w:t>SMF selection</w:t>
      </w:r>
      <w:r>
        <w:tab/>
      </w:r>
      <w:r>
        <w:fldChar w:fldCharType="begin" w:fldLock="1"/>
      </w:r>
      <w:r>
        <w:instrText xml:space="preserve"> PAGEREF _Toc162421011 \h </w:instrText>
      </w:r>
      <w:r>
        <w:fldChar w:fldCharType="separate"/>
      </w:r>
      <w:r>
        <w:t>126</w:t>
      </w:r>
      <w:r>
        <w:fldChar w:fldCharType="end"/>
      </w:r>
    </w:p>
    <w:p w14:paraId="28EAAE07" w14:textId="2EB4D4FE" w:rsidR="00711B09" w:rsidRDefault="00711B09">
      <w:pPr>
        <w:pStyle w:val="TOC5"/>
        <w:rPr>
          <w:rFonts w:asciiTheme="minorHAnsi" w:eastAsiaTheme="minorEastAsia" w:hAnsiTheme="minorHAnsi" w:cstheme="minorBidi"/>
          <w:kern w:val="2"/>
          <w:sz w:val="22"/>
          <w:szCs w:val="22"/>
          <w14:ligatures w14:val="standardContextual"/>
        </w:rPr>
      </w:pPr>
      <w:r>
        <w:t>4.3.2.2.4</w:t>
      </w:r>
      <w:r>
        <w:rPr>
          <w:rFonts w:asciiTheme="minorHAnsi" w:eastAsiaTheme="minorEastAsia" w:hAnsiTheme="minorHAnsi" w:cstheme="minorBidi"/>
          <w:kern w:val="2"/>
          <w:sz w:val="22"/>
          <w:szCs w:val="22"/>
          <w14:ligatures w14:val="standardContextual"/>
        </w:rPr>
        <w:tab/>
      </w:r>
      <w:r>
        <w:t>Multiple PDU Sessions towards the same DNN and S-NSSAI</w:t>
      </w:r>
      <w:r>
        <w:tab/>
      </w:r>
      <w:r>
        <w:fldChar w:fldCharType="begin" w:fldLock="1"/>
      </w:r>
      <w:r>
        <w:instrText xml:space="preserve"> PAGEREF _Toc162421012 \h </w:instrText>
      </w:r>
      <w:r>
        <w:fldChar w:fldCharType="separate"/>
      </w:r>
      <w:r>
        <w:t>129</w:t>
      </w:r>
      <w:r>
        <w:fldChar w:fldCharType="end"/>
      </w:r>
    </w:p>
    <w:p w14:paraId="4E230D8C" w14:textId="638B1DD5" w:rsidR="00711B09" w:rsidRDefault="00711B09">
      <w:pPr>
        <w:pStyle w:val="TOC4"/>
        <w:rPr>
          <w:rFonts w:asciiTheme="minorHAnsi" w:eastAsiaTheme="minorEastAsia" w:hAnsiTheme="minorHAnsi" w:cstheme="minorBidi"/>
          <w:kern w:val="2"/>
          <w:sz w:val="22"/>
          <w:szCs w:val="22"/>
          <w14:ligatures w14:val="standardContextual"/>
        </w:rPr>
      </w:pPr>
      <w:r>
        <w:t>4.3.2.3</w:t>
      </w:r>
      <w:r>
        <w:rPr>
          <w:rFonts w:asciiTheme="minorHAnsi" w:eastAsiaTheme="minorEastAsia" w:hAnsiTheme="minorHAnsi" w:cstheme="minorBidi"/>
          <w:kern w:val="2"/>
          <w:sz w:val="22"/>
          <w:szCs w:val="22"/>
          <w14:ligatures w14:val="standardContextual"/>
        </w:rPr>
        <w:tab/>
      </w:r>
      <w:r>
        <w:t>Secondary authorization/authentication by an DN-AAA Server during the PDU Session establishment</w:t>
      </w:r>
      <w:r>
        <w:tab/>
      </w:r>
      <w:r>
        <w:fldChar w:fldCharType="begin" w:fldLock="1"/>
      </w:r>
      <w:r>
        <w:instrText xml:space="preserve"> PAGEREF _Toc162421013 \h </w:instrText>
      </w:r>
      <w:r>
        <w:fldChar w:fldCharType="separate"/>
      </w:r>
      <w:r>
        <w:t>130</w:t>
      </w:r>
      <w:r>
        <w:fldChar w:fldCharType="end"/>
      </w:r>
    </w:p>
    <w:p w14:paraId="31CB86E2" w14:textId="7D9E31CF" w:rsidR="00711B09" w:rsidRDefault="00711B09">
      <w:pPr>
        <w:pStyle w:val="TOC4"/>
        <w:rPr>
          <w:rFonts w:asciiTheme="minorHAnsi" w:eastAsiaTheme="minorEastAsia" w:hAnsiTheme="minorHAnsi" w:cstheme="minorBidi"/>
          <w:kern w:val="2"/>
          <w:sz w:val="22"/>
          <w:szCs w:val="22"/>
          <w14:ligatures w14:val="standardContextual"/>
        </w:rPr>
      </w:pPr>
      <w:r>
        <w:t>4.3.2.4</w:t>
      </w:r>
      <w:r>
        <w:rPr>
          <w:rFonts w:asciiTheme="minorHAnsi" w:eastAsiaTheme="minorEastAsia" w:hAnsiTheme="minorHAnsi" w:cstheme="minorBidi"/>
          <w:kern w:val="2"/>
          <w:sz w:val="22"/>
          <w:szCs w:val="22"/>
          <w14:ligatures w14:val="standardContextual"/>
        </w:rPr>
        <w:tab/>
      </w:r>
      <w:r>
        <w:t>Support of L2TP</w:t>
      </w:r>
      <w:r>
        <w:tab/>
      </w:r>
      <w:r>
        <w:fldChar w:fldCharType="begin" w:fldLock="1"/>
      </w:r>
      <w:r>
        <w:instrText xml:space="preserve"> PAGEREF _Toc162421014 \h </w:instrText>
      </w:r>
      <w:r>
        <w:fldChar w:fldCharType="separate"/>
      </w:r>
      <w:r>
        <w:t>132</w:t>
      </w:r>
      <w:r>
        <w:fldChar w:fldCharType="end"/>
      </w:r>
    </w:p>
    <w:p w14:paraId="68024977" w14:textId="61228BB6" w:rsidR="00711B09" w:rsidRDefault="00711B09">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PDU Session Modification</w:t>
      </w:r>
      <w:r>
        <w:tab/>
      </w:r>
      <w:r>
        <w:fldChar w:fldCharType="begin" w:fldLock="1"/>
      </w:r>
      <w:r>
        <w:instrText xml:space="preserve"> PAGEREF _Toc162421015 \h </w:instrText>
      </w:r>
      <w:r>
        <w:fldChar w:fldCharType="separate"/>
      </w:r>
      <w:r>
        <w:t>134</w:t>
      </w:r>
      <w:r>
        <w:fldChar w:fldCharType="end"/>
      </w:r>
    </w:p>
    <w:p w14:paraId="3AC9515E" w14:textId="6BB0D12C" w:rsidR="00711B09" w:rsidRDefault="00711B09">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_Toc162421016 \h </w:instrText>
      </w:r>
      <w:r>
        <w:fldChar w:fldCharType="separate"/>
      </w:r>
      <w:r>
        <w:t>134</w:t>
      </w:r>
      <w:r>
        <w:fldChar w:fldCharType="end"/>
      </w:r>
    </w:p>
    <w:p w14:paraId="584355A5" w14:textId="15FE5B47" w:rsidR="00711B09" w:rsidRDefault="00711B09">
      <w:pPr>
        <w:pStyle w:val="TOC4"/>
        <w:rPr>
          <w:rFonts w:asciiTheme="minorHAnsi" w:eastAsiaTheme="minorEastAsia" w:hAnsiTheme="minorHAnsi" w:cstheme="minorBidi"/>
          <w:kern w:val="2"/>
          <w:sz w:val="22"/>
          <w:szCs w:val="22"/>
          <w14:ligatures w14:val="standardContextual"/>
        </w:rPr>
      </w:pPr>
      <w:r>
        <w:rPr>
          <w:lang w:eastAsia="ko-KR"/>
        </w:rPr>
        <w:t>4.3.3.2</w:t>
      </w:r>
      <w:r>
        <w:rPr>
          <w:rFonts w:asciiTheme="minorHAnsi" w:eastAsiaTheme="minorEastAsia" w:hAnsiTheme="minorHAnsi" w:cstheme="minorBidi"/>
          <w:kern w:val="2"/>
          <w:sz w:val="22"/>
          <w:szCs w:val="22"/>
          <w14:ligatures w14:val="standardContextual"/>
        </w:rPr>
        <w:tab/>
      </w:r>
      <w:r>
        <w:rPr>
          <w:lang w:eastAsia="ko-KR"/>
        </w:rPr>
        <w:t>UE or network requested PDU Session Modification (non-roaming and roaming with local breakout)</w:t>
      </w:r>
      <w:r>
        <w:tab/>
      </w:r>
      <w:r>
        <w:fldChar w:fldCharType="begin" w:fldLock="1"/>
      </w:r>
      <w:r>
        <w:instrText xml:space="preserve"> PAGEREF _Toc162421017 \h </w:instrText>
      </w:r>
      <w:r>
        <w:fldChar w:fldCharType="separate"/>
      </w:r>
      <w:r>
        <w:t>134</w:t>
      </w:r>
      <w:r>
        <w:fldChar w:fldCharType="end"/>
      </w:r>
    </w:p>
    <w:p w14:paraId="2A397442" w14:textId="7B45E70C"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lang w:eastAsia="zh-CN"/>
        </w:rPr>
        <w:t>4.3.3.3</w:t>
      </w:r>
      <w:r>
        <w:rPr>
          <w:rFonts w:asciiTheme="minorHAnsi" w:eastAsiaTheme="minorEastAsia" w:hAnsiTheme="minorHAnsi" w:cstheme="minorBidi"/>
          <w:kern w:val="2"/>
          <w:sz w:val="22"/>
          <w:szCs w:val="22"/>
          <w14:ligatures w14:val="standardContextual"/>
        </w:rPr>
        <w:tab/>
      </w:r>
      <w:r w:rsidRPr="00B33828">
        <w:rPr>
          <w:rFonts w:eastAsia="SimSun"/>
          <w:lang w:eastAsia="zh-CN"/>
        </w:rPr>
        <w:t>UE or network requested PDU Session Modification (home-routed roaming)</w:t>
      </w:r>
      <w:r>
        <w:tab/>
      </w:r>
      <w:r>
        <w:fldChar w:fldCharType="begin" w:fldLock="1"/>
      </w:r>
      <w:r>
        <w:instrText xml:space="preserve"> PAGEREF _Toc162421018 \h </w:instrText>
      </w:r>
      <w:r>
        <w:fldChar w:fldCharType="separate"/>
      </w:r>
      <w:r>
        <w:t>141</w:t>
      </w:r>
      <w:r>
        <w:fldChar w:fldCharType="end"/>
      </w:r>
    </w:p>
    <w:p w14:paraId="792DCF3B" w14:textId="108A30AC" w:rsidR="00711B09" w:rsidRDefault="00711B09">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PDU Session Release</w:t>
      </w:r>
      <w:r>
        <w:tab/>
      </w:r>
      <w:r>
        <w:fldChar w:fldCharType="begin" w:fldLock="1"/>
      </w:r>
      <w:r>
        <w:instrText xml:space="preserve"> PAGEREF _Toc162421019 \h </w:instrText>
      </w:r>
      <w:r>
        <w:fldChar w:fldCharType="separate"/>
      </w:r>
      <w:r>
        <w:t>144</w:t>
      </w:r>
      <w:r>
        <w:fldChar w:fldCharType="end"/>
      </w:r>
    </w:p>
    <w:p w14:paraId="6D7400AB" w14:textId="7E47C35F" w:rsidR="00711B09" w:rsidRDefault="00711B09">
      <w:pPr>
        <w:pStyle w:val="TOC4"/>
        <w:rPr>
          <w:rFonts w:asciiTheme="minorHAnsi" w:eastAsiaTheme="minorEastAsia" w:hAnsiTheme="minorHAnsi" w:cstheme="minorBidi"/>
          <w:kern w:val="2"/>
          <w:sz w:val="22"/>
          <w:szCs w:val="22"/>
          <w14:ligatures w14:val="standardContextual"/>
        </w:rPr>
      </w:pPr>
      <w:r>
        <w:t>4.3.4.1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_Toc162421020 \h </w:instrText>
      </w:r>
      <w:r>
        <w:fldChar w:fldCharType="separate"/>
      </w:r>
      <w:r>
        <w:t>144</w:t>
      </w:r>
      <w:r>
        <w:fldChar w:fldCharType="end"/>
      </w:r>
    </w:p>
    <w:p w14:paraId="164A923D" w14:textId="73CB4D63" w:rsidR="00711B09" w:rsidRDefault="00711B09">
      <w:pPr>
        <w:pStyle w:val="TOC4"/>
        <w:rPr>
          <w:rFonts w:asciiTheme="minorHAnsi" w:eastAsiaTheme="minorEastAsia" w:hAnsiTheme="minorHAnsi" w:cstheme="minorBidi"/>
          <w:kern w:val="2"/>
          <w:sz w:val="22"/>
          <w:szCs w:val="22"/>
          <w14:ligatures w14:val="standardContextual"/>
        </w:rPr>
      </w:pPr>
      <w:r>
        <w:rPr>
          <w:lang w:eastAsia="ko-KR"/>
        </w:rPr>
        <w:t>4.3.4.2</w:t>
      </w:r>
      <w:r>
        <w:rPr>
          <w:rFonts w:asciiTheme="minorHAnsi" w:eastAsiaTheme="minorEastAsia" w:hAnsiTheme="minorHAnsi" w:cstheme="minorBidi"/>
          <w:kern w:val="2"/>
          <w:sz w:val="22"/>
          <w:szCs w:val="22"/>
          <w14:ligatures w14:val="standardContextual"/>
        </w:rPr>
        <w:tab/>
      </w:r>
      <w:r>
        <w:rPr>
          <w:lang w:eastAsia="ko-KR"/>
        </w:rPr>
        <w:t>UE or network requested PDU Session Release for Non-Roaming and Roaming with Local Breakout</w:t>
      </w:r>
      <w:r>
        <w:tab/>
      </w:r>
      <w:r>
        <w:fldChar w:fldCharType="begin" w:fldLock="1"/>
      </w:r>
      <w:r>
        <w:instrText xml:space="preserve"> PAGEREF _Toc162421021 \h </w:instrText>
      </w:r>
      <w:r>
        <w:fldChar w:fldCharType="separate"/>
      </w:r>
      <w:r>
        <w:t>144</w:t>
      </w:r>
      <w:r>
        <w:fldChar w:fldCharType="end"/>
      </w:r>
    </w:p>
    <w:p w14:paraId="45D8FA36" w14:textId="2A0431A1" w:rsidR="00711B09" w:rsidRDefault="00711B09">
      <w:pPr>
        <w:pStyle w:val="TOC4"/>
        <w:rPr>
          <w:rFonts w:asciiTheme="minorHAnsi" w:eastAsiaTheme="minorEastAsia" w:hAnsiTheme="minorHAnsi" w:cstheme="minorBidi"/>
          <w:kern w:val="2"/>
          <w:sz w:val="22"/>
          <w:szCs w:val="22"/>
          <w14:ligatures w14:val="standardContextual"/>
        </w:rPr>
      </w:pPr>
      <w:r>
        <w:rPr>
          <w:lang w:eastAsia="ko-KR"/>
        </w:rPr>
        <w:t>4.3.4.3</w:t>
      </w:r>
      <w:r>
        <w:rPr>
          <w:rFonts w:asciiTheme="minorHAnsi" w:eastAsiaTheme="minorEastAsia" w:hAnsiTheme="minorHAnsi" w:cstheme="minorBidi"/>
          <w:kern w:val="2"/>
          <w:sz w:val="22"/>
          <w:szCs w:val="22"/>
          <w14:ligatures w14:val="standardContextual"/>
        </w:rPr>
        <w:tab/>
      </w:r>
      <w:r>
        <w:rPr>
          <w:lang w:eastAsia="ko-KR"/>
        </w:rPr>
        <w:t>UE or network requested PDU Session Release for Home-routed Roaming</w:t>
      </w:r>
      <w:r>
        <w:tab/>
      </w:r>
      <w:r>
        <w:fldChar w:fldCharType="begin" w:fldLock="1"/>
      </w:r>
      <w:r>
        <w:instrText xml:space="preserve"> PAGEREF _Toc162421022 \h </w:instrText>
      </w:r>
      <w:r>
        <w:fldChar w:fldCharType="separate"/>
      </w:r>
      <w:r>
        <w:t>149</w:t>
      </w:r>
      <w:r>
        <w:fldChar w:fldCharType="end"/>
      </w:r>
    </w:p>
    <w:p w14:paraId="3003D178" w14:textId="78BECE68" w:rsidR="00711B09" w:rsidRDefault="00711B09">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Session continuity, service continuity and UP path management</w:t>
      </w:r>
      <w:r>
        <w:tab/>
      </w:r>
      <w:r>
        <w:fldChar w:fldCharType="begin" w:fldLock="1"/>
      </w:r>
      <w:r>
        <w:instrText xml:space="preserve"> PAGEREF _Toc162421023 \h </w:instrText>
      </w:r>
      <w:r>
        <w:fldChar w:fldCharType="separate"/>
      </w:r>
      <w:r>
        <w:t>152</w:t>
      </w:r>
      <w:r>
        <w:fldChar w:fldCharType="end"/>
      </w:r>
    </w:p>
    <w:p w14:paraId="1D87B8FF" w14:textId="4FBA0B64" w:rsidR="00711B09" w:rsidRDefault="00711B09">
      <w:pPr>
        <w:pStyle w:val="TOC4"/>
        <w:rPr>
          <w:rFonts w:asciiTheme="minorHAnsi" w:eastAsiaTheme="minorEastAsia" w:hAnsiTheme="minorHAnsi" w:cstheme="minorBidi"/>
          <w:kern w:val="2"/>
          <w:sz w:val="22"/>
          <w:szCs w:val="22"/>
          <w14:ligatures w14:val="standardContextual"/>
        </w:rPr>
      </w:pPr>
      <w:r>
        <w:rPr>
          <w:lang w:eastAsia="ko-KR"/>
        </w:rPr>
        <w:t>4.3.5.1</w:t>
      </w:r>
      <w:r>
        <w:rPr>
          <w:rFonts w:asciiTheme="minorHAnsi" w:eastAsiaTheme="minorEastAsia" w:hAnsiTheme="minorHAnsi" w:cstheme="minorBidi"/>
          <w:kern w:val="2"/>
          <w:sz w:val="22"/>
          <w:szCs w:val="22"/>
          <w14:ligatures w14:val="standardContextual"/>
        </w:rPr>
        <w:tab/>
      </w:r>
      <w:r>
        <w:rPr>
          <w:lang w:eastAsia="ko-KR"/>
        </w:rPr>
        <w:t>Change of SSC mode 2 PDU Session Anchor with different PDU Sessions</w:t>
      </w:r>
      <w:r>
        <w:tab/>
      </w:r>
      <w:r>
        <w:fldChar w:fldCharType="begin" w:fldLock="1"/>
      </w:r>
      <w:r>
        <w:instrText xml:space="preserve"> PAGEREF _Toc162421024 \h </w:instrText>
      </w:r>
      <w:r>
        <w:fldChar w:fldCharType="separate"/>
      </w:r>
      <w:r>
        <w:t>152</w:t>
      </w:r>
      <w:r>
        <w:fldChar w:fldCharType="end"/>
      </w:r>
    </w:p>
    <w:p w14:paraId="7AD0BE4A" w14:textId="73F92F3C" w:rsidR="00711B09" w:rsidRDefault="00711B09">
      <w:pPr>
        <w:pStyle w:val="TOC4"/>
        <w:rPr>
          <w:rFonts w:asciiTheme="minorHAnsi" w:eastAsiaTheme="minorEastAsia" w:hAnsiTheme="minorHAnsi" w:cstheme="minorBidi"/>
          <w:kern w:val="2"/>
          <w:sz w:val="22"/>
          <w:szCs w:val="22"/>
          <w14:ligatures w14:val="standardContextual"/>
        </w:rPr>
      </w:pPr>
      <w:r>
        <w:rPr>
          <w:lang w:eastAsia="ko-KR"/>
        </w:rPr>
        <w:t>4.3.5.2</w:t>
      </w:r>
      <w:r>
        <w:rPr>
          <w:rFonts w:asciiTheme="minorHAnsi" w:eastAsiaTheme="minorEastAsia" w:hAnsiTheme="minorHAnsi" w:cstheme="minorBidi"/>
          <w:kern w:val="2"/>
          <w:sz w:val="22"/>
          <w:szCs w:val="22"/>
          <w14:ligatures w14:val="standardContextual"/>
        </w:rPr>
        <w:tab/>
      </w:r>
      <w:r>
        <w:rPr>
          <w:lang w:eastAsia="ko-KR"/>
        </w:rPr>
        <w:t>Change of SSC mode 3 PDU Session Anchor with multiple PDU Sessions</w:t>
      </w:r>
      <w:r>
        <w:tab/>
      </w:r>
      <w:r>
        <w:fldChar w:fldCharType="begin" w:fldLock="1"/>
      </w:r>
      <w:r>
        <w:instrText xml:space="preserve"> PAGEREF _Toc162421025 \h </w:instrText>
      </w:r>
      <w:r>
        <w:fldChar w:fldCharType="separate"/>
      </w:r>
      <w:r>
        <w:t>153</w:t>
      </w:r>
      <w:r>
        <w:fldChar w:fldCharType="end"/>
      </w:r>
    </w:p>
    <w:p w14:paraId="35210ACE" w14:textId="123F8F89" w:rsidR="00711B09" w:rsidRDefault="00711B09">
      <w:pPr>
        <w:pStyle w:val="TOC4"/>
        <w:rPr>
          <w:rFonts w:asciiTheme="minorHAnsi" w:eastAsiaTheme="minorEastAsia" w:hAnsiTheme="minorHAnsi" w:cstheme="minorBidi"/>
          <w:kern w:val="2"/>
          <w:sz w:val="22"/>
          <w:szCs w:val="22"/>
          <w14:ligatures w14:val="standardContextual"/>
        </w:rPr>
      </w:pPr>
      <w:r>
        <w:t>4.3.5.3</w:t>
      </w:r>
      <w:r>
        <w:rPr>
          <w:rFonts w:asciiTheme="minorHAnsi" w:eastAsiaTheme="minorEastAsia" w:hAnsiTheme="minorHAnsi" w:cstheme="minorBidi"/>
          <w:kern w:val="2"/>
          <w:sz w:val="22"/>
          <w:szCs w:val="22"/>
          <w14:ligatures w14:val="standardContextual"/>
        </w:rPr>
        <w:tab/>
      </w:r>
      <w:r>
        <w:rPr>
          <w:lang w:eastAsia="zh-CN"/>
        </w:rPr>
        <w:t xml:space="preserve">Change of SSC mode 3 </w:t>
      </w:r>
      <w:r>
        <w:t>PDU Session Anchor with IPv6 Multi-homed PDU Session</w:t>
      </w:r>
      <w:r>
        <w:tab/>
      </w:r>
      <w:r>
        <w:fldChar w:fldCharType="begin" w:fldLock="1"/>
      </w:r>
      <w:r>
        <w:instrText xml:space="preserve"> PAGEREF _Toc162421026 \h </w:instrText>
      </w:r>
      <w:r>
        <w:fldChar w:fldCharType="separate"/>
      </w:r>
      <w:r>
        <w:t>155</w:t>
      </w:r>
      <w:r>
        <w:fldChar w:fldCharType="end"/>
      </w:r>
    </w:p>
    <w:p w14:paraId="4FA8464B" w14:textId="297CE3F1" w:rsidR="00711B09" w:rsidRDefault="00711B09">
      <w:pPr>
        <w:pStyle w:val="TOC4"/>
        <w:rPr>
          <w:rFonts w:asciiTheme="minorHAnsi" w:eastAsiaTheme="minorEastAsia" w:hAnsiTheme="minorHAnsi" w:cstheme="minorBidi"/>
          <w:kern w:val="2"/>
          <w:sz w:val="22"/>
          <w:szCs w:val="22"/>
          <w14:ligatures w14:val="standardContextual"/>
        </w:rPr>
      </w:pPr>
      <w:r>
        <w:t>4.3.5.4</w:t>
      </w:r>
      <w:r>
        <w:rPr>
          <w:rFonts w:asciiTheme="minorHAnsi" w:eastAsiaTheme="minorEastAsia" w:hAnsiTheme="minorHAnsi" w:cstheme="minorBidi"/>
          <w:kern w:val="2"/>
          <w:sz w:val="22"/>
          <w:szCs w:val="22"/>
          <w14:ligatures w14:val="standardContextual"/>
        </w:rPr>
        <w:tab/>
      </w:r>
      <w:r>
        <w:t xml:space="preserve">Addition of </w:t>
      </w:r>
      <w:r>
        <w:rPr>
          <w:lang w:eastAsia="zh-CN"/>
        </w:rPr>
        <w:t xml:space="preserve">additional </w:t>
      </w:r>
      <w:r>
        <w:t>PDU Session Anchor and Branching Point or UL CL</w:t>
      </w:r>
      <w:r>
        <w:tab/>
      </w:r>
      <w:r>
        <w:fldChar w:fldCharType="begin" w:fldLock="1"/>
      </w:r>
      <w:r>
        <w:instrText xml:space="preserve"> PAGEREF _Toc162421027 \h </w:instrText>
      </w:r>
      <w:r>
        <w:fldChar w:fldCharType="separate"/>
      </w:r>
      <w:r>
        <w:t>158</w:t>
      </w:r>
      <w:r>
        <w:fldChar w:fldCharType="end"/>
      </w:r>
    </w:p>
    <w:p w14:paraId="059D93B3" w14:textId="6354F74E" w:rsidR="00711B09" w:rsidRDefault="00711B09">
      <w:pPr>
        <w:pStyle w:val="TOC4"/>
        <w:rPr>
          <w:rFonts w:asciiTheme="minorHAnsi" w:eastAsiaTheme="minorEastAsia" w:hAnsiTheme="minorHAnsi" w:cstheme="minorBidi"/>
          <w:kern w:val="2"/>
          <w:sz w:val="22"/>
          <w:szCs w:val="22"/>
          <w14:ligatures w14:val="standardContextual"/>
        </w:rPr>
      </w:pPr>
      <w:r>
        <w:t>4.3.5.5</w:t>
      </w:r>
      <w:r>
        <w:rPr>
          <w:rFonts w:asciiTheme="minorHAnsi" w:eastAsiaTheme="minorEastAsia" w:hAnsiTheme="minorHAnsi" w:cstheme="minorBidi"/>
          <w:kern w:val="2"/>
          <w:sz w:val="22"/>
          <w:szCs w:val="22"/>
          <w14:ligatures w14:val="standardContextual"/>
        </w:rPr>
        <w:tab/>
      </w:r>
      <w:r>
        <w:t>Removal of additional PDU Session Anchor and Branching Point or UL CL</w:t>
      </w:r>
      <w:r>
        <w:tab/>
      </w:r>
      <w:r>
        <w:fldChar w:fldCharType="begin" w:fldLock="1"/>
      </w:r>
      <w:r>
        <w:instrText xml:space="preserve"> PAGEREF _Toc162421028 \h </w:instrText>
      </w:r>
      <w:r>
        <w:fldChar w:fldCharType="separate"/>
      </w:r>
      <w:r>
        <w:t>159</w:t>
      </w:r>
      <w:r>
        <w:fldChar w:fldCharType="end"/>
      </w:r>
    </w:p>
    <w:p w14:paraId="0937F573" w14:textId="2A6E1AC8" w:rsidR="00711B09" w:rsidRDefault="00711B09">
      <w:pPr>
        <w:pStyle w:val="TOC4"/>
        <w:rPr>
          <w:rFonts w:asciiTheme="minorHAnsi" w:eastAsiaTheme="minorEastAsia" w:hAnsiTheme="minorHAnsi" w:cstheme="minorBidi"/>
          <w:kern w:val="2"/>
          <w:sz w:val="22"/>
          <w:szCs w:val="22"/>
          <w14:ligatures w14:val="standardContextual"/>
        </w:rPr>
      </w:pPr>
      <w:r>
        <w:rPr>
          <w:lang w:eastAsia="ko-KR"/>
        </w:rPr>
        <w:t>4.3.5.6</w:t>
      </w:r>
      <w:r>
        <w:rPr>
          <w:rFonts w:asciiTheme="minorHAnsi" w:eastAsiaTheme="minorEastAsia" w:hAnsiTheme="minorHAnsi" w:cstheme="minorBidi"/>
          <w:kern w:val="2"/>
          <w:sz w:val="22"/>
          <w:szCs w:val="22"/>
          <w14:ligatures w14:val="standardContextual"/>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_Toc162421029 \h </w:instrText>
      </w:r>
      <w:r>
        <w:fldChar w:fldCharType="separate"/>
      </w:r>
      <w:r>
        <w:t>161</w:t>
      </w:r>
      <w:r>
        <w:fldChar w:fldCharType="end"/>
      </w:r>
    </w:p>
    <w:p w14:paraId="42CFF1D4" w14:textId="008BB95B" w:rsidR="00711B09" w:rsidRDefault="00711B09">
      <w:pPr>
        <w:pStyle w:val="TOC4"/>
        <w:rPr>
          <w:rFonts w:asciiTheme="minorHAnsi" w:eastAsiaTheme="minorEastAsia" w:hAnsiTheme="minorHAnsi" w:cstheme="minorBidi"/>
          <w:kern w:val="2"/>
          <w:sz w:val="22"/>
          <w:szCs w:val="22"/>
          <w14:ligatures w14:val="standardContextual"/>
        </w:rPr>
      </w:pPr>
      <w:r>
        <w:t>4.3.5.7</w:t>
      </w:r>
      <w:r>
        <w:rPr>
          <w:rFonts w:asciiTheme="minorHAnsi" w:eastAsiaTheme="minorEastAsia" w:hAnsiTheme="minorHAnsi" w:cstheme="minorBidi"/>
          <w:kern w:val="2"/>
          <w:sz w:val="22"/>
          <w:szCs w:val="22"/>
          <w14:ligatures w14:val="standardContextual"/>
        </w:rPr>
        <w:tab/>
      </w:r>
      <w:r>
        <w:t>Simultaneous change of Branching Point or UL CL and additional PSA for a PDU Session</w:t>
      </w:r>
      <w:r>
        <w:tab/>
      </w:r>
      <w:r>
        <w:fldChar w:fldCharType="begin" w:fldLock="1"/>
      </w:r>
      <w:r>
        <w:instrText xml:space="preserve"> PAGEREF _Toc162421030 \h </w:instrText>
      </w:r>
      <w:r>
        <w:fldChar w:fldCharType="separate"/>
      </w:r>
      <w:r>
        <w:t>162</w:t>
      </w:r>
      <w:r>
        <w:fldChar w:fldCharType="end"/>
      </w:r>
    </w:p>
    <w:p w14:paraId="3E7D1C92" w14:textId="4F6C1FB9" w:rsidR="00711B09" w:rsidRDefault="00711B09">
      <w:pPr>
        <w:pStyle w:val="TOC4"/>
        <w:rPr>
          <w:rFonts w:asciiTheme="minorHAnsi" w:eastAsiaTheme="minorEastAsia" w:hAnsiTheme="minorHAnsi" w:cstheme="minorBidi"/>
          <w:kern w:val="2"/>
          <w:sz w:val="22"/>
          <w:szCs w:val="22"/>
          <w14:ligatures w14:val="standardContextual"/>
        </w:rPr>
      </w:pPr>
      <w:r>
        <w:t>4.3.5.8</w:t>
      </w:r>
      <w:r>
        <w:rPr>
          <w:rFonts w:asciiTheme="minorHAnsi" w:eastAsiaTheme="minorEastAsia" w:hAnsiTheme="minorHAnsi" w:cstheme="minorBidi"/>
          <w:kern w:val="2"/>
          <w:sz w:val="22"/>
          <w:szCs w:val="22"/>
          <w14:ligatures w14:val="standardContextual"/>
        </w:rPr>
        <w:tab/>
      </w:r>
      <w:r>
        <w:t>Ethernet PDU Session Anchor Relocation</w:t>
      </w:r>
      <w:r>
        <w:tab/>
      </w:r>
      <w:r>
        <w:fldChar w:fldCharType="begin" w:fldLock="1"/>
      </w:r>
      <w:r>
        <w:instrText xml:space="preserve"> PAGEREF _Toc162421031 \h </w:instrText>
      </w:r>
      <w:r>
        <w:fldChar w:fldCharType="separate"/>
      </w:r>
      <w:r>
        <w:t>165</w:t>
      </w:r>
      <w:r>
        <w:fldChar w:fldCharType="end"/>
      </w:r>
    </w:p>
    <w:p w14:paraId="60BDDC9C" w14:textId="07D5FA9E" w:rsidR="00711B09" w:rsidRDefault="00711B09">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Application Function influence on traffic routing</w:t>
      </w:r>
      <w:r>
        <w:tab/>
      </w:r>
      <w:r>
        <w:fldChar w:fldCharType="begin" w:fldLock="1"/>
      </w:r>
      <w:r>
        <w:instrText xml:space="preserve"> PAGEREF _Toc162421032 \h </w:instrText>
      </w:r>
      <w:r>
        <w:fldChar w:fldCharType="separate"/>
      </w:r>
      <w:r>
        <w:t>167</w:t>
      </w:r>
      <w:r>
        <w:fldChar w:fldCharType="end"/>
      </w:r>
    </w:p>
    <w:p w14:paraId="6EC54920" w14:textId="750681AE" w:rsidR="00711B09" w:rsidRDefault="00711B09">
      <w:pPr>
        <w:pStyle w:val="TOC4"/>
        <w:rPr>
          <w:rFonts w:asciiTheme="minorHAnsi" w:eastAsiaTheme="minorEastAsia" w:hAnsiTheme="minorHAnsi" w:cstheme="minorBidi"/>
          <w:kern w:val="2"/>
          <w:sz w:val="22"/>
          <w:szCs w:val="22"/>
          <w14:ligatures w14:val="standardContextual"/>
        </w:rPr>
      </w:pPr>
      <w:r>
        <w:t>4.3.6.1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_Toc162421033 \h </w:instrText>
      </w:r>
      <w:r>
        <w:fldChar w:fldCharType="separate"/>
      </w:r>
      <w:r>
        <w:t>167</w:t>
      </w:r>
      <w:r>
        <w:fldChar w:fldCharType="end"/>
      </w:r>
    </w:p>
    <w:p w14:paraId="21934584" w14:textId="29F6C3E8" w:rsidR="00711B09" w:rsidRDefault="00711B09">
      <w:pPr>
        <w:pStyle w:val="TOC4"/>
        <w:rPr>
          <w:rFonts w:asciiTheme="minorHAnsi" w:eastAsiaTheme="minorEastAsia" w:hAnsiTheme="minorHAnsi" w:cstheme="minorBidi"/>
          <w:kern w:val="2"/>
          <w:sz w:val="22"/>
          <w:szCs w:val="22"/>
          <w14:ligatures w14:val="standardContextual"/>
        </w:rPr>
      </w:pPr>
      <w:r>
        <w:t>4.3.6.2</w:t>
      </w:r>
      <w:r>
        <w:rPr>
          <w:rFonts w:asciiTheme="minorHAnsi" w:eastAsiaTheme="minorEastAsia" w:hAnsiTheme="minorHAnsi" w:cstheme="minorBidi"/>
          <w:kern w:val="2"/>
          <w:sz w:val="22"/>
          <w:szCs w:val="22"/>
          <w14:ligatures w14:val="standardContextual"/>
        </w:rPr>
        <w:tab/>
      </w:r>
      <w:r>
        <w:t xml:space="preserve">Processing AF requests to </w:t>
      </w:r>
      <w:r w:rsidRPr="00B33828">
        <w:rPr>
          <w:rFonts w:eastAsia="SimSun"/>
        </w:rPr>
        <w:t>influence traffic routing for Sessions not identified by an UE address</w:t>
      </w:r>
      <w:r>
        <w:tab/>
      </w:r>
      <w:r>
        <w:fldChar w:fldCharType="begin" w:fldLock="1"/>
      </w:r>
      <w:r>
        <w:instrText xml:space="preserve"> PAGEREF _Toc162421034 \h </w:instrText>
      </w:r>
      <w:r>
        <w:fldChar w:fldCharType="separate"/>
      </w:r>
      <w:r>
        <w:t>169</w:t>
      </w:r>
      <w:r>
        <w:fldChar w:fldCharType="end"/>
      </w:r>
    </w:p>
    <w:p w14:paraId="29DE9A38" w14:textId="12AD1D2C" w:rsidR="00711B09" w:rsidRDefault="00711B09">
      <w:pPr>
        <w:pStyle w:val="TOC4"/>
        <w:rPr>
          <w:rFonts w:asciiTheme="minorHAnsi" w:eastAsiaTheme="minorEastAsia" w:hAnsiTheme="minorHAnsi" w:cstheme="minorBidi"/>
          <w:kern w:val="2"/>
          <w:sz w:val="22"/>
          <w:szCs w:val="22"/>
          <w14:ligatures w14:val="standardContextual"/>
        </w:rPr>
      </w:pPr>
      <w:r>
        <w:t>4.3.6.3</w:t>
      </w:r>
      <w:r>
        <w:rPr>
          <w:rFonts w:asciiTheme="minorHAnsi" w:eastAsiaTheme="minorEastAsia" w:hAnsiTheme="minorHAnsi" w:cstheme="minorBidi"/>
          <w:kern w:val="2"/>
          <w:sz w:val="22"/>
          <w:szCs w:val="22"/>
          <w14:ligatures w14:val="standardContextual"/>
        </w:rPr>
        <w:tab/>
      </w:r>
      <w:r>
        <w:t>Notification of User Plane Management Events</w:t>
      </w:r>
      <w:r>
        <w:tab/>
      </w:r>
      <w:r>
        <w:fldChar w:fldCharType="begin" w:fldLock="1"/>
      </w:r>
      <w:r>
        <w:instrText xml:space="preserve"> PAGEREF _Toc162421035 \h </w:instrText>
      </w:r>
      <w:r>
        <w:fldChar w:fldCharType="separate"/>
      </w:r>
      <w:r>
        <w:t>170</w:t>
      </w:r>
      <w:r>
        <w:fldChar w:fldCharType="end"/>
      </w:r>
    </w:p>
    <w:p w14:paraId="5BCF11D6" w14:textId="0E961651" w:rsidR="00711B09" w:rsidRDefault="00711B09">
      <w:pPr>
        <w:pStyle w:val="TOC4"/>
        <w:rPr>
          <w:rFonts w:asciiTheme="minorHAnsi" w:eastAsiaTheme="minorEastAsia" w:hAnsiTheme="minorHAnsi" w:cstheme="minorBidi"/>
          <w:kern w:val="2"/>
          <w:sz w:val="22"/>
          <w:szCs w:val="22"/>
          <w14:ligatures w14:val="standardContextual"/>
        </w:rPr>
      </w:pPr>
      <w:r>
        <w:t>4.3.6.</w:t>
      </w:r>
      <w:r>
        <w:rPr>
          <w:lang w:eastAsia="zh-CN"/>
        </w:rPr>
        <w:t>4</w:t>
      </w:r>
      <w:r>
        <w:rPr>
          <w:rFonts w:asciiTheme="minorHAnsi" w:eastAsiaTheme="minorEastAsia" w:hAnsiTheme="minorHAnsi" w:cstheme="minorBidi"/>
          <w:kern w:val="2"/>
          <w:sz w:val="22"/>
          <w:szCs w:val="22"/>
          <w14:ligatures w14:val="standardContextual"/>
        </w:rPr>
        <w:tab/>
      </w:r>
      <w:r>
        <w:rPr>
          <w:lang w:eastAsia="zh-CN"/>
        </w:rPr>
        <w:t>Transferring an AF request targeting an individual UE address to the relevant PCF</w:t>
      </w:r>
      <w:r>
        <w:tab/>
      </w:r>
      <w:r>
        <w:fldChar w:fldCharType="begin" w:fldLock="1"/>
      </w:r>
      <w:r>
        <w:instrText xml:space="preserve"> PAGEREF _Toc162421036 \h </w:instrText>
      </w:r>
      <w:r>
        <w:fldChar w:fldCharType="separate"/>
      </w:r>
      <w:r>
        <w:t>174</w:t>
      </w:r>
      <w:r>
        <w:fldChar w:fldCharType="end"/>
      </w:r>
    </w:p>
    <w:p w14:paraId="31EC2120" w14:textId="4E92BA31" w:rsidR="00711B09" w:rsidRDefault="00711B09">
      <w:pPr>
        <w:pStyle w:val="TOC3"/>
        <w:rPr>
          <w:rFonts w:asciiTheme="minorHAnsi" w:eastAsiaTheme="minorEastAsia" w:hAnsiTheme="minorHAnsi" w:cstheme="minorBidi"/>
          <w:kern w:val="2"/>
          <w:sz w:val="22"/>
          <w:szCs w:val="22"/>
          <w14:ligatures w14:val="standardContextual"/>
        </w:rPr>
      </w:pPr>
      <w:r>
        <w:rPr>
          <w:lang w:eastAsia="ko-KR"/>
        </w:rPr>
        <w:t>4.3.7</w:t>
      </w:r>
      <w:r>
        <w:rPr>
          <w:rFonts w:asciiTheme="minorHAnsi" w:eastAsiaTheme="minorEastAsia" w:hAnsiTheme="minorHAnsi" w:cstheme="minorBidi"/>
          <w:kern w:val="2"/>
          <w:sz w:val="22"/>
          <w:szCs w:val="22"/>
          <w14:ligatures w14:val="standardContextual"/>
        </w:rPr>
        <w:tab/>
      </w:r>
      <w:r>
        <w:rPr>
          <w:lang w:eastAsia="ko-KR"/>
        </w:rPr>
        <w:t>CN-initiated selective deactivation of UP connection of an existing PDU Session</w:t>
      </w:r>
      <w:r>
        <w:tab/>
      </w:r>
      <w:r>
        <w:fldChar w:fldCharType="begin" w:fldLock="1"/>
      </w:r>
      <w:r>
        <w:instrText xml:space="preserve"> PAGEREF _Toc162421037 \h </w:instrText>
      </w:r>
      <w:r>
        <w:fldChar w:fldCharType="separate"/>
      </w:r>
      <w:r>
        <w:t>175</w:t>
      </w:r>
      <w:r>
        <w:fldChar w:fldCharType="end"/>
      </w:r>
    </w:p>
    <w:p w14:paraId="4ABF8F0F" w14:textId="0728EC5E" w:rsidR="00711B09" w:rsidRDefault="00711B09">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SMF and UPF interactions</w:t>
      </w:r>
      <w:r>
        <w:tab/>
      </w:r>
      <w:r>
        <w:fldChar w:fldCharType="begin" w:fldLock="1"/>
      </w:r>
      <w:r>
        <w:instrText xml:space="preserve"> PAGEREF _Toc162421038 \h </w:instrText>
      </w:r>
      <w:r>
        <w:fldChar w:fldCharType="separate"/>
      </w:r>
      <w:r>
        <w:t>177</w:t>
      </w:r>
      <w:r>
        <w:fldChar w:fldCharType="end"/>
      </w:r>
    </w:p>
    <w:p w14:paraId="31E00266" w14:textId="55FFD07D" w:rsidR="00711B09" w:rsidRDefault="00711B09">
      <w:pPr>
        <w:pStyle w:val="TOC3"/>
        <w:rPr>
          <w:rFonts w:asciiTheme="minorHAnsi" w:eastAsiaTheme="minorEastAsia" w:hAnsiTheme="minorHAnsi" w:cstheme="minorBidi"/>
          <w:kern w:val="2"/>
          <w:sz w:val="22"/>
          <w:szCs w:val="22"/>
          <w14:ligatures w14:val="standardContextual"/>
        </w:rPr>
      </w:pPr>
      <w:r>
        <w:rPr>
          <w:lang w:eastAsia="ko-KR"/>
        </w:rPr>
        <w:t>4.4.1</w:t>
      </w:r>
      <w:r>
        <w:rPr>
          <w:rFonts w:asciiTheme="minorHAnsi" w:eastAsiaTheme="minorEastAsia" w:hAnsiTheme="minorHAnsi" w:cstheme="minorBidi"/>
          <w:kern w:val="2"/>
          <w:sz w:val="22"/>
          <w:szCs w:val="22"/>
          <w14:ligatures w14:val="standardContextual"/>
        </w:rPr>
        <w:tab/>
      </w:r>
      <w:r>
        <w:rPr>
          <w:lang w:eastAsia="ko-KR"/>
        </w:rPr>
        <w:t>N4 session management procedures</w:t>
      </w:r>
      <w:r>
        <w:tab/>
      </w:r>
      <w:r>
        <w:fldChar w:fldCharType="begin" w:fldLock="1"/>
      </w:r>
      <w:r>
        <w:instrText xml:space="preserve"> PAGEREF _Toc162421039 \h </w:instrText>
      </w:r>
      <w:r>
        <w:fldChar w:fldCharType="separate"/>
      </w:r>
      <w:r>
        <w:t>177</w:t>
      </w:r>
      <w:r>
        <w:fldChar w:fldCharType="end"/>
      </w:r>
    </w:p>
    <w:p w14:paraId="79C8D59F" w14:textId="02424400" w:rsidR="00711B09" w:rsidRDefault="00711B09">
      <w:pPr>
        <w:pStyle w:val="TOC4"/>
        <w:rPr>
          <w:rFonts w:asciiTheme="minorHAnsi" w:eastAsiaTheme="minorEastAsia" w:hAnsiTheme="minorHAnsi" w:cstheme="minorBidi"/>
          <w:kern w:val="2"/>
          <w:sz w:val="22"/>
          <w:szCs w:val="22"/>
          <w14:ligatures w14:val="standardContextual"/>
        </w:rPr>
      </w:pPr>
      <w:r>
        <w:rPr>
          <w:lang w:eastAsia="ko-KR"/>
        </w:rPr>
        <w:t>4.4.1.1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_Toc162421040 \h </w:instrText>
      </w:r>
      <w:r>
        <w:fldChar w:fldCharType="separate"/>
      </w:r>
      <w:r>
        <w:t>177</w:t>
      </w:r>
      <w:r>
        <w:fldChar w:fldCharType="end"/>
      </w:r>
    </w:p>
    <w:p w14:paraId="28B83B69" w14:textId="4EECB6FE" w:rsidR="00711B09" w:rsidRDefault="00711B09">
      <w:pPr>
        <w:pStyle w:val="TOC4"/>
        <w:rPr>
          <w:rFonts w:asciiTheme="minorHAnsi" w:eastAsiaTheme="minorEastAsia" w:hAnsiTheme="minorHAnsi" w:cstheme="minorBidi"/>
          <w:kern w:val="2"/>
          <w:sz w:val="22"/>
          <w:szCs w:val="22"/>
          <w14:ligatures w14:val="standardContextual"/>
        </w:rPr>
      </w:pPr>
      <w:r>
        <w:rPr>
          <w:lang w:eastAsia="ko-KR"/>
        </w:rPr>
        <w:t>4.4.1.2</w:t>
      </w:r>
      <w:r>
        <w:rPr>
          <w:rFonts w:asciiTheme="minorHAnsi" w:eastAsiaTheme="minorEastAsia" w:hAnsiTheme="minorHAnsi" w:cstheme="minorBidi"/>
          <w:kern w:val="2"/>
          <w:sz w:val="22"/>
          <w:szCs w:val="22"/>
          <w14:ligatures w14:val="standardContextual"/>
        </w:rPr>
        <w:tab/>
      </w:r>
      <w:r>
        <w:rPr>
          <w:lang w:eastAsia="ko-KR"/>
        </w:rPr>
        <w:t>N4 Session Establishment procedure</w:t>
      </w:r>
      <w:r>
        <w:tab/>
      </w:r>
      <w:r>
        <w:fldChar w:fldCharType="begin" w:fldLock="1"/>
      </w:r>
      <w:r>
        <w:instrText xml:space="preserve"> PAGEREF _Toc162421041 \h </w:instrText>
      </w:r>
      <w:r>
        <w:fldChar w:fldCharType="separate"/>
      </w:r>
      <w:r>
        <w:t>177</w:t>
      </w:r>
      <w:r>
        <w:fldChar w:fldCharType="end"/>
      </w:r>
    </w:p>
    <w:p w14:paraId="3ECBEE5B" w14:textId="31E1BE7B" w:rsidR="00711B09" w:rsidRDefault="00711B09">
      <w:pPr>
        <w:pStyle w:val="TOC4"/>
        <w:rPr>
          <w:rFonts w:asciiTheme="minorHAnsi" w:eastAsiaTheme="minorEastAsia" w:hAnsiTheme="minorHAnsi" w:cstheme="minorBidi"/>
          <w:kern w:val="2"/>
          <w:sz w:val="22"/>
          <w:szCs w:val="22"/>
          <w14:ligatures w14:val="standardContextual"/>
        </w:rPr>
      </w:pPr>
      <w:r>
        <w:rPr>
          <w:lang w:eastAsia="ko-KR"/>
        </w:rPr>
        <w:t>4.4.1.3</w:t>
      </w:r>
      <w:r>
        <w:rPr>
          <w:rFonts w:asciiTheme="minorHAnsi" w:eastAsiaTheme="minorEastAsia" w:hAnsiTheme="minorHAnsi" w:cstheme="minorBidi"/>
          <w:kern w:val="2"/>
          <w:sz w:val="22"/>
          <w:szCs w:val="22"/>
          <w14:ligatures w14:val="standardContextual"/>
        </w:rPr>
        <w:tab/>
      </w:r>
      <w:r>
        <w:rPr>
          <w:lang w:eastAsia="ko-KR"/>
        </w:rPr>
        <w:t>N4 Session Modification procedure</w:t>
      </w:r>
      <w:r>
        <w:tab/>
      </w:r>
      <w:r>
        <w:fldChar w:fldCharType="begin" w:fldLock="1"/>
      </w:r>
      <w:r>
        <w:instrText xml:space="preserve"> PAGEREF _Toc162421042 \h </w:instrText>
      </w:r>
      <w:r>
        <w:fldChar w:fldCharType="separate"/>
      </w:r>
      <w:r>
        <w:t>178</w:t>
      </w:r>
      <w:r>
        <w:fldChar w:fldCharType="end"/>
      </w:r>
    </w:p>
    <w:p w14:paraId="3083F047" w14:textId="0367862E" w:rsidR="00711B09" w:rsidRDefault="00711B09">
      <w:pPr>
        <w:pStyle w:val="TOC4"/>
        <w:rPr>
          <w:rFonts w:asciiTheme="minorHAnsi" w:eastAsiaTheme="minorEastAsia" w:hAnsiTheme="minorHAnsi" w:cstheme="minorBidi"/>
          <w:kern w:val="2"/>
          <w:sz w:val="22"/>
          <w:szCs w:val="22"/>
          <w14:ligatures w14:val="standardContextual"/>
        </w:rPr>
      </w:pPr>
      <w:r>
        <w:rPr>
          <w:lang w:eastAsia="ko-KR"/>
        </w:rPr>
        <w:t>4.4.1.4</w:t>
      </w:r>
      <w:r>
        <w:rPr>
          <w:rFonts w:asciiTheme="minorHAnsi" w:eastAsiaTheme="minorEastAsia" w:hAnsiTheme="minorHAnsi" w:cstheme="minorBidi"/>
          <w:kern w:val="2"/>
          <w:sz w:val="22"/>
          <w:szCs w:val="22"/>
          <w14:ligatures w14:val="standardContextual"/>
        </w:rPr>
        <w:tab/>
      </w:r>
      <w:r>
        <w:rPr>
          <w:lang w:eastAsia="ko-KR"/>
        </w:rPr>
        <w:t>N4 Session Release procedure</w:t>
      </w:r>
      <w:r>
        <w:tab/>
      </w:r>
      <w:r>
        <w:fldChar w:fldCharType="begin" w:fldLock="1"/>
      </w:r>
      <w:r>
        <w:instrText xml:space="preserve"> PAGEREF _Toc162421043 \h </w:instrText>
      </w:r>
      <w:r>
        <w:fldChar w:fldCharType="separate"/>
      </w:r>
      <w:r>
        <w:t>179</w:t>
      </w:r>
      <w:r>
        <w:fldChar w:fldCharType="end"/>
      </w:r>
    </w:p>
    <w:p w14:paraId="50A597C1" w14:textId="5584B7FB" w:rsidR="00711B09" w:rsidRDefault="00711B09">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N4 Reporting Procedures</w:t>
      </w:r>
      <w:r>
        <w:tab/>
      </w:r>
      <w:r>
        <w:fldChar w:fldCharType="begin" w:fldLock="1"/>
      </w:r>
      <w:r>
        <w:instrText xml:space="preserve"> PAGEREF _Toc162421044 \h </w:instrText>
      </w:r>
      <w:r>
        <w:fldChar w:fldCharType="separate"/>
      </w:r>
      <w:r>
        <w:t>179</w:t>
      </w:r>
      <w:r>
        <w:fldChar w:fldCharType="end"/>
      </w:r>
    </w:p>
    <w:p w14:paraId="7BBB9749" w14:textId="55ADC9A8" w:rsidR="00711B09" w:rsidRDefault="00711B09">
      <w:pPr>
        <w:pStyle w:val="TOC4"/>
        <w:rPr>
          <w:rFonts w:asciiTheme="minorHAnsi" w:eastAsiaTheme="minorEastAsia" w:hAnsiTheme="minorHAnsi" w:cstheme="minorBidi"/>
          <w:kern w:val="2"/>
          <w:sz w:val="22"/>
          <w:szCs w:val="22"/>
          <w14:ligatures w14:val="standardContextual"/>
        </w:rPr>
      </w:pPr>
      <w:r>
        <w:t>4.4.2.</w:t>
      </w:r>
      <w:r>
        <w:rPr>
          <w:lang w:eastAsia="zh-CN"/>
        </w:rP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_Toc162421045 \h </w:instrText>
      </w:r>
      <w:r>
        <w:fldChar w:fldCharType="separate"/>
      </w:r>
      <w:r>
        <w:t>179</w:t>
      </w:r>
      <w:r>
        <w:fldChar w:fldCharType="end"/>
      </w:r>
    </w:p>
    <w:p w14:paraId="66A7B2FE" w14:textId="5CDABD3D" w:rsidR="00711B09" w:rsidRDefault="00711B09">
      <w:pPr>
        <w:pStyle w:val="TOC4"/>
        <w:rPr>
          <w:rFonts w:asciiTheme="minorHAnsi" w:eastAsiaTheme="minorEastAsia" w:hAnsiTheme="minorHAnsi" w:cstheme="minorBidi"/>
          <w:kern w:val="2"/>
          <w:sz w:val="22"/>
          <w:szCs w:val="22"/>
          <w14:ligatures w14:val="standardContextual"/>
        </w:rPr>
      </w:pPr>
      <w:r>
        <w:t>4.4.2.2</w:t>
      </w:r>
      <w:r>
        <w:rPr>
          <w:rFonts w:asciiTheme="minorHAnsi" w:eastAsiaTheme="minorEastAsia" w:hAnsiTheme="minorHAnsi" w:cstheme="minorBidi"/>
          <w:kern w:val="2"/>
          <w:sz w:val="22"/>
          <w:szCs w:val="22"/>
          <w14:ligatures w14:val="standardContextual"/>
        </w:rPr>
        <w:tab/>
      </w:r>
      <w:r>
        <w:t>N4 Session Level Reporting Procedure</w:t>
      </w:r>
      <w:r>
        <w:tab/>
      </w:r>
      <w:r>
        <w:fldChar w:fldCharType="begin" w:fldLock="1"/>
      </w:r>
      <w:r>
        <w:instrText xml:space="preserve"> PAGEREF _Toc162421046 \h </w:instrText>
      </w:r>
      <w:r>
        <w:fldChar w:fldCharType="separate"/>
      </w:r>
      <w:r>
        <w:t>179</w:t>
      </w:r>
      <w:r>
        <w:fldChar w:fldCharType="end"/>
      </w:r>
    </w:p>
    <w:p w14:paraId="4A8AB4A2" w14:textId="2DB6272A" w:rsidR="00711B09" w:rsidRDefault="00711B09">
      <w:pPr>
        <w:pStyle w:val="TOC3"/>
        <w:rPr>
          <w:rFonts w:asciiTheme="minorHAnsi" w:eastAsiaTheme="minorEastAsia" w:hAnsiTheme="minorHAnsi" w:cstheme="minorBidi"/>
          <w:kern w:val="2"/>
          <w:sz w:val="22"/>
          <w:szCs w:val="22"/>
          <w14:ligatures w14:val="standardContextual"/>
        </w:rPr>
      </w:pPr>
      <w:r w:rsidRPr="00B33828">
        <w:rPr>
          <w:rFonts w:eastAsia="SimSun"/>
        </w:rPr>
        <w:t>4.4.3</w:t>
      </w:r>
      <w:r>
        <w:rPr>
          <w:rFonts w:asciiTheme="minorHAnsi" w:eastAsiaTheme="minorEastAsia" w:hAnsiTheme="minorHAnsi" w:cstheme="minorBidi"/>
          <w:kern w:val="2"/>
          <w:sz w:val="22"/>
          <w:szCs w:val="22"/>
          <w14:ligatures w14:val="standardContextual"/>
        </w:rPr>
        <w:tab/>
      </w:r>
      <w:r w:rsidRPr="00B33828">
        <w:rPr>
          <w:rFonts w:eastAsia="SimSun"/>
        </w:rPr>
        <w:t>N4 Node Level Procedures</w:t>
      </w:r>
      <w:r>
        <w:tab/>
      </w:r>
      <w:r>
        <w:fldChar w:fldCharType="begin" w:fldLock="1"/>
      </w:r>
      <w:r>
        <w:instrText xml:space="preserve"> PAGEREF _Toc162421047 \h </w:instrText>
      </w:r>
      <w:r>
        <w:fldChar w:fldCharType="separate"/>
      </w:r>
      <w:r>
        <w:t>181</w:t>
      </w:r>
      <w:r>
        <w:fldChar w:fldCharType="end"/>
      </w:r>
    </w:p>
    <w:p w14:paraId="46407614" w14:textId="2173A0DD"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4.4.3.1</w:t>
      </w:r>
      <w:r>
        <w:rPr>
          <w:rFonts w:asciiTheme="minorHAnsi" w:eastAsiaTheme="minorEastAsia" w:hAnsiTheme="minorHAnsi" w:cstheme="minorBidi"/>
          <w:kern w:val="2"/>
          <w:sz w:val="22"/>
          <w:szCs w:val="22"/>
          <w14:ligatures w14:val="standardContextual"/>
        </w:rPr>
        <w:tab/>
      </w:r>
      <w:r w:rsidRPr="00B33828">
        <w:rPr>
          <w:rFonts w:eastAsia="SimSun"/>
        </w:rPr>
        <w:t>N4 Association Setup Procedure</w:t>
      </w:r>
      <w:r>
        <w:tab/>
      </w:r>
      <w:r>
        <w:fldChar w:fldCharType="begin" w:fldLock="1"/>
      </w:r>
      <w:r>
        <w:instrText xml:space="preserve"> PAGEREF _Toc162421048 \h </w:instrText>
      </w:r>
      <w:r>
        <w:fldChar w:fldCharType="separate"/>
      </w:r>
      <w:r>
        <w:t>181</w:t>
      </w:r>
      <w:r>
        <w:fldChar w:fldCharType="end"/>
      </w:r>
    </w:p>
    <w:p w14:paraId="31FEC531" w14:textId="6B38A9E2"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lang w:eastAsia="zh-CN"/>
        </w:rPr>
        <w:t>4.4.3.2</w:t>
      </w:r>
      <w:r>
        <w:rPr>
          <w:rFonts w:asciiTheme="minorHAnsi" w:eastAsiaTheme="minorEastAsia" w:hAnsiTheme="minorHAnsi" w:cstheme="minorBidi"/>
          <w:kern w:val="2"/>
          <w:sz w:val="22"/>
          <w:szCs w:val="22"/>
          <w14:ligatures w14:val="standardContextual"/>
        </w:rPr>
        <w:tab/>
      </w:r>
      <w:r w:rsidRPr="00B33828">
        <w:rPr>
          <w:rFonts w:eastAsia="SimSun"/>
          <w:lang w:eastAsia="ja-JP"/>
        </w:rPr>
        <w:t>N4 Association Update Procedure</w:t>
      </w:r>
      <w:r>
        <w:tab/>
      </w:r>
      <w:r>
        <w:fldChar w:fldCharType="begin" w:fldLock="1"/>
      </w:r>
      <w:r>
        <w:instrText xml:space="preserve"> PAGEREF _Toc162421049 \h </w:instrText>
      </w:r>
      <w:r>
        <w:fldChar w:fldCharType="separate"/>
      </w:r>
      <w:r>
        <w:t>182</w:t>
      </w:r>
      <w:r>
        <w:fldChar w:fldCharType="end"/>
      </w:r>
    </w:p>
    <w:p w14:paraId="15DFC02C" w14:textId="4C02A046"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lang w:eastAsia="zh-CN"/>
        </w:rPr>
        <w:t>4.4.3.3</w:t>
      </w:r>
      <w:r>
        <w:rPr>
          <w:rFonts w:asciiTheme="minorHAnsi" w:eastAsiaTheme="minorEastAsia" w:hAnsiTheme="minorHAnsi" w:cstheme="minorBidi"/>
          <w:kern w:val="2"/>
          <w:sz w:val="22"/>
          <w:szCs w:val="22"/>
          <w14:ligatures w14:val="standardContextual"/>
        </w:rPr>
        <w:tab/>
      </w:r>
      <w:r w:rsidRPr="00B33828">
        <w:rPr>
          <w:rFonts w:eastAsia="SimSun"/>
          <w:lang w:eastAsia="ja-JP"/>
        </w:rPr>
        <w:t>N4 Association Release Procedure</w:t>
      </w:r>
      <w:r>
        <w:tab/>
      </w:r>
      <w:r>
        <w:fldChar w:fldCharType="begin" w:fldLock="1"/>
      </w:r>
      <w:r>
        <w:instrText xml:space="preserve"> PAGEREF _Toc162421050 \h </w:instrText>
      </w:r>
      <w:r>
        <w:fldChar w:fldCharType="separate"/>
      </w:r>
      <w:r>
        <w:t>182</w:t>
      </w:r>
      <w:r>
        <w:fldChar w:fldCharType="end"/>
      </w:r>
    </w:p>
    <w:p w14:paraId="43DC0385" w14:textId="447460AB"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4.4.3.4</w:t>
      </w:r>
      <w:r>
        <w:rPr>
          <w:rFonts w:asciiTheme="minorHAnsi" w:eastAsiaTheme="minorEastAsia" w:hAnsiTheme="minorHAnsi" w:cstheme="minorBidi"/>
          <w:kern w:val="2"/>
          <w:sz w:val="22"/>
          <w:szCs w:val="22"/>
          <w14:ligatures w14:val="standardContextual"/>
        </w:rPr>
        <w:tab/>
      </w:r>
      <w:r w:rsidRPr="00B33828">
        <w:rPr>
          <w:rFonts w:eastAsia="SimSun"/>
        </w:rPr>
        <w:t>N4 Report Procedure</w:t>
      </w:r>
      <w:r>
        <w:tab/>
      </w:r>
      <w:r>
        <w:fldChar w:fldCharType="begin" w:fldLock="1"/>
      </w:r>
      <w:r>
        <w:instrText xml:space="preserve"> PAGEREF _Toc162421051 \h </w:instrText>
      </w:r>
      <w:r>
        <w:fldChar w:fldCharType="separate"/>
      </w:r>
      <w:r>
        <w:t>183</w:t>
      </w:r>
      <w:r>
        <w:fldChar w:fldCharType="end"/>
      </w:r>
    </w:p>
    <w:p w14:paraId="6A7FCD3F" w14:textId="2B4A5405"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4.4.3.5</w:t>
      </w:r>
      <w:r>
        <w:rPr>
          <w:rFonts w:asciiTheme="minorHAnsi" w:eastAsiaTheme="minorEastAsia" w:hAnsiTheme="minorHAnsi" w:cstheme="minorBidi"/>
          <w:kern w:val="2"/>
          <w:sz w:val="22"/>
          <w:szCs w:val="22"/>
          <w14:ligatures w14:val="standardContextual"/>
        </w:rPr>
        <w:tab/>
      </w:r>
      <w:r w:rsidRPr="00B33828">
        <w:rPr>
          <w:rFonts w:eastAsia="SimSun"/>
        </w:rPr>
        <w:t>N4 PFD management Procedure</w:t>
      </w:r>
      <w:r>
        <w:tab/>
      </w:r>
      <w:r>
        <w:fldChar w:fldCharType="begin" w:fldLock="1"/>
      </w:r>
      <w:r>
        <w:instrText xml:space="preserve"> PAGEREF _Toc162421052 \h </w:instrText>
      </w:r>
      <w:r>
        <w:fldChar w:fldCharType="separate"/>
      </w:r>
      <w:r>
        <w:t>183</w:t>
      </w:r>
      <w:r>
        <w:fldChar w:fldCharType="end"/>
      </w:r>
    </w:p>
    <w:p w14:paraId="43F1D21D" w14:textId="0ED295A1" w:rsidR="00711B09" w:rsidRDefault="00711B09">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SMF Pause of Charging procedure</w:t>
      </w:r>
      <w:r>
        <w:tab/>
      </w:r>
      <w:r>
        <w:fldChar w:fldCharType="begin" w:fldLock="1"/>
      </w:r>
      <w:r>
        <w:instrText xml:space="preserve"> PAGEREF _Toc162421053 \h </w:instrText>
      </w:r>
      <w:r>
        <w:fldChar w:fldCharType="separate"/>
      </w:r>
      <w:r>
        <w:t>184</w:t>
      </w:r>
      <w:r>
        <w:fldChar w:fldCharType="end"/>
      </w:r>
    </w:p>
    <w:p w14:paraId="2F166F6A" w14:textId="6DF121DE" w:rsidR="00711B09" w:rsidRDefault="00711B09">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User Profile management procedures</w:t>
      </w:r>
      <w:r>
        <w:tab/>
      </w:r>
      <w:r>
        <w:fldChar w:fldCharType="begin" w:fldLock="1"/>
      </w:r>
      <w:r>
        <w:instrText xml:space="preserve"> PAGEREF _Toc162421054 \h </w:instrText>
      </w:r>
      <w:r>
        <w:fldChar w:fldCharType="separate"/>
      </w:r>
      <w:r>
        <w:t>185</w:t>
      </w:r>
      <w:r>
        <w:fldChar w:fldCharType="end"/>
      </w:r>
    </w:p>
    <w:p w14:paraId="0ABCF6EC" w14:textId="76018A4D" w:rsidR="00711B09" w:rsidRDefault="00711B09">
      <w:pPr>
        <w:pStyle w:val="TOC3"/>
        <w:rPr>
          <w:rFonts w:asciiTheme="minorHAnsi" w:eastAsiaTheme="minorEastAsia" w:hAnsiTheme="minorHAnsi" w:cstheme="minorBidi"/>
          <w:kern w:val="2"/>
          <w:sz w:val="22"/>
          <w:szCs w:val="22"/>
          <w14:ligatures w14:val="standardContextual"/>
        </w:rPr>
      </w:pPr>
      <w:r>
        <w:t>4.5.1</w:t>
      </w:r>
      <w:r>
        <w:rPr>
          <w:rFonts w:asciiTheme="minorHAnsi" w:eastAsiaTheme="minorEastAsia" w:hAnsiTheme="minorHAnsi" w:cstheme="minorBidi"/>
          <w:kern w:val="2"/>
          <w:sz w:val="22"/>
          <w:szCs w:val="22"/>
          <w14:ligatures w14:val="standardContextual"/>
        </w:rPr>
        <w:tab/>
      </w:r>
      <w:r>
        <w:t>Subscriber Data Update Notification to AMF</w:t>
      </w:r>
      <w:r>
        <w:tab/>
      </w:r>
      <w:r>
        <w:fldChar w:fldCharType="begin" w:fldLock="1"/>
      </w:r>
      <w:r>
        <w:instrText xml:space="preserve"> PAGEREF _Toc162421055 \h </w:instrText>
      </w:r>
      <w:r>
        <w:fldChar w:fldCharType="separate"/>
      </w:r>
      <w:r>
        <w:t>185</w:t>
      </w:r>
      <w:r>
        <w:fldChar w:fldCharType="end"/>
      </w:r>
    </w:p>
    <w:p w14:paraId="0E59852B" w14:textId="06496C5C" w:rsidR="00711B09" w:rsidRDefault="00711B09">
      <w:pPr>
        <w:pStyle w:val="TOC3"/>
        <w:rPr>
          <w:rFonts w:asciiTheme="minorHAnsi" w:eastAsiaTheme="minorEastAsia" w:hAnsiTheme="minorHAnsi" w:cstheme="minorBidi"/>
          <w:kern w:val="2"/>
          <w:sz w:val="22"/>
          <w:szCs w:val="22"/>
          <w14:ligatures w14:val="standardContextual"/>
        </w:rPr>
      </w:pPr>
      <w:r>
        <w:t>4.5.2</w:t>
      </w:r>
      <w:r>
        <w:rPr>
          <w:rFonts w:asciiTheme="minorHAnsi" w:eastAsiaTheme="minorEastAsia" w:hAnsiTheme="minorHAnsi" w:cstheme="minorBidi"/>
          <w:kern w:val="2"/>
          <w:sz w:val="22"/>
          <w:szCs w:val="22"/>
          <w14:ligatures w14:val="standardContextual"/>
        </w:rPr>
        <w:tab/>
      </w:r>
      <w:r>
        <w:t>Session Management Subscriber Data Update Notification to SMF</w:t>
      </w:r>
      <w:r>
        <w:tab/>
      </w:r>
      <w:r>
        <w:fldChar w:fldCharType="begin" w:fldLock="1"/>
      </w:r>
      <w:r>
        <w:instrText xml:space="preserve"> PAGEREF _Toc162421056 \h </w:instrText>
      </w:r>
      <w:r>
        <w:fldChar w:fldCharType="separate"/>
      </w:r>
      <w:r>
        <w:t>186</w:t>
      </w:r>
      <w:r>
        <w:fldChar w:fldCharType="end"/>
      </w:r>
    </w:p>
    <w:p w14:paraId="1B567666" w14:textId="530E66D7" w:rsidR="00711B09" w:rsidRDefault="00711B09">
      <w:pPr>
        <w:pStyle w:val="TOC3"/>
        <w:rPr>
          <w:rFonts w:asciiTheme="minorHAnsi" w:eastAsiaTheme="minorEastAsia" w:hAnsiTheme="minorHAnsi" w:cstheme="minorBidi"/>
          <w:kern w:val="2"/>
          <w:sz w:val="22"/>
          <w:szCs w:val="22"/>
          <w14:ligatures w14:val="standardContextual"/>
        </w:rPr>
      </w:pPr>
      <w:r>
        <w:t>4.5.3</w:t>
      </w:r>
      <w:r>
        <w:rPr>
          <w:rFonts w:asciiTheme="minorHAnsi" w:eastAsiaTheme="minorEastAsia" w:hAnsiTheme="minorHAnsi" w:cstheme="minorBidi"/>
          <w:kern w:val="2"/>
          <w:sz w:val="22"/>
          <w:szCs w:val="22"/>
          <w14:ligatures w14:val="standardContextual"/>
        </w:rPr>
        <w:tab/>
      </w:r>
      <w:r>
        <w:t>Purge of subscriber data in AMF</w:t>
      </w:r>
      <w:r>
        <w:tab/>
      </w:r>
      <w:r>
        <w:fldChar w:fldCharType="begin" w:fldLock="1"/>
      </w:r>
      <w:r>
        <w:instrText xml:space="preserve"> PAGEREF _Toc162421057 \h </w:instrText>
      </w:r>
      <w:r>
        <w:fldChar w:fldCharType="separate"/>
      </w:r>
      <w:r>
        <w:t>186</w:t>
      </w:r>
      <w:r>
        <w:fldChar w:fldCharType="end"/>
      </w:r>
    </w:p>
    <w:p w14:paraId="5F08EE3C" w14:textId="1091C3B7" w:rsidR="00711B09" w:rsidRDefault="00711B09">
      <w:pPr>
        <w:pStyle w:val="TOC2"/>
        <w:rPr>
          <w:rFonts w:asciiTheme="minorHAnsi" w:eastAsiaTheme="minorEastAsia" w:hAnsiTheme="minorHAnsi" w:cstheme="minorBidi"/>
          <w:kern w:val="2"/>
          <w:sz w:val="22"/>
          <w:szCs w:val="22"/>
          <w14:ligatures w14:val="standardContextual"/>
        </w:rPr>
      </w:pPr>
      <w:r>
        <w:lastRenderedPageBreak/>
        <w:t>4.6</w:t>
      </w:r>
      <w:r>
        <w:rPr>
          <w:rFonts w:asciiTheme="minorHAnsi" w:eastAsiaTheme="minorEastAsia" w:hAnsiTheme="minorHAnsi" w:cstheme="minorBidi"/>
          <w:kern w:val="2"/>
          <w:sz w:val="22"/>
          <w:szCs w:val="22"/>
          <w14:ligatures w14:val="standardContextual"/>
        </w:rPr>
        <w:tab/>
      </w:r>
      <w:r>
        <w:t>Security procedures</w:t>
      </w:r>
      <w:r>
        <w:tab/>
      </w:r>
      <w:r>
        <w:fldChar w:fldCharType="begin" w:fldLock="1"/>
      </w:r>
      <w:r>
        <w:instrText xml:space="preserve"> PAGEREF _Toc162421058 \h </w:instrText>
      </w:r>
      <w:r>
        <w:fldChar w:fldCharType="separate"/>
      </w:r>
      <w:r>
        <w:t>187</w:t>
      </w:r>
      <w:r>
        <w:fldChar w:fldCharType="end"/>
      </w:r>
    </w:p>
    <w:p w14:paraId="74A86310" w14:textId="5E2D8E57" w:rsidR="00711B09" w:rsidRDefault="00711B09">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ME Identity check procedure</w:t>
      </w:r>
      <w:r>
        <w:tab/>
      </w:r>
      <w:r>
        <w:fldChar w:fldCharType="begin" w:fldLock="1"/>
      </w:r>
      <w:r>
        <w:instrText xml:space="preserve"> PAGEREF _Toc162421059 \h </w:instrText>
      </w:r>
      <w:r>
        <w:fldChar w:fldCharType="separate"/>
      </w:r>
      <w:r>
        <w:t>187</w:t>
      </w:r>
      <w:r>
        <w:fldChar w:fldCharType="end"/>
      </w:r>
    </w:p>
    <w:p w14:paraId="7AED52E5" w14:textId="6E0086D1" w:rsidR="00711B09" w:rsidRDefault="00711B09">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RAN-CN interactions</w:t>
      </w:r>
      <w:r>
        <w:tab/>
      </w:r>
      <w:r>
        <w:fldChar w:fldCharType="begin" w:fldLock="1"/>
      </w:r>
      <w:r>
        <w:instrText xml:space="preserve"> PAGEREF _Toc162421060 \h </w:instrText>
      </w:r>
      <w:r>
        <w:fldChar w:fldCharType="separate"/>
      </w:r>
      <w:r>
        <w:t>187</w:t>
      </w:r>
      <w:r>
        <w:fldChar w:fldCharType="end"/>
      </w:r>
    </w:p>
    <w:p w14:paraId="7D922595" w14:textId="68DFF1B4" w:rsidR="00711B09" w:rsidRDefault="00711B09">
      <w:pPr>
        <w:pStyle w:val="TOC3"/>
        <w:rPr>
          <w:rFonts w:asciiTheme="minorHAnsi" w:eastAsiaTheme="minorEastAsia" w:hAnsiTheme="minorHAnsi" w:cstheme="minorBidi"/>
          <w:kern w:val="2"/>
          <w:sz w:val="22"/>
          <w:szCs w:val="22"/>
          <w14:ligatures w14:val="standardContextual"/>
        </w:rPr>
      </w:pPr>
      <w:r>
        <w:t>4.8.1</w:t>
      </w:r>
      <w:r>
        <w:rPr>
          <w:rFonts w:asciiTheme="minorHAnsi" w:eastAsiaTheme="minorEastAsia" w:hAnsiTheme="minorHAnsi" w:cstheme="minorBidi"/>
          <w:kern w:val="2"/>
          <w:sz w:val="22"/>
          <w:szCs w:val="22"/>
          <w14:ligatures w14:val="standardContextual"/>
        </w:rPr>
        <w:tab/>
      </w:r>
      <w:r>
        <w:t>Connection Inactive and Suspend procedure</w:t>
      </w:r>
      <w:r>
        <w:tab/>
      </w:r>
      <w:r>
        <w:fldChar w:fldCharType="begin" w:fldLock="1"/>
      </w:r>
      <w:r>
        <w:instrText xml:space="preserve"> PAGEREF _Toc162421061 \h </w:instrText>
      </w:r>
      <w:r>
        <w:fldChar w:fldCharType="separate"/>
      </w:r>
      <w:r>
        <w:t>187</w:t>
      </w:r>
      <w:r>
        <w:fldChar w:fldCharType="end"/>
      </w:r>
    </w:p>
    <w:p w14:paraId="6AB8B1D9" w14:textId="29AD337C" w:rsidR="00711B09" w:rsidRDefault="00711B09">
      <w:pPr>
        <w:pStyle w:val="TOC4"/>
        <w:rPr>
          <w:rFonts w:asciiTheme="minorHAnsi" w:eastAsiaTheme="minorEastAsia" w:hAnsiTheme="minorHAnsi" w:cstheme="minorBidi"/>
          <w:kern w:val="2"/>
          <w:sz w:val="22"/>
          <w:szCs w:val="22"/>
          <w14:ligatures w14:val="standardContextual"/>
        </w:rPr>
      </w:pPr>
      <w:r>
        <w:t>4.8.1.1</w:t>
      </w:r>
      <w:r>
        <w:rPr>
          <w:rFonts w:asciiTheme="minorHAnsi" w:eastAsiaTheme="minorEastAsia" w:hAnsiTheme="minorHAnsi" w:cstheme="minorBidi"/>
          <w:kern w:val="2"/>
          <w:sz w:val="22"/>
          <w:szCs w:val="22"/>
          <w14:ligatures w14:val="standardContextual"/>
        </w:rPr>
        <w:tab/>
      </w:r>
      <w:r>
        <w:t>Connection Inactive procedure</w:t>
      </w:r>
      <w:r>
        <w:tab/>
      </w:r>
      <w:r>
        <w:fldChar w:fldCharType="begin" w:fldLock="1"/>
      </w:r>
      <w:r>
        <w:instrText xml:space="preserve"> PAGEREF _Toc162421062 \h </w:instrText>
      </w:r>
      <w:r>
        <w:fldChar w:fldCharType="separate"/>
      </w:r>
      <w:r>
        <w:t>187</w:t>
      </w:r>
      <w:r>
        <w:fldChar w:fldCharType="end"/>
      </w:r>
    </w:p>
    <w:p w14:paraId="4A8BC140" w14:textId="6B47FC88" w:rsidR="00711B09" w:rsidRDefault="00711B09">
      <w:pPr>
        <w:pStyle w:val="TOC4"/>
        <w:rPr>
          <w:rFonts w:asciiTheme="minorHAnsi" w:eastAsiaTheme="minorEastAsia" w:hAnsiTheme="minorHAnsi" w:cstheme="minorBidi"/>
          <w:kern w:val="2"/>
          <w:sz w:val="22"/>
          <w:szCs w:val="22"/>
          <w14:ligatures w14:val="standardContextual"/>
        </w:rPr>
      </w:pPr>
      <w:r>
        <w:t>4.8.1.2</w:t>
      </w:r>
      <w:r>
        <w:rPr>
          <w:rFonts w:asciiTheme="minorHAnsi" w:eastAsiaTheme="minorEastAsia" w:hAnsiTheme="minorHAnsi" w:cstheme="minorBidi"/>
          <w:kern w:val="2"/>
          <w:sz w:val="22"/>
          <w:szCs w:val="22"/>
          <w14:ligatures w14:val="standardContextual"/>
        </w:rPr>
        <w:tab/>
      </w:r>
      <w:r>
        <w:t>Connection Suspend procedure</w:t>
      </w:r>
      <w:r>
        <w:tab/>
      </w:r>
      <w:r>
        <w:fldChar w:fldCharType="begin" w:fldLock="1"/>
      </w:r>
      <w:r>
        <w:instrText xml:space="preserve"> PAGEREF _Toc162421063 \h </w:instrText>
      </w:r>
      <w:r>
        <w:fldChar w:fldCharType="separate"/>
      </w:r>
      <w:r>
        <w:t>187</w:t>
      </w:r>
      <w:r>
        <w:fldChar w:fldCharType="end"/>
      </w:r>
    </w:p>
    <w:p w14:paraId="6E8191E8" w14:textId="4F2059EB" w:rsidR="00711B09" w:rsidRDefault="00711B09">
      <w:pPr>
        <w:pStyle w:val="TOC3"/>
        <w:rPr>
          <w:rFonts w:asciiTheme="minorHAnsi" w:eastAsiaTheme="minorEastAsia" w:hAnsiTheme="minorHAnsi" w:cstheme="minorBidi"/>
          <w:kern w:val="2"/>
          <w:sz w:val="22"/>
          <w:szCs w:val="22"/>
          <w14:ligatures w14:val="standardContextual"/>
        </w:rPr>
      </w:pPr>
      <w:r>
        <w:t>4.8.2</w:t>
      </w:r>
      <w:r>
        <w:rPr>
          <w:rFonts w:asciiTheme="minorHAnsi" w:eastAsiaTheme="minorEastAsia" w:hAnsiTheme="minorHAnsi" w:cstheme="minorBidi"/>
          <w:kern w:val="2"/>
          <w:sz w:val="22"/>
          <w:szCs w:val="22"/>
          <w14:ligatures w14:val="standardContextual"/>
        </w:rPr>
        <w:tab/>
      </w:r>
      <w:r>
        <w:t>Connection Resume procedure</w:t>
      </w:r>
      <w:r>
        <w:tab/>
      </w:r>
      <w:r>
        <w:fldChar w:fldCharType="begin" w:fldLock="1"/>
      </w:r>
      <w:r>
        <w:instrText xml:space="preserve"> PAGEREF _Toc162421064 \h </w:instrText>
      </w:r>
      <w:r>
        <w:fldChar w:fldCharType="separate"/>
      </w:r>
      <w:r>
        <w:t>189</w:t>
      </w:r>
      <w:r>
        <w:fldChar w:fldCharType="end"/>
      </w:r>
    </w:p>
    <w:p w14:paraId="7BC7736E" w14:textId="4FFDCE20" w:rsidR="00711B09" w:rsidRDefault="00711B09">
      <w:pPr>
        <w:pStyle w:val="TOC4"/>
        <w:rPr>
          <w:rFonts w:asciiTheme="minorHAnsi" w:eastAsiaTheme="minorEastAsia" w:hAnsiTheme="minorHAnsi" w:cstheme="minorBidi"/>
          <w:kern w:val="2"/>
          <w:sz w:val="22"/>
          <w:szCs w:val="22"/>
          <w14:ligatures w14:val="standardContextual"/>
        </w:rPr>
      </w:pPr>
      <w:r>
        <w:t>4.8.2.1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_Toc162421065 \h </w:instrText>
      </w:r>
      <w:r>
        <w:fldChar w:fldCharType="separate"/>
      </w:r>
      <w:r>
        <w:t>189</w:t>
      </w:r>
      <w:r>
        <w:fldChar w:fldCharType="end"/>
      </w:r>
    </w:p>
    <w:p w14:paraId="2DA4306F" w14:textId="098C597B" w:rsidR="00711B09" w:rsidRDefault="00711B09">
      <w:pPr>
        <w:pStyle w:val="TOC4"/>
        <w:rPr>
          <w:rFonts w:asciiTheme="minorHAnsi" w:eastAsiaTheme="minorEastAsia" w:hAnsiTheme="minorHAnsi" w:cstheme="minorBidi"/>
          <w:kern w:val="2"/>
          <w:sz w:val="22"/>
          <w:szCs w:val="22"/>
          <w14:ligatures w14:val="standardContextual"/>
        </w:rPr>
      </w:pPr>
      <w:r>
        <w:t>4.8.2.2</w:t>
      </w:r>
      <w:r>
        <w:rPr>
          <w:rFonts w:asciiTheme="minorHAnsi" w:eastAsiaTheme="minorEastAsia" w:hAnsiTheme="minorHAnsi" w:cstheme="minorBidi"/>
          <w:kern w:val="2"/>
          <w:sz w:val="22"/>
          <w:szCs w:val="22"/>
          <w14:ligatures w14:val="standardContextual"/>
        </w:rPr>
        <w:tab/>
      </w:r>
      <w:r>
        <w:t>UE Triggered Connection Resume in RRC Inactive procedure</w:t>
      </w:r>
      <w:r>
        <w:tab/>
      </w:r>
      <w:r>
        <w:fldChar w:fldCharType="begin" w:fldLock="1"/>
      </w:r>
      <w:r>
        <w:instrText xml:space="preserve"> PAGEREF _Toc162421066 \h </w:instrText>
      </w:r>
      <w:r>
        <w:fldChar w:fldCharType="separate"/>
      </w:r>
      <w:r>
        <w:t>189</w:t>
      </w:r>
      <w:r>
        <w:fldChar w:fldCharType="end"/>
      </w:r>
    </w:p>
    <w:p w14:paraId="0EE2D457" w14:textId="69AB11E2" w:rsidR="00711B09" w:rsidRDefault="00711B09">
      <w:pPr>
        <w:pStyle w:val="TOC4"/>
        <w:rPr>
          <w:rFonts w:asciiTheme="minorHAnsi" w:eastAsiaTheme="minorEastAsia" w:hAnsiTheme="minorHAnsi" w:cstheme="minorBidi"/>
          <w:kern w:val="2"/>
          <w:sz w:val="22"/>
          <w:szCs w:val="22"/>
          <w14:ligatures w14:val="standardContextual"/>
        </w:rPr>
      </w:pPr>
      <w:r>
        <w:t>4.8.2.2a</w:t>
      </w:r>
      <w:r>
        <w:rPr>
          <w:rFonts w:asciiTheme="minorHAnsi" w:eastAsiaTheme="minorEastAsia" w:hAnsiTheme="minorHAnsi" w:cstheme="minorBidi"/>
          <w:kern w:val="2"/>
          <w:sz w:val="22"/>
          <w:szCs w:val="22"/>
          <w14:ligatures w14:val="standardContextual"/>
        </w:rPr>
        <w:tab/>
      </w:r>
      <w:r>
        <w:t>Network Triggered Connection Resume in RRC Inactive procedure</w:t>
      </w:r>
      <w:r>
        <w:tab/>
      </w:r>
      <w:r>
        <w:fldChar w:fldCharType="begin" w:fldLock="1"/>
      </w:r>
      <w:r>
        <w:instrText xml:space="preserve"> PAGEREF _Toc162421067 \h </w:instrText>
      </w:r>
      <w:r>
        <w:fldChar w:fldCharType="separate"/>
      </w:r>
      <w:r>
        <w:t>190</w:t>
      </w:r>
      <w:r>
        <w:fldChar w:fldCharType="end"/>
      </w:r>
    </w:p>
    <w:p w14:paraId="2EF8C20F" w14:textId="1FD6CA21" w:rsidR="00711B09" w:rsidRDefault="00711B09">
      <w:pPr>
        <w:pStyle w:val="TOC4"/>
        <w:rPr>
          <w:rFonts w:asciiTheme="minorHAnsi" w:eastAsiaTheme="minorEastAsia" w:hAnsiTheme="minorHAnsi" w:cstheme="minorBidi"/>
          <w:kern w:val="2"/>
          <w:sz w:val="22"/>
          <w:szCs w:val="22"/>
          <w14:ligatures w14:val="standardContextual"/>
        </w:rPr>
      </w:pPr>
      <w:r>
        <w:t>4.8.2.3</w:t>
      </w:r>
      <w:r>
        <w:rPr>
          <w:rFonts w:asciiTheme="minorHAnsi" w:eastAsiaTheme="minorEastAsia" w:hAnsiTheme="minorHAnsi" w:cstheme="minorBidi"/>
          <w:kern w:val="2"/>
          <w:sz w:val="22"/>
          <w:szCs w:val="22"/>
          <w14:ligatures w14:val="standardContextual"/>
        </w:rPr>
        <w:tab/>
      </w:r>
      <w:r>
        <w:t>Connection Resume in CM-IDLE with Suspend procedure</w:t>
      </w:r>
      <w:r>
        <w:tab/>
      </w:r>
      <w:r>
        <w:fldChar w:fldCharType="begin" w:fldLock="1"/>
      </w:r>
      <w:r>
        <w:instrText xml:space="preserve"> PAGEREF _Toc162421068 \h </w:instrText>
      </w:r>
      <w:r>
        <w:fldChar w:fldCharType="separate"/>
      </w:r>
      <w:r>
        <w:t>190</w:t>
      </w:r>
      <w:r>
        <w:fldChar w:fldCharType="end"/>
      </w:r>
    </w:p>
    <w:p w14:paraId="1839729F" w14:textId="57009A59" w:rsidR="00711B09" w:rsidRDefault="00711B09">
      <w:pPr>
        <w:pStyle w:val="TOC4"/>
        <w:rPr>
          <w:rFonts w:asciiTheme="minorHAnsi" w:eastAsiaTheme="minorEastAsia" w:hAnsiTheme="minorHAnsi" w:cstheme="minorBidi"/>
          <w:kern w:val="2"/>
          <w:sz w:val="22"/>
          <w:szCs w:val="22"/>
          <w14:ligatures w14:val="standardContextual"/>
        </w:rPr>
      </w:pPr>
      <w:r>
        <w:t>4.8.2.4</w:t>
      </w:r>
      <w:r>
        <w:rPr>
          <w:rFonts w:asciiTheme="minorHAnsi" w:eastAsiaTheme="minorEastAsia" w:hAnsiTheme="minorHAnsi" w:cstheme="minorBidi"/>
          <w:kern w:val="2"/>
          <w:sz w:val="22"/>
          <w:szCs w:val="22"/>
          <w14:ligatures w14:val="standardContextual"/>
        </w:rPr>
        <w:tab/>
      </w:r>
      <w:r>
        <w:t>Connection Resume in CM-IDLE with Suspend and MO EDT procedure</w:t>
      </w:r>
      <w:r>
        <w:tab/>
      </w:r>
      <w:r>
        <w:fldChar w:fldCharType="begin" w:fldLock="1"/>
      </w:r>
      <w:r>
        <w:instrText xml:space="preserve"> PAGEREF _Toc162421069 \h </w:instrText>
      </w:r>
      <w:r>
        <w:fldChar w:fldCharType="separate"/>
      </w:r>
      <w:r>
        <w:t>192</w:t>
      </w:r>
      <w:r>
        <w:fldChar w:fldCharType="end"/>
      </w:r>
    </w:p>
    <w:p w14:paraId="6EEF07F0" w14:textId="1FA4DE8A" w:rsidR="00711B09" w:rsidRDefault="00711B09">
      <w:pPr>
        <w:pStyle w:val="TOC3"/>
        <w:rPr>
          <w:rFonts w:asciiTheme="minorHAnsi" w:eastAsiaTheme="minorEastAsia" w:hAnsiTheme="minorHAnsi" w:cstheme="minorBidi"/>
          <w:kern w:val="2"/>
          <w:sz w:val="22"/>
          <w:szCs w:val="22"/>
          <w14:ligatures w14:val="standardContextual"/>
        </w:rPr>
      </w:pPr>
      <w:r>
        <w:t>4.8.3</w:t>
      </w:r>
      <w:r>
        <w:rPr>
          <w:rFonts w:asciiTheme="minorHAnsi" w:eastAsiaTheme="minorEastAsia" w:hAnsiTheme="minorHAnsi" w:cstheme="minorBidi"/>
          <w:kern w:val="2"/>
          <w:sz w:val="22"/>
          <w:szCs w:val="22"/>
          <w14:ligatures w14:val="standardContextual"/>
        </w:rPr>
        <w:tab/>
      </w:r>
      <w:r>
        <w:t>N2 Notification procedure</w:t>
      </w:r>
      <w:r>
        <w:tab/>
      </w:r>
      <w:r>
        <w:fldChar w:fldCharType="begin" w:fldLock="1"/>
      </w:r>
      <w:r>
        <w:instrText xml:space="preserve"> PAGEREF _Toc162421070 \h </w:instrText>
      </w:r>
      <w:r>
        <w:fldChar w:fldCharType="separate"/>
      </w:r>
      <w:r>
        <w:t>194</w:t>
      </w:r>
      <w:r>
        <w:fldChar w:fldCharType="end"/>
      </w:r>
    </w:p>
    <w:p w14:paraId="63107BA5" w14:textId="1E68FB56" w:rsidR="00711B09" w:rsidRDefault="00711B09">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Handover procedures</w:t>
      </w:r>
      <w:r>
        <w:tab/>
      </w:r>
      <w:r>
        <w:fldChar w:fldCharType="begin" w:fldLock="1"/>
      </w:r>
      <w:r>
        <w:instrText xml:space="preserve"> PAGEREF _Toc162421071 \h </w:instrText>
      </w:r>
      <w:r>
        <w:fldChar w:fldCharType="separate"/>
      </w:r>
      <w:r>
        <w:t>195</w:t>
      </w:r>
      <w:r>
        <w:fldChar w:fldCharType="end"/>
      </w:r>
    </w:p>
    <w:p w14:paraId="0A6453B8" w14:textId="7DD7F2A3" w:rsidR="00711B09" w:rsidRDefault="00711B09">
      <w:pPr>
        <w:pStyle w:val="TOC3"/>
        <w:rPr>
          <w:rFonts w:asciiTheme="minorHAnsi" w:eastAsiaTheme="minorEastAsia" w:hAnsiTheme="minorHAnsi" w:cstheme="minorBidi"/>
          <w:kern w:val="2"/>
          <w:sz w:val="22"/>
          <w:szCs w:val="22"/>
          <w14:ligatures w14:val="standardContextual"/>
        </w:rPr>
      </w:pPr>
      <w:r>
        <w:rPr>
          <w:lang w:eastAsia="ko-KR"/>
        </w:rPr>
        <w:t>4.9.1</w:t>
      </w:r>
      <w:r>
        <w:rPr>
          <w:rFonts w:asciiTheme="minorHAnsi" w:eastAsiaTheme="minorEastAsia" w:hAnsiTheme="minorHAnsi" w:cstheme="minorBidi"/>
          <w:kern w:val="2"/>
          <w:sz w:val="22"/>
          <w:szCs w:val="22"/>
          <w14:ligatures w14:val="standardContextual"/>
        </w:rPr>
        <w:tab/>
      </w:r>
      <w:r>
        <w:rPr>
          <w:lang w:eastAsia="ko-KR"/>
        </w:rPr>
        <w:t>Handover procedures in 3GPP access</w:t>
      </w:r>
      <w:r>
        <w:tab/>
      </w:r>
      <w:r>
        <w:fldChar w:fldCharType="begin" w:fldLock="1"/>
      </w:r>
      <w:r>
        <w:instrText xml:space="preserve"> PAGEREF _Toc162421072 \h </w:instrText>
      </w:r>
      <w:r>
        <w:fldChar w:fldCharType="separate"/>
      </w:r>
      <w:r>
        <w:t>195</w:t>
      </w:r>
      <w:r>
        <w:fldChar w:fldCharType="end"/>
      </w:r>
    </w:p>
    <w:p w14:paraId="45EC671A" w14:textId="229B8330" w:rsidR="00711B09" w:rsidRDefault="00711B09">
      <w:pPr>
        <w:pStyle w:val="TOC4"/>
        <w:rPr>
          <w:rFonts w:asciiTheme="minorHAnsi" w:eastAsiaTheme="minorEastAsia" w:hAnsiTheme="minorHAnsi" w:cstheme="minorBidi"/>
          <w:kern w:val="2"/>
          <w:sz w:val="22"/>
          <w:szCs w:val="22"/>
          <w14:ligatures w14:val="standardContextual"/>
        </w:rPr>
      </w:pPr>
      <w:r>
        <w:t>4.9.1.1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_Toc162421073 \h </w:instrText>
      </w:r>
      <w:r>
        <w:fldChar w:fldCharType="separate"/>
      </w:r>
      <w:r>
        <w:t>195</w:t>
      </w:r>
      <w:r>
        <w:fldChar w:fldCharType="end"/>
      </w:r>
    </w:p>
    <w:p w14:paraId="193C1F33" w14:textId="7C925AC1" w:rsidR="00711B09" w:rsidRDefault="00711B09">
      <w:pPr>
        <w:pStyle w:val="TOC4"/>
        <w:rPr>
          <w:rFonts w:asciiTheme="minorHAnsi" w:eastAsiaTheme="minorEastAsia" w:hAnsiTheme="minorHAnsi" w:cstheme="minorBidi"/>
          <w:kern w:val="2"/>
          <w:sz w:val="22"/>
          <w:szCs w:val="22"/>
          <w14:ligatures w14:val="standardContextual"/>
        </w:rPr>
      </w:pPr>
      <w:r>
        <w:t>4.9.1.2</w:t>
      </w:r>
      <w:r>
        <w:rPr>
          <w:rFonts w:asciiTheme="minorHAnsi" w:eastAsiaTheme="minorEastAsia" w:hAnsiTheme="minorHAnsi" w:cstheme="minorBidi"/>
          <w:kern w:val="2"/>
          <w:sz w:val="22"/>
          <w:szCs w:val="22"/>
          <w14:ligatures w14:val="standardContextual"/>
        </w:rPr>
        <w:tab/>
      </w:r>
      <w:r>
        <w:t>Xn based inter NG-RAN handover</w:t>
      </w:r>
      <w:r>
        <w:tab/>
      </w:r>
      <w:r>
        <w:fldChar w:fldCharType="begin" w:fldLock="1"/>
      </w:r>
      <w:r>
        <w:instrText xml:space="preserve"> PAGEREF _Toc162421074 \h </w:instrText>
      </w:r>
      <w:r>
        <w:fldChar w:fldCharType="separate"/>
      </w:r>
      <w:r>
        <w:t>195</w:t>
      </w:r>
      <w:r>
        <w:fldChar w:fldCharType="end"/>
      </w:r>
    </w:p>
    <w:p w14:paraId="32859755" w14:textId="30F70FF3" w:rsidR="00711B09" w:rsidRDefault="00711B09">
      <w:pPr>
        <w:pStyle w:val="TOC5"/>
        <w:rPr>
          <w:rFonts w:asciiTheme="minorHAnsi" w:eastAsiaTheme="minorEastAsia" w:hAnsiTheme="minorHAnsi" w:cstheme="minorBidi"/>
          <w:kern w:val="2"/>
          <w:sz w:val="22"/>
          <w:szCs w:val="22"/>
          <w14:ligatures w14:val="standardContextual"/>
        </w:rPr>
      </w:pPr>
      <w:r>
        <w:t>4.9.1.2.1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_Toc162421075 \h </w:instrText>
      </w:r>
      <w:r>
        <w:fldChar w:fldCharType="separate"/>
      </w:r>
      <w:r>
        <w:t>195</w:t>
      </w:r>
      <w:r>
        <w:fldChar w:fldCharType="end"/>
      </w:r>
    </w:p>
    <w:p w14:paraId="4A0B6D5F" w14:textId="4D752812" w:rsidR="00711B09" w:rsidRDefault="00711B09">
      <w:pPr>
        <w:pStyle w:val="TOC5"/>
        <w:rPr>
          <w:rFonts w:asciiTheme="minorHAnsi" w:eastAsiaTheme="minorEastAsia" w:hAnsiTheme="minorHAnsi" w:cstheme="minorBidi"/>
          <w:kern w:val="2"/>
          <w:sz w:val="22"/>
          <w:szCs w:val="22"/>
          <w14:ligatures w14:val="standardContextual"/>
        </w:rPr>
      </w:pPr>
      <w:r>
        <w:t>4.9.1.2.2</w:t>
      </w:r>
      <w:r>
        <w:rPr>
          <w:rFonts w:asciiTheme="minorHAnsi" w:eastAsiaTheme="minorEastAsia" w:hAnsiTheme="minorHAnsi" w:cstheme="minorBidi"/>
          <w:kern w:val="2"/>
          <w:sz w:val="22"/>
          <w:szCs w:val="22"/>
          <w14:ligatures w14:val="standardContextual"/>
        </w:rPr>
        <w:tab/>
      </w:r>
      <w:r>
        <w:t>Xn based inter NG-RAN handover without User Plane function re-allocation</w:t>
      </w:r>
      <w:r>
        <w:tab/>
      </w:r>
      <w:r>
        <w:fldChar w:fldCharType="begin" w:fldLock="1"/>
      </w:r>
      <w:r>
        <w:instrText xml:space="preserve"> PAGEREF _Toc162421076 \h </w:instrText>
      </w:r>
      <w:r>
        <w:fldChar w:fldCharType="separate"/>
      </w:r>
      <w:r>
        <w:t>196</w:t>
      </w:r>
      <w:r>
        <w:fldChar w:fldCharType="end"/>
      </w:r>
    </w:p>
    <w:p w14:paraId="336FB905" w14:textId="25E89645" w:rsidR="00711B09" w:rsidRDefault="00711B09">
      <w:pPr>
        <w:pStyle w:val="TOC5"/>
        <w:rPr>
          <w:rFonts w:asciiTheme="minorHAnsi" w:eastAsiaTheme="minorEastAsia" w:hAnsiTheme="minorHAnsi" w:cstheme="minorBidi"/>
          <w:kern w:val="2"/>
          <w:sz w:val="22"/>
          <w:szCs w:val="22"/>
          <w14:ligatures w14:val="standardContextual"/>
        </w:rPr>
      </w:pPr>
      <w:r>
        <w:t>4.9.1.2.3</w:t>
      </w:r>
      <w:r>
        <w:rPr>
          <w:rFonts w:asciiTheme="minorHAnsi" w:eastAsiaTheme="minorEastAsia" w:hAnsiTheme="minorHAnsi" w:cstheme="minorBidi"/>
          <w:kern w:val="2"/>
          <w:sz w:val="22"/>
          <w:szCs w:val="22"/>
          <w14:ligatures w14:val="standardContextual"/>
        </w:rPr>
        <w:tab/>
      </w:r>
      <w:r>
        <w:t>Xn based inter NG-RAN handover with insertion of intermediate UPF</w:t>
      </w:r>
      <w:r>
        <w:tab/>
      </w:r>
      <w:r>
        <w:fldChar w:fldCharType="begin" w:fldLock="1"/>
      </w:r>
      <w:r>
        <w:instrText xml:space="preserve"> PAGEREF _Toc162421077 \h </w:instrText>
      </w:r>
      <w:r>
        <w:fldChar w:fldCharType="separate"/>
      </w:r>
      <w:r>
        <w:t>199</w:t>
      </w:r>
      <w:r>
        <w:fldChar w:fldCharType="end"/>
      </w:r>
    </w:p>
    <w:p w14:paraId="6019B0AF" w14:textId="4AF22923" w:rsidR="00711B09" w:rsidRDefault="00711B09">
      <w:pPr>
        <w:pStyle w:val="TOC5"/>
        <w:rPr>
          <w:rFonts w:asciiTheme="minorHAnsi" w:eastAsiaTheme="minorEastAsia" w:hAnsiTheme="minorHAnsi" w:cstheme="minorBidi"/>
          <w:kern w:val="2"/>
          <w:sz w:val="22"/>
          <w:szCs w:val="22"/>
          <w14:ligatures w14:val="standardContextual"/>
        </w:rPr>
      </w:pPr>
      <w:r>
        <w:t>4.9.1.2.4</w:t>
      </w:r>
      <w:r>
        <w:rPr>
          <w:rFonts w:asciiTheme="minorHAnsi" w:eastAsiaTheme="minorEastAsia" w:hAnsiTheme="minorHAnsi" w:cstheme="minorBidi"/>
          <w:kern w:val="2"/>
          <w:sz w:val="22"/>
          <w:szCs w:val="22"/>
          <w14:ligatures w14:val="standardContextual"/>
        </w:rPr>
        <w:tab/>
      </w:r>
      <w:r>
        <w:t>Xn based inter NG-RAN handover with re-allocation of intermediate UPF</w:t>
      </w:r>
      <w:r>
        <w:tab/>
      </w:r>
      <w:r>
        <w:fldChar w:fldCharType="begin" w:fldLock="1"/>
      </w:r>
      <w:r>
        <w:instrText xml:space="preserve"> PAGEREF _Toc162421078 \h </w:instrText>
      </w:r>
      <w:r>
        <w:fldChar w:fldCharType="separate"/>
      </w:r>
      <w:r>
        <w:t>201</w:t>
      </w:r>
      <w:r>
        <w:fldChar w:fldCharType="end"/>
      </w:r>
    </w:p>
    <w:p w14:paraId="549C086F" w14:textId="4B4242F4" w:rsidR="00711B09" w:rsidRDefault="00711B09">
      <w:pPr>
        <w:pStyle w:val="TOC4"/>
        <w:rPr>
          <w:rFonts w:asciiTheme="minorHAnsi" w:eastAsiaTheme="minorEastAsia" w:hAnsiTheme="minorHAnsi" w:cstheme="minorBidi"/>
          <w:kern w:val="2"/>
          <w:sz w:val="22"/>
          <w:szCs w:val="22"/>
          <w14:ligatures w14:val="standardContextual"/>
        </w:rPr>
      </w:pPr>
      <w:r>
        <w:t>4.9.1.3</w:t>
      </w:r>
      <w:r>
        <w:rPr>
          <w:rFonts w:asciiTheme="minorHAnsi" w:eastAsiaTheme="minorEastAsia" w:hAnsiTheme="minorHAnsi" w:cstheme="minorBidi"/>
          <w:kern w:val="2"/>
          <w:sz w:val="22"/>
          <w:szCs w:val="22"/>
          <w14:ligatures w14:val="standardContextual"/>
        </w:rPr>
        <w:tab/>
      </w:r>
      <w:r>
        <w:t xml:space="preserve">Inter NG-RAN node </w:t>
      </w:r>
      <w:r>
        <w:rPr>
          <w:lang w:eastAsia="zh-CN"/>
        </w:rPr>
        <w:t xml:space="preserve">N2 based </w:t>
      </w:r>
      <w:r>
        <w:t>handover</w:t>
      </w:r>
      <w:r>
        <w:tab/>
      </w:r>
      <w:r>
        <w:fldChar w:fldCharType="begin" w:fldLock="1"/>
      </w:r>
      <w:r>
        <w:instrText xml:space="preserve"> PAGEREF _Toc162421079 \h </w:instrText>
      </w:r>
      <w:r>
        <w:fldChar w:fldCharType="separate"/>
      </w:r>
      <w:r>
        <w:t>202</w:t>
      </w:r>
      <w:r>
        <w:fldChar w:fldCharType="end"/>
      </w:r>
    </w:p>
    <w:p w14:paraId="00FC6285" w14:textId="4F828D49" w:rsidR="00711B09" w:rsidRDefault="00711B09">
      <w:pPr>
        <w:pStyle w:val="TOC5"/>
        <w:rPr>
          <w:rFonts w:asciiTheme="minorHAnsi" w:eastAsiaTheme="minorEastAsia" w:hAnsiTheme="minorHAnsi" w:cstheme="minorBidi"/>
          <w:kern w:val="2"/>
          <w:sz w:val="22"/>
          <w:szCs w:val="22"/>
          <w14:ligatures w14:val="standardContextual"/>
        </w:rPr>
      </w:pPr>
      <w:r>
        <w:t>4.9.1.3.1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_Toc162421080 \h </w:instrText>
      </w:r>
      <w:r>
        <w:fldChar w:fldCharType="separate"/>
      </w:r>
      <w:r>
        <w:t>202</w:t>
      </w:r>
      <w:r>
        <w:fldChar w:fldCharType="end"/>
      </w:r>
    </w:p>
    <w:p w14:paraId="6D5C33C6" w14:textId="5A7C0F48" w:rsidR="00711B09" w:rsidRDefault="00711B09">
      <w:pPr>
        <w:pStyle w:val="TOC5"/>
        <w:rPr>
          <w:rFonts w:asciiTheme="minorHAnsi" w:eastAsiaTheme="minorEastAsia" w:hAnsiTheme="minorHAnsi" w:cstheme="minorBidi"/>
          <w:kern w:val="2"/>
          <w:sz w:val="22"/>
          <w:szCs w:val="22"/>
          <w14:ligatures w14:val="standardContextual"/>
        </w:rPr>
      </w:pPr>
      <w:r>
        <w:t>4.9.1.3.2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_Toc162421081 \h </w:instrText>
      </w:r>
      <w:r>
        <w:fldChar w:fldCharType="separate"/>
      </w:r>
      <w:r>
        <w:t>204</w:t>
      </w:r>
      <w:r>
        <w:fldChar w:fldCharType="end"/>
      </w:r>
    </w:p>
    <w:p w14:paraId="053B1A43" w14:textId="686180E9" w:rsidR="00711B09" w:rsidRDefault="00711B09">
      <w:pPr>
        <w:pStyle w:val="TOC5"/>
        <w:rPr>
          <w:rFonts w:asciiTheme="minorHAnsi" w:eastAsiaTheme="minorEastAsia" w:hAnsiTheme="minorHAnsi" w:cstheme="minorBidi"/>
          <w:kern w:val="2"/>
          <w:sz w:val="22"/>
          <w:szCs w:val="22"/>
          <w14:ligatures w14:val="standardContextual"/>
        </w:rPr>
      </w:pPr>
      <w:r>
        <w:t>4.9.1.3.</w:t>
      </w:r>
      <w:r>
        <w:rPr>
          <w:lang w:eastAsia="zh-CN"/>
        </w:rPr>
        <w:t>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_Toc162421082 \h </w:instrText>
      </w:r>
      <w:r>
        <w:fldChar w:fldCharType="separate"/>
      </w:r>
      <w:r>
        <w:t>211</w:t>
      </w:r>
      <w:r>
        <w:fldChar w:fldCharType="end"/>
      </w:r>
    </w:p>
    <w:p w14:paraId="476B2793" w14:textId="1A1E5F59" w:rsidR="00711B09" w:rsidRDefault="00711B09">
      <w:pPr>
        <w:pStyle w:val="TOC5"/>
        <w:rPr>
          <w:rFonts w:asciiTheme="minorHAnsi" w:eastAsiaTheme="minorEastAsia" w:hAnsiTheme="minorHAnsi" w:cstheme="minorBidi"/>
          <w:kern w:val="2"/>
          <w:sz w:val="22"/>
          <w:szCs w:val="22"/>
          <w14:ligatures w14:val="standardContextual"/>
        </w:rPr>
      </w:pPr>
      <w:r>
        <w:t>4.9.1.3.3a</w:t>
      </w:r>
      <w:r>
        <w:rPr>
          <w:rFonts w:asciiTheme="minorHAnsi" w:eastAsiaTheme="minorEastAsia" w:hAnsiTheme="minorHAnsi" w:cstheme="minorBidi"/>
          <w:kern w:val="2"/>
          <w:sz w:val="22"/>
          <w:szCs w:val="22"/>
          <w14:ligatures w14:val="standardContextual"/>
        </w:rPr>
        <w:tab/>
      </w:r>
      <w:r>
        <w:t>Execution phase for DAPS handover</w:t>
      </w:r>
      <w:r>
        <w:tab/>
      </w:r>
      <w:r>
        <w:fldChar w:fldCharType="begin" w:fldLock="1"/>
      </w:r>
      <w:r>
        <w:instrText xml:space="preserve"> PAGEREF _Toc162421083 \h </w:instrText>
      </w:r>
      <w:r>
        <w:fldChar w:fldCharType="separate"/>
      </w:r>
      <w:r>
        <w:t>215</w:t>
      </w:r>
      <w:r>
        <w:fldChar w:fldCharType="end"/>
      </w:r>
    </w:p>
    <w:p w14:paraId="74DA04D2" w14:textId="6A17E642" w:rsidR="00711B09" w:rsidRDefault="00711B09">
      <w:pPr>
        <w:pStyle w:val="TOC4"/>
        <w:rPr>
          <w:rFonts w:asciiTheme="minorHAnsi" w:eastAsiaTheme="minorEastAsia" w:hAnsiTheme="minorHAnsi" w:cstheme="minorBidi"/>
          <w:kern w:val="2"/>
          <w:sz w:val="22"/>
          <w:szCs w:val="22"/>
          <w14:ligatures w14:val="standardContextual"/>
        </w:rPr>
      </w:pPr>
      <w:r>
        <w:t>4.9.1.4</w:t>
      </w:r>
      <w:r>
        <w:rPr>
          <w:rFonts w:asciiTheme="minorHAnsi" w:eastAsiaTheme="minorEastAsia" w:hAnsiTheme="minorHAnsi" w:cstheme="minorBidi"/>
          <w:kern w:val="2"/>
          <w:sz w:val="22"/>
          <w:szCs w:val="22"/>
          <w14:ligatures w14:val="standardContextual"/>
        </w:rPr>
        <w:tab/>
      </w:r>
      <w:r>
        <w:t xml:space="preserve">Inter NG-RAN node </w:t>
      </w:r>
      <w:r>
        <w:rPr>
          <w:lang w:eastAsia="zh-CN"/>
        </w:rPr>
        <w:t xml:space="preserve">N2 based </w:t>
      </w:r>
      <w:r>
        <w:t>handover</w:t>
      </w:r>
      <w:r w:rsidRPr="00B33828">
        <w:rPr>
          <w:rFonts w:eastAsia="SimSun"/>
          <w:lang w:eastAsia="zh-CN"/>
        </w:rPr>
        <w:t>, Cancel</w:t>
      </w:r>
      <w:r>
        <w:tab/>
      </w:r>
      <w:r>
        <w:fldChar w:fldCharType="begin" w:fldLock="1"/>
      </w:r>
      <w:r>
        <w:instrText xml:space="preserve"> PAGEREF _Toc162421084 \h </w:instrText>
      </w:r>
      <w:r>
        <w:fldChar w:fldCharType="separate"/>
      </w:r>
      <w:r>
        <w:t>216</w:t>
      </w:r>
      <w:r>
        <w:fldChar w:fldCharType="end"/>
      </w:r>
    </w:p>
    <w:p w14:paraId="6AF7E4FF" w14:textId="13B9E33C" w:rsidR="00711B09" w:rsidRDefault="00711B09">
      <w:pPr>
        <w:pStyle w:val="TOC3"/>
        <w:rPr>
          <w:rFonts w:asciiTheme="minorHAnsi" w:eastAsiaTheme="minorEastAsia" w:hAnsiTheme="minorHAnsi" w:cstheme="minorBidi"/>
          <w:kern w:val="2"/>
          <w:sz w:val="22"/>
          <w:szCs w:val="22"/>
          <w14:ligatures w14:val="standardContextual"/>
        </w:rPr>
      </w:pPr>
      <w:r>
        <w:rPr>
          <w:lang w:eastAsia="ko-KR"/>
        </w:rPr>
        <w:t>4.9.2</w:t>
      </w:r>
      <w:r>
        <w:rPr>
          <w:rFonts w:asciiTheme="minorHAnsi" w:eastAsiaTheme="minorEastAsia" w:hAnsiTheme="minorHAnsi" w:cstheme="minorBidi"/>
          <w:kern w:val="2"/>
          <w:sz w:val="22"/>
          <w:szCs w:val="22"/>
          <w14:ligatures w14:val="standardContextual"/>
        </w:rPr>
        <w:tab/>
      </w:r>
      <w:r>
        <w:rPr>
          <w:lang w:eastAsia="ko-KR"/>
        </w:rPr>
        <w:t>Handover of a PDU Session procedure between 3GPP and untrusted non-3GPP access</w:t>
      </w:r>
      <w:r>
        <w:tab/>
      </w:r>
      <w:r>
        <w:fldChar w:fldCharType="begin" w:fldLock="1"/>
      </w:r>
      <w:r>
        <w:instrText xml:space="preserve"> PAGEREF _Toc162421085 \h </w:instrText>
      </w:r>
      <w:r>
        <w:fldChar w:fldCharType="separate"/>
      </w:r>
      <w:r>
        <w:t>216</w:t>
      </w:r>
      <w:r>
        <w:fldChar w:fldCharType="end"/>
      </w:r>
    </w:p>
    <w:p w14:paraId="4318FC74" w14:textId="6BB9B80B" w:rsidR="00711B09" w:rsidRDefault="00711B09">
      <w:pPr>
        <w:pStyle w:val="TOC4"/>
        <w:rPr>
          <w:rFonts w:asciiTheme="minorHAnsi" w:eastAsiaTheme="minorEastAsia" w:hAnsiTheme="minorHAnsi" w:cstheme="minorBidi"/>
          <w:kern w:val="2"/>
          <w:sz w:val="22"/>
          <w:szCs w:val="22"/>
          <w14:ligatures w14:val="standardContextual"/>
        </w:rPr>
      </w:pPr>
      <w:r>
        <w:rPr>
          <w:lang w:eastAsia="ko-KR"/>
        </w:rPr>
        <w:t>4.9.2.0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_Toc162421086 \h </w:instrText>
      </w:r>
      <w:r>
        <w:fldChar w:fldCharType="separate"/>
      </w:r>
      <w:r>
        <w:t>216</w:t>
      </w:r>
      <w:r>
        <w:fldChar w:fldCharType="end"/>
      </w:r>
    </w:p>
    <w:p w14:paraId="3099C4AF" w14:textId="371BD3BF" w:rsidR="00711B09" w:rsidRDefault="00711B09">
      <w:pPr>
        <w:pStyle w:val="TOC4"/>
        <w:rPr>
          <w:rFonts w:asciiTheme="minorHAnsi" w:eastAsiaTheme="minorEastAsia" w:hAnsiTheme="minorHAnsi" w:cstheme="minorBidi"/>
          <w:kern w:val="2"/>
          <w:sz w:val="22"/>
          <w:szCs w:val="22"/>
          <w14:ligatures w14:val="standardContextual"/>
        </w:rPr>
      </w:pPr>
      <w:r>
        <w:rPr>
          <w:lang w:eastAsia="ko-KR"/>
        </w:rPr>
        <w:t>4.9.2.1</w:t>
      </w:r>
      <w:r>
        <w:rPr>
          <w:rFonts w:asciiTheme="minorHAnsi" w:eastAsiaTheme="minorEastAsia" w:hAnsiTheme="minorHAnsi" w:cstheme="minorBidi"/>
          <w:kern w:val="2"/>
          <w:sz w:val="22"/>
          <w:szCs w:val="22"/>
          <w14:ligatures w14:val="standardContextual"/>
        </w:rPr>
        <w:tab/>
      </w:r>
      <w:r>
        <w:rPr>
          <w:lang w:eastAsia="ko-KR"/>
        </w:rPr>
        <w:t>Handover of a PDU Session procedure from untrusted non-3GPP to 3GPP access (non-roaming and roaming with local breakout)</w:t>
      </w:r>
      <w:r>
        <w:tab/>
      </w:r>
      <w:r>
        <w:fldChar w:fldCharType="begin" w:fldLock="1"/>
      </w:r>
      <w:r>
        <w:instrText xml:space="preserve"> PAGEREF _Toc162421087 \h </w:instrText>
      </w:r>
      <w:r>
        <w:fldChar w:fldCharType="separate"/>
      </w:r>
      <w:r>
        <w:t>216</w:t>
      </w:r>
      <w:r>
        <w:fldChar w:fldCharType="end"/>
      </w:r>
    </w:p>
    <w:p w14:paraId="161B3F8C" w14:textId="2173793A" w:rsidR="00711B09" w:rsidRDefault="00711B09">
      <w:pPr>
        <w:pStyle w:val="TOC4"/>
        <w:rPr>
          <w:rFonts w:asciiTheme="minorHAnsi" w:eastAsiaTheme="minorEastAsia" w:hAnsiTheme="minorHAnsi" w:cstheme="minorBidi"/>
          <w:kern w:val="2"/>
          <w:sz w:val="22"/>
          <w:szCs w:val="22"/>
          <w14:ligatures w14:val="standardContextual"/>
        </w:rPr>
      </w:pPr>
      <w:r>
        <w:rPr>
          <w:lang w:eastAsia="ko-KR"/>
        </w:rPr>
        <w:t>4.9.2.2</w:t>
      </w:r>
      <w:r>
        <w:rPr>
          <w:rFonts w:asciiTheme="minorHAnsi" w:eastAsiaTheme="minorEastAsia" w:hAnsiTheme="minorHAnsi" w:cstheme="minorBidi"/>
          <w:kern w:val="2"/>
          <w:sz w:val="22"/>
          <w:szCs w:val="22"/>
          <w14:ligatures w14:val="standardContextual"/>
        </w:rPr>
        <w:tab/>
      </w:r>
      <w:r>
        <w:rPr>
          <w:lang w:eastAsia="ko-KR"/>
        </w:rPr>
        <w:t>Handover of a PDU Session procedure from 3GPP to untrusted non-3GPP access (non-roaming and roaming with local breakout)</w:t>
      </w:r>
      <w:r>
        <w:tab/>
      </w:r>
      <w:r>
        <w:fldChar w:fldCharType="begin" w:fldLock="1"/>
      </w:r>
      <w:r>
        <w:instrText xml:space="preserve"> PAGEREF _Toc162421088 \h </w:instrText>
      </w:r>
      <w:r>
        <w:fldChar w:fldCharType="separate"/>
      </w:r>
      <w:r>
        <w:t>217</w:t>
      </w:r>
      <w:r>
        <w:fldChar w:fldCharType="end"/>
      </w:r>
    </w:p>
    <w:p w14:paraId="2E61ACC3" w14:textId="41C7E2D1" w:rsidR="00711B09" w:rsidRDefault="00711B09">
      <w:pPr>
        <w:pStyle w:val="TOC4"/>
        <w:rPr>
          <w:rFonts w:asciiTheme="minorHAnsi" w:eastAsiaTheme="minorEastAsia" w:hAnsiTheme="minorHAnsi" w:cstheme="minorBidi"/>
          <w:kern w:val="2"/>
          <w:sz w:val="22"/>
          <w:szCs w:val="22"/>
          <w14:ligatures w14:val="standardContextual"/>
        </w:rPr>
      </w:pPr>
      <w:r>
        <w:rPr>
          <w:lang w:eastAsia="ko-KR"/>
        </w:rPr>
        <w:t>4.9.2.3</w:t>
      </w:r>
      <w:r>
        <w:rPr>
          <w:rFonts w:asciiTheme="minorHAnsi" w:eastAsiaTheme="minorEastAsia" w:hAnsiTheme="minorHAnsi" w:cstheme="minorBidi"/>
          <w:kern w:val="2"/>
          <w:sz w:val="22"/>
          <w:szCs w:val="22"/>
          <w14:ligatures w14:val="standardContextual"/>
        </w:rPr>
        <w:tab/>
      </w:r>
      <w:r>
        <w:rPr>
          <w:lang w:eastAsia="ko-KR"/>
        </w:rPr>
        <w:t>Handover of a PDU Session procedure from untrusted non-3GPP to 3GPP access (home routed roaming)</w:t>
      </w:r>
      <w:r>
        <w:tab/>
      </w:r>
      <w:r>
        <w:fldChar w:fldCharType="begin" w:fldLock="1"/>
      </w:r>
      <w:r>
        <w:instrText xml:space="preserve"> PAGEREF _Toc162421089 \h </w:instrText>
      </w:r>
      <w:r>
        <w:fldChar w:fldCharType="separate"/>
      </w:r>
      <w:r>
        <w:t>218</w:t>
      </w:r>
      <w:r>
        <w:fldChar w:fldCharType="end"/>
      </w:r>
    </w:p>
    <w:p w14:paraId="742D7294" w14:textId="18064D95" w:rsidR="00711B09" w:rsidRDefault="00711B09">
      <w:pPr>
        <w:pStyle w:val="TOC5"/>
        <w:rPr>
          <w:rFonts w:asciiTheme="minorHAnsi" w:eastAsiaTheme="minorEastAsia" w:hAnsiTheme="minorHAnsi" w:cstheme="minorBidi"/>
          <w:kern w:val="2"/>
          <w:sz w:val="22"/>
          <w:szCs w:val="22"/>
          <w14:ligatures w14:val="standardContextual"/>
        </w:rPr>
      </w:pPr>
      <w:r>
        <w:t>4.9.2.3.1</w:t>
      </w:r>
      <w:r>
        <w:rPr>
          <w:rFonts w:asciiTheme="minorHAnsi" w:eastAsiaTheme="minorEastAsia" w:hAnsiTheme="minorHAnsi" w:cstheme="minorBidi"/>
          <w:kern w:val="2"/>
          <w:sz w:val="22"/>
          <w:szCs w:val="22"/>
          <w14:ligatures w14:val="standardContextual"/>
        </w:rPr>
        <w:tab/>
      </w:r>
      <w:r>
        <w:t>The target AMF is in the PLMN of the N3IWF</w:t>
      </w:r>
      <w:r>
        <w:tab/>
      </w:r>
      <w:r>
        <w:fldChar w:fldCharType="begin" w:fldLock="1"/>
      </w:r>
      <w:r>
        <w:instrText xml:space="preserve"> PAGEREF _Toc162421090 \h </w:instrText>
      </w:r>
      <w:r>
        <w:fldChar w:fldCharType="separate"/>
      </w:r>
      <w:r>
        <w:t>218</w:t>
      </w:r>
      <w:r>
        <w:fldChar w:fldCharType="end"/>
      </w:r>
    </w:p>
    <w:p w14:paraId="0E918B62" w14:textId="5EBEB596" w:rsidR="00711B09" w:rsidRDefault="00711B09">
      <w:pPr>
        <w:pStyle w:val="TOC5"/>
        <w:rPr>
          <w:rFonts w:asciiTheme="minorHAnsi" w:eastAsiaTheme="minorEastAsia" w:hAnsiTheme="minorHAnsi" w:cstheme="minorBidi"/>
          <w:kern w:val="2"/>
          <w:sz w:val="22"/>
          <w:szCs w:val="22"/>
          <w14:ligatures w14:val="standardContextual"/>
        </w:rPr>
      </w:pPr>
      <w:r>
        <w:t>4.9.2.3.2</w:t>
      </w:r>
      <w:r>
        <w:rPr>
          <w:rFonts w:asciiTheme="minorHAnsi" w:eastAsiaTheme="minorEastAsia" w:hAnsiTheme="minorHAnsi" w:cstheme="minorBidi"/>
          <w:kern w:val="2"/>
          <w:sz w:val="22"/>
          <w:szCs w:val="22"/>
          <w14:ligatures w14:val="standardContextual"/>
        </w:rPr>
        <w:tab/>
      </w:r>
      <w:r>
        <w:t>The target AMF is not in the PLMN of the N3IWF (i.e. N3IWF in HPLMN)</w:t>
      </w:r>
      <w:r>
        <w:tab/>
      </w:r>
      <w:r>
        <w:fldChar w:fldCharType="begin" w:fldLock="1"/>
      </w:r>
      <w:r>
        <w:instrText xml:space="preserve"> PAGEREF _Toc162421091 \h </w:instrText>
      </w:r>
      <w:r>
        <w:fldChar w:fldCharType="separate"/>
      </w:r>
      <w:r>
        <w:t>219</w:t>
      </w:r>
      <w:r>
        <w:fldChar w:fldCharType="end"/>
      </w:r>
    </w:p>
    <w:p w14:paraId="009CEC92" w14:textId="26EEF8A6" w:rsidR="00711B09" w:rsidRDefault="00711B09">
      <w:pPr>
        <w:pStyle w:val="TOC4"/>
        <w:rPr>
          <w:rFonts w:asciiTheme="minorHAnsi" w:eastAsiaTheme="minorEastAsia" w:hAnsiTheme="minorHAnsi" w:cstheme="minorBidi"/>
          <w:kern w:val="2"/>
          <w:sz w:val="22"/>
          <w:szCs w:val="22"/>
          <w14:ligatures w14:val="standardContextual"/>
        </w:rPr>
      </w:pPr>
      <w:r>
        <w:rPr>
          <w:lang w:eastAsia="ko-KR"/>
        </w:rPr>
        <w:t>4.9.2.4</w:t>
      </w:r>
      <w:r>
        <w:rPr>
          <w:rFonts w:asciiTheme="minorHAnsi" w:eastAsiaTheme="minorEastAsia" w:hAnsiTheme="minorHAnsi" w:cstheme="minorBidi"/>
          <w:kern w:val="2"/>
          <w:sz w:val="22"/>
          <w:szCs w:val="22"/>
          <w14:ligatures w14:val="standardContextual"/>
        </w:rPr>
        <w:tab/>
      </w:r>
      <w:r>
        <w:rPr>
          <w:lang w:eastAsia="ko-KR"/>
        </w:rPr>
        <w:t>Handover of a PDU Session procedure from 3GPP to untrusted non-3GPP access (home routed roaming)</w:t>
      </w:r>
      <w:r>
        <w:tab/>
      </w:r>
      <w:r>
        <w:fldChar w:fldCharType="begin" w:fldLock="1"/>
      </w:r>
      <w:r>
        <w:instrText xml:space="preserve"> PAGEREF _Toc162421092 \h </w:instrText>
      </w:r>
      <w:r>
        <w:fldChar w:fldCharType="separate"/>
      </w:r>
      <w:r>
        <w:t>220</w:t>
      </w:r>
      <w:r>
        <w:fldChar w:fldCharType="end"/>
      </w:r>
    </w:p>
    <w:p w14:paraId="1F2C58D6" w14:textId="317CF8EB" w:rsidR="00711B09" w:rsidRDefault="00711B09">
      <w:pPr>
        <w:pStyle w:val="TOC5"/>
        <w:rPr>
          <w:rFonts w:asciiTheme="minorHAnsi" w:eastAsiaTheme="minorEastAsia" w:hAnsiTheme="minorHAnsi" w:cstheme="minorBidi"/>
          <w:kern w:val="2"/>
          <w:sz w:val="22"/>
          <w:szCs w:val="22"/>
          <w14:ligatures w14:val="standardContextual"/>
        </w:rPr>
      </w:pPr>
      <w:r>
        <w:t>4.9.2.4.1</w:t>
      </w:r>
      <w:r>
        <w:rPr>
          <w:rFonts w:asciiTheme="minorHAnsi" w:eastAsiaTheme="minorEastAsia" w:hAnsiTheme="minorHAnsi" w:cstheme="minorBidi"/>
          <w:kern w:val="2"/>
          <w:sz w:val="22"/>
          <w:szCs w:val="22"/>
          <w14:ligatures w14:val="standardContextual"/>
        </w:rPr>
        <w:tab/>
      </w:r>
      <w:r>
        <w:t>The selected N3IWF is in the registered PLMN</w:t>
      </w:r>
      <w:r>
        <w:tab/>
      </w:r>
      <w:r>
        <w:fldChar w:fldCharType="begin" w:fldLock="1"/>
      </w:r>
      <w:r>
        <w:instrText xml:space="preserve"> PAGEREF _Toc162421093 \h </w:instrText>
      </w:r>
      <w:r>
        <w:fldChar w:fldCharType="separate"/>
      </w:r>
      <w:r>
        <w:t>220</w:t>
      </w:r>
      <w:r>
        <w:fldChar w:fldCharType="end"/>
      </w:r>
    </w:p>
    <w:p w14:paraId="0358BB46" w14:textId="06B5C537" w:rsidR="00711B09" w:rsidRDefault="00711B09">
      <w:pPr>
        <w:pStyle w:val="TOC5"/>
        <w:rPr>
          <w:rFonts w:asciiTheme="minorHAnsi" w:eastAsiaTheme="minorEastAsia" w:hAnsiTheme="minorHAnsi" w:cstheme="minorBidi"/>
          <w:kern w:val="2"/>
          <w:sz w:val="22"/>
          <w:szCs w:val="22"/>
          <w14:ligatures w14:val="standardContextual"/>
        </w:rPr>
      </w:pPr>
      <w:r>
        <w:t>4.9.2.4.2</w:t>
      </w:r>
      <w:r>
        <w:rPr>
          <w:rFonts w:asciiTheme="minorHAnsi" w:eastAsiaTheme="minorEastAsia" w:hAnsiTheme="minorHAnsi" w:cstheme="minorBidi"/>
          <w:kern w:val="2"/>
          <w:sz w:val="22"/>
          <w:szCs w:val="22"/>
          <w14:ligatures w14:val="standardContextual"/>
        </w:rPr>
        <w:tab/>
      </w:r>
      <w:r>
        <w:t>The UE is roaming and the selected N3IWF is in the home PLMN</w:t>
      </w:r>
      <w:r>
        <w:tab/>
      </w:r>
      <w:r>
        <w:fldChar w:fldCharType="begin" w:fldLock="1"/>
      </w:r>
      <w:r>
        <w:instrText xml:space="preserve"> PAGEREF _Toc162421094 \h </w:instrText>
      </w:r>
      <w:r>
        <w:fldChar w:fldCharType="separate"/>
      </w:r>
      <w:r>
        <w:t>220</w:t>
      </w:r>
      <w:r>
        <w:fldChar w:fldCharType="end"/>
      </w:r>
    </w:p>
    <w:p w14:paraId="7E152DE0" w14:textId="38BA5973" w:rsidR="00711B09" w:rsidRDefault="00711B09">
      <w:pPr>
        <w:pStyle w:val="TOC3"/>
        <w:rPr>
          <w:rFonts w:asciiTheme="minorHAnsi" w:eastAsiaTheme="minorEastAsia" w:hAnsiTheme="minorHAnsi" w:cstheme="minorBidi"/>
          <w:kern w:val="2"/>
          <w:sz w:val="22"/>
          <w:szCs w:val="22"/>
          <w14:ligatures w14:val="standardContextual"/>
        </w:rPr>
      </w:pPr>
      <w:r>
        <w:t>4.9.3</w:t>
      </w:r>
      <w:r>
        <w:rPr>
          <w:rFonts w:asciiTheme="minorHAnsi" w:eastAsiaTheme="minorEastAsia" w:hAnsiTheme="minorHAnsi" w:cstheme="minorBidi"/>
          <w:kern w:val="2"/>
          <w:sz w:val="22"/>
          <w:szCs w:val="22"/>
          <w14:ligatures w14:val="standardContextual"/>
        </w:rPr>
        <w:tab/>
      </w:r>
      <w:r>
        <w:t>Handover of a PDU Session procedure between 3GPP and trusted non-3GPP access</w:t>
      </w:r>
      <w:r>
        <w:tab/>
      </w:r>
      <w:r>
        <w:fldChar w:fldCharType="begin" w:fldLock="1"/>
      </w:r>
      <w:r>
        <w:instrText xml:space="preserve"> PAGEREF _Toc162421095 \h </w:instrText>
      </w:r>
      <w:r>
        <w:fldChar w:fldCharType="separate"/>
      </w:r>
      <w:r>
        <w:t>221</w:t>
      </w:r>
      <w:r>
        <w:fldChar w:fldCharType="end"/>
      </w:r>
    </w:p>
    <w:p w14:paraId="0D8DF0D6" w14:textId="71F7BA5E" w:rsidR="00711B09" w:rsidRDefault="00711B09">
      <w:pPr>
        <w:pStyle w:val="TOC4"/>
        <w:rPr>
          <w:rFonts w:asciiTheme="minorHAnsi" w:eastAsiaTheme="minorEastAsia" w:hAnsiTheme="minorHAnsi" w:cstheme="minorBidi"/>
          <w:kern w:val="2"/>
          <w:sz w:val="22"/>
          <w:szCs w:val="22"/>
          <w14:ligatures w14:val="standardContextual"/>
        </w:rPr>
      </w:pPr>
      <w:r>
        <w:t>4.9.3.0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_Toc162421096 \h </w:instrText>
      </w:r>
      <w:r>
        <w:fldChar w:fldCharType="separate"/>
      </w:r>
      <w:r>
        <w:t>221</w:t>
      </w:r>
      <w:r>
        <w:fldChar w:fldCharType="end"/>
      </w:r>
    </w:p>
    <w:p w14:paraId="195D06C1" w14:textId="753DA96C" w:rsidR="00711B09" w:rsidRDefault="00711B09">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NG-RAN Location reporting procedures</w:t>
      </w:r>
      <w:r>
        <w:tab/>
      </w:r>
      <w:r>
        <w:fldChar w:fldCharType="begin" w:fldLock="1"/>
      </w:r>
      <w:r>
        <w:instrText xml:space="preserve"> PAGEREF _Toc162421097 \h </w:instrText>
      </w:r>
      <w:r>
        <w:fldChar w:fldCharType="separate"/>
      </w:r>
      <w:r>
        <w:t>221</w:t>
      </w:r>
      <w:r>
        <w:fldChar w:fldCharType="end"/>
      </w:r>
    </w:p>
    <w:p w14:paraId="20D8D8C1" w14:textId="73C6F7CE" w:rsidR="00711B09" w:rsidRDefault="00711B09">
      <w:pPr>
        <w:pStyle w:val="TOC2"/>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System interworking procedures with EPC</w:t>
      </w:r>
      <w:r>
        <w:tab/>
      </w:r>
      <w:r>
        <w:fldChar w:fldCharType="begin" w:fldLock="1"/>
      </w:r>
      <w:r>
        <w:instrText xml:space="preserve"> PAGEREF _Toc162421098 \h </w:instrText>
      </w:r>
      <w:r>
        <w:fldChar w:fldCharType="separate"/>
      </w:r>
      <w:r>
        <w:t>223</w:t>
      </w:r>
      <w:r>
        <w:fldChar w:fldCharType="end"/>
      </w:r>
    </w:p>
    <w:p w14:paraId="3A003842" w14:textId="140F42F8" w:rsidR="00711B09" w:rsidRDefault="00711B09">
      <w:pPr>
        <w:pStyle w:val="TOC3"/>
        <w:rPr>
          <w:rFonts w:asciiTheme="minorHAnsi" w:eastAsiaTheme="minorEastAsia" w:hAnsiTheme="minorHAnsi" w:cstheme="minorBidi"/>
          <w:kern w:val="2"/>
          <w:sz w:val="22"/>
          <w:szCs w:val="22"/>
          <w14:ligatures w14:val="standardContextual"/>
        </w:rPr>
      </w:pPr>
      <w:r>
        <w:t>4.11.0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_Toc162421099 \h </w:instrText>
      </w:r>
      <w:r>
        <w:fldChar w:fldCharType="separate"/>
      </w:r>
      <w:r>
        <w:t>223</w:t>
      </w:r>
      <w:r>
        <w:fldChar w:fldCharType="end"/>
      </w:r>
    </w:p>
    <w:p w14:paraId="357B1524" w14:textId="2D33D75A" w:rsidR="00711B09" w:rsidRDefault="00711B09">
      <w:pPr>
        <w:pStyle w:val="TOC3"/>
        <w:rPr>
          <w:rFonts w:asciiTheme="minorHAnsi" w:eastAsiaTheme="minorEastAsia" w:hAnsiTheme="minorHAnsi" w:cstheme="minorBidi"/>
          <w:kern w:val="2"/>
          <w:sz w:val="22"/>
          <w:szCs w:val="22"/>
          <w14:ligatures w14:val="standardContextual"/>
        </w:rPr>
      </w:pPr>
      <w:r>
        <w:t>4.11.0a</w:t>
      </w:r>
      <w:r>
        <w:rPr>
          <w:rFonts w:asciiTheme="minorHAnsi" w:eastAsiaTheme="minorEastAsia" w:hAnsiTheme="minorHAnsi" w:cstheme="minorBidi"/>
          <w:kern w:val="2"/>
          <w:sz w:val="22"/>
          <w:szCs w:val="22"/>
          <w14:ligatures w14:val="standardContextual"/>
        </w:rPr>
        <w:tab/>
      </w:r>
      <w:r>
        <w:t>Impacts to EPS Procedures</w:t>
      </w:r>
      <w:r>
        <w:tab/>
      </w:r>
      <w:r>
        <w:fldChar w:fldCharType="begin" w:fldLock="1"/>
      </w:r>
      <w:r>
        <w:instrText xml:space="preserve"> PAGEREF _Toc162421100 \h </w:instrText>
      </w:r>
      <w:r>
        <w:fldChar w:fldCharType="separate"/>
      </w:r>
      <w:r>
        <w:t>223</w:t>
      </w:r>
      <w:r>
        <w:fldChar w:fldCharType="end"/>
      </w:r>
    </w:p>
    <w:p w14:paraId="4DE6E5C3" w14:textId="1F33F39B" w:rsidR="00711B09" w:rsidRDefault="00711B09">
      <w:pPr>
        <w:pStyle w:val="TOC4"/>
        <w:rPr>
          <w:rFonts w:asciiTheme="minorHAnsi" w:eastAsiaTheme="minorEastAsia" w:hAnsiTheme="minorHAnsi" w:cstheme="minorBidi"/>
          <w:kern w:val="2"/>
          <w:sz w:val="22"/>
          <w:szCs w:val="22"/>
          <w14:ligatures w14:val="standardContextual"/>
        </w:rPr>
      </w:pPr>
      <w:r>
        <w:t>4.11.0a.1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_Toc162421101 \h </w:instrText>
      </w:r>
      <w:r>
        <w:fldChar w:fldCharType="separate"/>
      </w:r>
      <w:r>
        <w:t>223</w:t>
      </w:r>
      <w:r>
        <w:fldChar w:fldCharType="end"/>
      </w:r>
    </w:p>
    <w:p w14:paraId="2E0941F5" w14:textId="08503081" w:rsidR="00711B09" w:rsidRDefault="00711B09">
      <w:pPr>
        <w:pStyle w:val="TOC4"/>
        <w:rPr>
          <w:rFonts w:asciiTheme="minorHAnsi" w:eastAsiaTheme="minorEastAsia" w:hAnsiTheme="minorHAnsi" w:cstheme="minorBidi"/>
          <w:kern w:val="2"/>
          <w:sz w:val="22"/>
          <w:szCs w:val="22"/>
          <w14:ligatures w14:val="standardContextual"/>
        </w:rPr>
      </w:pPr>
      <w:r>
        <w:t>4.11.0a.2</w:t>
      </w:r>
      <w:r>
        <w:rPr>
          <w:rFonts w:asciiTheme="minorHAnsi" w:eastAsiaTheme="minorEastAsia" w:hAnsiTheme="minorHAnsi" w:cstheme="minorBidi"/>
          <w:kern w:val="2"/>
          <w:sz w:val="22"/>
          <w:szCs w:val="22"/>
          <w14:ligatures w14:val="standardContextual"/>
        </w:rPr>
        <w:tab/>
      </w:r>
      <w:r>
        <w:t>Interaction with PCC</w:t>
      </w:r>
      <w:r>
        <w:tab/>
      </w:r>
      <w:r>
        <w:fldChar w:fldCharType="begin" w:fldLock="1"/>
      </w:r>
      <w:r>
        <w:instrText xml:space="preserve"> PAGEREF _Toc162421102 \h </w:instrText>
      </w:r>
      <w:r>
        <w:fldChar w:fldCharType="separate"/>
      </w:r>
      <w:r>
        <w:t>223</w:t>
      </w:r>
      <w:r>
        <w:fldChar w:fldCharType="end"/>
      </w:r>
    </w:p>
    <w:p w14:paraId="34341EDC" w14:textId="05125919" w:rsidR="00711B09" w:rsidRDefault="00711B09">
      <w:pPr>
        <w:pStyle w:val="TOC4"/>
        <w:rPr>
          <w:rFonts w:asciiTheme="minorHAnsi" w:eastAsiaTheme="minorEastAsia" w:hAnsiTheme="minorHAnsi" w:cstheme="minorBidi"/>
          <w:kern w:val="2"/>
          <w:sz w:val="22"/>
          <w:szCs w:val="22"/>
          <w14:ligatures w14:val="standardContextual"/>
        </w:rPr>
      </w:pPr>
      <w:r>
        <w:t>4.11.0a.3</w:t>
      </w:r>
      <w:r>
        <w:rPr>
          <w:rFonts w:asciiTheme="minorHAnsi" w:eastAsiaTheme="minorEastAsia" w:hAnsiTheme="minorHAnsi" w:cstheme="minorBidi"/>
          <w:kern w:val="2"/>
          <w:sz w:val="22"/>
          <w:szCs w:val="22"/>
          <w14:ligatures w14:val="standardContextual"/>
        </w:rPr>
        <w:tab/>
      </w:r>
      <w:r>
        <w:t>Mobility Restrictions</w:t>
      </w:r>
      <w:r>
        <w:tab/>
      </w:r>
      <w:r>
        <w:fldChar w:fldCharType="begin" w:fldLock="1"/>
      </w:r>
      <w:r>
        <w:instrText xml:space="preserve"> PAGEREF _Toc162421103 \h </w:instrText>
      </w:r>
      <w:r>
        <w:fldChar w:fldCharType="separate"/>
      </w:r>
      <w:r>
        <w:t>224</w:t>
      </w:r>
      <w:r>
        <w:fldChar w:fldCharType="end"/>
      </w:r>
    </w:p>
    <w:p w14:paraId="4E90A301" w14:textId="303A52A3" w:rsidR="00711B09" w:rsidRDefault="00711B09">
      <w:pPr>
        <w:pStyle w:val="TOC4"/>
        <w:rPr>
          <w:rFonts w:asciiTheme="minorHAnsi" w:eastAsiaTheme="minorEastAsia" w:hAnsiTheme="minorHAnsi" w:cstheme="minorBidi"/>
          <w:kern w:val="2"/>
          <w:sz w:val="22"/>
          <w:szCs w:val="22"/>
          <w14:ligatures w14:val="standardContextual"/>
        </w:rPr>
      </w:pPr>
      <w:r>
        <w:t>4.11.0a.4</w:t>
      </w:r>
      <w:r>
        <w:rPr>
          <w:rFonts w:asciiTheme="minorHAnsi" w:eastAsiaTheme="minorEastAsia" w:hAnsiTheme="minorHAnsi" w:cstheme="minorBidi"/>
          <w:kern w:val="2"/>
          <w:sz w:val="22"/>
          <w:szCs w:val="22"/>
          <w14:ligatures w14:val="standardContextual"/>
        </w:rPr>
        <w:tab/>
      </w:r>
      <w:r>
        <w:t>PGW Selection</w:t>
      </w:r>
      <w:r>
        <w:tab/>
      </w:r>
      <w:r>
        <w:fldChar w:fldCharType="begin" w:fldLock="1"/>
      </w:r>
      <w:r>
        <w:instrText xml:space="preserve"> PAGEREF _Toc162421104 \h </w:instrText>
      </w:r>
      <w:r>
        <w:fldChar w:fldCharType="separate"/>
      </w:r>
      <w:r>
        <w:t>224</w:t>
      </w:r>
      <w:r>
        <w:fldChar w:fldCharType="end"/>
      </w:r>
    </w:p>
    <w:p w14:paraId="1DCA4956" w14:textId="5133BB3D" w:rsidR="00711B09" w:rsidRDefault="00711B09">
      <w:pPr>
        <w:pStyle w:val="TOC4"/>
        <w:rPr>
          <w:rFonts w:asciiTheme="minorHAnsi" w:eastAsiaTheme="minorEastAsia" w:hAnsiTheme="minorHAnsi" w:cstheme="minorBidi"/>
          <w:kern w:val="2"/>
          <w:sz w:val="22"/>
          <w:szCs w:val="22"/>
          <w14:ligatures w14:val="standardContextual"/>
        </w:rPr>
      </w:pPr>
      <w:r>
        <w:t>4.11.0a.5</w:t>
      </w:r>
      <w:r>
        <w:rPr>
          <w:rFonts w:asciiTheme="minorHAnsi" w:eastAsiaTheme="minorEastAsia" w:hAnsiTheme="minorHAnsi" w:cstheme="minorBidi"/>
          <w:kern w:val="2"/>
          <w:sz w:val="22"/>
          <w:szCs w:val="22"/>
          <w14:ligatures w14:val="standardContextual"/>
        </w:rPr>
        <w:tab/>
      </w:r>
      <w:r>
        <w:t>PDN Connection Establishment</w:t>
      </w:r>
      <w:r>
        <w:tab/>
      </w:r>
      <w:r>
        <w:fldChar w:fldCharType="begin" w:fldLock="1"/>
      </w:r>
      <w:r>
        <w:instrText xml:space="preserve"> PAGEREF _Toc162421105 \h </w:instrText>
      </w:r>
      <w:r>
        <w:fldChar w:fldCharType="separate"/>
      </w:r>
      <w:r>
        <w:t>225</w:t>
      </w:r>
      <w:r>
        <w:fldChar w:fldCharType="end"/>
      </w:r>
    </w:p>
    <w:p w14:paraId="746C3843" w14:textId="1AE892B6" w:rsidR="00711B09" w:rsidRDefault="00711B09">
      <w:pPr>
        <w:pStyle w:val="TOC4"/>
        <w:rPr>
          <w:rFonts w:asciiTheme="minorHAnsi" w:eastAsiaTheme="minorEastAsia" w:hAnsiTheme="minorHAnsi" w:cstheme="minorBidi"/>
          <w:kern w:val="2"/>
          <w:sz w:val="22"/>
          <w:szCs w:val="22"/>
          <w14:ligatures w14:val="standardContextual"/>
        </w:rPr>
      </w:pPr>
      <w:r>
        <w:t>4.11.0a.6</w:t>
      </w:r>
      <w:r>
        <w:rPr>
          <w:rFonts w:asciiTheme="minorHAnsi" w:eastAsiaTheme="minorEastAsia" w:hAnsiTheme="minorHAnsi" w:cstheme="minorBidi"/>
          <w:kern w:val="2"/>
          <w:sz w:val="22"/>
          <w:szCs w:val="22"/>
          <w14:ligatures w14:val="standardContextual"/>
        </w:rPr>
        <w:tab/>
      </w:r>
      <w:r>
        <w:t>Network Configuration</w:t>
      </w:r>
      <w:r>
        <w:tab/>
      </w:r>
      <w:r>
        <w:fldChar w:fldCharType="begin" w:fldLock="1"/>
      </w:r>
      <w:r>
        <w:instrText xml:space="preserve"> PAGEREF _Toc162421106 \h </w:instrText>
      </w:r>
      <w:r>
        <w:fldChar w:fldCharType="separate"/>
      </w:r>
      <w:r>
        <w:t>226</w:t>
      </w:r>
      <w:r>
        <w:fldChar w:fldCharType="end"/>
      </w:r>
    </w:p>
    <w:p w14:paraId="76B7623D" w14:textId="3EF46651" w:rsidR="00711B09" w:rsidRDefault="00711B09">
      <w:pPr>
        <w:pStyle w:val="TOC4"/>
        <w:rPr>
          <w:rFonts w:asciiTheme="minorHAnsi" w:eastAsiaTheme="minorEastAsia" w:hAnsiTheme="minorHAnsi" w:cstheme="minorBidi"/>
          <w:kern w:val="2"/>
          <w:sz w:val="22"/>
          <w:szCs w:val="22"/>
          <w14:ligatures w14:val="standardContextual"/>
        </w:rPr>
      </w:pPr>
      <w:r>
        <w:t>4.11.0a.7</w:t>
      </w:r>
      <w:r>
        <w:rPr>
          <w:rFonts w:asciiTheme="minorHAnsi" w:eastAsiaTheme="minorEastAsia" w:hAnsiTheme="minorHAnsi" w:cstheme="minorBidi"/>
          <w:kern w:val="2"/>
          <w:sz w:val="22"/>
          <w:szCs w:val="22"/>
          <w14:ligatures w14:val="standardContextual"/>
        </w:rPr>
        <w:tab/>
      </w:r>
      <w:r>
        <w:t>Interactions with DN-AAA Server</w:t>
      </w:r>
      <w:r>
        <w:tab/>
      </w:r>
      <w:r>
        <w:fldChar w:fldCharType="begin" w:fldLock="1"/>
      </w:r>
      <w:r>
        <w:instrText xml:space="preserve"> PAGEREF _Toc162421107 \h </w:instrText>
      </w:r>
      <w:r>
        <w:fldChar w:fldCharType="separate"/>
      </w:r>
      <w:r>
        <w:t>226</w:t>
      </w:r>
      <w:r>
        <w:fldChar w:fldCharType="end"/>
      </w:r>
    </w:p>
    <w:p w14:paraId="7440C0C2" w14:textId="6A72BFAE" w:rsidR="00711B09" w:rsidRDefault="00711B09">
      <w:pPr>
        <w:pStyle w:val="TOC4"/>
        <w:rPr>
          <w:rFonts w:asciiTheme="minorHAnsi" w:eastAsiaTheme="minorEastAsia" w:hAnsiTheme="minorHAnsi" w:cstheme="minorBidi"/>
          <w:kern w:val="2"/>
          <w:sz w:val="22"/>
          <w:szCs w:val="22"/>
          <w14:ligatures w14:val="standardContextual"/>
        </w:rPr>
      </w:pPr>
      <w:r>
        <w:t>4.11.0a.8</w:t>
      </w:r>
      <w:r>
        <w:rPr>
          <w:rFonts w:asciiTheme="minorHAnsi" w:eastAsiaTheme="minorEastAsia" w:hAnsiTheme="minorHAnsi" w:cstheme="minorBidi"/>
          <w:kern w:val="2"/>
          <w:sz w:val="22"/>
          <w:szCs w:val="22"/>
          <w14:ligatures w14:val="standardContextual"/>
        </w:rPr>
        <w:tab/>
      </w:r>
      <w:r>
        <w:t>5GC NAS capability (re-)enabled and disabled</w:t>
      </w:r>
      <w:r>
        <w:tab/>
      </w:r>
      <w:r>
        <w:fldChar w:fldCharType="begin" w:fldLock="1"/>
      </w:r>
      <w:r>
        <w:instrText xml:space="preserve"> PAGEREF _Toc162421108 \h </w:instrText>
      </w:r>
      <w:r>
        <w:fldChar w:fldCharType="separate"/>
      </w:r>
      <w:r>
        <w:t>227</w:t>
      </w:r>
      <w:r>
        <w:fldChar w:fldCharType="end"/>
      </w:r>
    </w:p>
    <w:p w14:paraId="732FC364" w14:textId="25B0332A" w:rsidR="00711B09" w:rsidRDefault="00711B09">
      <w:pPr>
        <w:pStyle w:val="TOC4"/>
        <w:rPr>
          <w:rFonts w:asciiTheme="minorHAnsi" w:eastAsiaTheme="minorEastAsia" w:hAnsiTheme="minorHAnsi" w:cstheme="minorBidi"/>
          <w:kern w:val="2"/>
          <w:sz w:val="22"/>
          <w:szCs w:val="22"/>
          <w14:ligatures w14:val="standardContextual"/>
        </w:rPr>
      </w:pPr>
      <w:r>
        <w:t>4.11.0a.9</w:t>
      </w:r>
      <w:r>
        <w:rPr>
          <w:rFonts w:asciiTheme="minorHAnsi" w:eastAsiaTheme="minorEastAsia" w:hAnsiTheme="minorHAnsi" w:cstheme="minorBidi"/>
          <w:kern w:val="2"/>
          <w:sz w:val="22"/>
          <w:szCs w:val="22"/>
          <w14:ligatures w14:val="standardContextual"/>
        </w:rPr>
        <w:tab/>
      </w:r>
      <w:r>
        <w:t>PDN Connection Release</w:t>
      </w:r>
      <w:r>
        <w:tab/>
      </w:r>
      <w:r>
        <w:fldChar w:fldCharType="begin" w:fldLock="1"/>
      </w:r>
      <w:r>
        <w:instrText xml:space="preserve"> PAGEREF _Toc162421109 \h </w:instrText>
      </w:r>
      <w:r>
        <w:fldChar w:fldCharType="separate"/>
      </w:r>
      <w:r>
        <w:t>227</w:t>
      </w:r>
      <w:r>
        <w:fldChar w:fldCharType="end"/>
      </w:r>
    </w:p>
    <w:p w14:paraId="0A67C958" w14:textId="3F0C1BD5" w:rsidR="00711B09" w:rsidRDefault="00711B09">
      <w:pPr>
        <w:pStyle w:val="TOC3"/>
        <w:rPr>
          <w:rFonts w:asciiTheme="minorHAnsi" w:eastAsiaTheme="minorEastAsia" w:hAnsiTheme="minorHAnsi" w:cstheme="minorBidi"/>
          <w:kern w:val="2"/>
          <w:sz w:val="22"/>
          <w:szCs w:val="22"/>
          <w14:ligatures w14:val="standardContextual"/>
        </w:rPr>
      </w:pPr>
      <w:r>
        <w:t>4.11.1</w:t>
      </w:r>
      <w:r>
        <w:rPr>
          <w:rFonts w:asciiTheme="minorHAnsi" w:eastAsiaTheme="minorEastAsia" w:hAnsiTheme="minorHAnsi" w:cstheme="minorBidi"/>
          <w:kern w:val="2"/>
          <w:sz w:val="22"/>
          <w:szCs w:val="22"/>
          <w14:ligatures w14:val="standardContextual"/>
        </w:rPr>
        <w:tab/>
      </w:r>
      <w:r>
        <w:t>N26 based Interworking Procedures</w:t>
      </w:r>
      <w:r>
        <w:tab/>
      </w:r>
      <w:r>
        <w:fldChar w:fldCharType="begin" w:fldLock="1"/>
      </w:r>
      <w:r>
        <w:instrText xml:space="preserve"> PAGEREF _Toc162421110 \h </w:instrText>
      </w:r>
      <w:r>
        <w:fldChar w:fldCharType="separate"/>
      </w:r>
      <w:r>
        <w:t>227</w:t>
      </w:r>
      <w:r>
        <w:fldChar w:fldCharType="end"/>
      </w:r>
    </w:p>
    <w:p w14:paraId="4AA3EBBE" w14:textId="67B244D7"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4.11.1.1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_Toc162421111 \h </w:instrText>
      </w:r>
      <w:r>
        <w:fldChar w:fldCharType="separate"/>
      </w:r>
      <w:r>
        <w:t>227</w:t>
      </w:r>
      <w:r>
        <w:fldChar w:fldCharType="end"/>
      </w:r>
    </w:p>
    <w:p w14:paraId="0D97A966" w14:textId="2FD24CDA"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4.11.1.2</w:t>
      </w:r>
      <w:r>
        <w:rPr>
          <w:rFonts w:asciiTheme="minorHAnsi" w:eastAsiaTheme="minorEastAsia" w:hAnsiTheme="minorHAnsi" w:cstheme="minorBidi"/>
          <w:kern w:val="2"/>
          <w:sz w:val="22"/>
          <w:szCs w:val="22"/>
          <w14:ligatures w14:val="standardContextual"/>
        </w:rPr>
        <w:tab/>
      </w:r>
      <w:r>
        <w:t>Handover procedures</w:t>
      </w:r>
      <w:r>
        <w:tab/>
      </w:r>
      <w:r>
        <w:fldChar w:fldCharType="begin" w:fldLock="1"/>
      </w:r>
      <w:r>
        <w:instrText xml:space="preserve"> PAGEREF _Toc162421112 \h </w:instrText>
      </w:r>
      <w:r>
        <w:fldChar w:fldCharType="separate"/>
      </w:r>
      <w:r>
        <w:t>230</w:t>
      </w:r>
      <w:r>
        <w:fldChar w:fldCharType="end"/>
      </w:r>
    </w:p>
    <w:p w14:paraId="0E4A6B93" w14:textId="62900F6C" w:rsidR="00711B09" w:rsidRDefault="00711B09">
      <w:pPr>
        <w:pStyle w:val="TOC5"/>
        <w:rPr>
          <w:rFonts w:asciiTheme="minorHAnsi" w:eastAsiaTheme="minorEastAsia" w:hAnsiTheme="minorHAnsi" w:cstheme="minorBidi"/>
          <w:kern w:val="2"/>
          <w:sz w:val="22"/>
          <w:szCs w:val="22"/>
          <w14:ligatures w14:val="standardContextual"/>
        </w:rPr>
      </w:pPr>
      <w:r>
        <w:t>4.11.1.2.1</w:t>
      </w:r>
      <w:r>
        <w:rPr>
          <w:rFonts w:asciiTheme="minorHAnsi" w:eastAsiaTheme="minorEastAsia" w:hAnsiTheme="minorHAnsi" w:cstheme="minorBidi"/>
          <w:kern w:val="2"/>
          <w:sz w:val="22"/>
          <w:szCs w:val="22"/>
          <w14:ligatures w14:val="standardContextual"/>
        </w:rPr>
        <w:tab/>
      </w:r>
      <w:r>
        <w:t>5GS to EPS handover using N26 interface</w:t>
      </w:r>
      <w:r>
        <w:tab/>
      </w:r>
      <w:r>
        <w:fldChar w:fldCharType="begin" w:fldLock="1"/>
      </w:r>
      <w:r>
        <w:instrText xml:space="preserve"> PAGEREF _Toc162421113 \h </w:instrText>
      </w:r>
      <w:r>
        <w:fldChar w:fldCharType="separate"/>
      </w:r>
      <w:r>
        <w:t>230</w:t>
      </w:r>
      <w:r>
        <w:fldChar w:fldCharType="end"/>
      </w:r>
    </w:p>
    <w:p w14:paraId="580D9EBF" w14:textId="086D6D43" w:rsidR="00711B09" w:rsidRDefault="00711B09">
      <w:pPr>
        <w:pStyle w:val="TOC5"/>
        <w:rPr>
          <w:rFonts w:asciiTheme="minorHAnsi" w:eastAsiaTheme="minorEastAsia" w:hAnsiTheme="minorHAnsi" w:cstheme="minorBidi"/>
          <w:kern w:val="2"/>
          <w:sz w:val="22"/>
          <w:szCs w:val="22"/>
          <w14:ligatures w14:val="standardContextual"/>
        </w:rPr>
      </w:pPr>
      <w:r>
        <w:t>4.11.1.2.2</w:t>
      </w:r>
      <w:r>
        <w:rPr>
          <w:rFonts w:asciiTheme="minorHAnsi" w:eastAsiaTheme="minorEastAsia" w:hAnsiTheme="minorHAnsi" w:cstheme="minorBidi"/>
          <w:kern w:val="2"/>
          <w:sz w:val="22"/>
          <w:szCs w:val="22"/>
          <w14:ligatures w14:val="standardContextual"/>
        </w:rPr>
        <w:tab/>
      </w:r>
      <w:r>
        <w:t>EPS to 5GS handover using N26 interface</w:t>
      </w:r>
      <w:r>
        <w:tab/>
      </w:r>
      <w:r>
        <w:fldChar w:fldCharType="begin" w:fldLock="1"/>
      </w:r>
      <w:r>
        <w:instrText xml:space="preserve"> PAGEREF _Toc162421114 \h </w:instrText>
      </w:r>
      <w:r>
        <w:fldChar w:fldCharType="separate"/>
      </w:r>
      <w:r>
        <w:t>235</w:t>
      </w:r>
      <w:r>
        <w:fldChar w:fldCharType="end"/>
      </w:r>
    </w:p>
    <w:p w14:paraId="1D8FF602" w14:textId="28E5B730" w:rsidR="00711B09" w:rsidRDefault="00711B09">
      <w:pPr>
        <w:pStyle w:val="TOC5"/>
        <w:rPr>
          <w:rFonts w:asciiTheme="minorHAnsi" w:eastAsiaTheme="minorEastAsia" w:hAnsiTheme="minorHAnsi" w:cstheme="minorBidi"/>
          <w:kern w:val="2"/>
          <w:sz w:val="22"/>
          <w:szCs w:val="22"/>
          <w14:ligatures w14:val="standardContextual"/>
        </w:rPr>
      </w:pPr>
      <w:r>
        <w:t>4.11.1.2.3</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_Toc162421115 \h </w:instrText>
      </w:r>
      <w:r>
        <w:fldChar w:fldCharType="separate"/>
      </w:r>
      <w:r>
        <w:t>243</w:t>
      </w:r>
      <w:r>
        <w:fldChar w:fldCharType="end"/>
      </w:r>
    </w:p>
    <w:p w14:paraId="36DD5E6E" w14:textId="6BBF90AA"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lastRenderedPageBreak/>
        <w:t>4.11.1.3</w:t>
      </w:r>
      <w:r>
        <w:rPr>
          <w:rFonts w:asciiTheme="minorHAnsi" w:eastAsiaTheme="minorEastAsia" w:hAnsiTheme="minorHAnsi" w:cstheme="minorBidi"/>
          <w:kern w:val="2"/>
          <w:sz w:val="22"/>
          <w:szCs w:val="22"/>
          <w14:ligatures w14:val="standardContextual"/>
        </w:rPr>
        <w:tab/>
      </w:r>
      <w:r>
        <w:rPr>
          <w:lang w:eastAsia="zh-CN"/>
        </w:rPr>
        <w:t>Idle Mode Mobility procedures</w:t>
      </w:r>
      <w:r>
        <w:tab/>
      </w:r>
      <w:r>
        <w:fldChar w:fldCharType="begin" w:fldLock="1"/>
      </w:r>
      <w:r>
        <w:instrText xml:space="preserve"> PAGEREF _Toc162421116 \h </w:instrText>
      </w:r>
      <w:r>
        <w:fldChar w:fldCharType="separate"/>
      </w:r>
      <w:r>
        <w:t>245</w:t>
      </w:r>
      <w:r>
        <w:fldChar w:fldCharType="end"/>
      </w:r>
    </w:p>
    <w:p w14:paraId="657C622C" w14:textId="315F5715"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4.11.1.3.1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_Toc162421117 \h </w:instrText>
      </w:r>
      <w:r>
        <w:fldChar w:fldCharType="separate"/>
      </w:r>
      <w:r>
        <w:t>245</w:t>
      </w:r>
      <w:r>
        <w:fldChar w:fldCharType="end"/>
      </w:r>
    </w:p>
    <w:p w14:paraId="6FCF255F" w14:textId="761832FC"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4.11.1.3.2</w:t>
      </w:r>
      <w:r>
        <w:rPr>
          <w:rFonts w:asciiTheme="minorHAnsi" w:eastAsiaTheme="minorEastAsia" w:hAnsiTheme="minorHAnsi" w:cstheme="minorBidi"/>
          <w:kern w:val="2"/>
          <w:sz w:val="22"/>
          <w:szCs w:val="22"/>
          <w14:ligatures w14:val="standardContextual"/>
        </w:rPr>
        <w:tab/>
      </w:r>
      <w:r>
        <w:rPr>
          <w:lang w:eastAsia="zh-CN"/>
        </w:rPr>
        <w:t>5GS to EPS Idle mode mobility using N26 interface</w:t>
      </w:r>
      <w:r>
        <w:tab/>
      </w:r>
      <w:r>
        <w:fldChar w:fldCharType="begin" w:fldLock="1"/>
      </w:r>
      <w:r>
        <w:instrText xml:space="preserve"> PAGEREF _Toc162421118 \h </w:instrText>
      </w:r>
      <w:r>
        <w:fldChar w:fldCharType="separate"/>
      </w:r>
      <w:r>
        <w:t>245</w:t>
      </w:r>
      <w:r>
        <w:fldChar w:fldCharType="end"/>
      </w:r>
    </w:p>
    <w:p w14:paraId="78D9A339" w14:textId="1687D0D9"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4.11.1.3.2A</w:t>
      </w:r>
      <w:r>
        <w:rPr>
          <w:rFonts w:asciiTheme="minorHAnsi" w:eastAsiaTheme="minorEastAsia" w:hAnsiTheme="minorHAnsi" w:cstheme="minorBidi"/>
          <w:kern w:val="2"/>
          <w:sz w:val="22"/>
          <w:szCs w:val="22"/>
          <w14:ligatures w14:val="standardContextual"/>
        </w:rPr>
        <w:tab/>
      </w:r>
      <w:r>
        <w:rPr>
          <w:lang w:eastAsia="zh-CN"/>
        </w:rPr>
        <w:t>5GS to EPS Idle mode mobility using N26 interface with data forwarding</w:t>
      </w:r>
      <w:r>
        <w:tab/>
      </w:r>
      <w:r>
        <w:fldChar w:fldCharType="begin" w:fldLock="1"/>
      </w:r>
      <w:r>
        <w:instrText xml:space="preserve"> PAGEREF _Toc162421119 \h </w:instrText>
      </w:r>
      <w:r>
        <w:fldChar w:fldCharType="separate"/>
      </w:r>
      <w:r>
        <w:t>248</w:t>
      </w:r>
      <w:r>
        <w:fldChar w:fldCharType="end"/>
      </w:r>
    </w:p>
    <w:p w14:paraId="5057A955" w14:textId="0C58934F"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4.11.1.3.3</w:t>
      </w:r>
      <w:r>
        <w:rPr>
          <w:rFonts w:asciiTheme="minorHAnsi" w:eastAsiaTheme="minorEastAsia" w:hAnsiTheme="minorHAnsi" w:cstheme="minorBidi"/>
          <w:kern w:val="2"/>
          <w:sz w:val="22"/>
          <w:szCs w:val="22"/>
          <w14:ligatures w14:val="standardContextual"/>
        </w:rPr>
        <w:tab/>
      </w:r>
      <w:r>
        <w:rPr>
          <w:lang w:eastAsia="zh-CN"/>
        </w:rPr>
        <w:t xml:space="preserve">EPS to 5GS Mobility Registration Procedure (Idle and Connected State) </w:t>
      </w:r>
      <w:r>
        <w:t>using N26 interface</w:t>
      </w:r>
      <w:r>
        <w:tab/>
      </w:r>
      <w:r>
        <w:fldChar w:fldCharType="begin" w:fldLock="1"/>
      </w:r>
      <w:r>
        <w:instrText xml:space="preserve"> PAGEREF _Toc162421120 \h </w:instrText>
      </w:r>
      <w:r>
        <w:fldChar w:fldCharType="separate"/>
      </w:r>
      <w:r>
        <w:t>249</w:t>
      </w:r>
      <w:r>
        <w:fldChar w:fldCharType="end"/>
      </w:r>
    </w:p>
    <w:p w14:paraId="4E0803CF" w14:textId="5A2DF030"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4.11.1.3.3A</w:t>
      </w:r>
      <w:r>
        <w:rPr>
          <w:rFonts w:asciiTheme="minorHAnsi" w:eastAsiaTheme="minorEastAsia" w:hAnsiTheme="minorHAnsi" w:cstheme="minorBidi"/>
          <w:kern w:val="2"/>
          <w:sz w:val="22"/>
          <w:szCs w:val="22"/>
          <w14:ligatures w14:val="standardContextual"/>
        </w:rPr>
        <w:tab/>
      </w:r>
      <w:r>
        <w:rPr>
          <w:lang w:eastAsia="zh-CN"/>
        </w:rPr>
        <w:t>EPS to 5GS Idle mode mobility using N26 interface with data forwarding</w:t>
      </w:r>
      <w:r>
        <w:tab/>
      </w:r>
      <w:r>
        <w:fldChar w:fldCharType="begin" w:fldLock="1"/>
      </w:r>
      <w:r>
        <w:instrText xml:space="preserve"> PAGEREF _Toc162421121 \h </w:instrText>
      </w:r>
      <w:r>
        <w:fldChar w:fldCharType="separate"/>
      </w:r>
      <w:r>
        <w:t>255</w:t>
      </w:r>
      <w:r>
        <w:fldChar w:fldCharType="end"/>
      </w:r>
    </w:p>
    <w:p w14:paraId="2487058D" w14:textId="3610337F"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4.11.1.3.4</w:t>
      </w:r>
      <w:r>
        <w:rPr>
          <w:rFonts w:asciiTheme="minorHAnsi" w:eastAsiaTheme="minorEastAsia" w:hAnsiTheme="minorHAnsi" w:cstheme="minorBidi"/>
          <w:kern w:val="2"/>
          <w:sz w:val="22"/>
          <w:szCs w:val="22"/>
          <w14:ligatures w14:val="standardContextual"/>
        </w:rPr>
        <w:tab/>
      </w:r>
      <w:r>
        <w:rPr>
          <w:lang w:eastAsia="zh-CN"/>
        </w:rPr>
        <w:t>EPS to 5GS Mobility Registration Procedure (Idle) using N26 interface with AMF reallocation</w:t>
      </w:r>
      <w:r>
        <w:tab/>
      </w:r>
      <w:r>
        <w:fldChar w:fldCharType="begin" w:fldLock="1"/>
      </w:r>
      <w:r>
        <w:instrText xml:space="preserve"> PAGEREF _Toc162421122 \h </w:instrText>
      </w:r>
      <w:r>
        <w:fldChar w:fldCharType="separate"/>
      </w:r>
      <w:r>
        <w:t>256</w:t>
      </w:r>
      <w:r>
        <w:fldChar w:fldCharType="end"/>
      </w:r>
    </w:p>
    <w:p w14:paraId="6AECB488" w14:textId="66BEE27B"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4.11.1.4</w:t>
      </w:r>
      <w:r>
        <w:rPr>
          <w:rFonts w:asciiTheme="minorHAnsi" w:eastAsiaTheme="minorEastAsia" w:hAnsiTheme="minorHAnsi" w:cstheme="minorBidi"/>
          <w:kern w:val="2"/>
          <w:sz w:val="22"/>
          <w:szCs w:val="22"/>
          <w14:ligatures w14:val="standardContextual"/>
        </w:rPr>
        <w:tab/>
      </w:r>
      <w:r>
        <w:rPr>
          <w:lang w:eastAsia="zh-CN"/>
        </w:rPr>
        <w:t>Procedures for EPS bearer ID allocation</w:t>
      </w:r>
      <w:r>
        <w:tab/>
      </w:r>
      <w:r>
        <w:fldChar w:fldCharType="begin" w:fldLock="1"/>
      </w:r>
      <w:r>
        <w:instrText xml:space="preserve"> PAGEREF _Toc162421123 \h </w:instrText>
      </w:r>
      <w:r>
        <w:fldChar w:fldCharType="separate"/>
      </w:r>
      <w:r>
        <w:t>257</w:t>
      </w:r>
      <w:r>
        <w:fldChar w:fldCharType="end"/>
      </w:r>
    </w:p>
    <w:p w14:paraId="15D6BC18" w14:textId="3FDFC5B2"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4.11.1.4.1</w:t>
      </w:r>
      <w:r>
        <w:rPr>
          <w:rFonts w:asciiTheme="minorHAnsi" w:eastAsiaTheme="minorEastAsia" w:hAnsiTheme="minorHAnsi" w:cstheme="minorBidi"/>
          <w:kern w:val="2"/>
          <w:sz w:val="22"/>
          <w:szCs w:val="22"/>
          <w14:ligatures w14:val="standardContextual"/>
        </w:rPr>
        <w:tab/>
      </w:r>
      <w:r>
        <w:rPr>
          <w:lang w:eastAsia="zh-CN"/>
        </w:rPr>
        <w:t>EPS bearer ID allocation</w:t>
      </w:r>
      <w:r>
        <w:tab/>
      </w:r>
      <w:r>
        <w:fldChar w:fldCharType="begin" w:fldLock="1"/>
      </w:r>
      <w:r>
        <w:instrText xml:space="preserve"> PAGEREF _Toc162421124 \h </w:instrText>
      </w:r>
      <w:r>
        <w:fldChar w:fldCharType="separate"/>
      </w:r>
      <w:r>
        <w:t>257</w:t>
      </w:r>
      <w:r>
        <w:fldChar w:fldCharType="end"/>
      </w:r>
    </w:p>
    <w:p w14:paraId="69FAB3C4" w14:textId="201AAF14"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4.11.1.4.2</w:t>
      </w:r>
      <w:r>
        <w:rPr>
          <w:rFonts w:asciiTheme="minorHAnsi" w:eastAsiaTheme="minorEastAsia" w:hAnsiTheme="minorHAnsi" w:cstheme="minorBidi"/>
          <w:kern w:val="2"/>
          <w:sz w:val="22"/>
          <w:szCs w:val="22"/>
          <w14:ligatures w14:val="standardContextual"/>
        </w:rPr>
        <w:tab/>
      </w:r>
      <w:r w:rsidRPr="00B33828">
        <w:rPr>
          <w:rFonts w:eastAsia="SimSun"/>
          <w:lang w:eastAsia="zh-CN"/>
        </w:rPr>
        <w:t>EPS bearer ID transfer</w:t>
      </w:r>
      <w:r>
        <w:tab/>
      </w:r>
      <w:r>
        <w:fldChar w:fldCharType="begin" w:fldLock="1"/>
      </w:r>
      <w:r>
        <w:instrText xml:space="preserve"> PAGEREF _Toc162421125 \h </w:instrText>
      </w:r>
      <w:r>
        <w:fldChar w:fldCharType="separate"/>
      </w:r>
      <w:r>
        <w:t>260</w:t>
      </w:r>
      <w:r>
        <w:fldChar w:fldCharType="end"/>
      </w:r>
    </w:p>
    <w:p w14:paraId="51CF583E" w14:textId="2D373C9E" w:rsidR="00711B09" w:rsidRDefault="00711B09">
      <w:pPr>
        <w:pStyle w:val="TOC5"/>
        <w:rPr>
          <w:rFonts w:asciiTheme="minorHAnsi" w:eastAsiaTheme="minorEastAsia" w:hAnsiTheme="minorHAnsi" w:cstheme="minorBidi"/>
          <w:kern w:val="2"/>
          <w:sz w:val="22"/>
          <w:szCs w:val="22"/>
          <w14:ligatures w14:val="standardContextual"/>
        </w:rPr>
      </w:pPr>
      <w:r>
        <w:t>4.11.1.4.3</w:t>
      </w:r>
      <w:r>
        <w:rPr>
          <w:rFonts w:asciiTheme="minorHAnsi" w:eastAsiaTheme="minorEastAsia" w:hAnsiTheme="minorHAnsi" w:cstheme="minorBidi"/>
          <w:kern w:val="2"/>
          <w:sz w:val="22"/>
          <w:szCs w:val="22"/>
          <w14:ligatures w14:val="standardContextual"/>
        </w:rPr>
        <w:tab/>
      </w:r>
      <w:r>
        <w:t>EPS bearer ID revocation</w:t>
      </w:r>
      <w:r>
        <w:tab/>
      </w:r>
      <w:r>
        <w:fldChar w:fldCharType="begin" w:fldLock="1"/>
      </w:r>
      <w:r>
        <w:instrText xml:space="preserve"> PAGEREF _Toc162421126 \h </w:instrText>
      </w:r>
      <w:r>
        <w:fldChar w:fldCharType="separate"/>
      </w:r>
      <w:r>
        <w:t>261</w:t>
      </w:r>
      <w:r>
        <w:fldChar w:fldCharType="end"/>
      </w:r>
    </w:p>
    <w:p w14:paraId="1A792DE6" w14:textId="0AB01988" w:rsidR="00711B09" w:rsidRDefault="00711B09">
      <w:pPr>
        <w:pStyle w:val="TOC4"/>
        <w:rPr>
          <w:rFonts w:asciiTheme="minorHAnsi" w:eastAsiaTheme="minorEastAsia" w:hAnsiTheme="minorHAnsi" w:cstheme="minorBidi"/>
          <w:kern w:val="2"/>
          <w:sz w:val="22"/>
          <w:szCs w:val="22"/>
          <w14:ligatures w14:val="standardContextual"/>
        </w:rPr>
      </w:pPr>
      <w:r>
        <w:t>4.11.1.5</w:t>
      </w:r>
      <w:r>
        <w:rPr>
          <w:rFonts w:asciiTheme="minorHAnsi" w:eastAsiaTheme="minorEastAsia" w:hAnsiTheme="minorHAnsi" w:cstheme="minorBidi"/>
          <w:kern w:val="2"/>
          <w:sz w:val="22"/>
          <w:szCs w:val="22"/>
          <w14:ligatures w14:val="standardContextual"/>
        </w:rPr>
        <w:tab/>
      </w:r>
      <w:r>
        <w:t>Impacts to EPS Procedures</w:t>
      </w:r>
      <w:r>
        <w:tab/>
      </w:r>
      <w:r>
        <w:fldChar w:fldCharType="begin" w:fldLock="1"/>
      </w:r>
      <w:r>
        <w:instrText xml:space="preserve"> PAGEREF _Toc162421127 \h </w:instrText>
      </w:r>
      <w:r>
        <w:fldChar w:fldCharType="separate"/>
      </w:r>
      <w:r>
        <w:t>262</w:t>
      </w:r>
      <w:r>
        <w:fldChar w:fldCharType="end"/>
      </w:r>
    </w:p>
    <w:p w14:paraId="35E28F32" w14:textId="5FB85BE3" w:rsidR="00711B09" w:rsidRDefault="00711B09">
      <w:pPr>
        <w:pStyle w:val="TOC5"/>
        <w:rPr>
          <w:rFonts w:asciiTheme="minorHAnsi" w:eastAsiaTheme="minorEastAsia" w:hAnsiTheme="minorHAnsi" w:cstheme="minorBidi"/>
          <w:kern w:val="2"/>
          <w:sz w:val="22"/>
          <w:szCs w:val="22"/>
          <w14:ligatures w14:val="standardContextual"/>
        </w:rPr>
      </w:pPr>
      <w:r>
        <w:t>4.11.1.5.1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_Toc162421128 \h </w:instrText>
      </w:r>
      <w:r>
        <w:fldChar w:fldCharType="separate"/>
      </w:r>
      <w:r>
        <w:t>262</w:t>
      </w:r>
      <w:r>
        <w:fldChar w:fldCharType="end"/>
      </w:r>
    </w:p>
    <w:p w14:paraId="4F9C454F" w14:textId="530256C9" w:rsidR="00711B09" w:rsidRDefault="00711B09">
      <w:pPr>
        <w:pStyle w:val="TOC5"/>
        <w:rPr>
          <w:rFonts w:asciiTheme="minorHAnsi" w:eastAsiaTheme="minorEastAsia" w:hAnsiTheme="minorHAnsi" w:cstheme="minorBidi"/>
          <w:kern w:val="2"/>
          <w:sz w:val="22"/>
          <w:szCs w:val="22"/>
          <w14:ligatures w14:val="standardContextual"/>
        </w:rPr>
      </w:pPr>
      <w:r>
        <w:t>4.11.1.5.2</w:t>
      </w:r>
      <w:r>
        <w:rPr>
          <w:rFonts w:asciiTheme="minorHAnsi" w:eastAsiaTheme="minorEastAsia" w:hAnsiTheme="minorHAnsi" w:cstheme="minorBidi"/>
          <w:kern w:val="2"/>
          <w:sz w:val="22"/>
          <w:szCs w:val="22"/>
          <w14:ligatures w14:val="standardContextual"/>
        </w:rPr>
        <w:tab/>
      </w:r>
      <w:r>
        <w:t>E-UTRAN Initial Attach</w:t>
      </w:r>
      <w:r>
        <w:tab/>
      </w:r>
      <w:r>
        <w:fldChar w:fldCharType="begin" w:fldLock="1"/>
      </w:r>
      <w:r>
        <w:instrText xml:space="preserve"> PAGEREF _Toc162421129 \h </w:instrText>
      </w:r>
      <w:r>
        <w:fldChar w:fldCharType="separate"/>
      </w:r>
      <w:r>
        <w:t>262</w:t>
      </w:r>
      <w:r>
        <w:fldChar w:fldCharType="end"/>
      </w:r>
    </w:p>
    <w:p w14:paraId="391BC0DD" w14:textId="1163FED7" w:rsidR="00711B09" w:rsidRDefault="00711B09">
      <w:pPr>
        <w:pStyle w:val="TOC5"/>
        <w:rPr>
          <w:rFonts w:asciiTheme="minorHAnsi" w:eastAsiaTheme="minorEastAsia" w:hAnsiTheme="minorHAnsi" w:cstheme="minorBidi"/>
          <w:kern w:val="2"/>
          <w:sz w:val="22"/>
          <w:szCs w:val="22"/>
          <w14:ligatures w14:val="standardContextual"/>
        </w:rPr>
      </w:pPr>
      <w:r>
        <w:t>4.11.1.5.3</w:t>
      </w:r>
      <w:r>
        <w:rPr>
          <w:rFonts w:asciiTheme="minorHAnsi" w:eastAsiaTheme="minorEastAsia" w:hAnsiTheme="minorHAnsi" w:cstheme="minorBidi"/>
          <w:kern w:val="2"/>
          <w:sz w:val="22"/>
          <w:szCs w:val="22"/>
          <w14:ligatures w14:val="standardContextual"/>
        </w:rPr>
        <w:tab/>
      </w:r>
      <w:r>
        <w:t>Tracking Area Update</w:t>
      </w:r>
      <w:r>
        <w:tab/>
      </w:r>
      <w:r>
        <w:fldChar w:fldCharType="begin" w:fldLock="1"/>
      </w:r>
      <w:r>
        <w:instrText xml:space="preserve"> PAGEREF _Toc162421130 \h </w:instrText>
      </w:r>
      <w:r>
        <w:fldChar w:fldCharType="separate"/>
      </w:r>
      <w:r>
        <w:t>263</w:t>
      </w:r>
      <w:r>
        <w:fldChar w:fldCharType="end"/>
      </w:r>
    </w:p>
    <w:p w14:paraId="78C2BDF7" w14:textId="0B32AF00" w:rsidR="00711B09" w:rsidRDefault="00711B09">
      <w:pPr>
        <w:pStyle w:val="TOC5"/>
        <w:rPr>
          <w:rFonts w:asciiTheme="minorHAnsi" w:eastAsiaTheme="minorEastAsia" w:hAnsiTheme="minorHAnsi" w:cstheme="minorBidi"/>
          <w:kern w:val="2"/>
          <w:sz w:val="22"/>
          <w:szCs w:val="22"/>
          <w14:ligatures w14:val="standardContextual"/>
        </w:rPr>
      </w:pPr>
      <w:r>
        <w:t>4.11.1.5.4</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_Toc162421131 \h </w:instrText>
      </w:r>
      <w:r>
        <w:fldChar w:fldCharType="separate"/>
      </w:r>
      <w:r>
        <w:t>264</w:t>
      </w:r>
      <w:r>
        <w:fldChar w:fldCharType="end"/>
      </w:r>
    </w:p>
    <w:p w14:paraId="61FEAB35" w14:textId="07D24740" w:rsidR="00711B09" w:rsidRDefault="00711B09">
      <w:pPr>
        <w:pStyle w:val="TOC5"/>
        <w:rPr>
          <w:rFonts w:asciiTheme="minorHAnsi" w:eastAsiaTheme="minorEastAsia" w:hAnsiTheme="minorHAnsi" w:cstheme="minorBidi"/>
          <w:kern w:val="2"/>
          <w:sz w:val="22"/>
          <w:szCs w:val="22"/>
          <w14:ligatures w14:val="standardContextual"/>
        </w:rPr>
      </w:pPr>
      <w:r>
        <w:t>4.11.1.5.5</w:t>
      </w:r>
      <w:r>
        <w:rPr>
          <w:rFonts w:asciiTheme="minorHAnsi" w:eastAsiaTheme="minorEastAsia" w:hAnsiTheme="minorHAnsi" w:cstheme="minorBidi"/>
          <w:kern w:val="2"/>
          <w:sz w:val="22"/>
          <w:szCs w:val="22"/>
          <w14:ligatures w14:val="standardContextual"/>
        </w:rPr>
        <w:tab/>
      </w:r>
      <w:r>
        <w:t>5GS to EPS handover using N26 interface</w:t>
      </w:r>
      <w:r>
        <w:tab/>
      </w:r>
      <w:r>
        <w:fldChar w:fldCharType="begin" w:fldLock="1"/>
      </w:r>
      <w:r>
        <w:instrText xml:space="preserve"> PAGEREF _Toc162421132 \h </w:instrText>
      </w:r>
      <w:r>
        <w:fldChar w:fldCharType="separate"/>
      </w:r>
      <w:r>
        <w:t>266</w:t>
      </w:r>
      <w:r>
        <w:fldChar w:fldCharType="end"/>
      </w:r>
    </w:p>
    <w:p w14:paraId="01FB017A" w14:textId="444DA5C2" w:rsidR="00711B09" w:rsidRDefault="00711B09">
      <w:pPr>
        <w:pStyle w:val="TOC5"/>
        <w:rPr>
          <w:rFonts w:asciiTheme="minorHAnsi" w:eastAsiaTheme="minorEastAsia" w:hAnsiTheme="minorHAnsi" w:cstheme="minorBidi"/>
          <w:kern w:val="2"/>
          <w:sz w:val="22"/>
          <w:szCs w:val="22"/>
          <w14:ligatures w14:val="standardContextual"/>
        </w:rPr>
      </w:pPr>
      <w:r>
        <w:t>4.11.1.5.6</w:t>
      </w:r>
      <w:r>
        <w:rPr>
          <w:rFonts w:asciiTheme="minorHAnsi" w:eastAsiaTheme="minorEastAsia" w:hAnsiTheme="minorHAnsi" w:cstheme="minorBidi"/>
          <w:kern w:val="2"/>
          <w:sz w:val="22"/>
          <w:szCs w:val="22"/>
          <w14:ligatures w14:val="standardContextual"/>
        </w:rPr>
        <w:tab/>
      </w:r>
      <w:r>
        <w:t>UE triggered Service Request</w:t>
      </w:r>
      <w:r>
        <w:tab/>
      </w:r>
      <w:r>
        <w:fldChar w:fldCharType="begin" w:fldLock="1"/>
      </w:r>
      <w:r>
        <w:instrText xml:space="preserve"> PAGEREF _Toc162421133 \h </w:instrText>
      </w:r>
      <w:r>
        <w:fldChar w:fldCharType="separate"/>
      </w:r>
      <w:r>
        <w:t>266</w:t>
      </w:r>
      <w:r>
        <w:fldChar w:fldCharType="end"/>
      </w:r>
    </w:p>
    <w:p w14:paraId="1574440B" w14:textId="13B298B9" w:rsidR="00711B09" w:rsidRDefault="00711B09">
      <w:pPr>
        <w:pStyle w:val="TOC5"/>
        <w:rPr>
          <w:rFonts w:asciiTheme="minorHAnsi" w:eastAsiaTheme="minorEastAsia" w:hAnsiTheme="minorHAnsi" w:cstheme="minorBidi"/>
          <w:kern w:val="2"/>
          <w:sz w:val="22"/>
          <w:szCs w:val="22"/>
          <w14:ligatures w14:val="standardContextual"/>
        </w:rPr>
      </w:pPr>
      <w:r>
        <w:t>4.11.1.5.7</w:t>
      </w:r>
      <w:r>
        <w:rPr>
          <w:rFonts w:asciiTheme="minorHAnsi" w:eastAsiaTheme="minorEastAsia" w:hAnsiTheme="minorHAnsi" w:cstheme="minorBidi"/>
          <w:kern w:val="2"/>
          <w:sz w:val="22"/>
          <w:szCs w:val="22"/>
          <w14:ligatures w14:val="standardContextual"/>
        </w:rPr>
        <w:tab/>
      </w:r>
      <w:r>
        <w:t>Establishment of S1-U bearer during Data Transport in Control Plane CIoT EPS Optimisation</w:t>
      </w:r>
      <w:r>
        <w:tab/>
      </w:r>
      <w:r>
        <w:fldChar w:fldCharType="begin" w:fldLock="1"/>
      </w:r>
      <w:r>
        <w:instrText xml:space="preserve"> PAGEREF _Toc162421134 \h </w:instrText>
      </w:r>
      <w:r>
        <w:fldChar w:fldCharType="separate"/>
      </w:r>
      <w:r>
        <w:t>266</w:t>
      </w:r>
      <w:r>
        <w:fldChar w:fldCharType="end"/>
      </w:r>
    </w:p>
    <w:p w14:paraId="28631F9C" w14:textId="60B1CAEB" w:rsidR="00711B09" w:rsidRDefault="00711B09">
      <w:pPr>
        <w:pStyle w:val="TOC4"/>
        <w:rPr>
          <w:rFonts w:asciiTheme="minorHAnsi" w:eastAsiaTheme="minorEastAsia" w:hAnsiTheme="minorHAnsi" w:cstheme="minorBidi"/>
          <w:kern w:val="2"/>
          <w:sz w:val="22"/>
          <w:szCs w:val="22"/>
          <w14:ligatures w14:val="standardContextual"/>
        </w:rPr>
      </w:pPr>
      <w:r>
        <w:t>4.11.1.6</w:t>
      </w:r>
      <w:r>
        <w:rPr>
          <w:rFonts w:asciiTheme="minorHAnsi" w:eastAsiaTheme="minorEastAsia" w:hAnsiTheme="minorHAnsi" w:cstheme="minorBidi"/>
          <w:kern w:val="2"/>
          <w:sz w:val="22"/>
          <w:szCs w:val="22"/>
          <w14:ligatures w14:val="standardContextual"/>
        </w:rPr>
        <w:tab/>
      </w:r>
      <w:r>
        <w:t>EPS interworking information storing Procedure</w:t>
      </w:r>
      <w:r>
        <w:tab/>
      </w:r>
      <w:r>
        <w:fldChar w:fldCharType="begin" w:fldLock="1"/>
      </w:r>
      <w:r>
        <w:instrText xml:space="preserve"> PAGEREF _Toc162421135 \h </w:instrText>
      </w:r>
      <w:r>
        <w:fldChar w:fldCharType="separate"/>
      </w:r>
      <w:r>
        <w:t>266</w:t>
      </w:r>
      <w:r>
        <w:fldChar w:fldCharType="end"/>
      </w:r>
    </w:p>
    <w:p w14:paraId="7DC06455" w14:textId="749F7771" w:rsidR="00711B09" w:rsidRDefault="00711B09">
      <w:pPr>
        <w:pStyle w:val="TOC3"/>
        <w:rPr>
          <w:rFonts w:asciiTheme="minorHAnsi" w:eastAsiaTheme="minorEastAsia" w:hAnsiTheme="minorHAnsi" w:cstheme="minorBidi"/>
          <w:kern w:val="2"/>
          <w:sz w:val="22"/>
          <w:szCs w:val="22"/>
          <w14:ligatures w14:val="standardContextual"/>
        </w:rPr>
      </w:pPr>
      <w:r>
        <w:t>4.11.2</w:t>
      </w:r>
      <w:r>
        <w:rPr>
          <w:rFonts w:asciiTheme="minorHAnsi" w:eastAsiaTheme="minorEastAsia" w:hAnsiTheme="minorHAnsi" w:cstheme="minorBidi"/>
          <w:kern w:val="2"/>
          <w:sz w:val="22"/>
          <w:szCs w:val="22"/>
          <w14:ligatures w14:val="standardContextual"/>
        </w:rPr>
        <w:tab/>
      </w:r>
      <w:r>
        <w:t>Interworking procedures without N26 interface</w:t>
      </w:r>
      <w:r>
        <w:tab/>
      </w:r>
      <w:r>
        <w:fldChar w:fldCharType="begin" w:fldLock="1"/>
      </w:r>
      <w:r>
        <w:instrText xml:space="preserve"> PAGEREF _Toc162421136 \h </w:instrText>
      </w:r>
      <w:r>
        <w:fldChar w:fldCharType="separate"/>
      </w:r>
      <w:r>
        <w:t>266</w:t>
      </w:r>
      <w:r>
        <w:fldChar w:fldCharType="end"/>
      </w:r>
    </w:p>
    <w:p w14:paraId="58D607B7" w14:textId="097D2D62" w:rsidR="00711B09" w:rsidRDefault="00711B09">
      <w:pPr>
        <w:pStyle w:val="TOC4"/>
        <w:rPr>
          <w:rFonts w:asciiTheme="minorHAnsi" w:eastAsiaTheme="minorEastAsia" w:hAnsiTheme="minorHAnsi" w:cstheme="minorBidi"/>
          <w:kern w:val="2"/>
          <w:sz w:val="22"/>
          <w:szCs w:val="22"/>
          <w14:ligatures w14:val="standardContextual"/>
        </w:rPr>
      </w:pPr>
      <w:r>
        <w:t>4.11.2.1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_Toc162421137 \h </w:instrText>
      </w:r>
      <w:r>
        <w:fldChar w:fldCharType="separate"/>
      </w:r>
      <w:r>
        <w:t>266</w:t>
      </w:r>
      <w:r>
        <w:fldChar w:fldCharType="end"/>
      </w:r>
    </w:p>
    <w:p w14:paraId="25F2D49E" w14:textId="7EE75503"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4.11.2.2</w:t>
      </w:r>
      <w:r>
        <w:rPr>
          <w:rFonts w:asciiTheme="minorHAnsi" w:eastAsiaTheme="minorEastAsia" w:hAnsiTheme="minorHAnsi" w:cstheme="minorBidi"/>
          <w:kern w:val="2"/>
          <w:sz w:val="22"/>
          <w:szCs w:val="22"/>
          <w14:ligatures w14:val="standardContextual"/>
        </w:rPr>
        <w:tab/>
      </w:r>
      <w:r>
        <w:rPr>
          <w:lang w:eastAsia="zh-CN"/>
        </w:rPr>
        <w:t>5GS to EPS Mobility</w:t>
      </w:r>
      <w:r>
        <w:tab/>
      </w:r>
      <w:r>
        <w:fldChar w:fldCharType="begin" w:fldLock="1"/>
      </w:r>
      <w:r>
        <w:instrText xml:space="preserve"> PAGEREF _Toc162421138 \h </w:instrText>
      </w:r>
      <w:r>
        <w:fldChar w:fldCharType="separate"/>
      </w:r>
      <w:r>
        <w:t>267</w:t>
      </w:r>
      <w:r>
        <w:fldChar w:fldCharType="end"/>
      </w:r>
    </w:p>
    <w:p w14:paraId="6FD382C5" w14:textId="4D8B01A8"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4.11.2.3</w:t>
      </w:r>
      <w:r>
        <w:rPr>
          <w:rFonts w:asciiTheme="minorHAnsi" w:eastAsiaTheme="minorEastAsia" w:hAnsiTheme="minorHAnsi" w:cstheme="minorBidi"/>
          <w:kern w:val="2"/>
          <w:sz w:val="22"/>
          <w:szCs w:val="22"/>
          <w14:ligatures w14:val="standardContextual"/>
        </w:rPr>
        <w:tab/>
      </w:r>
      <w:r>
        <w:rPr>
          <w:lang w:eastAsia="zh-CN"/>
        </w:rPr>
        <w:t>EPS to 5GS Mobility</w:t>
      </w:r>
      <w:r>
        <w:tab/>
      </w:r>
      <w:r>
        <w:fldChar w:fldCharType="begin" w:fldLock="1"/>
      </w:r>
      <w:r>
        <w:instrText xml:space="preserve"> PAGEREF _Toc162421139 \h </w:instrText>
      </w:r>
      <w:r>
        <w:fldChar w:fldCharType="separate"/>
      </w:r>
      <w:r>
        <w:t>269</w:t>
      </w:r>
      <w:r>
        <w:fldChar w:fldCharType="end"/>
      </w:r>
    </w:p>
    <w:p w14:paraId="204CA373" w14:textId="053B7017" w:rsidR="00711B09" w:rsidRDefault="00711B09">
      <w:pPr>
        <w:pStyle w:val="TOC4"/>
        <w:rPr>
          <w:rFonts w:asciiTheme="minorHAnsi" w:eastAsiaTheme="minorEastAsia" w:hAnsiTheme="minorHAnsi" w:cstheme="minorBidi"/>
          <w:kern w:val="2"/>
          <w:sz w:val="22"/>
          <w:szCs w:val="22"/>
          <w14:ligatures w14:val="standardContextual"/>
        </w:rPr>
      </w:pPr>
      <w:r>
        <w:t>4.11.2.4</w:t>
      </w:r>
      <w:r>
        <w:rPr>
          <w:rFonts w:asciiTheme="minorHAnsi" w:eastAsiaTheme="minorEastAsia" w:hAnsiTheme="minorHAnsi" w:cstheme="minorBidi"/>
          <w:kern w:val="2"/>
          <w:sz w:val="22"/>
          <w:szCs w:val="22"/>
          <w14:ligatures w14:val="standardContextual"/>
        </w:rPr>
        <w:tab/>
      </w:r>
      <w:r>
        <w:t>Impacts to EPS Procedures</w:t>
      </w:r>
      <w:r>
        <w:tab/>
      </w:r>
      <w:r>
        <w:fldChar w:fldCharType="begin" w:fldLock="1"/>
      </w:r>
      <w:r>
        <w:instrText xml:space="preserve"> PAGEREF _Toc162421140 \h </w:instrText>
      </w:r>
      <w:r>
        <w:fldChar w:fldCharType="separate"/>
      </w:r>
      <w:r>
        <w:t>272</w:t>
      </w:r>
      <w:r>
        <w:fldChar w:fldCharType="end"/>
      </w:r>
    </w:p>
    <w:p w14:paraId="37272B33" w14:textId="69328BB1" w:rsidR="00711B09" w:rsidRDefault="00711B09">
      <w:pPr>
        <w:pStyle w:val="TOC5"/>
        <w:rPr>
          <w:rFonts w:asciiTheme="minorHAnsi" w:eastAsiaTheme="minorEastAsia" w:hAnsiTheme="minorHAnsi" w:cstheme="minorBidi"/>
          <w:kern w:val="2"/>
          <w:sz w:val="22"/>
          <w:szCs w:val="22"/>
          <w14:ligatures w14:val="standardContextual"/>
        </w:rPr>
      </w:pPr>
      <w:r>
        <w:t>4.11.2.4.1</w:t>
      </w:r>
      <w:r>
        <w:rPr>
          <w:rFonts w:asciiTheme="minorHAnsi" w:eastAsiaTheme="minorEastAsia" w:hAnsiTheme="minorHAnsi" w:cstheme="minorBidi"/>
          <w:kern w:val="2"/>
          <w:sz w:val="22"/>
          <w:szCs w:val="22"/>
          <w14:ligatures w14:val="standardContextual"/>
        </w:rPr>
        <w:tab/>
      </w:r>
      <w:r>
        <w:t>E-UTRAN Attach</w:t>
      </w:r>
      <w:r>
        <w:tab/>
      </w:r>
      <w:r>
        <w:fldChar w:fldCharType="begin" w:fldLock="1"/>
      </w:r>
      <w:r>
        <w:instrText xml:space="preserve"> PAGEREF _Toc162421141 \h </w:instrText>
      </w:r>
      <w:r>
        <w:fldChar w:fldCharType="separate"/>
      </w:r>
      <w:r>
        <w:t>272</w:t>
      </w:r>
      <w:r>
        <w:fldChar w:fldCharType="end"/>
      </w:r>
    </w:p>
    <w:p w14:paraId="74B114BF" w14:textId="576D76FE" w:rsidR="00711B09" w:rsidRDefault="00711B09">
      <w:pPr>
        <w:pStyle w:val="TOC5"/>
        <w:rPr>
          <w:rFonts w:asciiTheme="minorHAnsi" w:eastAsiaTheme="minorEastAsia" w:hAnsiTheme="minorHAnsi" w:cstheme="minorBidi"/>
          <w:kern w:val="2"/>
          <w:sz w:val="22"/>
          <w:szCs w:val="22"/>
          <w14:ligatures w14:val="standardContextual"/>
        </w:rPr>
      </w:pPr>
      <w:r>
        <w:t>4.11.2.4.2</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_Toc162421142 \h </w:instrText>
      </w:r>
      <w:r>
        <w:fldChar w:fldCharType="separate"/>
      </w:r>
      <w:r>
        <w:t>274</w:t>
      </w:r>
      <w:r>
        <w:fldChar w:fldCharType="end"/>
      </w:r>
    </w:p>
    <w:p w14:paraId="4875DFB1" w14:textId="6FE87FB4" w:rsidR="00711B09" w:rsidRDefault="00711B09">
      <w:pPr>
        <w:pStyle w:val="TOC5"/>
        <w:rPr>
          <w:rFonts w:asciiTheme="minorHAnsi" w:eastAsiaTheme="minorEastAsia" w:hAnsiTheme="minorHAnsi" w:cstheme="minorBidi"/>
          <w:kern w:val="2"/>
          <w:sz w:val="22"/>
          <w:szCs w:val="22"/>
          <w14:ligatures w14:val="standardContextual"/>
        </w:rPr>
      </w:pPr>
      <w:r>
        <w:t>4.11.2.4.3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_Toc162421143 \h </w:instrText>
      </w:r>
      <w:r>
        <w:fldChar w:fldCharType="separate"/>
      </w:r>
      <w:r>
        <w:t>274</w:t>
      </w:r>
      <w:r>
        <w:fldChar w:fldCharType="end"/>
      </w:r>
    </w:p>
    <w:p w14:paraId="6D137053" w14:textId="48833279" w:rsidR="00711B09" w:rsidRDefault="00711B09">
      <w:pPr>
        <w:pStyle w:val="TOC3"/>
        <w:rPr>
          <w:rFonts w:asciiTheme="minorHAnsi" w:eastAsiaTheme="minorEastAsia" w:hAnsiTheme="minorHAnsi" w:cstheme="minorBidi"/>
          <w:kern w:val="2"/>
          <w:sz w:val="22"/>
          <w:szCs w:val="22"/>
          <w14:ligatures w14:val="standardContextual"/>
        </w:rPr>
      </w:pPr>
      <w:r>
        <w:t>4.11.3</w:t>
      </w:r>
      <w:r>
        <w:rPr>
          <w:rFonts w:asciiTheme="minorHAnsi" w:eastAsiaTheme="minorEastAsia" w:hAnsiTheme="minorHAnsi" w:cstheme="minorBidi"/>
          <w:kern w:val="2"/>
          <w:sz w:val="22"/>
          <w:szCs w:val="22"/>
          <w14:ligatures w14:val="standardContextual"/>
        </w:rPr>
        <w:tab/>
      </w:r>
      <w:r>
        <w:t>Handover procedures between EPS and 5GC-N3IWF</w:t>
      </w:r>
      <w:r>
        <w:tab/>
      </w:r>
      <w:r>
        <w:fldChar w:fldCharType="begin" w:fldLock="1"/>
      </w:r>
      <w:r>
        <w:instrText xml:space="preserve"> PAGEREF _Toc162421144 \h </w:instrText>
      </w:r>
      <w:r>
        <w:fldChar w:fldCharType="separate"/>
      </w:r>
      <w:r>
        <w:t>274</w:t>
      </w:r>
      <w:r>
        <w:fldChar w:fldCharType="end"/>
      </w:r>
    </w:p>
    <w:p w14:paraId="1DC916FE" w14:textId="7C06F452" w:rsidR="00711B09" w:rsidRDefault="00711B09">
      <w:pPr>
        <w:pStyle w:val="TOC4"/>
        <w:rPr>
          <w:rFonts w:asciiTheme="minorHAnsi" w:eastAsiaTheme="minorEastAsia" w:hAnsiTheme="minorHAnsi" w:cstheme="minorBidi"/>
          <w:kern w:val="2"/>
          <w:sz w:val="22"/>
          <w:szCs w:val="22"/>
          <w14:ligatures w14:val="standardContextual"/>
        </w:rPr>
      </w:pPr>
      <w:r>
        <w:t>4.11.3.1</w:t>
      </w:r>
      <w:r>
        <w:rPr>
          <w:rFonts w:asciiTheme="minorHAnsi" w:eastAsiaTheme="minorEastAsia" w:hAnsiTheme="minorHAnsi" w:cstheme="minorBidi"/>
          <w:kern w:val="2"/>
          <w:sz w:val="22"/>
          <w:szCs w:val="22"/>
          <w14:ligatures w14:val="standardContextual"/>
        </w:rPr>
        <w:tab/>
      </w:r>
      <w:r>
        <w:t>Handover from EPS to 5GC-N3IWF</w:t>
      </w:r>
      <w:r>
        <w:tab/>
      </w:r>
      <w:r>
        <w:fldChar w:fldCharType="begin" w:fldLock="1"/>
      </w:r>
      <w:r>
        <w:instrText xml:space="preserve"> PAGEREF _Toc162421145 \h </w:instrText>
      </w:r>
      <w:r>
        <w:fldChar w:fldCharType="separate"/>
      </w:r>
      <w:r>
        <w:t>274</w:t>
      </w:r>
      <w:r>
        <w:fldChar w:fldCharType="end"/>
      </w:r>
    </w:p>
    <w:p w14:paraId="4683C50C" w14:textId="3C85F167" w:rsidR="00711B09" w:rsidRDefault="00711B09">
      <w:pPr>
        <w:pStyle w:val="TOC4"/>
        <w:rPr>
          <w:rFonts w:asciiTheme="minorHAnsi" w:eastAsiaTheme="minorEastAsia" w:hAnsiTheme="minorHAnsi" w:cstheme="minorBidi"/>
          <w:kern w:val="2"/>
          <w:sz w:val="22"/>
          <w:szCs w:val="22"/>
          <w14:ligatures w14:val="standardContextual"/>
        </w:rPr>
      </w:pPr>
      <w:r>
        <w:t>4.11.3.2</w:t>
      </w:r>
      <w:r>
        <w:rPr>
          <w:rFonts w:asciiTheme="minorHAnsi" w:eastAsiaTheme="minorEastAsia" w:hAnsiTheme="minorHAnsi" w:cstheme="minorBidi"/>
          <w:kern w:val="2"/>
          <w:sz w:val="22"/>
          <w:szCs w:val="22"/>
          <w14:ligatures w14:val="standardContextual"/>
        </w:rPr>
        <w:tab/>
      </w:r>
      <w:r>
        <w:t>Handover from 5GC-N3IWF to EPS</w:t>
      </w:r>
      <w:r>
        <w:tab/>
      </w:r>
      <w:r>
        <w:fldChar w:fldCharType="begin" w:fldLock="1"/>
      </w:r>
      <w:r>
        <w:instrText xml:space="preserve"> PAGEREF _Toc162421146 \h </w:instrText>
      </w:r>
      <w:r>
        <w:fldChar w:fldCharType="separate"/>
      </w:r>
      <w:r>
        <w:t>275</w:t>
      </w:r>
      <w:r>
        <w:fldChar w:fldCharType="end"/>
      </w:r>
    </w:p>
    <w:p w14:paraId="482B2EBB" w14:textId="6DCBF776" w:rsidR="00711B09" w:rsidRDefault="00711B09">
      <w:pPr>
        <w:pStyle w:val="TOC3"/>
        <w:rPr>
          <w:rFonts w:asciiTheme="minorHAnsi" w:eastAsiaTheme="minorEastAsia" w:hAnsiTheme="minorHAnsi" w:cstheme="minorBidi"/>
          <w:kern w:val="2"/>
          <w:sz w:val="22"/>
          <w:szCs w:val="22"/>
          <w14:ligatures w14:val="standardContextual"/>
        </w:rPr>
      </w:pPr>
      <w:r>
        <w:t>4.11.3a</w:t>
      </w:r>
      <w:r>
        <w:rPr>
          <w:rFonts w:asciiTheme="minorHAnsi" w:eastAsiaTheme="minorEastAsia" w:hAnsiTheme="minorHAnsi" w:cstheme="minorBidi"/>
          <w:kern w:val="2"/>
          <w:sz w:val="22"/>
          <w:szCs w:val="22"/>
          <w14:ligatures w14:val="standardContextual"/>
        </w:rPr>
        <w:tab/>
      </w:r>
      <w:r>
        <w:t>Handover procedures between EPS and 5GC-TNGF</w:t>
      </w:r>
      <w:r>
        <w:tab/>
      </w:r>
      <w:r>
        <w:fldChar w:fldCharType="begin" w:fldLock="1"/>
      </w:r>
      <w:r>
        <w:instrText xml:space="preserve"> PAGEREF _Toc162421147 \h </w:instrText>
      </w:r>
      <w:r>
        <w:fldChar w:fldCharType="separate"/>
      </w:r>
      <w:r>
        <w:t>275</w:t>
      </w:r>
      <w:r>
        <w:fldChar w:fldCharType="end"/>
      </w:r>
    </w:p>
    <w:p w14:paraId="3BAC9FD0" w14:textId="4C176B99" w:rsidR="00711B09" w:rsidRDefault="00711B09">
      <w:pPr>
        <w:pStyle w:val="TOC4"/>
        <w:rPr>
          <w:rFonts w:asciiTheme="minorHAnsi" w:eastAsiaTheme="minorEastAsia" w:hAnsiTheme="minorHAnsi" w:cstheme="minorBidi"/>
          <w:kern w:val="2"/>
          <w:sz w:val="22"/>
          <w:szCs w:val="22"/>
          <w14:ligatures w14:val="standardContextual"/>
        </w:rPr>
      </w:pPr>
      <w:r>
        <w:t>4.11.3a.1</w:t>
      </w:r>
      <w:r>
        <w:rPr>
          <w:rFonts w:asciiTheme="minorHAnsi" w:eastAsiaTheme="minorEastAsia" w:hAnsiTheme="minorHAnsi" w:cstheme="minorBidi"/>
          <w:kern w:val="2"/>
          <w:sz w:val="22"/>
          <w:szCs w:val="22"/>
          <w14:ligatures w14:val="standardContextual"/>
        </w:rPr>
        <w:tab/>
      </w:r>
      <w:r>
        <w:t>Handover from EPS to 5GC-TNGF</w:t>
      </w:r>
      <w:r>
        <w:tab/>
      </w:r>
      <w:r>
        <w:fldChar w:fldCharType="begin" w:fldLock="1"/>
      </w:r>
      <w:r>
        <w:instrText xml:space="preserve"> PAGEREF _Toc162421148 \h </w:instrText>
      </w:r>
      <w:r>
        <w:fldChar w:fldCharType="separate"/>
      </w:r>
      <w:r>
        <w:t>275</w:t>
      </w:r>
      <w:r>
        <w:fldChar w:fldCharType="end"/>
      </w:r>
    </w:p>
    <w:p w14:paraId="687BCD45" w14:textId="47F16EF6" w:rsidR="00711B09" w:rsidRDefault="00711B09">
      <w:pPr>
        <w:pStyle w:val="TOC4"/>
        <w:rPr>
          <w:rFonts w:asciiTheme="minorHAnsi" w:eastAsiaTheme="minorEastAsia" w:hAnsiTheme="minorHAnsi" w:cstheme="minorBidi"/>
          <w:kern w:val="2"/>
          <w:sz w:val="22"/>
          <w:szCs w:val="22"/>
          <w14:ligatures w14:val="standardContextual"/>
        </w:rPr>
      </w:pPr>
      <w:r>
        <w:t>4.11.3a.2</w:t>
      </w:r>
      <w:r>
        <w:rPr>
          <w:rFonts w:asciiTheme="minorHAnsi" w:eastAsiaTheme="minorEastAsia" w:hAnsiTheme="minorHAnsi" w:cstheme="minorBidi"/>
          <w:kern w:val="2"/>
          <w:sz w:val="22"/>
          <w:szCs w:val="22"/>
          <w14:ligatures w14:val="standardContextual"/>
        </w:rPr>
        <w:tab/>
      </w:r>
      <w:r>
        <w:t>Handover from 5GC-TNGF to EPS</w:t>
      </w:r>
      <w:r>
        <w:tab/>
      </w:r>
      <w:r>
        <w:fldChar w:fldCharType="begin" w:fldLock="1"/>
      </w:r>
      <w:r>
        <w:instrText xml:space="preserve"> PAGEREF _Toc162421149 \h </w:instrText>
      </w:r>
      <w:r>
        <w:fldChar w:fldCharType="separate"/>
      </w:r>
      <w:r>
        <w:t>276</w:t>
      </w:r>
      <w:r>
        <w:fldChar w:fldCharType="end"/>
      </w:r>
    </w:p>
    <w:p w14:paraId="707EC0AE" w14:textId="31D767D9" w:rsidR="00711B09" w:rsidRDefault="00711B09">
      <w:pPr>
        <w:pStyle w:val="TOC3"/>
        <w:rPr>
          <w:rFonts w:asciiTheme="minorHAnsi" w:eastAsiaTheme="minorEastAsia" w:hAnsiTheme="minorHAnsi" w:cstheme="minorBidi"/>
          <w:kern w:val="2"/>
          <w:sz w:val="22"/>
          <w:szCs w:val="22"/>
          <w14:ligatures w14:val="standardContextual"/>
        </w:rPr>
      </w:pPr>
      <w:r>
        <w:t>4.11.4</w:t>
      </w:r>
      <w:r>
        <w:rPr>
          <w:rFonts w:asciiTheme="minorHAnsi" w:eastAsiaTheme="minorEastAsia" w:hAnsiTheme="minorHAnsi" w:cstheme="minorBidi"/>
          <w:kern w:val="2"/>
          <w:sz w:val="22"/>
          <w:szCs w:val="22"/>
          <w14:ligatures w14:val="standardContextual"/>
        </w:rPr>
        <w:tab/>
      </w:r>
      <w:r>
        <w:t>Handover procedures between EPC/ePDG and 5GS</w:t>
      </w:r>
      <w:r>
        <w:tab/>
      </w:r>
      <w:r>
        <w:fldChar w:fldCharType="begin" w:fldLock="1"/>
      </w:r>
      <w:r>
        <w:instrText xml:space="preserve"> PAGEREF _Toc162421150 \h </w:instrText>
      </w:r>
      <w:r>
        <w:fldChar w:fldCharType="separate"/>
      </w:r>
      <w:r>
        <w:t>276</w:t>
      </w:r>
      <w:r>
        <w:fldChar w:fldCharType="end"/>
      </w:r>
    </w:p>
    <w:p w14:paraId="49B2D3A3" w14:textId="02546CA9" w:rsidR="00711B09" w:rsidRDefault="00711B09">
      <w:pPr>
        <w:pStyle w:val="TOC4"/>
        <w:rPr>
          <w:rFonts w:asciiTheme="minorHAnsi" w:eastAsiaTheme="minorEastAsia" w:hAnsiTheme="minorHAnsi" w:cstheme="minorBidi"/>
          <w:kern w:val="2"/>
          <w:sz w:val="22"/>
          <w:szCs w:val="22"/>
          <w14:ligatures w14:val="standardContextual"/>
        </w:rPr>
      </w:pPr>
      <w:r>
        <w:t>4.11.4.1</w:t>
      </w:r>
      <w:r>
        <w:rPr>
          <w:rFonts w:asciiTheme="minorHAnsi" w:eastAsiaTheme="minorEastAsia" w:hAnsiTheme="minorHAnsi" w:cstheme="minorBidi"/>
          <w:kern w:val="2"/>
          <w:sz w:val="22"/>
          <w:szCs w:val="22"/>
          <w14:ligatures w14:val="standardContextual"/>
        </w:rPr>
        <w:tab/>
      </w:r>
      <w:r>
        <w:t>Handover from EPC/ePDG to 5GS</w:t>
      </w:r>
      <w:r>
        <w:tab/>
      </w:r>
      <w:r>
        <w:fldChar w:fldCharType="begin" w:fldLock="1"/>
      </w:r>
      <w:r>
        <w:instrText xml:space="preserve"> PAGEREF _Toc162421151 \h </w:instrText>
      </w:r>
      <w:r>
        <w:fldChar w:fldCharType="separate"/>
      </w:r>
      <w:r>
        <w:t>276</w:t>
      </w:r>
      <w:r>
        <w:fldChar w:fldCharType="end"/>
      </w:r>
    </w:p>
    <w:p w14:paraId="6C6DFAF0" w14:textId="21BB85AB" w:rsidR="00711B09" w:rsidRDefault="00711B09">
      <w:pPr>
        <w:pStyle w:val="TOC4"/>
        <w:rPr>
          <w:rFonts w:asciiTheme="minorHAnsi" w:eastAsiaTheme="minorEastAsia" w:hAnsiTheme="minorHAnsi" w:cstheme="minorBidi"/>
          <w:kern w:val="2"/>
          <w:sz w:val="22"/>
          <w:szCs w:val="22"/>
          <w14:ligatures w14:val="standardContextual"/>
        </w:rPr>
      </w:pPr>
      <w:r>
        <w:t>4.11.4.2</w:t>
      </w:r>
      <w:r>
        <w:rPr>
          <w:rFonts w:asciiTheme="minorHAnsi" w:eastAsiaTheme="minorEastAsia" w:hAnsiTheme="minorHAnsi" w:cstheme="minorBidi"/>
          <w:kern w:val="2"/>
          <w:sz w:val="22"/>
          <w:szCs w:val="22"/>
          <w14:ligatures w14:val="standardContextual"/>
        </w:rPr>
        <w:tab/>
      </w:r>
      <w:r>
        <w:t>Handover from 5GS to EPC/ePDG</w:t>
      </w:r>
      <w:r>
        <w:tab/>
      </w:r>
      <w:r>
        <w:fldChar w:fldCharType="begin" w:fldLock="1"/>
      </w:r>
      <w:r>
        <w:instrText xml:space="preserve"> PAGEREF _Toc162421152 \h </w:instrText>
      </w:r>
      <w:r>
        <w:fldChar w:fldCharType="separate"/>
      </w:r>
      <w:r>
        <w:t>277</w:t>
      </w:r>
      <w:r>
        <w:fldChar w:fldCharType="end"/>
      </w:r>
    </w:p>
    <w:p w14:paraId="5240CA83" w14:textId="56F2D8B7" w:rsidR="00711B09" w:rsidRDefault="00711B09">
      <w:pPr>
        <w:pStyle w:val="TOC4"/>
        <w:rPr>
          <w:rFonts w:asciiTheme="minorHAnsi" w:eastAsiaTheme="minorEastAsia" w:hAnsiTheme="minorHAnsi" w:cstheme="minorBidi"/>
          <w:kern w:val="2"/>
          <w:sz w:val="22"/>
          <w:szCs w:val="22"/>
          <w14:ligatures w14:val="standardContextual"/>
        </w:rPr>
      </w:pPr>
      <w:r>
        <w:t>4.11.4.3</w:t>
      </w:r>
      <w:r>
        <w:rPr>
          <w:rFonts w:asciiTheme="minorHAnsi" w:eastAsiaTheme="minorEastAsia" w:hAnsiTheme="minorHAnsi" w:cstheme="minorBidi"/>
          <w:kern w:val="2"/>
          <w:sz w:val="22"/>
          <w:szCs w:val="22"/>
          <w14:ligatures w14:val="standardContextual"/>
        </w:rPr>
        <w:tab/>
      </w:r>
      <w:r>
        <w:t>Impacts to EPC/ePDG Procedures</w:t>
      </w:r>
      <w:r>
        <w:tab/>
      </w:r>
      <w:r>
        <w:fldChar w:fldCharType="begin" w:fldLock="1"/>
      </w:r>
      <w:r>
        <w:instrText xml:space="preserve"> PAGEREF _Toc162421153 \h </w:instrText>
      </w:r>
      <w:r>
        <w:fldChar w:fldCharType="separate"/>
      </w:r>
      <w:r>
        <w:t>278</w:t>
      </w:r>
      <w:r>
        <w:fldChar w:fldCharType="end"/>
      </w:r>
    </w:p>
    <w:p w14:paraId="1AA5F136" w14:textId="4DAF5DB8" w:rsidR="00711B09" w:rsidRDefault="00711B09">
      <w:pPr>
        <w:pStyle w:val="TOC5"/>
        <w:rPr>
          <w:rFonts w:asciiTheme="minorHAnsi" w:eastAsiaTheme="minorEastAsia" w:hAnsiTheme="minorHAnsi" w:cstheme="minorBidi"/>
          <w:kern w:val="2"/>
          <w:sz w:val="22"/>
          <w:szCs w:val="22"/>
          <w14:ligatures w14:val="standardContextual"/>
        </w:rPr>
      </w:pPr>
      <w:r>
        <w:t>4.11.4.3.1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_Toc162421154 \h </w:instrText>
      </w:r>
      <w:r>
        <w:fldChar w:fldCharType="separate"/>
      </w:r>
      <w:r>
        <w:t>278</w:t>
      </w:r>
      <w:r>
        <w:fldChar w:fldCharType="end"/>
      </w:r>
    </w:p>
    <w:p w14:paraId="6B23747D" w14:textId="7AB29395" w:rsidR="00711B09" w:rsidRDefault="00711B09">
      <w:pPr>
        <w:pStyle w:val="TOC5"/>
        <w:rPr>
          <w:rFonts w:asciiTheme="minorHAnsi" w:eastAsiaTheme="minorEastAsia" w:hAnsiTheme="minorHAnsi" w:cstheme="minorBidi"/>
          <w:kern w:val="2"/>
          <w:sz w:val="22"/>
          <w:szCs w:val="22"/>
          <w14:ligatures w14:val="standardContextual"/>
        </w:rPr>
      </w:pPr>
      <w:r>
        <w:t>4.11.4.3.2</w:t>
      </w:r>
      <w:r>
        <w:rPr>
          <w:rFonts w:asciiTheme="minorHAnsi" w:eastAsiaTheme="minorEastAsia" w:hAnsiTheme="minorHAnsi" w:cstheme="minorBidi"/>
          <w:kern w:val="2"/>
          <w:sz w:val="22"/>
          <w:szCs w:val="22"/>
          <w14:ligatures w14:val="standardContextual"/>
        </w:rPr>
        <w:tab/>
      </w:r>
      <w:r>
        <w:t>ePDG FQDN construction</w:t>
      </w:r>
      <w:r>
        <w:tab/>
      </w:r>
      <w:r>
        <w:fldChar w:fldCharType="begin" w:fldLock="1"/>
      </w:r>
      <w:r>
        <w:instrText xml:space="preserve"> PAGEREF _Toc162421155 \h </w:instrText>
      </w:r>
      <w:r>
        <w:fldChar w:fldCharType="separate"/>
      </w:r>
      <w:r>
        <w:t>278</w:t>
      </w:r>
      <w:r>
        <w:fldChar w:fldCharType="end"/>
      </w:r>
    </w:p>
    <w:p w14:paraId="4A38D160" w14:textId="71AE30E9" w:rsidR="00711B09" w:rsidRDefault="00711B09">
      <w:pPr>
        <w:pStyle w:val="TOC5"/>
        <w:rPr>
          <w:rFonts w:asciiTheme="minorHAnsi" w:eastAsiaTheme="minorEastAsia" w:hAnsiTheme="minorHAnsi" w:cstheme="minorBidi"/>
          <w:kern w:val="2"/>
          <w:sz w:val="22"/>
          <w:szCs w:val="22"/>
          <w14:ligatures w14:val="standardContextual"/>
        </w:rPr>
      </w:pPr>
      <w:r>
        <w:t>4.11.4.3.3</w:t>
      </w:r>
      <w:r>
        <w:rPr>
          <w:rFonts w:asciiTheme="minorHAnsi" w:eastAsiaTheme="minorEastAsia" w:hAnsiTheme="minorHAnsi" w:cstheme="minorBidi"/>
          <w:kern w:val="2"/>
          <w:sz w:val="22"/>
          <w:szCs w:val="22"/>
          <w14:ligatures w14:val="standardContextual"/>
        </w:rPr>
        <w:tab/>
      </w:r>
      <w:r>
        <w:t>Initial Attach with GTP on S2b</w:t>
      </w:r>
      <w:r>
        <w:tab/>
      </w:r>
      <w:r>
        <w:fldChar w:fldCharType="begin" w:fldLock="1"/>
      </w:r>
      <w:r>
        <w:instrText xml:space="preserve"> PAGEREF _Toc162421156 \h </w:instrText>
      </w:r>
      <w:r>
        <w:fldChar w:fldCharType="separate"/>
      </w:r>
      <w:r>
        <w:t>278</w:t>
      </w:r>
      <w:r>
        <w:fldChar w:fldCharType="end"/>
      </w:r>
    </w:p>
    <w:p w14:paraId="00C5345C" w14:textId="5FFE4C46" w:rsidR="00711B09" w:rsidRDefault="00711B09">
      <w:pPr>
        <w:pStyle w:val="TOC5"/>
        <w:rPr>
          <w:rFonts w:asciiTheme="minorHAnsi" w:eastAsiaTheme="minorEastAsia" w:hAnsiTheme="minorHAnsi" w:cstheme="minorBidi"/>
          <w:kern w:val="2"/>
          <w:sz w:val="22"/>
          <w:szCs w:val="22"/>
          <w14:ligatures w14:val="standardContextual"/>
        </w:rPr>
      </w:pPr>
      <w:r>
        <w:t>4.11.4.3.3a</w:t>
      </w:r>
      <w:r>
        <w:rPr>
          <w:rFonts w:asciiTheme="minorHAnsi" w:eastAsiaTheme="minorEastAsia" w:hAnsiTheme="minorHAnsi" w:cstheme="minorBidi"/>
          <w:kern w:val="2"/>
          <w:sz w:val="22"/>
          <w:szCs w:val="22"/>
          <w14:ligatures w14:val="standardContextual"/>
        </w:rPr>
        <w:tab/>
      </w:r>
      <w:r>
        <w:t>Initial Attach for emergency session (GTP on S2b)</w:t>
      </w:r>
      <w:r>
        <w:tab/>
      </w:r>
      <w:r>
        <w:fldChar w:fldCharType="begin" w:fldLock="1"/>
      </w:r>
      <w:r>
        <w:instrText xml:space="preserve"> PAGEREF _Toc162421157 \h </w:instrText>
      </w:r>
      <w:r>
        <w:fldChar w:fldCharType="separate"/>
      </w:r>
      <w:r>
        <w:t>278</w:t>
      </w:r>
      <w:r>
        <w:fldChar w:fldCharType="end"/>
      </w:r>
    </w:p>
    <w:p w14:paraId="287650CA" w14:textId="1701E0CD" w:rsidR="00711B09" w:rsidRDefault="00711B09">
      <w:pPr>
        <w:pStyle w:val="TOC5"/>
        <w:rPr>
          <w:rFonts w:asciiTheme="minorHAnsi" w:eastAsiaTheme="minorEastAsia" w:hAnsiTheme="minorHAnsi" w:cstheme="minorBidi"/>
          <w:kern w:val="2"/>
          <w:sz w:val="22"/>
          <w:szCs w:val="22"/>
          <w14:ligatures w14:val="standardContextual"/>
        </w:rPr>
      </w:pPr>
      <w:r>
        <w:t>4.11.4.3.4</w:t>
      </w:r>
      <w:r>
        <w:rPr>
          <w:rFonts w:asciiTheme="minorHAnsi" w:eastAsiaTheme="minorEastAsia" w:hAnsiTheme="minorHAnsi" w:cstheme="minorBidi"/>
          <w:kern w:val="2"/>
          <w:sz w:val="22"/>
          <w:szCs w:val="22"/>
          <w14:ligatures w14:val="standardContextual"/>
        </w:rPr>
        <w:tab/>
      </w:r>
      <w:r>
        <w:t>Interaction with PCC</w:t>
      </w:r>
      <w:r>
        <w:tab/>
      </w:r>
      <w:r>
        <w:fldChar w:fldCharType="begin" w:fldLock="1"/>
      </w:r>
      <w:r>
        <w:instrText xml:space="preserve"> PAGEREF _Toc162421158 \h </w:instrText>
      </w:r>
      <w:r>
        <w:fldChar w:fldCharType="separate"/>
      </w:r>
      <w:r>
        <w:t>279</w:t>
      </w:r>
      <w:r>
        <w:fldChar w:fldCharType="end"/>
      </w:r>
    </w:p>
    <w:p w14:paraId="5E062508" w14:textId="5F25A961" w:rsidR="00711B09" w:rsidRDefault="00711B09">
      <w:pPr>
        <w:pStyle w:val="TOC5"/>
        <w:rPr>
          <w:rFonts w:asciiTheme="minorHAnsi" w:eastAsiaTheme="minorEastAsia" w:hAnsiTheme="minorHAnsi" w:cstheme="minorBidi"/>
          <w:kern w:val="2"/>
          <w:sz w:val="22"/>
          <w:szCs w:val="22"/>
          <w14:ligatures w14:val="standardContextual"/>
        </w:rPr>
      </w:pPr>
      <w:r>
        <w:t>4.11.4.3.5</w:t>
      </w:r>
      <w:r>
        <w:rPr>
          <w:rFonts w:asciiTheme="minorHAnsi" w:eastAsiaTheme="minorEastAsia" w:hAnsiTheme="minorHAnsi" w:cstheme="minorBidi"/>
          <w:kern w:val="2"/>
          <w:sz w:val="22"/>
          <w:szCs w:val="22"/>
          <w14:ligatures w14:val="standardContextual"/>
        </w:rPr>
        <w:tab/>
      </w:r>
      <w:r>
        <w:t>UE initiated Connectivity to Additional PDN with GTP on S2b</w:t>
      </w:r>
      <w:r>
        <w:tab/>
      </w:r>
      <w:r>
        <w:fldChar w:fldCharType="begin" w:fldLock="1"/>
      </w:r>
      <w:r>
        <w:instrText xml:space="preserve"> PAGEREF _Toc162421159 \h </w:instrText>
      </w:r>
      <w:r>
        <w:fldChar w:fldCharType="separate"/>
      </w:r>
      <w:r>
        <w:t>279</w:t>
      </w:r>
      <w:r>
        <w:fldChar w:fldCharType="end"/>
      </w:r>
    </w:p>
    <w:p w14:paraId="2CC78C78" w14:textId="79471659" w:rsidR="00711B09" w:rsidRDefault="00711B09">
      <w:pPr>
        <w:pStyle w:val="TOC5"/>
        <w:rPr>
          <w:rFonts w:asciiTheme="minorHAnsi" w:eastAsiaTheme="minorEastAsia" w:hAnsiTheme="minorHAnsi" w:cstheme="minorBidi"/>
          <w:kern w:val="2"/>
          <w:sz w:val="22"/>
          <w:szCs w:val="22"/>
          <w14:ligatures w14:val="standardContextual"/>
        </w:rPr>
      </w:pPr>
      <w:r>
        <w:t>4.11.4.3.6</w:t>
      </w:r>
      <w:r>
        <w:rPr>
          <w:rFonts w:asciiTheme="minorHAnsi" w:eastAsiaTheme="minorEastAsia" w:hAnsiTheme="minorHAnsi" w:cstheme="minorBidi"/>
          <w:kern w:val="2"/>
          <w:sz w:val="22"/>
          <w:szCs w:val="22"/>
          <w14:ligatures w14:val="standardContextual"/>
        </w:rPr>
        <w:tab/>
      </w:r>
      <w:r>
        <w:t>Use of N10 interface instead of S6b</w:t>
      </w:r>
      <w:r>
        <w:tab/>
      </w:r>
      <w:r>
        <w:fldChar w:fldCharType="begin" w:fldLock="1"/>
      </w:r>
      <w:r>
        <w:instrText xml:space="preserve"> PAGEREF _Toc162421160 \h </w:instrText>
      </w:r>
      <w:r>
        <w:fldChar w:fldCharType="separate"/>
      </w:r>
      <w:r>
        <w:t>279</w:t>
      </w:r>
      <w:r>
        <w:fldChar w:fldCharType="end"/>
      </w:r>
    </w:p>
    <w:p w14:paraId="7E64B09B" w14:textId="643DDC66" w:rsidR="00711B09" w:rsidRDefault="00711B09">
      <w:pPr>
        <w:pStyle w:val="TOC5"/>
        <w:rPr>
          <w:rFonts w:asciiTheme="minorHAnsi" w:eastAsiaTheme="minorEastAsia" w:hAnsiTheme="minorHAnsi" w:cstheme="minorBidi"/>
          <w:kern w:val="2"/>
          <w:sz w:val="22"/>
          <w:szCs w:val="22"/>
          <w14:ligatures w14:val="standardContextual"/>
        </w:rPr>
      </w:pPr>
      <w:r>
        <w:t>4.11.4.3.7</w:t>
      </w:r>
      <w:r>
        <w:rPr>
          <w:rFonts w:asciiTheme="minorHAnsi" w:eastAsiaTheme="minorEastAsia" w:hAnsiTheme="minorHAnsi" w:cstheme="minorBidi"/>
          <w:kern w:val="2"/>
          <w:sz w:val="22"/>
          <w:szCs w:val="22"/>
          <w14:ligatures w14:val="standardContextual"/>
        </w:rPr>
        <w:tab/>
      </w:r>
      <w:r>
        <w:t>5GC NAS capability (re-)enabled and disabled</w:t>
      </w:r>
      <w:r>
        <w:tab/>
      </w:r>
      <w:r>
        <w:fldChar w:fldCharType="begin" w:fldLock="1"/>
      </w:r>
      <w:r>
        <w:instrText xml:space="preserve"> PAGEREF _Toc162421161 \h </w:instrText>
      </w:r>
      <w:r>
        <w:fldChar w:fldCharType="separate"/>
      </w:r>
      <w:r>
        <w:t>280</w:t>
      </w:r>
      <w:r>
        <w:fldChar w:fldCharType="end"/>
      </w:r>
    </w:p>
    <w:p w14:paraId="77D8226A" w14:textId="6DBA9A1D" w:rsidR="00711B09" w:rsidRDefault="00711B09">
      <w:pPr>
        <w:pStyle w:val="TOC3"/>
        <w:rPr>
          <w:rFonts w:asciiTheme="minorHAnsi" w:eastAsiaTheme="minorEastAsia" w:hAnsiTheme="minorHAnsi" w:cstheme="minorBidi"/>
          <w:kern w:val="2"/>
          <w:sz w:val="22"/>
          <w:szCs w:val="22"/>
          <w14:ligatures w14:val="standardContextual"/>
        </w:rPr>
      </w:pPr>
      <w:r>
        <w:t>4.11.5</w:t>
      </w:r>
      <w:r>
        <w:rPr>
          <w:rFonts w:asciiTheme="minorHAnsi" w:eastAsiaTheme="minorEastAsia" w:hAnsiTheme="minorHAnsi" w:cstheme="minorBidi"/>
          <w:kern w:val="2"/>
          <w:sz w:val="22"/>
          <w:szCs w:val="22"/>
          <w14:ligatures w14:val="standardContextual"/>
        </w:rPr>
        <w:tab/>
      </w:r>
      <w:r>
        <w:t>Impacts to 5GC Procedures</w:t>
      </w:r>
      <w:r>
        <w:tab/>
      </w:r>
      <w:r>
        <w:fldChar w:fldCharType="begin" w:fldLock="1"/>
      </w:r>
      <w:r>
        <w:instrText xml:space="preserve"> PAGEREF _Toc162421162 \h </w:instrText>
      </w:r>
      <w:r>
        <w:fldChar w:fldCharType="separate"/>
      </w:r>
      <w:r>
        <w:t>280</w:t>
      </w:r>
      <w:r>
        <w:fldChar w:fldCharType="end"/>
      </w:r>
    </w:p>
    <w:p w14:paraId="39AD434E" w14:textId="67015368" w:rsidR="00711B09" w:rsidRDefault="00711B09">
      <w:pPr>
        <w:pStyle w:val="TOC4"/>
        <w:rPr>
          <w:rFonts w:asciiTheme="minorHAnsi" w:eastAsiaTheme="minorEastAsia" w:hAnsiTheme="minorHAnsi" w:cstheme="minorBidi"/>
          <w:kern w:val="2"/>
          <w:sz w:val="22"/>
          <w:szCs w:val="22"/>
          <w14:ligatures w14:val="standardContextual"/>
        </w:rPr>
      </w:pPr>
      <w:r>
        <w:t>4.11.5.1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_Toc162421163 \h </w:instrText>
      </w:r>
      <w:r>
        <w:fldChar w:fldCharType="separate"/>
      </w:r>
      <w:r>
        <w:t>280</w:t>
      </w:r>
      <w:r>
        <w:fldChar w:fldCharType="end"/>
      </w:r>
    </w:p>
    <w:p w14:paraId="46FBD87C" w14:textId="029EA961" w:rsidR="00711B09" w:rsidRDefault="00711B09">
      <w:pPr>
        <w:pStyle w:val="TOC4"/>
        <w:rPr>
          <w:rFonts w:asciiTheme="minorHAnsi" w:eastAsiaTheme="minorEastAsia" w:hAnsiTheme="minorHAnsi" w:cstheme="minorBidi"/>
          <w:kern w:val="2"/>
          <w:sz w:val="22"/>
          <w:szCs w:val="22"/>
          <w14:ligatures w14:val="standardContextual"/>
        </w:rPr>
      </w:pPr>
      <w:r>
        <w:t>4.11.5.2</w:t>
      </w:r>
      <w:r>
        <w:rPr>
          <w:rFonts w:asciiTheme="minorHAnsi" w:eastAsiaTheme="minorEastAsia" w:hAnsiTheme="minorHAnsi" w:cstheme="minorBidi"/>
          <w:kern w:val="2"/>
          <w:sz w:val="22"/>
          <w:szCs w:val="22"/>
          <w14:ligatures w14:val="standardContextual"/>
        </w:rPr>
        <w:tab/>
      </w:r>
      <w:r>
        <w:t>Registration procedure</w:t>
      </w:r>
      <w:r>
        <w:tab/>
      </w:r>
      <w:r>
        <w:fldChar w:fldCharType="begin" w:fldLock="1"/>
      </w:r>
      <w:r>
        <w:instrText xml:space="preserve"> PAGEREF _Toc162421164 \h </w:instrText>
      </w:r>
      <w:r>
        <w:fldChar w:fldCharType="separate"/>
      </w:r>
      <w:r>
        <w:t>281</w:t>
      </w:r>
      <w:r>
        <w:fldChar w:fldCharType="end"/>
      </w:r>
    </w:p>
    <w:p w14:paraId="46ACDC05" w14:textId="464D8DAF" w:rsidR="00711B09" w:rsidRDefault="00711B09">
      <w:pPr>
        <w:pStyle w:val="TOC4"/>
        <w:rPr>
          <w:rFonts w:asciiTheme="minorHAnsi" w:eastAsiaTheme="minorEastAsia" w:hAnsiTheme="minorHAnsi" w:cstheme="minorBidi"/>
          <w:kern w:val="2"/>
          <w:sz w:val="22"/>
          <w:szCs w:val="22"/>
          <w14:ligatures w14:val="standardContextual"/>
        </w:rPr>
      </w:pPr>
      <w:r>
        <w:t>4.11.5.3</w:t>
      </w:r>
      <w:r>
        <w:rPr>
          <w:rFonts w:asciiTheme="minorHAnsi" w:eastAsiaTheme="minorEastAsia" w:hAnsiTheme="minorHAnsi" w:cstheme="minorBidi"/>
          <w:kern w:val="2"/>
          <w:sz w:val="22"/>
          <w:szCs w:val="22"/>
          <w14:ligatures w14:val="standardContextual"/>
        </w:rPr>
        <w:tab/>
      </w:r>
      <w:r>
        <w:t>UE Requested PDU Session Establishment procedure</w:t>
      </w:r>
      <w:r>
        <w:tab/>
      </w:r>
      <w:r>
        <w:fldChar w:fldCharType="begin" w:fldLock="1"/>
      </w:r>
      <w:r>
        <w:instrText xml:space="preserve"> PAGEREF _Toc162421165 \h </w:instrText>
      </w:r>
      <w:r>
        <w:fldChar w:fldCharType="separate"/>
      </w:r>
      <w:r>
        <w:t>282</w:t>
      </w:r>
      <w:r>
        <w:fldChar w:fldCharType="end"/>
      </w:r>
    </w:p>
    <w:p w14:paraId="708196E3" w14:textId="477F9AE9" w:rsidR="00711B09" w:rsidRDefault="00711B09">
      <w:pPr>
        <w:pStyle w:val="TOC4"/>
        <w:rPr>
          <w:rFonts w:asciiTheme="minorHAnsi" w:eastAsiaTheme="minorEastAsia" w:hAnsiTheme="minorHAnsi" w:cstheme="minorBidi"/>
          <w:kern w:val="2"/>
          <w:sz w:val="22"/>
          <w:szCs w:val="22"/>
          <w14:ligatures w14:val="standardContextual"/>
        </w:rPr>
      </w:pPr>
      <w:r>
        <w:t>4.11.5.4</w:t>
      </w:r>
      <w:r>
        <w:rPr>
          <w:rFonts w:asciiTheme="minorHAnsi" w:eastAsiaTheme="minorEastAsia" w:hAnsiTheme="minorHAnsi" w:cstheme="minorBidi"/>
          <w:kern w:val="2"/>
          <w:sz w:val="22"/>
          <w:szCs w:val="22"/>
          <w14:ligatures w14:val="standardContextual"/>
        </w:rPr>
        <w:tab/>
      </w:r>
      <w:r>
        <w:t>UE or Network Requested PDU Session Modification procedure</w:t>
      </w:r>
      <w:r>
        <w:tab/>
      </w:r>
      <w:r>
        <w:fldChar w:fldCharType="begin" w:fldLock="1"/>
      </w:r>
      <w:r>
        <w:instrText xml:space="preserve"> PAGEREF _Toc162421166 \h </w:instrText>
      </w:r>
      <w:r>
        <w:fldChar w:fldCharType="separate"/>
      </w:r>
      <w:r>
        <w:t>283</w:t>
      </w:r>
      <w:r>
        <w:fldChar w:fldCharType="end"/>
      </w:r>
    </w:p>
    <w:p w14:paraId="368671F6" w14:textId="6CAC7524" w:rsidR="00711B09" w:rsidRDefault="00711B09">
      <w:pPr>
        <w:pStyle w:val="TOC4"/>
        <w:rPr>
          <w:rFonts w:asciiTheme="minorHAnsi" w:eastAsiaTheme="minorEastAsia" w:hAnsiTheme="minorHAnsi" w:cstheme="minorBidi"/>
          <w:kern w:val="2"/>
          <w:sz w:val="22"/>
          <w:szCs w:val="22"/>
          <w14:ligatures w14:val="standardContextual"/>
        </w:rPr>
      </w:pPr>
      <w:r>
        <w:t>4.11.5.5</w:t>
      </w:r>
      <w:r>
        <w:rPr>
          <w:rFonts w:asciiTheme="minorHAnsi" w:eastAsiaTheme="minorEastAsia" w:hAnsiTheme="minorHAnsi" w:cstheme="minorBidi"/>
          <w:kern w:val="2"/>
          <w:sz w:val="22"/>
          <w:szCs w:val="22"/>
          <w14:ligatures w14:val="standardContextual"/>
        </w:rPr>
        <w:tab/>
      </w:r>
      <w:r>
        <w:t>Xn based inter NG-RAN handover</w:t>
      </w:r>
      <w:r>
        <w:tab/>
      </w:r>
      <w:r>
        <w:fldChar w:fldCharType="begin" w:fldLock="1"/>
      </w:r>
      <w:r>
        <w:instrText xml:space="preserve"> PAGEREF _Toc162421167 \h </w:instrText>
      </w:r>
      <w:r>
        <w:fldChar w:fldCharType="separate"/>
      </w:r>
      <w:r>
        <w:t>284</w:t>
      </w:r>
      <w:r>
        <w:fldChar w:fldCharType="end"/>
      </w:r>
    </w:p>
    <w:p w14:paraId="5ECEA8A2" w14:textId="56E3C6A1" w:rsidR="00711B09" w:rsidRDefault="00711B09">
      <w:pPr>
        <w:pStyle w:val="TOC4"/>
        <w:rPr>
          <w:rFonts w:asciiTheme="minorHAnsi" w:eastAsiaTheme="minorEastAsia" w:hAnsiTheme="minorHAnsi" w:cstheme="minorBidi"/>
          <w:kern w:val="2"/>
          <w:sz w:val="22"/>
          <w:szCs w:val="22"/>
          <w14:ligatures w14:val="standardContextual"/>
        </w:rPr>
      </w:pPr>
      <w:r>
        <w:t>4.11.5.6</w:t>
      </w:r>
      <w:r>
        <w:rPr>
          <w:rFonts w:asciiTheme="minorHAnsi" w:eastAsiaTheme="minorEastAsia" w:hAnsiTheme="minorHAnsi" w:cstheme="minorBidi"/>
          <w:kern w:val="2"/>
          <w:sz w:val="22"/>
          <w:szCs w:val="22"/>
          <w14:ligatures w14:val="standardContextual"/>
        </w:rPr>
        <w:tab/>
      </w:r>
      <w:r>
        <w:t>Inter NG-RAN node N2 based handover</w:t>
      </w:r>
      <w:r>
        <w:tab/>
      </w:r>
      <w:r>
        <w:fldChar w:fldCharType="begin" w:fldLock="1"/>
      </w:r>
      <w:r>
        <w:instrText xml:space="preserve"> PAGEREF _Toc162421168 \h </w:instrText>
      </w:r>
      <w:r>
        <w:fldChar w:fldCharType="separate"/>
      </w:r>
      <w:r>
        <w:t>284</w:t>
      </w:r>
      <w:r>
        <w:fldChar w:fldCharType="end"/>
      </w:r>
    </w:p>
    <w:p w14:paraId="39282685" w14:textId="220DB740" w:rsidR="00711B09" w:rsidRDefault="00711B09">
      <w:pPr>
        <w:pStyle w:val="TOC4"/>
        <w:rPr>
          <w:rFonts w:asciiTheme="minorHAnsi" w:eastAsiaTheme="minorEastAsia" w:hAnsiTheme="minorHAnsi" w:cstheme="minorBidi"/>
          <w:kern w:val="2"/>
          <w:sz w:val="22"/>
          <w:szCs w:val="22"/>
          <w14:ligatures w14:val="standardContextual"/>
        </w:rPr>
      </w:pPr>
      <w:r>
        <w:t>4.11.5.7</w:t>
      </w:r>
      <w:r>
        <w:rPr>
          <w:rFonts w:asciiTheme="minorHAnsi" w:eastAsiaTheme="minorEastAsia" w:hAnsiTheme="minorHAnsi" w:cstheme="minorBidi"/>
          <w:kern w:val="2"/>
          <w:sz w:val="22"/>
          <w:szCs w:val="22"/>
          <w14:ligatures w14:val="standardContextual"/>
        </w:rPr>
        <w:tab/>
      </w:r>
      <w:r>
        <w:t>UE or Network Requested PDU Session Release procedure</w:t>
      </w:r>
      <w:r>
        <w:tab/>
      </w:r>
      <w:r>
        <w:fldChar w:fldCharType="begin" w:fldLock="1"/>
      </w:r>
      <w:r>
        <w:instrText xml:space="preserve"> PAGEREF _Toc162421169 \h </w:instrText>
      </w:r>
      <w:r>
        <w:fldChar w:fldCharType="separate"/>
      </w:r>
      <w:r>
        <w:t>284</w:t>
      </w:r>
      <w:r>
        <w:fldChar w:fldCharType="end"/>
      </w:r>
    </w:p>
    <w:p w14:paraId="545A83B9" w14:textId="6B3E56E7" w:rsidR="00711B09" w:rsidRDefault="00711B09">
      <w:pPr>
        <w:pStyle w:val="TOC4"/>
        <w:rPr>
          <w:rFonts w:asciiTheme="minorHAnsi" w:eastAsiaTheme="minorEastAsia" w:hAnsiTheme="minorHAnsi" w:cstheme="minorBidi"/>
          <w:kern w:val="2"/>
          <w:sz w:val="22"/>
          <w:szCs w:val="22"/>
          <w14:ligatures w14:val="standardContextual"/>
        </w:rPr>
      </w:pPr>
      <w:r>
        <w:t>4.11.5.8</w:t>
      </w:r>
      <w:r>
        <w:rPr>
          <w:rFonts w:asciiTheme="minorHAnsi" w:eastAsiaTheme="minorEastAsia" w:hAnsiTheme="minorHAnsi" w:cstheme="minorBidi"/>
          <w:kern w:val="2"/>
          <w:sz w:val="22"/>
          <w:szCs w:val="22"/>
          <w14:ligatures w14:val="standardContextual"/>
        </w:rPr>
        <w:tab/>
      </w:r>
      <w:r>
        <w:t>Network Configuration</w:t>
      </w:r>
      <w:r>
        <w:tab/>
      </w:r>
      <w:r>
        <w:fldChar w:fldCharType="begin" w:fldLock="1"/>
      </w:r>
      <w:r>
        <w:instrText xml:space="preserve"> PAGEREF _Toc162421170 \h </w:instrText>
      </w:r>
      <w:r>
        <w:fldChar w:fldCharType="separate"/>
      </w:r>
      <w:r>
        <w:t>284</w:t>
      </w:r>
      <w:r>
        <w:fldChar w:fldCharType="end"/>
      </w:r>
    </w:p>
    <w:p w14:paraId="2F7C2E05" w14:textId="4552703E" w:rsidR="00711B09" w:rsidRDefault="00711B09">
      <w:pPr>
        <w:pStyle w:val="TOC4"/>
        <w:rPr>
          <w:rFonts w:asciiTheme="minorHAnsi" w:eastAsiaTheme="minorEastAsia" w:hAnsiTheme="minorHAnsi" w:cstheme="minorBidi"/>
          <w:kern w:val="2"/>
          <w:sz w:val="22"/>
          <w:szCs w:val="22"/>
          <w14:ligatures w14:val="standardContextual"/>
        </w:rPr>
      </w:pPr>
      <w:r>
        <w:t>4.11.5.9</w:t>
      </w:r>
      <w:r>
        <w:rPr>
          <w:rFonts w:asciiTheme="minorHAnsi" w:eastAsiaTheme="minorEastAsia" w:hAnsiTheme="minorHAnsi" w:cstheme="minorBidi"/>
          <w:kern w:val="2"/>
          <w:sz w:val="22"/>
          <w:szCs w:val="22"/>
          <w14:ligatures w14:val="standardContextual"/>
        </w:rPr>
        <w:tab/>
      </w:r>
      <w:r>
        <w:t>Network Slice Admission Control</w:t>
      </w:r>
      <w:r>
        <w:tab/>
      </w:r>
      <w:r>
        <w:fldChar w:fldCharType="begin" w:fldLock="1"/>
      </w:r>
      <w:r>
        <w:instrText xml:space="preserve"> PAGEREF _Toc162421171 \h </w:instrText>
      </w:r>
      <w:r>
        <w:fldChar w:fldCharType="separate"/>
      </w:r>
      <w:r>
        <w:t>284</w:t>
      </w:r>
      <w:r>
        <w:fldChar w:fldCharType="end"/>
      </w:r>
    </w:p>
    <w:p w14:paraId="49FE392D" w14:textId="38C09F24" w:rsidR="00711B09" w:rsidRDefault="00711B09">
      <w:pPr>
        <w:pStyle w:val="TOC3"/>
        <w:rPr>
          <w:rFonts w:asciiTheme="minorHAnsi" w:eastAsiaTheme="minorEastAsia" w:hAnsiTheme="minorHAnsi" w:cstheme="minorBidi"/>
          <w:kern w:val="2"/>
          <w:sz w:val="22"/>
          <w:szCs w:val="22"/>
          <w14:ligatures w14:val="standardContextual"/>
        </w:rPr>
      </w:pPr>
      <w:r>
        <w:t>4.11.6</w:t>
      </w:r>
      <w:r>
        <w:rPr>
          <w:rFonts w:asciiTheme="minorHAnsi" w:eastAsiaTheme="minorEastAsia" w:hAnsiTheme="minorHAnsi" w:cstheme="minorBidi"/>
          <w:kern w:val="2"/>
          <w:sz w:val="22"/>
          <w:szCs w:val="22"/>
          <w14:ligatures w14:val="standardContextual"/>
        </w:rPr>
        <w:tab/>
      </w:r>
      <w:r>
        <w:t>Interworking for common network exposure</w:t>
      </w:r>
      <w:r>
        <w:tab/>
      </w:r>
      <w:r>
        <w:fldChar w:fldCharType="begin" w:fldLock="1"/>
      </w:r>
      <w:r>
        <w:instrText xml:space="preserve"> PAGEREF _Toc162421172 \h </w:instrText>
      </w:r>
      <w:r>
        <w:fldChar w:fldCharType="separate"/>
      </w:r>
      <w:r>
        <w:t>285</w:t>
      </w:r>
      <w:r>
        <w:fldChar w:fldCharType="end"/>
      </w:r>
    </w:p>
    <w:p w14:paraId="38E45880" w14:textId="4B159595" w:rsidR="00711B09" w:rsidRDefault="00711B09">
      <w:pPr>
        <w:pStyle w:val="TOC4"/>
        <w:rPr>
          <w:rFonts w:asciiTheme="minorHAnsi" w:eastAsiaTheme="minorEastAsia" w:hAnsiTheme="minorHAnsi" w:cstheme="minorBidi"/>
          <w:kern w:val="2"/>
          <w:sz w:val="22"/>
          <w:szCs w:val="22"/>
          <w14:ligatures w14:val="standardContextual"/>
        </w:rPr>
      </w:pPr>
      <w:r>
        <w:t>4.11.6.1</w:t>
      </w:r>
      <w:r>
        <w:rPr>
          <w:rFonts w:asciiTheme="minorHAnsi" w:eastAsiaTheme="minorEastAsia" w:hAnsiTheme="minorHAnsi" w:cstheme="minorBidi"/>
          <w:kern w:val="2"/>
          <w:sz w:val="22"/>
          <w:szCs w:val="22"/>
          <w14:ligatures w14:val="standardContextual"/>
        </w:rPr>
        <w:tab/>
      </w:r>
      <w:r>
        <w:t>Subscription and Notification of availability or expected level of support of a service API</w:t>
      </w:r>
      <w:r>
        <w:tab/>
      </w:r>
      <w:r>
        <w:fldChar w:fldCharType="begin" w:fldLock="1"/>
      </w:r>
      <w:r>
        <w:instrText xml:space="preserve"> PAGEREF _Toc162421173 \h </w:instrText>
      </w:r>
      <w:r>
        <w:fldChar w:fldCharType="separate"/>
      </w:r>
      <w:r>
        <w:t>285</w:t>
      </w:r>
      <w:r>
        <w:fldChar w:fldCharType="end"/>
      </w:r>
    </w:p>
    <w:p w14:paraId="2B240895" w14:textId="0017418F" w:rsidR="00711B09" w:rsidRDefault="00711B09">
      <w:pPr>
        <w:pStyle w:val="TOC4"/>
        <w:rPr>
          <w:rFonts w:asciiTheme="minorHAnsi" w:eastAsiaTheme="minorEastAsia" w:hAnsiTheme="minorHAnsi" w:cstheme="minorBidi"/>
          <w:kern w:val="2"/>
          <w:sz w:val="22"/>
          <w:szCs w:val="22"/>
          <w14:ligatures w14:val="standardContextual"/>
        </w:rPr>
      </w:pPr>
      <w:r>
        <w:t>4.11.6.2</w:t>
      </w:r>
      <w:r>
        <w:rPr>
          <w:rFonts w:asciiTheme="minorHAnsi" w:eastAsiaTheme="minorEastAsia" w:hAnsiTheme="minorHAnsi" w:cstheme="minorBidi"/>
          <w:kern w:val="2"/>
          <w:sz w:val="22"/>
          <w:szCs w:val="22"/>
          <w14:ligatures w14:val="standardContextual"/>
        </w:rPr>
        <w:tab/>
      </w:r>
      <w:r>
        <w:t>Unsubscribing to N11otification of availability or expected level of support of a service API</w:t>
      </w:r>
      <w:r>
        <w:tab/>
      </w:r>
      <w:r>
        <w:fldChar w:fldCharType="begin" w:fldLock="1"/>
      </w:r>
      <w:r>
        <w:instrText xml:space="preserve"> PAGEREF _Toc162421174 \h </w:instrText>
      </w:r>
      <w:r>
        <w:fldChar w:fldCharType="separate"/>
      </w:r>
      <w:r>
        <w:t>286</w:t>
      </w:r>
      <w:r>
        <w:fldChar w:fldCharType="end"/>
      </w:r>
    </w:p>
    <w:p w14:paraId="206A0D0E" w14:textId="061915EB" w:rsidR="00711B09" w:rsidRDefault="00711B09">
      <w:pPr>
        <w:pStyle w:val="TOC4"/>
        <w:rPr>
          <w:rFonts w:asciiTheme="minorHAnsi" w:eastAsiaTheme="minorEastAsia" w:hAnsiTheme="minorHAnsi" w:cstheme="minorBidi"/>
          <w:kern w:val="2"/>
          <w:sz w:val="22"/>
          <w:szCs w:val="22"/>
          <w14:ligatures w14:val="standardContextual"/>
        </w:rPr>
      </w:pPr>
      <w:r>
        <w:t>4.11.6.3</w:t>
      </w:r>
      <w:r>
        <w:rPr>
          <w:rFonts w:asciiTheme="minorHAnsi" w:eastAsiaTheme="minorEastAsia" w:hAnsiTheme="minorHAnsi" w:cstheme="minorBidi"/>
          <w:kern w:val="2"/>
          <w:sz w:val="22"/>
          <w:szCs w:val="22"/>
          <w14:ligatures w14:val="standardContextual"/>
        </w:rPr>
        <w:tab/>
      </w:r>
      <w:r>
        <w:t>Configuration of monitoring events for common network exposure</w:t>
      </w:r>
      <w:r>
        <w:tab/>
      </w:r>
      <w:r>
        <w:fldChar w:fldCharType="begin" w:fldLock="1"/>
      </w:r>
      <w:r>
        <w:instrText xml:space="preserve"> PAGEREF _Toc162421175 \h </w:instrText>
      </w:r>
      <w:r>
        <w:fldChar w:fldCharType="separate"/>
      </w:r>
      <w:r>
        <w:t>287</w:t>
      </w:r>
      <w:r>
        <w:fldChar w:fldCharType="end"/>
      </w:r>
    </w:p>
    <w:p w14:paraId="1F838C28" w14:textId="4AB51E64" w:rsidR="00711B09" w:rsidRDefault="00711B09">
      <w:pPr>
        <w:pStyle w:val="TOC2"/>
        <w:rPr>
          <w:rFonts w:asciiTheme="minorHAnsi" w:eastAsiaTheme="minorEastAsia" w:hAnsiTheme="minorHAnsi" w:cstheme="minorBidi"/>
          <w:kern w:val="2"/>
          <w:sz w:val="22"/>
          <w:szCs w:val="22"/>
          <w14:ligatures w14:val="standardContextual"/>
        </w:rPr>
      </w:pPr>
      <w:r>
        <w:lastRenderedPageBreak/>
        <w:t>4.12</w:t>
      </w:r>
      <w:r>
        <w:rPr>
          <w:rFonts w:asciiTheme="minorHAnsi" w:eastAsiaTheme="minorEastAsia" w:hAnsiTheme="minorHAnsi" w:cstheme="minorBidi"/>
          <w:kern w:val="2"/>
          <w:sz w:val="22"/>
          <w:szCs w:val="22"/>
          <w14:ligatures w14:val="standardContextual"/>
        </w:rPr>
        <w:tab/>
      </w:r>
      <w:r>
        <w:t>Procedures for Untrusted non-3GPP access</w:t>
      </w:r>
      <w:r>
        <w:tab/>
      </w:r>
      <w:r>
        <w:fldChar w:fldCharType="begin" w:fldLock="1"/>
      </w:r>
      <w:r>
        <w:instrText xml:space="preserve"> PAGEREF _Toc162421176 \h </w:instrText>
      </w:r>
      <w:r>
        <w:fldChar w:fldCharType="separate"/>
      </w:r>
      <w:r>
        <w:t>288</w:t>
      </w:r>
      <w:r>
        <w:fldChar w:fldCharType="end"/>
      </w:r>
    </w:p>
    <w:p w14:paraId="14A4AB9B" w14:textId="096A804D" w:rsidR="00711B09" w:rsidRDefault="00711B09">
      <w:pPr>
        <w:pStyle w:val="TOC3"/>
        <w:rPr>
          <w:rFonts w:asciiTheme="minorHAnsi" w:eastAsiaTheme="minorEastAsia" w:hAnsiTheme="minorHAnsi" w:cstheme="minorBidi"/>
          <w:kern w:val="2"/>
          <w:sz w:val="22"/>
          <w:szCs w:val="22"/>
          <w14:ligatures w14:val="standardContextual"/>
        </w:rPr>
      </w:pPr>
      <w:r>
        <w:t>4.12.1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_Toc162421177 \h </w:instrText>
      </w:r>
      <w:r>
        <w:fldChar w:fldCharType="separate"/>
      </w:r>
      <w:r>
        <w:t>288</w:t>
      </w:r>
      <w:r>
        <w:fldChar w:fldCharType="end"/>
      </w:r>
    </w:p>
    <w:p w14:paraId="0C582151" w14:textId="6E6E9F66" w:rsidR="00711B09" w:rsidRDefault="00711B09">
      <w:pPr>
        <w:pStyle w:val="TOC3"/>
        <w:rPr>
          <w:rFonts w:asciiTheme="minorHAnsi" w:eastAsiaTheme="minorEastAsia" w:hAnsiTheme="minorHAnsi" w:cstheme="minorBidi"/>
          <w:kern w:val="2"/>
          <w:sz w:val="22"/>
          <w:szCs w:val="22"/>
          <w14:ligatures w14:val="standardContextual"/>
        </w:rPr>
      </w:pPr>
      <w:r>
        <w:t>4.12.2</w:t>
      </w:r>
      <w:r>
        <w:rPr>
          <w:rFonts w:asciiTheme="minorHAnsi" w:eastAsiaTheme="minorEastAsia" w:hAnsiTheme="minorHAnsi" w:cstheme="minorBidi"/>
          <w:kern w:val="2"/>
          <w:sz w:val="22"/>
          <w:szCs w:val="22"/>
          <w14:ligatures w14:val="standardContextual"/>
        </w:rPr>
        <w:tab/>
      </w:r>
      <w:r>
        <w:t>Registration via Untrusted non-3GPP Access</w:t>
      </w:r>
      <w:r>
        <w:tab/>
      </w:r>
      <w:r>
        <w:fldChar w:fldCharType="begin" w:fldLock="1"/>
      </w:r>
      <w:r>
        <w:instrText xml:space="preserve"> PAGEREF _Toc162421178 \h </w:instrText>
      </w:r>
      <w:r>
        <w:fldChar w:fldCharType="separate"/>
      </w:r>
      <w:r>
        <w:t>288</w:t>
      </w:r>
      <w:r>
        <w:fldChar w:fldCharType="end"/>
      </w:r>
    </w:p>
    <w:p w14:paraId="2C02E942" w14:textId="0BBBC6AD"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MS Mincho"/>
        </w:rPr>
        <w:t>4.12.2.1</w:t>
      </w:r>
      <w:r>
        <w:rPr>
          <w:rFonts w:asciiTheme="minorHAnsi" w:eastAsiaTheme="minorEastAsia" w:hAnsiTheme="minorHAnsi" w:cstheme="minorBidi"/>
          <w:kern w:val="2"/>
          <w:sz w:val="22"/>
          <w:szCs w:val="22"/>
          <w14:ligatures w14:val="standardContextual"/>
        </w:rPr>
        <w:tab/>
      </w:r>
      <w:r w:rsidRPr="00B33828">
        <w:rPr>
          <w:rFonts w:eastAsia="MS Mincho"/>
        </w:rPr>
        <w:t>General</w:t>
      </w:r>
      <w:r>
        <w:tab/>
      </w:r>
      <w:r>
        <w:fldChar w:fldCharType="begin" w:fldLock="1"/>
      </w:r>
      <w:r>
        <w:instrText xml:space="preserve"> PAGEREF _Toc162421179 \h </w:instrText>
      </w:r>
      <w:r>
        <w:fldChar w:fldCharType="separate"/>
      </w:r>
      <w:r>
        <w:t>288</w:t>
      </w:r>
      <w:r>
        <w:fldChar w:fldCharType="end"/>
      </w:r>
    </w:p>
    <w:p w14:paraId="06BB51BC" w14:textId="250F9EA5" w:rsidR="00711B09" w:rsidRDefault="00711B09">
      <w:pPr>
        <w:pStyle w:val="TOC4"/>
        <w:rPr>
          <w:rFonts w:asciiTheme="minorHAnsi" w:eastAsiaTheme="minorEastAsia" w:hAnsiTheme="minorHAnsi" w:cstheme="minorBidi"/>
          <w:kern w:val="2"/>
          <w:sz w:val="22"/>
          <w:szCs w:val="22"/>
          <w14:ligatures w14:val="standardContextual"/>
        </w:rPr>
      </w:pPr>
      <w:r>
        <w:t>4.12.2.2</w:t>
      </w:r>
      <w:r>
        <w:rPr>
          <w:rFonts w:asciiTheme="minorHAnsi" w:eastAsiaTheme="minorEastAsia" w:hAnsiTheme="minorHAnsi" w:cstheme="minorBidi"/>
          <w:kern w:val="2"/>
          <w:sz w:val="22"/>
          <w:szCs w:val="22"/>
          <w14:ligatures w14:val="standardContextual"/>
        </w:rPr>
        <w:tab/>
      </w:r>
      <w:r>
        <w:t>Registration procedure for untrusted non-3GPP access</w:t>
      </w:r>
      <w:r>
        <w:tab/>
      </w:r>
      <w:r>
        <w:fldChar w:fldCharType="begin" w:fldLock="1"/>
      </w:r>
      <w:r>
        <w:instrText xml:space="preserve"> PAGEREF _Toc162421180 \h </w:instrText>
      </w:r>
      <w:r>
        <w:fldChar w:fldCharType="separate"/>
      </w:r>
      <w:r>
        <w:t>289</w:t>
      </w:r>
      <w:r>
        <w:fldChar w:fldCharType="end"/>
      </w:r>
    </w:p>
    <w:p w14:paraId="5B3B5B15" w14:textId="6966DFCF" w:rsidR="00711B09" w:rsidRDefault="00711B09">
      <w:pPr>
        <w:pStyle w:val="TOC4"/>
        <w:rPr>
          <w:rFonts w:asciiTheme="minorHAnsi" w:eastAsiaTheme="minorEastAsia" w:hAnsiTheme="minorHAnsi" w:cstheme="minorBidi"/>
          <w:kern w:val="2"/>
          <w:sz w:val="22"/>
          <w:szCs w:val="22"/>
          <w14:ligatures w14:val="standardContextual"/>
        </w:rPr>
      </w:pPr>
      <w:r>
        <w:t>4.12.2.3</w:t>
      </w:r>
      <w:r>
        <w:rPr>
          <w:rFonts w:asciiTheme="minorHAnsi" w:eastAsiaTheme="minorEastAsia" w:hAnsiTheme="minorHAnsi" w:cstheme="minorBidi"/>
          <w:kern w:val="2"/>
          <w:sz w:val="22"/>
          <w:szCs w:val="22"/>
          <w14:ligatures w14:val="standardContextual"/>
        </w:rPr>
        <w:tab/>
      </w:r>
      <w:r>
        <w:t>Emergency Registration for untrusted non-3GPP Access</w:t>
      </w:r>
      <w:r>
        <w:tab/>
      </w:r>
      <w:r>
        <w:fldChar w:fldCharType="begin" w:fldLock="1"/>
      </w:r>
      <w:r>
        <w:instrText xml:space="preserve"> PAGEREF _Toc162421181 \h </w:instrText>
      </w:r>
      <w:r>
        <w:fldChar w:fldCharType="separate"/>
      </w:r>
      <w:r>
        <w:t>291</w:t>
      </w:r>
      <w:r>
        <w:fldChar w:fldCharType="end"/>
      </w:r>
    </w:p>
    <w:p w14:paraId="0F2220E7" w14:textId="6324F44C" w:rsidR="00711B09" w:rsidRDefault="00711B09">
      <w:pPr>
        <w:pStyle w:val="TOC3"/>
        <w:rPr>
          <w:rFonts w:asciiTheme="minorHAnsi" w:eastAsiaTheme="minorEastAsia" w:hAnsiTheme="minorHAnsi" w:cstheme="minorBidi"/>
          <w:kern w:val="2"/>
          <w:sz w:val="22"/>
          <w:szCs w:val="22"/>
          <w14:ligatures w14:val="standardContextual"/>
        </w:rPr>
      </w:pPr>
      <w:r>
        <w:rPr>
          <w:lang w:eastAsia="ko-KR"/>
        </w:rPr>
        <w:t>4.12.3</w:t>
      </w:r>
      <w:r>
        <w:rPr>
          <w:rFonts w:asciiTheme="minorHAnsi" w:eastAsiaTheme="minorEastAsia" w:hAnsiTheme="minorHAnsi" w:cstheme="minorBidi"/>
          <w:kern w:val="2"/>
          <w:sz w:val="22"/>
          <w:szCs w:val="22"/>
          <w14:ligatures w14:val="standardContextual"/>
        </w:rPr>
        <w:tab/>
      </w:r>
      <w:r>
        <w:rPr>
          <w:lang w:eastAsia="ko-KR"/>
        </w:rPr>
        <w:t xml:space="preserve">Deregistration procedure </w:t>
      </w:r>
      <w:r>
        <w:t>for untrusted non-3gpp access</w:t>
      </w:r>
      <w:r>
        <w:tab/>
      </w:r>
      <w:r>
        <w:fldChar w:fldCharType="begin" w:fldLock="1"/>
      </w:r>
      <w:r>
        <w:instrText xml:space="preserve"> PAGEREF _Toc162421182 \h </w:instrText>
      </w:r>
      <w:r>
        <w:fldChar w:fldCharType="separate"/>
      </w:r>
      <w:r>
        <w:t>292</w:t>
      </w:r>
      <w:r>
        <w:fldChar w:fldCharType="end"/>
      </w:r>
    </w:p>
    <w:p w14:paraId="2B550374" w14:textId="22A883F0" w:rsidR="00711B09" w:rsidRDefault="00711B09">
      <w:pPr>
        <w:pStyle w:val="TOC3"/>
        <w:rPr>
          <w:rFonts w:asciiTheme="minorHAnsi" w:eastAsiaTheme="minorEastAsia" w:hAnsiTheme="minorHAnsi" w:cstheme="minorBidi"/>
          <w:kern w:val="2"/>
          <w:sz w:val="22"/>
          <w:szCs w:val="22"/>
          <w14:ligatures w14:val="standardContextual"/>
        </w:rPr>
      </w:pPr>
      <w:r>
        <w:t>4.12.4</w:t>
      </w:r>
      <w:r>
        <w:rPr>
          <w:rFonts w:asciiTheme="minorHAnsi" w:eastAsiaTheme="minorEastAsia" w:hAnsiTheme="minorHAnsi" w:cstheme="minorBidi"/>
          <w:kern w:val="2"/>
          <w:sz w:val="22"/>
          <w:szCs w:val="22"/>
          <w14:ligatures w14:val="standardContextual"/>
        </w:rPr>
        <w:tab/>
      </w:r>
      <w:r>
        <w:t>N2 procedures via Untrusted non-3GPP Access</w:t>
      </w:r>
      <w:r>
        <w:tab/>
      </w:r>
      <w:r>
        <w:fldChar w:fldCharType="begin" w:fldLock="1"/>
      </w:r>
      <w:r>
        <w:instrText xml:space="preserve"> PAGEREF _Toc162421183 \h </w:instrText>
      </w:r>
      <w:r>
        <w:fldChar w:fldCharType="separate"/>
      </w:r>
      <w:r>
        <w:t>293</w:t>
      </w:r>
      <w:r>
        <w:fldChar w:fldCharType="end"/>
      </w:r>
    </w:p>
    <w:p w14:paraId="77724231" w14:textId="6848C026" w:rsidR="00711B09" w:rsidRDefault="00711B09">
      <w:pPr>
        <w:pStyle w:val="TOC4"/>
        <w:rPr>
          <w:rFonts w:asciiTheme="minorHAnsi" w:eastAsiaTheme="minorEastAsia" w:hAnsiTheme="minorHAnsi" w:cstheme="minorBidi"/>
          <w:kern w:val="2"/>
          <w:sz w:val="22"/>
          <w:szCs w:val="22"/>
          <w14:ligatures w14:val="standardContextual"/>
        </w:rPr>
      </w:pPr>
      <w:r>
        <w:t>4.12.4.1</w:t>
      </w:r>
      <w:r>
        <w:rPr>
          <w:rFonts w:asciiTheme="minorHAnsi" w:eastAsiaTheme="minorEastAsia" w:hAnsiTheme="minorHAnsi" w:cstheme="minorBidi"/>
          <w:kern w:val="2"/>
          <w:sz w:val="22"/>
          <w:szCs w:val="22"/>
          <w14:ligatures w14:val="standardContextual"/>
        </w:rPr>
        <w:tab/>
      </w:r>
      <w:r>
        <w:t>Service Request procedures via Untrusted non-3GPP Access</w:t>
      </w:r>
      <w:r>
        <w:tab/>
      </w:r>
      <w:r>
        <w:fldChar w:fldCharType="begin" w:fldLock="1"/>
      </w:r>
      <w:r>
        <w:instrText xml:space="preserve"> PAGEREF _Toc162421184 \h </w:instrText>
      </w:r>
      <w:r>
        <w:fldChar w:fldCharType="separate"/>
      </w:r>
      <w:r>
        <w:t>293</w:t>
      </w:r>
      <w:r>
        <w:fldChar w:fldCharType="end"/>
      </w:r>
    </w:p>
    <w:p w14:paraId="756255D2" w14:textId="0FF1334A" w:rsidR="00711B09" w:rsidRDefault="00711B09">
      <w:pPr>
        <w:pStyle w:val="TOC4"/>
        <w:rPr>
          <w:rFonts w:asciiTheme="minorHAnsi" w:eastAsiaTheme="minorEastAsia" w:hAnsiTheme="minorHAnsi" w:cstheme="minorBidi"/>
          <w:kern w:val="2"/>
          <w:sz w:val="22"/>
          <w:szCs w:val="22"/>
          <w14:ligatures w14:val="standardContextual"/>
        </w:rPr>
      </w:pPr>
      <w:r>
        <w:t>4</w:t>
      </w:r>
      <w:r w:rsidRPr="00B33828">
        <w:rPr>
          <w:rFonts w:eastAsia="SimSun"/>
          <w:lang w:eastAsia="zh-CN"/>
        </w:rPr>
        <w:t>.</w:t>
      </w:r>
      <w:r>
        <w:t>1</w:t>
      </w:r>
      <w:r w:rsidRPr="00B33828">
        <w:rPr>
          <w:rFonts w:eastAsia="SimSun"/>
          <w:lang w:eastAsia="zh-CN"/>
        </w:rPr>
        <w:t>2.4.2</w:t>
      </w:r>
      <w:r>
        <w:rPr>
          <w:rFonts w:asciiTheme="minorHAnsi" w:eastAsiaTheme="minorEastAsia" w:hAnsiTheme="minorHAnsi" w:cstheme="minorBidi"/>
          <w:kern w:val="2"/>
          <w:sz w:val="22"/>
          <w:szCs w:val="22"/>
          <w14:ligatures w14:val="standardContextual"/>
        </w:rPr>
        <w:tab/>
      </w:r>
      <w:r w:rsidRPr="00B33828">
        <w:rPr>
          <w:rFonts w:eastAsia="SimSun"/>
          <w:lang w:eastAsia="zh-CN"/>
        </w:rPr>
        <w:t>Procedure for the UE context release in the N3IWF</w:t>
      </w:r>
      <w:r>
        <w:tab/>
      </w:r>
      <w:r>
        <w:fldChar w:fldCharType="begin" w:fldLock="1"/>
      </w:r>
      <w:r>
        <w:instrText xml:space="preserve"> PAGEREF _Toc162421185 \h </w:instrText>
      </w:r>
      <w:r>
        <w:fldChar w:fldCharType="separate"/>
      </w:r>
      <w:r>
        <w:t>293</w:t>
      </w:r>
      <w:r>
        <w:fldChar w:fldCharType="end"/>
      </w:r>
    </w:p>
    <w:p w14:paraId="58835B97" w14:textId="311B715D" w:rsidR="00711B09" w:rsidRDefault="00711B09">
      <w:pPr>
        <w:pStyle w:val="TOC4"/>
        <w:rPr>
          <w:rFonts w:asciiTheme="minorHAnsi" w:eastAsiaTheme="minorEastAsia" w:hAnsiTheme="minorHAnsi" w:cstheme="minorBidi"/>
          <w:kern w:val="2"/>
          <w:sz w:val="22"/>
          <w:szCs w:val="22"/>
          <w14:ligatures w14:val="standardContextual"/>
        </w:rPr>
      </w:pPr>
      <w:r>
        <w:t>4.12.4.3</w:t>
      </w:r>
      <w:r>
        <w:rPr>
          <w:rFonts w:asciiTheme="minorHAnsi" w:eastAsiaTheme="minorEastAsia" w:hAnsiTheme="minorHAnsi" w:cstheme="minorBidi"/>
          <w:kern w:val="2"/>
          <w:sz w:val="22"/>
          <w:szCs w:val="22"/>
          <w14:ligatures w14:val="standardContextual"/>
        </w:rPr>
        <w:tab/>
      </w:r>
      <w:r>
        <w:t>CN-initiated selective deactivation of UP connection of an existing PDU Session associated with Untrusted non-3GPP Access</w:t>
      </w:r>
      <w:r>
        <w:tab/>
      </w:r>
      <w:r>
        <w:fldChar w:fldCharType="begin" w:fldLock="1"/>
      </w:r>
      <w:r>
        <w:instrText xml:space="preserve"> PAGEREF _Toc162421186 \h </w:instrText>
      </w:r>
      <w:r>
        <w:fldChar w:fldCharType="separate"/>
      </w:r>
      <w:r>
        <w:t>295</w:t>
      </w:r>
      <w:r>
        <w:fldChar w:fldCharType="end"/>
      </w:r>
    </w:p>
    <w:p w14:paraId="425D84E6" w14:textId="7878BFB0" w:rsidR="00711B09" w:rsidRDefault="00711B09">
      <w:pPr>
        <w:pStyle w:val="TOC3"/>
        <w:rPr>
          <w:rFonts w:asciiTheme="minorHAnsi" w:eastAsiaTheme="minorEastAsia" w:hAnsiTheme="minorHAnsi" w:cstheme="minorBidi"/>
          <w:kern w:val="2"/>
          <w:sz w:val="22"/>
          <w:szCs w:val="22"/>
          <w14:ligatures w14:val="standardContextual"/>
        </w:rPr>
      </w:pPr>
      <w:r>
        <w:t>4.12.5</w:t>
      </w:r>
      <w:r>
        <w:rPr>
          <w:rFonts w:asciiTheme="minorHAnsi" w:eastAsiaTheme="minorEastAsia" w:hAnsiTheme="minorHAnsi" w:cstheme="minorBidi"/>
          <w:kern w:val="2"/>
          <w:sz w:val="22"/>
          <w:szCs w:val="22"/>
          <w14:ligatures w14:val="standardContextual"/>
        </w:rPr>
        <w:tab/>
      </w:r>
      <w:r>
        <w:t>UE Requested PDU Session Establishment via Untrusted non-3GPP Access</w:t>
      </w:r>
      <w:r>
        <w:tab/>
      </w:r>
      <w:r>
        <w:fldChar w:fldCharType="begin" w:fldLock="1"/>
      </w:r>
      <w:r>
        <w:instrText xml:space="preserve"> PAGEREF _Toc162421187 \h </w:instrText>
      </w:r>
      <w:r>
        <w:fldChar w:fldCharType="separate"/>
      </w:r>
      <w:r>
        <w:t>295</w:t>
      </w:r>
      <w:r>
        <w:fldChar w:fldCharType="end"/>
      </w:r>
    </w:p>
    <w:p w14:paraId="18C04B9E" w14:textId="15D33EFC" w:rsidR="00711B09" w:rsidRDefault="00711B09">
      <w:pPr>
        <w:pStyle w:val="TOC3"/>
        <w:rPr>
          <w:rFonts w:asciiTheme="minorHAnsi" w:eastAsiaTheme="minorEastAsia" w:hAnsiTheme="minorHAnsi" w:cstheme="minorBidi"/>
          <w:kern w:val="2"/>
          <w:sz w:val="22"/>
          <w:szCs w:val="22"/>
          <w14:ligatures w14:val="standardContextual"/>
        </w:rPr>
      </w:pPr>
      <w:r>
        <w:t>4.</w:t>
      </w:r>
      <w:r w:rsidRPr="00B33828">
        <w:rPr>
          <w:rFonts w:eastAsia="SimSun"/>
          <w:lang w:eastAsia="zh-CN"/>
        </w:rPr>
        <w:t>12.6</w:t>
      </w:r>
      <w:r>
        <w:rPr>
          <w:rFonts w:asciiTheme="minorHAnsi" w:eastAsiaTheme="minorEastAsia" w:hAnsiTheme="minorHAnsi" w:cstheme="minorBidi"/>
          <w:kern w:val="2"/>
          <w:sz w:val="22"/>
          <w:szCs w:val="22"/>
          <w14:ligatures w14:val="standardContextual"/>
        </w:rPr>
        <w:tab/>
      </w:r>
      <w:r>
        <w:rPr>
          <w:lang w:eastAsia="zh-CN"/>
        </w:rPr>
        <w:t>UE or Network Requested PDU Session Modification via Untrusted non-3GPP access</w:t>
      </w:r>
      <w:r>
        <w:tab/>
      </w:r>
      <w:r>
        <w:fldChar w:fldCharType="begin" w:fldLock="1"/>
      </w:r>
      <w:r>
        <w:instrText xml:space="preserve"> PAGEREF _Toc162421188 \h </w:instrText>
      </w:r>
      <w:r>
        <w:fldChar w:fldCharType="separate"/>
      </w:r>
      <w:r>
        <w:t>297</w:t>
      </w:r>
      <w:r>
        <w:fldChar w:fldCharType="end"/>
      </w:r>
    </w:p>
    <w:p w14:paraId="24219AA2" w14:textId="0ADDEA67" w:rsidR="00711B09" w:rsidRDefault="00711B09">
      <w:pPr>
        <w:pStyle w:val="TOC3"/>
        <w:rPr>
          <w:rFonts w:asciiTheme="minorHAnsi" w:eastAsiaTheme="minorEastAsia" w:hAnsiTheme="minorHAnsi" w:cstheme="minorBidi"/>
          <w:kern w:val="2"/>
          <w:sz w:val="22"/>
          <w:szCs w:val="22"/>
          <w14:ligatures w14:val="standardContextual"/>
        </w:rPr>
      </w:pPr>
      <w:r w:rsidRPr="00B33828">
        <w:rPr>
          <w:rFonts w:eastAsia="SimSun"/>
          <w:lang w:eastAsia="zh-CN"/>
        </w:rPr>
        <w:t>4.12.7</w:t>
      </w:r>
      <w:r>
        <w:rPr>
          <w:rFonts w:asciiTheme="minorHAnsi" w:eastAsiaTheme="minorEastAsia" w:hAnsiTheme="minorHAnsi" w:cstheme="minorBidi"/>
          <w:kern w:val="2"/>
          <w:sz w:val="22"/>
          <w:szCs w:val="22"/>
          <w14:ligatures w14:val="standardContextual"/>
        </w:rPr>
        <w:tab/>
      </w:r>
      <w:r w:rsidRPr="00B33828">
        <w:rPr>
          <w:rFonts w:eastAsia="SimSun"/>
          <w:lang w:eastAsia="zh-CN"/>
        </w:rPr>
        <w:t xml:space="preserve">UE or network Requested </w:t>
      </w:r>
      <w:r>
        <w:t>PDU Session R</w:t>
      </w:r>
      <w:r w:rsidRPr="00B33828">
        <w:rPr>
          <w:rFonts w:eastAsia="SimSun"/>
          <w:lang w:eastAsia="zh-CN"/>
        </w:rPr>
        <w:t>elease via Untrusted non-3GPP access</w:t>
      </w:r>
      <w:r>
        <w:tab/>
      </w:r>
      <w:r>
        <w:fldChar w:fldCharType="begin" w:fldLock="1"/>
      </w:r>
      <w:r>
        <w:instrText xml:space="preserve"> PAGEREF _Toc162421189 \h </w:instrText>
      </w:r>
      <w:r>
        <w:fldChar w:fldCharType="separate"/>
      </w:r>
      <w:r>
        <w:t>298</w:t>
      </w:r>
      <w:r>
        <w:fldChar w:fldCharType="end"/>
      </w:r>
    </w:p>
    <w:p w14:paraId="3835EF1A" w14:textId="288ED5C4"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4.12.8</w:t>
      </w:r>
      <w:r>
        <w:rPr>
          <w:rFonts w:asciiTheme="minorHAnsi" w:eastAsiaTheme="minorEastAsia" w:hAnsiTheme="minorHAnsi" w:cstheme="minorBidi"/>
          <w:kern w:val="2"/>
          <w:sz w:val="22"/>
          <w:szCs w:val="22"/>
          <w14:ligatures w14:val="standardContextual"/>
        </w:rPr>
        <w:tab/>
      </w:r>
      <w:r>
        <w:rPr>
          <w:lang w:eastAsia="zh-CN"/>
        </w:rPr>
        <w:t>Mobility from a non-geographically selected AMF to a geographically selected AMF</w:t>
      </w:r>
      <w:r>
        <w:tab/>
      </w:r>
      <w:r>
        <w:fldChar w:fldCharType="begin" w:fldLock="1"/>
      </w:r>
      <w:r>
        <w:instrText xml:space="preserve"> PAGEREF _Toc162421190 \h </w:instrText>
      </w:r>
      <w:r>
        <w:fldChar w:fldCharType="separate"/>
      </w:r>
      <w:r>
        <w:t>300</w:t>
      </w:r>
      <w:r>
        <w:fldChar w:fldCharType="end"/>
      </w:r>
    </w:p>
    <w:p w14:paraId="08227F68" w14:textId="61CE395B" w:rsidR="00711B09" w:rsidRDefault="00711B09">
      <w:pPr>
        <w:pStyle w:val="TOC2"/>
        <w:rPr>
          <w:rFonts w:asciiTheme="minorHAnsi" w:eastAsiaTheme="minorEastAsia" w:hAnsiTheme="minorHAnsi" w:cstheme="minorBidi"/>
          <w:kern w:val="2"/>
          <w:sz w:val="22"/>
          <w:szCs w:val="22"/>
          <w14:ligatures w14:val="standardContextual"/>
        </w:rPr>
      </w:pPr>
      <w:r>
        <w:t>4.12a</w:t>
      </w:r>
      <w:r>
        <w:rPr>
          <w:rFonts w:asciiTheme="minorHAnsi" w:eastAsiaTheme="minorEastAsia" w:hAnsiTheme="minorHAnsi" w:cstheme="minorBidi"/>
          <w:kern w:val="2"/>
          <w:sz w:val="22"/>
          <w:szCs w:val="22"/>
          <w14:ligatures w14:val="standardContextual"/>
        </w:rPr>
        <w:tab/>
      </w:r>
      <w:r>
        <w:t>Procedures for Trusted non-3GPP access</w:t>
      </w:r>
      <w:r>
        <w:tab/>
      </w:r>
      <w:r>
        <w:fldChar w:fldCharType="begin" w:fldLock="1"/>
      </w:r>
      <w:r>
        <w:instrText xml:space="preserve"> PAGEREF _Toc162421191 \h </w:instrText>
      </w:r>
      <w:r>
        <w:fldChar w:fldCharType="separate"/>
      </w:r>
      <w:r>
        <w:t>301</w:t>
      </w:r>
      <w:r>
        <w:fldChar w:fldCharType="end"/>
      </w:r>
    </w:p>
    <w:p w14:paraId="2E7E6CC8" w14:textId="733591B7" w:rsidR="00711B09" w:rsidRDefault="00711B09">
      <w:pPr>
        <w:pStyle w:val="TOC3"/>
        <w:rPr>
          <w:rFonts w:asciiTheme="minorHAnsi" w:eastAsiaTheme="minorEastAsia" w:hAnsiTheme="minorHAnsi" w:cstheme="minorBidi"/>
          <w:kern w:val="2"/>
          <w:sz w:val="22"/>
          <w:szCs w:val="22"/>
          <w14:ligatures w14:val="standardContextual"/>
        </w:rPr>
      </w:pPr>
      <w:r>
        <w:t>4.12a.1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_Toc162421192 \h </w:instrText>
      </w:r>
      <w:r>
        <w:fldChar w:fldCharType="separate"/>
      </w:r>
      <w:r>
        <w:t>301</w:t>
      </w:r>
      <w:r>
        <w:fldChar w:fldCharType="end"/>
      </w:r>
    </w:p>
    <w:p w14:paraId="432010BE" w14:textId="2CC1B53D" w:rsidR="00711B09" w:rsidRDefault="00711B09">
      <w:pPr>
        <w:pStyle w:val="TOC3"/>
        <w:rPr>
          <w:rFonts w:asciiTheme="minorHAnsi" w:eastAsiaTheme="minorEastAsia" w:hAnsiTheme="minorHAnsi" w:cstheme="minorBidi"/>
          <w:kern w:val="2"/>
          <w:sz w:val="22"/>
          <w:szCs w:val="22"/>
          <w14:ligatures w14:val="standardContextual"/>
        </w:rPr>
      </w:pPr>
      <w:r>
        <w:t>4.12a.2</w:t>
      </w:r>
      <w:r>
        <w:rPr>
          <w:rFonts w:asciiTheme="minorHAnsi" w:eastAsiaTheme="minorEastAsia" w:hAnsiTheme="minorHAnsi" w:cstheme="minorBidi"/>
          <w:kern w:val="2"/>
          <w:sz w:val="22"/>
          <w:szCs w:val="22"/>
          <w14:ligatures w14:val="standardContextual"/>
        </w:rPr>
        <w:tab/>
      </w:r>
      <w:r>
        <w:t>Registration via Trusted non-3GPP Access</w:t>
      </w:r>
      <w:r>
        <w:tab/>
      </w:r>
      <w:r>
        <w:fldChar w:fldCharType="begin" w:fldLock="1"/>
      </w:r>
      <w:r>
        <w:instrText xml:space="preserve"> PAGEREF _Toc162421193 \h </w:instrText>
      </w:r>
      <w:r>
        <w:fldChar w:fldCharType="separate"/>
      </w:r>
      <w:r>
        <w:t>301</w:t>
      </w:r>
      <w:r>
        <w:fldChar w:fldCharType="end"/>
      </w:r>
    </w:p>
    <w:p w14:paraId="402F2BEE" w14:textId="1A17064D" w:rsidR="00711B09" w:rsidRDefault="00711B09">
      <w:pPr>
        <w:pStyle w:val="TOC4"/>
        <w:rPr>
          <w:rFonts w:asciiTheme="minorHAnsi" w:eastAsiaTheme="minorEastAsia" w:hAnsiTheme="minorHAnsi" w:cstheme="minorBidi"/>
          <w:kern w:val="2"/>
          <w:sz w:val="22"/>
          <w:szCs w:val="22"/>
          <w14:ligatures w14:val="standardContextual"/>
        </w:rPr>
      </w:pPr>
      <w:r>
        <w:t>4.12a.2.1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_Toc162421194 \h </w:instrText>
      </w:r>
      <w:r>
        <w:fldChar w:fldCharType="separate"/>
      </w:r>
      <w:r>
        <w:t>301</w:t>
      </w:r>
      <w:r>
        <w:fldChar w:fldCharType="end"/>
      </w:r>
    </w:p>
    <w:p w14:paraId="6CB51A4E" w14:textId="4B3D604F" w:rsidR="00711B09" w:rsidRDefault="00711B09">
      <w:pPr>
        <w:pStyle w:val="TOC4"/>
        <w:rPr>
          <w:rFonts w:asciiTheme="minorHAnsi" w:eastAsiaTheme="minorEastAsia" w:hAnsiTheme="minorHAnsi" w:cstheme="minorBidi"/>
          <w:kern w:val="2"/>
          <w:sz w:val="22"/>
          <w:szCs w:val="22"/>
          <w14:ligatures w14:val="standardContextual"/>
        </w:rPr>
      </w:pPr>
      <w:r>
        <w:t>4.12a.2.2</w:t>
      </w:r>
      <w:r>
        <w:rPr>
          <w:rFonts w:asciiTheme="minorHAnsi" w:eastAsiaTheme="minorEastAsia" w:hAnsiTheme="minorHAnsi" w:cstheme="minorBidi"/>
          <w:kern w:val="2"/>
          <w:sz w:val="22"/>
          <w:szCs w:val="22"/>
          <w14:ligatures w14:val="standardContextual"/>
        </w:rPr>
        <w:tab/>
      </w:r>
      <w:r>
        <w:t>Registration procedure for trusted non-3GPP access</w:t>
      </w:r>
      <w:r>
        <w:tab/>
      </w:r>
      <w:r>
        <w:fldChar w:fldCharType="begin" w:fldLock="1"/>
      </w:r>
      <w:r>
        <w:instrText xml:space="preserve"> PAGEREF _Toc162421195 \h </w:instrText>
      </w:r>
      <w:r>
        <w:fldChar w:fldCharType="separate"/>
      </w:r>
      <w:r>
        <w:t>301</w:t>
      </w:r>
      <w:r>
        <w:fldChar w:fldCharType="end"/>
      </w:r>
    </w:p>
    <w:p w14:paraId="7ABF2229" w14:textId="6D4BDF2C" w:rsidR="00711B09" w:rsidRDefault="00711B09">
      <w:pPr>
        <w:pStyle w:val="TOC4"/>
        <w:rPr>
          <w:rFonts w:asciiTheme="minorHAnsi" w:eastAsiaTheme="minorEastAsia" w:hAnsiTheme="minorHAnsi" w:cstheme="minorBidi"/>
          <w:kern w:val="2"/>
          <w:sz w:val="22"/>
          <w:szCs w:val="22"/>
          <w14:ligatures w14:val="standardContextual"/>
        </w:rPr>
      </w:pPr>
      <w:r>
        <w:t>4.12a.2.3</w:t>
      </w:r>
      <w:r>
        <w:rPr>
          <w:rFonts w:asciiTheme="minorHAnsi" w:eastAsiaTheme="minorEastAsia" w:hAnsiTheme="minorHAnsi" w:cstheme="minorBidi"/>
          <w:kern w:val="2"/>
          <w:sz w:val="22"/>
          <w:szCs w:val="22"/>
          <w14:ligatures w14:val="standardContextual"/>
        </w:rPr>
        <w:tab/>
      </w:r>
      <w:r>
        <w:t>Emergency Registration for trusted non-3GPP Access</w:t>
      </w:r>
      <w:r>
        <w:tab/>
      </w:r>
      <w:r>
        <w:fldChar w:fldCharType="begin" w:fldLock="1"/>
      </w:r>
      <w:r>
        <w:instrText xml:space="preserve"> PAGEREF _Toc162421196 \h </w:instrText>
      </w:r>
      <w:r>
        <w:fldChar w:fldCharType="separate"/>
      </w:r>
      <w:r>
        <w:t>304</w:t>
      </w:r>
      <w:r>
        <w:fldChar w:fldCharType="end"/>
      </w:r>
    </w:p>
    <w:p w14:paraId="118E7A9B" w14:textId="0009062B" w:rsidR="00711B09" w:rsidRDefault="00711B09">
      <w:pPr>
        <w:pStyle w:val="TOC3"/>
        <w:rPr>
          <w:rFonts w:asciiTheme="minorHAnsi" w:eastAsiaTheme="minorEastAsia" w:hAnsiTheme="minorHAnsi" w:cstheme="minorBidi"/>
          <w:kern w:val="2"/>
          <w:sz w:val="22"/>
          <w:szCs w:val="22"/>
          <w14:ligatures w14:val="standardContextual"/>
        </w:rPr>
      </w:pPr>
      <w:r>
        <w:t>4.12a.3</w:t>
      </w:r>
      <w:r>
        <w:rPr>
          <w:rFonts w:asciiTheme="minorHAnsi" w:eastAsiaTheme="minorEastAsia" w:hAnsiTheme="minorHAnsi" w:cstheme="minorBidi"/>
          <w:kern w:val="2"/>
          <w:sz w:val="22"/>
          <w:szCs w:val="22"/>
          <w14:ligatures w14:val="standardContextual"/>
        </w:rPr>
        <w:tab/>
      </w:r>
      <w:r>
        <w:t>Deregistration procedure for Trusted non-3GPP access</w:t>
      </w:r>
      <w:r>
        <w:tab/>
      </w:r>
      <w:r>
        <w:fldChar w:fldCharType="begin" w:fldLock="1"/>
      </w:r>
      <w:r>
        <w:instrText xml:space="preserve"> PAGEREF _Toc162421197 \h </w:instrText>
      </w:r>
      <w:r>
        <w:fldChar w:fldCharType="separate"/>
      </w:r>
      <w:r>
        <w:t>304</w:t>
      </w:r>
      <w:r>
        <w:fldChar w:fldCharType="end"/>
      </w:r>
    </w:p>
    <w:p w14:paraId="22023B97" w14:textId="7783E591" w:rsidR="00711B09" w:rsidRDefault="00711B09">
      <w:pPr>
        <w:pStyle w:val="TOC3"/>
        <w:rPr>
          <w:rFonts w:asciiTheme="minorHAnsi" w:eastAsiaTheme="minorEastAsia" w:hAnsiTheme="minorHAnsi" w:cstheme="minorBidi"/>
          <w:kern w:val="2"/>
          <w:sz w:val="22"/>
          <w:szCs w:val="22"/>
          <w14:ligatures w14:val="standardContextual"/>
        </w:rPr>
      </w:pPr>
      <w:r>
        <w:t>4.12a.4</w:t>
      </w:r>
      <w:r>
        <w:rPr>
          <w:rFonts w:asciiTheme="minorHAnsi" w:eastAsiaTheme="minorEastAsia" w:hAnsiTheme="minorHAnsi" w:cstheme="minorBidi"/>
          <w:kern w:val="2"/>
          <w:sz w:val="22"/>
          <w:szCs w:val="22"/>
          <w14:ligatures w14:val="standardContextual"/>
        </w:rPr>
        <w:tab/>
      </w:r>
      <w:r>
        <w:t>N2 procedures via Trusted non-3GPP Access</w:t>
      </w:r>
      <w:r>
        <w:tab/>
      </w:r>
      <w:r>
        <w:fldChar w:fldCharType="begin" w:fldLock="1"/>
      </w:r>
      <w:r>
        <w:instrText xml:space="preserve"> PAGEREF _Toc162421198 \h </w:instrText>
      </w:r>
      <w:r>
        <w:fldChar w:fldCharType="separate"/>
      </w:r>
      <w:r>
        <w:t>304</w:t>
      </w:r>
      <w:r>
        <w:fldChar w:fldCharType="end"/>
      </w:r>
    </w:p>
    <w:p w14:paraId="4AB4DAEF" w14:textId="523A5707" w:rsidR="00711B09" w:rsidRDefault="00711B09">
      <w:pPr>
        <w:pStyle w:val="TOC4"/>
        <w:rPr>
          <w:rFonts w:asciiTheme="minorHAnsi" w:eastAsiaTheme="minorEastAsia" w:hAnsiTheme="minorHAnsi" w:cstheme="minorBidi"/>
          <w:kern w:val="2"/>
          <w:sz w:val="22"/>
          <w:szCs w:val="22"/>
          <w14:ligatures w14:val="standardContextual"/>
        </w:rPr>
      </w:pPr>
      <w:r>
        <w:t>4.12a.4.1</w:t>
      </w:r>
      <w:r>
        <w:rPr>
          <w:rFonts w:asciiTheme="minorHAnsi" w:eastAsiaTheme="minorEastAsia" w:hAnsiTheme="minorHAnsi" w:cstheme="minorBidi"/>
          <w:kern w:val="2"/>
          <w:sz w:val="22"/>
          <w:szCs w:val="22"/>
          <w14:ligatures w14:val="standardContextual"/>
        </w:rPr>
        <w:tab/>
      </w:r>
      <w:r>
        <w:t>Service Request procedures via Trusted non-3GPP Access</w:t>
      </w:r>
      <w:r>
        <w:tab/>
      </w:r>
      <w:r>
        <w:fldChar w:fldCharType="begin" w:fldLock="1"/>
      </w:r>
      <w:r>
        <w:instrText xml:space="preserve"> PAGEREF _Toc162421199 \h </w:instrText>
      </w:r>
      <w:r>
        <w:fldChar w:fldCharType="separate"/>
      </w:r>
      <w:r>
        <w:t>304</w:t>
      </w:r>
      <w:r>
        <w:fldChar w:fldCharType="end"/>
      </w:r>
    </w:p>
    <w:p w14:paraId="173FDCD1" w14:textId="161967E9" w:rsidR="00711B09" w:rsidRDefault="00711B09">
      <w:pPr>
        <w:pStyle w:val="TOC4"/>
        <w:rPr>
          <w:rFonts w:asciiTheme="minorHAnsi" w:eastAsiaTheme="minorEastAsia" w:hAnsiTheme="minorHAnsi" w:cstheme="minorBidi"/>
          <w:kern w:val="2"/>
          <w:sz w:val="22"/>
          <w:szCs w:val="22"/>
          <w14:ligatures w14:val="standardContextual"/>
        </w:rPr>
      </w:pPr>
      <w:r>
        <w:t>4.12a.4.2</w:t>
      </w:r>
      <w:r>
        <w:rPr>
          <w:rFonts w:asciiTheme="minorHAnsi" w:eastAsiaTheme="minorEastAsia" w:hAnsiTheme="minorHAnsi" w:cstheme="minorBidi"/>
          <w:kern w:val="2"/>
          <w:sz w:val="22"/>
          <w:szCs w:val="22"/>
          <w14:ligatures w14:val="standardContextual"/>
        </w:rPr>
        <w:tab/>
      </w:r>
      <w:r>
        <w:t>Procedure for the UE context release in the TNGF</w:t>
      </w:r>
      <w:r>
        <w:tab/>
      </w:r>
      <w:r>
        <w:fldChar w:fldCharType="begin" w:fldLock="1"/>
      </w:r>
      <w:r>
        <w:instrText xml:space="preserve"> PAGEREF _Toc162421200 \h </w:instrText>
      </w:r>
      <w:r>
        <w:fldChar w:fldCharType="separate"/>
      </w:r>
      <w:r>
        <w:t>305</w:t>
      </w:r>
      <w:r>
        <w:fldChar w:fldCharType="end"/>
      </w:r>
    </w:p>
    <w:p w14:paraId="0806F72D" w14:textId="3148A3A5" w:rsidR="00711B09" w:rsidRDefault="00711B09">
      <w:pPr>
        <w:pStyle w:val="TOC4"/>
        <w:rPr>
          <w:rFonts w:asciiTheme="minorHAnsi" w:eastAsiaTheme="minorEastAsia" w:hAnsiTheme="minorHAnsi" w:cstheme="minorBidi"/>
          <w:kern w:val="2"/>
          <w:sz w:val="22"/>
          <w:szCs w:val="22"/>
          <w14:ligatures w14:val="standardContextual"/>
        </w:rPr>
      </w:pPr>
      <w:r>
        <w:t>4.12a.4.3</w:t>
      </w:r>
      <w:r>
        <w:rPr>
          <w:rFonts w:asciiTheme="minorHAnsi" w:eastAsiaTheme="minorEastAsia" w:hAnsiTheme="minorHAnsi" w:cstheme="minorBidi"/>
          <w:kern w:val="2"/>
          <w:sz w:val="22"/>
          <w:szCs w:val="22"/>
          <w14:ligatures w14:val="standardContextual"/>
        </w:rPr>
        <w:tab/>
      </w:r>
      <w:r>
        <w:t>CN-initiated selective deactivation of UP connection of an existing PDU Session associated with Trusted non-3GPP Access</w:t>
      </w:r>
      <w:r>
        <w:tab/>
      </w:r>
      <w:r>
        <w:fldChar w:fldCharType="begin" w:fldLock="1"/>
      </w:r>
      <w:r>
        <w:instrText xml:space="preserve"> PAGEREF _Toc162421201 \h </w:instrText>
      </w:r>
      <w:r>
        <w:fldChar w:fldCharType="separate"/>
      </w:r>
      <w:r>
        <w:t>305</w:t>
      </w:r>
      <w:r>
        <w:fldChar w:fldCharType="end"/>
      </w:r>
    </w:p>
    <w:p w14:paraId="0E452423" w14:textId="4AC06B41" w:rsidR="00711B09" w:rsidRDefault="00711B09">
      <w:pPr>
        <w:pStyle w:val="TOC3"/>
        <w:rPr>
          <w:rFonts w:asciiTheme="minorHAnsi" w:eastAsiaTheme="minorEastAsia" w:hAnsiTheme="minorHAnsi" w:cstheme="minorBidi"/>
          <w:kern w:val="2"/>
          <w:sz w:val="22"/>
          <w:szCs w:val="22"/>
          <w14:ligatures w14:val="standardContextual"/>
        </w:rPr>
      </w:pPr>
      <w:r>
        <w:t>4.12a.5</w:t>
      </w:r>
      <w:r>
        <w:rPr>
          <w:rFonts w:asciiTheme="minorHAnsi" w:eastAsiaTheme="minorEastAsia" w:hAnsiTheme="minorHAnsi" w:cstheme="minorBidi"/>
          <w:kern w:val="2"/>
          <w:sz w:val="22"/>
          <w:szCs w:val="22"/>
          <w14:ligatures w14:val="standardContextual"/>
        </w:rPr>
        <w:tab/>
      </w:r>
      <w:r>
        <w:t>UE Requested PDU Session Establishment via Trusted non-3GPP Access</w:t>
      </w:r>
      <w:r>
        <w:tab/>
      </w:r>
      <w:r>
        <w:fldChar w:fldCharType="begin" w:fldLock="1"/>
      </w:r>
      <w:r>
        <w:instrText xml:space="preserve"> PAGEREF _Toc162421202 \h </w:instrText>
      </w:r>
      <w:r>
        <w:fldChar w:fldCharType="separate"/>
      </w:r>
      <w:r>
        <w:t>305</w:t>
      </w:r>
      <w:r>
        <w:fldChar w:fldCharType="end"/>
      </w:r>
    </w:p>
    <w:p w14:paraId="0D87FB54" w14:textId="76949D03" w:rsidR="00711B09" w:rsidRDefault="00711B09">
      <w:pPr>
        <w:pStyle w:val="TOC3"/>
        <w:rPr>
          <w:rFonts w:asciiTheme="minorHAnsi" w:eastAsiaTheme="minorEastAsia" w:hAnsiTheme="minorHAnsi" w:cstheme="minorBidi"/>
          <w:kern w:val="2"/>
          <w:sz w:val="22"/>
          <w:szCs w:val="22"/>
          <w14:ligatures w14:val="standardContextual"/>
        </w:rPr>
      </w:pPr>
      <w:r>
        <w:t>4.12a.6</w:t>
      </w:r>
      <w:r>
        <w:rPr>
          <w:rFonts w:asciiTheme="minorHAnsi" w:eastAsiaTheme="minorEastAsia" w:hAnsiTheme="minorHAnsi" w:cstheme="minorBidi"/>
          <w:kern w:val="2"/>
          <w:sz w:val="22"/>
          <w:szCs w:val="22"/>
          <w14:ligatures w14:val="standardContextual"/>
        </w:rPr>
        <w:tab/>
      </w:r>
      <w:r>
        <w:t>UE or network Requested PDU Session Modification via Trusted non-3GPP access</w:t>
      </w:r>
      <w:r>
        <w:tab/>
      </w:r>
      <w:r>
        <w:fldChar w:fldCharType="begin" w:fldLock="1"/>
      </w:r>
      <w:r>
        <w:instrText xml:space="preserve"> PAGEREF _Toc162421203 \h </w:instrText>
      </w:r>
      <w:r>
        <w:fldChar w:fldCharType="separate"/>
      </w:r>
      <w:r>
        <w:t>306</w:t>
      </w:r>
      <w:r>
        <w:fldChar w:fldCharType="end"/>
      </w:r>
    </w:p>
    <w:p w14:paraId="34C18A3A" w14:textId="3CE27D04" w:rsidR="00711B09" w:rsidRDefault="00711B09">
      <w:pPr>
        <w:pStyle w:val="TOC3"/>
        <w:rPr>
          <w:rFonts w:asciiTheme="minorHAnsi" w:eastAsiaTheme="minorEastAsia" w:hAnsiTheme="minorHAnsi" w:cstheme="minorBidi"/>
          <w:kern w:val="2"/>
          <w:sz w:val="22"/>
          <w:szCs w:val="22"/>
          <w14:ligatures w14:val="standardContextual"/>
        </w:rPr>
      </w:pPr>
      <w:r>
        <w:t>4.12a.7</w:t>
      </w:r>
      <w:r>
        <w:rPr>
          <w:rFonts w:asciiTheme="minorHAnsi" w:eastAsiaTheme="minorEastAsia" w:hAnsiTheme="minorHAnsi" w:cstheme="minorBidi"/>
          <w:kern w:val="2"/>
          <w:sz w:val="22"/>
          <w:szCs w:val="22"/>
          <w14:ligatures w14:val="standardContextual"/>
        </w:rPr>
        <w:tab/>
      </w:r>
      <w:r>
        <w:t>UE or network Requested PDU Session Release via Trusted non-3GPP access</w:t>
      </w:r>
      <w:r>
        <w:tab/>
      </w:r>
      <w:r>
        <w:fldChar w:fldCharType="begin" w:fldLock="1"/>
      </w:r>
      <w:r>
        <w:instrText xml:space="preserve"> PAGEREF _Toc162421204 \h </w:instrText>
      </w:r>
      <w:r>
        <w:fldChar w:fldCharType="separate"/>
      </w:r>
      <w:r>
        <w:t>306</w:t>
      </w:r>
      <w:r>
        <w:fldChar w:fldCharType="end"/>
      </w:r>
    </w:p>
    <w:p w14:paraId="7FE09C32" w14:textId="28B1010A" w:rsidR="00711B09" w:rsidRDefault="00711B09">
      <w:pPr>
        <w:pStyle w:val="TOC3"/>
        <w:rPr>
          <w:rFonts w:asciiTheme="minorHAnsi" w:eastAsiaTheme="minorEastAsia" w:hAnsiTheme="minorHAnsi" w:cstheme="minorBidi"/>
          <w:kern w:val="2"/>
          <w:sz w:val="22"/>
          <w:szCs w:val="22"/>
          <w14:ligatures w14:val="standardContextual"/>
        </w:rPr>
      </w:pPr>
      <w:r>
        <w:t>4.12a.8</w:t>
      </w:r>
      <w:r>
        <w:rPr>
          <w:rFonts w:asciiTheme="minorHAnsi" w:eastAsiaTheme="minorEastAsia" w:hAnsiTheme="minorHAnsi" w:cstheme="minorBidi"/>
          <w:kern w:val="2"/>
          <w:sz w:val="22"/>
          <w:szCs w:val="22"/>
          <w14:ligatures w14:val="standardContextual"/>
        </w:rPr>
        <w:tab/>
      </w:r>
      <w:r>
        <w:t>Mobility from a non-geographically selected AMF to a geographically selected AMF</w:t>
      </w:r>
      <w:r>
        <w:tab/>
      </w:r>
      <w:r>
        <w:fldChar w:fldCharType="begin" w:fldLock="1"/>
      </w:r>
      <w:r>
        <w:instrText xml:space="preserve"> PAGEREF _Toc162421205 \h </w:instrText>
      </w:r>
      <w:r>
        <w:fldChar w:fldCharType="separate"/>
      </w:r>
      <w:r>
        <w:t>307</w:t>
      </w:r>
      <w:r>
        <w:fldChar w:fldCharType="end"/>
      </w:r>
    </w:p>
    <w:p w14:paraId="66D53527" w14:textId="0496693D" w:rsidR="00711B09" w:rsidRDefault="00711B09">
      <w:pPr>
        <w:pStyle w:val="TOC3"/>
        <w:rPr>
          <w:rFonts w:asciiTheme="minorHAnsi" w:eastAsiaTheme="minorEastAsia" w:hAnsiTheme="minorHAnsi" w:cstheme="minorBidi"/>
          <w:kern w:val="2"/>
          <w:sz w:val="22"/>
          <w:szCs w:val="22"/>
          <w14:ligatures w14:val="standardContextual"/>
        </w:rPr>
      </w:pPr>
      <w:r>
        <w:t>4.12a.9</w:t>
      </w:r>
      <w:r>
        <w:rPr>
          <w:rFonts w:asciiTheme="minorHAnsi" w:eastAsiaTheme="minorEastAsia" w:hAnsiTheme="minorHAnsi" w:cstheme="minorBidi"/>
          <w:kern w:val="2"/>
          <w:sz w:val="22"/>
          <w:szCs w:val="22"/>
          <w14:ligatures w14:val="standardContextual"/>
        </w:rPr>
        <w:tab/>
      </w:r>
      <w:r>
        <w:t>Support of mobility from source to target TNAP</w:t>
      </w:r>
      <w:r>
        <w:tab/>
      </w:r>
      <w:r>
        <w:fldChar w:fldCharType="begin" w:fldLock="1"/>
      </w:r>
      <w:r>
        <w:instrText xml:space="preserve"> PAGEREF _Toc162421206 \h </w:instrText>
      </w:r>
      <w:r>
        <w:fldChar w:fldCharType="separate"/>
      </w:r>
      <w:r>
        <w:t>307</w:t>
      </w:r>
      <w:r>
        <w:fldChar w:fldCharType="end"/>
      </w:r>
    </w:p>
    <w:p w14:paraId="1C651746" w14:textId="568D3698" w:rsidR="00711B09" w:rsidRDefault="00711B09">
      <w:pPr>
        <w:pStyle w:val="TOC2"/>
        <w:rPr>
          <w:rFonts w:asciiTheme="minorHAnsi" w:eastAsiaTheme="minorEastAsia" w:hAnsiTheme="minorHAnsi" w:cstheme="minorBidi"/>
          <w:kern w:val="2"/>
          <w:sz w:val="22"/>
          <w:szCs w:val="22"/>
          <w14:ligatures w14:val="standardContextual"/>
        </w:rPr>
      </w:pPr>
      <w:r>
        <w:t>4.12b</w:t>
      </w:r>
      <w:r>
        <w:rPr>
          <w:rFonts w:asciiTheme="minorHAnsi" w:eastAsiaTheme="minorEastAsia" w:hAnsiTheme="minorHAnsi" w:cstheme="minorBidi"/>
          <w:kern w:val="2"/>
          <w:sz w:val="22"/>
          <w:szCs w:val="22"/>
          <w14:ligatures w14:val="standardContextual"/>
        </w:rPr>
        <w:tab/>
      </w:r>
      <w:r>
        <w:t>Procedures for devices that do not support 5GC NAS over WLAN access</w:t>
      </w:r>
      <w:r>
        <w:tab/>
      </w:r>
      <w:r>
        <w:fldChar w:fldCharType="begin" w:fldLock="1"/>
      </w:r>
      <w:r>
        <w:instrText xml:space="preserve"> PAGEREF _Toc162421207 \h </w:instrText>
      </w:r>
      <w:r>
        <w:fldChar w:fldCharType="separate"/>
      </w:r>
      <w:r>
        <w:t>307</w:t>
      </w:r>
      <w:r>
        <w:fldChar w:fldCharType="end"/>
      </w:r>
    </w:p>
    <w:p w14:paraId="6D3AA6CD" w14:textId="50A42F5E" w:rsidR="00711B09" w:rsidRDefault="00711B09">
      <w:pPr>
        <w:pStyle w:val="TOC3"/>
        <w:rPr>
          <w:rFonts w:asciiTheme="minorHAnsi" w:eastAsiaTheme="minorEastAsia" w:hAnsiTheme="minorHAnsi" w:cstheme="minorBidi"/>
          <w:kern w:val="2"/>
          <w:sz w:val="22"/>
          <w:szCs w:val="22"/>
          <w14:ligatures w14:val="standardContextual"/>
        </w:rPr>
      </w:pPr>
      <w:r>
        <w:t>4.12b.1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_Toc162421208 \h </w:instrText>
      </w:r>
      <w:r>
        <w:fldChar w:fldCharType="separate"/>
      </w:r>
      <w:r>
        <w:t>307</w:t>
      </w:r>
      <w:r>
        <w:fldChar w:fldCharType="end"/>
      </w:r>
    </w:p>
    <w:p w14:paraId="7E1E0686" w14:textId="5B23756B" w:rsidR="00711B09" w:rsidRDefault="00711B09">
      <w:pPr>
        <w:pStyle w:val="TOC3"/>
        <w:rPr>
          <w:rFonts w:asciiTheme="minorHAnsi" w:eastAsiaTheme="minorEastAsia" w:hAnsiTheme="minorHAnsi" w:cstheme="minorBidi"/>
          <w:kern w:val="2"/>
          <w:sz w:val="22"/>
          <w:szCs w:val="22"/>
          <w14:ligatures w14:val="standardContextual"/>
        </w:rPr>
      </w:pPr>
      <w:r>
        <w:t>4.12b.2</w:t>
      </w:r>
      <w:r>
        <w:rPr>
          <w:rFonts w:asciiTheme="minorHAnsi" w:eastAsiaTheme="minorEastAsia" w:hAnsiTheme="minorHAnsi" w:cstheme="minorBidi"/>
          <w:kern w:val="2"/>
          <w:sz w:val="22"/>
          <w:szCs w:val="22"/>
          <w14:ligatures w14:val="standardContextual"/>
        </w:rPr>
        <w:tab/>
      </w:r>
      <w:r>
        <w:t>Initial Registration &amp; PDU Session Establishment</w:t>
      </w:r>
      <w:r>
        <w:tab/>
      </w:r>
      <w:r>
        <w:fldChar w:fldCharType="begin" w:fldLock="1"/>
      </w:r>
      <w:r>
        <w:instrText xml:space="preserve"> PAGEREF _Toc162421209 \h </w:instrText>
      </w:r>
      <w:r>
        <w:fldChar w:fldCharType="separate"/>
      </w:r>
      <w:r>
        <w:t>307</w:t>
      </w:r>
      <w:r>
        <w:fldChar w:fldCharType="end"/>
      </w:r>
    </w:p>
    <w:p w14:paraId="60ED2CDA" w14:textId="11F26A33" w:rsidR="00711B09" w:rsidRDefault="00711B09">
      <w:pPr>
        <w:pStyle w:val="TOC3"/>
        <w:rPr>
          <w:rFonts w:asciiTheme="minorHAnsi" w:eastAsiaTheme="minorEastAsia" w:hAnsiTheme="minorHAnsi" w:cstheme="minorBidi"/>
          <w:kern w:val="2"/>
          <w:sz w:val="22"/>
          <w:szCs w:val="22"/>
          <w14:ligatures w14:val="standardContextual"/>
        </w:rPr>
      </w:pPr>
      <w:r>
        <w:t>4.12b.3</w:t>
      </w:r>
      <w:r>
        <w:rPr>
          <w:rFonts w:asciiTheme="minorHAnsi" w:eastAsiaTheme="minorEastAsia" w:hAnsiTheme="minorHAnsi" w:cstheme="minorBidi"/>
          <w:kern w:val="2"/>
          <w:sz w:val="22"/>
          <w:szCs w:val="22"/>
          <w14:ligatures w14:val="standardContextual"/>
        </w:rPr>
        <w:tab/>
      </w:r>
      <w:r>
        <w:t>Deregistration procedure</w:t>
      </w:r>
      <w:r>
        <w:tab/>
      </w:r>
      <w:r>
        <w:fldChar w:fldCharType="begin" w:fldLock="1"/>
      </w:r>
      <w:r>
        <w:instrText xml:space="preserve"> PAGEREF _Toc162421210 \h </w:instrText>
      </w:r>
      <w:r>
        <w:fldChar w:fldCharType="separate"/>
      </w:r>
      <w:r>
        <w:t>310</w:t>
      </w:r>
      <w:r>
        <w:fldChar w:fldCharType="end"/>
      </w:r>
    </w:p>
    <w:p w14:paraId="05DE8FE0" w14:textId="73FD42A3" w:rsidR="00711B09" w:rsidRDefault="00711B09">
      <w:pPr>
        <w:pStyle w:val="TOC3"/>
        <w:rPr>
          <w:rFonts w:asciiTheme="minorHAnsi" w:eastAsiaTheme="minorEastAsia" w:hAnsiTheme="minorHAnsi" w:cstheme="minorBidi"/>
          <w:kern w:val="2"/>
          <w:sz w:val="22"/>
          <w:szCs w:val="22"/>
          <w14:ligatures w14:val="standardContextual"/>
        </w:rPr>
      </w:pPr>
      <w:r>
        <w:t>4.12b.4</w:t>
      </w:r>
      <w:r>
        <w:rPr>
          <w:rFonts w:asciiTheme="minorHAnsi" w:eastAsiaTheme="minorEastAsia" w:hAnsiTheme="minorHAnsi" w:cstheme="minorBidi"/>
          <w:kern w:val="2"/>
          <w:sz w:val="22"/>
          <w:szCs w:val="22"/>
          <w14:ligatures w14:val="standardContextual"/>
        </w:rPr>
        <w:tab/>
      </w:r>
      <w:r>
        <w:t>N2 procedures</w:t>
      </w:r>
      <w:r>
        <w:tab/>
      </w:r>
      <w:r>
        <w:fldChar w:fldCharType="begin" w:fldLock="1"/>
      </w:r>
      <w:r>
        <w:instrText xml:space="preserve"> PAGEREF _Toc162421211 \h </w:instrText>
      </w:r>
      <w:r>
        <w:fldChar w:fldCharType="separate"/>
      </w:r>
      <w:r>
        <w:t>311</w:t>
      </w:r>
      <w:r>
        <w:fldChar w:fldCharType="end"/>
      </w:r>
    </w:p>
    <w:p w14:paraId="46422E56" w14:textId="15264FA2" w:rsidR="00711B09" w:rsidRDefault="00711B09">
      <w:pPr>
        <w:pStyle w:val="TOC4"/>
        <w:rPr>
          <w:rFonts w:asciiTheme="minorHAnsi" w:eastAsiaTheme="minorEastAsia" w:hAnsiTheme="minorHAnsi" w:cstheme="minorBidi"/>
          <w:kern w:val="2"/>
          <w:sz w:val="22"/>
          <w:szCs w:val="22"/>
          <w14:ligatures w14:val="standardContextual"/>
        </w:rPr>
      </w:pPr>
      <w:r>
        <w:t>4.12b.4.1</w:t>
      </w:r>
      <w:r>
        <w:rPr>
          <w:rFonts w:asciiTheme="minorHAnsi" w:eastAsiaTheme="minorEastAsia" w:hAnsiTheme="minorHAnsi" w:cstheme="minorBidi"/>
          <w:kern w:val="2"/>
          <w:sz w:val="22"/>
          <w:szCs w:val="22"/>
          <w14:ligatures w14:val="standardContextual"/>
        </w:rPr>
        <w:tab/>
      </w:r>
      <w:r>
        <w:t>Service Request procedures</w:t>
      </w:r>
      <w:r>
        <w:tab/>
      </w:r>
      <w:r>
        <w:fldChar w:fldCharType="begin" w:fldLock="1"/>
      </w:r>
      <w:r>
        <w:instrText xml:space="preserve"> PAGEREF _Toc162421212 \h </w:instrText>
      </w:r>
      <w:r>
        <w:fldChar w:fldCharType="separate"/>
      </w:r>
      <w:r>
        <w:t>311</w:t>
      </w:r>
      <w:r>
        <w:fldChar w:fldCharType="end"/>
      </w:r>
    </w:p>
    <w:p w14:paraId="73F8684A" w14:textId="2BE1072F" w:rsidR="00711B09" w:rsidRDefault="00711B09">
      <w:pPr>
        <w:pStyle w:val="TOC4"/>
        <w:rPr>
          <w:rFonts w:asciiTheme="minorHAnsi" w:eastAsiaTheme="minorEastAsia" w:hAnsiTheme="minorHAnsi" w:cstheme="minorBidi"/>
          <w:kern w:val="2"/>
          <w:sz w:val="22"/>
          <w:szCs w:val="22"/>
          <w14:ligatures w14:val="standardContextual"/>
        </w:rPr>
      </w:pPr>
      <w:r>
        <w:t>4.12b.4.2</w:t>
      </w:r>
      <w:r>
        <w:rPr>
          <w:rFonts w:asciiTheme="minorHAnsi" w:eastAsiaTheme="minorEastAsia" w:hAnsiTheme="minorHAnsi" w:cstheme="minorBidi"/>
          <w:kern w:val="2"/>
          <w:sz w:val="22"/>
          <w:szCs w:val="22"/>
          <w14:ligatures w14:val="standardContextual"/>
        </w:rPr>
        <w:tab/>
      </w:r>
      <w:r>
        <w:t>Procedure for the UE context release in the TWIF</w:t>
      </w:r>
      <w:r>
        <w:tab/>
      </w:r>
      <w:r>
        <w:fldChar w:fldCharType="begin" w:fldLock="1"/>
      </w:r>
      <w:r>
        <w:instrText xml:space="preserve"> PAGEREF _Toc162421213 \h </w:instrText>
      </w:r>
      <w:r>
        <w:fldChar w:fldCharType="separate"/>
      </w:r>
      <w:r>
        <w:t>311</w:t>
      </w:r>
      <w:r>
        <w:fldChar w:fldCharType="end"/>
      </w:r>
    </w:p>
    <w:p w14:paraId="1BC5D0ED" w14:textId="741B9554" w:rsidR="00711B09" w:rsidRDefault="00711B09">
      <w:pPr>
        <w:pStyle w:val="TOC4"/>
        <w:rPr>
          <w:rFonts w:asciiTheme="minorHAnsi" w:eastAsiaTheme="minorEastAsia" w:hAnsiTheme="minorHAnsi" w:cstheme="minorBidi"/>
          <w:kern w:val="2"/>
          <w:sz w:val="22"/>
          <w:szCs w:val="22"/>
          <w14:ligatures w14:val="standardContextual"/>
        </w:rPr>
      </w:pPr>
      <w:r>
        <w:t>4.12b.4.3</w:t>
      </w:r>
      <w:r>
        <w:rPr>
          <w:rFonts w:asciiTheme="minorHAnsi" w:eastAsiaTheme="minorEastAsia" w:hAnsiTheme="minorHAnsi" w:cstheme="minorBidi"/>
          <w:kern w:val="2"/>
          <w:sz w:val="22"/>
          <w:szCs w:val="22"/>
          <w14:ligatures w14:val="standardContextual"/>
        </w:rPr>
        <w:tab/>
      </w:r>
      <w:r>
        <w:t>CN-initiated selective deactivation of UP connection of an existing PDU Session</w:t>
      </w:r>
      <w:r>
        <w:tab/>
      </w:r>
      <w:r>
        <w:fldChar w:fldCharType="begin" w:fldLock="1"/>
      </w:r>
      <w:r>
        <w:instrText xml:space="preserve"> PAGEREF _Toc162421214 \h </w:instrText>
      </w:r>
      <w:r>
        <w:fldChar w:fldCharType="separate"/>
      </w:r>
      <w:r>
        <w:t>311</w:t>
      </w:r>
      <w:r>
        <w:fldChar w:fldCharType="end"/>
      </w:r>
    </w:p>
    <w:p w14:paraId="0EECD943" w14:textId="10B3257D" w:rsidR="00711B09" w:rsidRDefault="00711B09">
      <w:pPr>
        <w:pStyle w:val="TOC2"/>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Specific services</w:t>
      </w:r>
      <w:r>
        <w:tab/>
      </w:r>
      <w:r>
        <w:fldChar w:fldCharType="begin" w:fldLock="1"/>
      </w:r>
      <w:r>
        <w:instrText xml:space="preserve"> PAGEREF _Toc162421215 \h </w:instrText>
      </w:r>
      <w:r>
        <w:fldChar w:fldCharType="separate"/>
      </w:r>
      <w:r>
        <w:t>311</w:t>
      </w:r>
      <w:r>
        <w:fldChar w:fldCharType="end"/>
      </w:r>
    </w:p>
    <w:p w14:paraId="2F57858E" w14:textId="5575298D" w:rsidR="00711B09" w:rsidRDefault="00711B09">
      <w:pPr>
        <w:pStyle w:val="TOC3"/>
        <w:rPr>
          <w:rFonts w:asciiTheme="minorHAnsi" w:eastAsiaTheme="minorEastAsia" w:hAnsiTheme="minorHAnsi" w:cstheme="minorBidi"/>
          <w:kern w:val="2"/>
          <w:sz w:val="22"/>
          <w:szCs w:val="22"/>
          <w14:ligatures w14:val="standardContextual"/>
        </w:rPr>
      </w:pPr>
      <w:r>
        <w:t>4.13.1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_Toc162421216 \h </w:instrText>
      </w:r>
      <w:r>
        <w:fldChar w:fldCharType="separate"/>
      </w:r>
      <w:r>
        <w:t>311</w:t>
      </w:r>
      <w:r>
        <w:fldChar w:fldCharType="end"/>
      </w:r>
    </w:p>
    <w:p w14:paraId="4BAB647D" w14:textId="3D66CA95" w:rsidR="00711B09" w:rsidRDefault="00711B09">
      <w:pPr>
        <w:pStyle w:val="TOC3"/>
        <w:rPr>
          <w:rFonts w:asciiTheme="minorHAnsi" w:eastAsiaTheme="minorEastAsia" w:hAnsiTheme="minorHAnsi" w:cstheme="minorBidi"/>
          <w:kern w:val="2"/>
          <w:sz w:val="22"/>
          <w:szCs w:val="22"/>
          <w14:ligatures w14:val="standardContextual"/>
        </w:rPr>
      </w:pPr>
      <w:r>
        <w:t>4.13.2</w:t>
      </w:r>
      <w:r>
        <w:rPr>
          <w:rFonts w:asciiTheme="minorHAnsi" w:eastAsiaTheme="minorEastAsia" w:hAnsiTheme="minorHAnsi" w:cstheme="minorBidi"/>
          <w:kern w:val="2"/>
          <w:sz w:val="22"/>
          <w:szCs w:val="22"/>
          <w14:ligatures w14:val="standardContextual"/>
        </w:rPr>
        <w:tab/>
      </w:r>
      <w:r>
        <w:t>Application Triggering</w:t>
      </w:r>
      <w:r>
        <w:tab/>
      </w:r>
      <w:r>
        <w:fldChar w:fldCharType="begin" w:fldLock="1"/>
      </w:r>
      <w:r>
        <w:instrText xml:space="preserve"> PAGEREF _Toc162421217 \h </w:instrText>
      </w:r>
      <w:r>
        <w:fldChar w:fldCharType="separate"/>
      </w:r>
      <w:r>
        <w:t>312</w:t>
      </w:r>
      <w:r>
        <w:fldChar w:fldCharType="end"/>
      </w:r>
    </w:p>
    <w:p w14:paraId="093AE954" w14:textId="642D4F3D"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_Toc162421218 \h </w:instrText>
      </w:r>
      <w:r>
        <w:fldChar w:fldCharType="separate"/>
      </w:r>
      <w:r>
        <w:t>312</w:t>
      </w:r>
      <w:r>
        <w:fldChar w:fldCharType="end"/>
      </w:r>
    </w:p>
    <w:p w14:paraId="3415EDCB" w14:textId="54074E00"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4.13.2.2</w:t>
      </w:r>
      <w:r>
        <w:rPr>
          <w:rFonts w:asciiTheme="minorHAnsi" w:eastAsiaTheme="minorEastAsia" w:hAnsiTheme="minorHAnsi" w:cstheme="minorBidi"/>
          <w:kern w:val="2"/>
          <w:sz w:val="22"/>
          <w:szCs w:val="22"/>
          <w14:ligatures w14:val="standardContextual"/>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_Toc162421219 \h </w:instrText>
      </w:r>
      <w:r>
        <w:fldChar w:fldCharType="separate"/>
      </w:r>
      <w:r>
        <w:t>312</w:t>
      </w:r>
      <w:r>
        <w:fldChar w:fldCharType="end"/>
      </w:r>
    </w:p>
    <w:p w14:paraId="48505A04" w14:textId="3B9FA345" w:rsidR="00711B09" w:rsidRDefault="00711B09">
      <w:pPr>
        <w:pStyle w:val="TOC3"/>
        <w:rPr>
          <w:rFonts w:asciiTheme="minorHAnsi" w:eastAsiaTheme="minorEastAsia" w:hAnsiTheme="minorHAnsi" w:cstheme="minorBidi"/>
          <w:kern w:val="2"/>
          <w:sz w:val="22"/>
          <w:szCs w:val="22"/>
          <w14:ligatures w14:val="standardContextual"/>
        </w:rPr>
      </w:pPr>
      <w:r>
        <w:t>4.13.3</w:t>
      </w:r>
      <w:r>
        <w:rPr>
          <w:rFonts w:asciiTheme="minorHAnsi" w:eastAsiaTheme="minorEastAsia" w:hAnsiTheme="minorHAnsi" w:cstheme="minorBidi"/>
          <w:kern w:val="2"/>
          <w:sz w:val="22"/>
          <w:szCs w:val="22"/>
          <w14:ligatures w14:val="standardContextual"/>
        </w:rPr>
        <w:tab/>
      </w:r>
      <w:r>
        <w:t>SMS over NAS procedures</w:t>
      </w:r>
      <w:r>
        <w:tab/>
      </w:r>
      <w:r>
        <w:fldChar w:fldCharType="begin" w:fldLock="1"/>
      </w:r>
      <w:r>
        <w:instrText xml:space="preserve"> PAGEREF _Toc162421220 \h </w:instrText>
      </w:r>
      <w:r>
        <w:fldChar w:fldCharType="separate"/>
      </w:r>
      <w:r>
        <w:t>314</w:t>
      </w:r>
      <w:r>
        <w:fldChar w:fldCharType="end"/>
      </w:r>
    </w:p>
    <w:p w14:paraId="4D9A1A0D" w14:textId="2357B6DF" w:rsidR="00711B09" w:rsidRDefault="00711B09">
      <w:pPr>
        <w:pStyle w:val="TOC4"/>
        <w:rPr>
          <w:rFonts w:asciiTheme="minorHAnsi" w:eastAsiaTheme="minorEastAsia" w:hAnsiTheme="minorHAnsi" w:cstheme="minorBidi"/>
          <w:kern w:val="2"/>
          <w:sz w:val="22"/>
          <w:szCs w:val="22"/>
          <w14:ligatures w14:val="standardContextual"/>
        </w:rPr>
      </w:pPr>
      <w:r>
        <w:t>4.13.3.1</w:t>
      </w:r>
      <w:r>
        <w:rPr>
          <w:rFonts w:asciiTheme="minorHAnsi" w:eastAsiaTheme="minorEastAsia" w:hAnsiTheme="minorHAnsi" w:cstheme="minorBidi"/>
          <w:kern w:val="2"/>
          <w:sz w:val="22"/>
          <w:szCs w:val="22"/>
          <w14:ligatures w14:val="standardContextual"/>
        </w:rPr>
        <w:tab/>
      </w:r>
      <w:r>
        <w:t>Registration procedures for SMS over NAS</w:t>
      </w:r>
      <w:r>
        <w:tab/>
      </w:r>
      <w:r>
        <w:fldChar w:fldCharType="begin" w:fldLock="1"/>
      </w:r>
      <w:r>
        <w:instrText xml:space="preserve"> PAGEREF _Toc162421221 \h </w:instrText>
      </w:r>
      <w:r>
        <w:fldChar w:fldCharType="separate"/>
      </w:r>
      <w:r>
        <w:t>314</w:t>
      </w:r>
      <w:r>
        <w:fldChar w:fldCharType="end"/>
      </w:r>
    </w:p>
    <w:p w14:paraId="2BE65352" w14:textId="47F14745" w:rsidR="00711B09" w:rsidRDefault="00711B09">
      <w:pPr>
        <w:pStyle w:val="TOC4"/>
        <w:rPr>
          <w:rFonts w:asciiTheme="minorHAnsi" w:eastAsiaTheme="minorEastAsia" w:hAnsiTheme="minorHAnsi" w:cstheme="minorBidi"/>
          <w:kern w:val="2"/>
          <w:sz w:val="22"/>
          <w:szCs w:val="22"/>
          <w14:ligatures w14:val="standardContextual"/>
        </w:rPr>
      </w:pPr>
      <w:r>
        <w:t>4.13.3.2</w:t>
      </w:r>
      <w:r>
        <w:rPr>
          <w:rFonts w:asciiTheme="minorHAnsi" w:eastAsiaTheme="minorEastAsia" w:hAnsiTheme="minorHAnsi" w:cstheme="minorBidi"/>
          <w:kern w:val="2"/>
          <w:sz w:val="22"/>
          <w:szCs w:val="22"/>
          <w14:ligatures w14:val="standardContextual"/>
        </w:rPr>
        <w:tab/>
      </w:r>
      <w:r>
        <w:t>Deregistration procedures for SMS over NAS</w:t>
      </w:r>
      <w:r>
        <w:tab/>
      </w:r>
      <w:r>
        <w:fldChar w:fldCharType="begin" w:fldLock="1"/>
      </w:r>
      <w:r>
        <w:instrText xml:space="preserve"> PAGEREF _Toc162421222 \h </w:instrText>
      </w:r>
      <w:r>
        <w:fldChar w:fldCharType="separate"/>
      </w:r>
      <w:r>
        <w:t>315</w:t>
      </w:r>
      <w:r>
        <w:fldChar w:fldCharType="end"/>
      </w:r>
    </w:p>
    <w:p w14:paraId="3E172829" w14:textId="23B0F0AB" w:rsidR="00711B09" w:rsidRDefault="00711B09">
      <w:pPr>
        <w:pStyle w:val="TOC4"/>
        <w:rPr>
          <w:rFonts w:asciiTheme="minorHAnsi" w:eastAsiaTheme="minorEastAsia" w:hAnsiTheme="minorHAnsi" w:cstheme="minorBidi"/>
          <w:kern w:val="2"/>
          <w:sz w:val="22"/>
          <w:szCs w:val="22"/>
          <w14:ligatures w14:val="standardContextual"/>
        </w:rPr>
      </w:pPr>
      <w:r>
        <w:t>4.13.3.3</w:t>
      </w:r>
      <w:r>
        <w:rPr>
          <w:rFonts w:asciiTheme="minorHAnsi" w:eastAsiaTheme="minorEastAsia" w:hAnsiTheme="minorHAnsi" w:cstheme="minorBidi"/>
          <w:kern w:val="2"/>
          <w:sz w:val="22"/>
          <w:szCs w:val="22"/>
          <w14:ligatures w14:val="standardContextual"/>
        </w:rPr>
        <w:tab/>
      </w:r>
      <w:r>
        <w:t>MO SMS over NAS in CM-IDLE (baseline)</w:t>
      </w:r>
      <w:r>
        <w:tab/>
      </w:r>
      <w:r>
        <w:fldChar w:fldCharType="begin" w:fldLock="1"/>
      </w:r>
      <w:r>
        <w:instrText xml:space="preserve"> PAGEREF _Toc162421223 \h </w:instrText>
      </w:r>
      <w:r>
        <w:fldChar w:fldCharType="separate"/>
      </w:r>
      <w:r>
        <w:t>316</w:t>
      </w:r>
      <w:r>
        <w:fldChar w:fldCharType="end"/>
      </w:r>
    </w:p>
    <w:p w14:paraId="196C8FA7" w14:textId="17ACB8F6" w:rsidR="00711B09" w:rsidRDefault="00711B09">
      <w:pPr>
        <w:pStyle w:val="TOC4"/>
        <w:rPr>
          <w:rFonts w:asciiTheme="minorHAnsi" w:eastAsiaTheme="minorEastAsia" w:hAnsiTheme="minorHAnsi" w:cstheme="minorBidi"/>
          <w:kern w:val="2"/>
          <w:sz w:val="22"/>
          <w:szCs w:val="22"/>
          <w14:ligatures w14:val="standardContextual"/>
        </w:rPr>
      </w:pPr>
      <w:r>
        <w:t>4.13.3.4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_Toc162421224 \h </w:instrText>
      </w:r>
      <w:r>
        <w:fldChar w:fldCharType="separate"/>
      </w:r>
      <w:r>
        <w:t>317</w:t>
      </w:r>
      <w:r>
        <w:fldChar w:fldCharType="end"/>
      </w:r>
    </w:p>
    <w:p w14:paraId="74CFBC93" w14:textId="5DA58D1D" w:rsidR="00711B09" w:rsidRDefault="00711B09">
      <w:pPr>
        <w:pStyle w:val="TOC4"/>
        <w:rPr>
          <w:rFonts w:asciiTheme="minorHAnsi" w:eastAsiaTheme="minorEastAsia" w:hAnsiTheme="minorHAnsi" w:cstheme="minorBidi"/>
          <w:kern w:val="2"/>
          <w:sz w:val="22"/>
          <w:szCs w:val="22"/>
          <w14:ligatures w14:val="standardContextual"/>
        </w:rPr>
      </w:pPr>
      <w:r>
        <w:t>4.13.3.5</w:t>
      </w:r>
      <w:r>
        <w:rPr>
          <w:rFonts w:asciiTheme="minorHAnsi" w:eastAsiaTheme="minorEastAsia" w:hAnsiTheme="minorHAnsi" w:cstheme="minorBidi"/>
          <w:kern w:val="2"/>
          <w:sz w:val="22"/>
          <w:szCs w:val="22"/>
          <w14:ligatures w14:val="standardContextual"/>
        </w:rPr>
        <w:tab/>
      </w:r>
      <w:r>
        <w:t>MO SMS over NAS in CM-CONNECTED</w:t>
      </w:r>
      <w:r>
        <w:tab/>
      </w:r>
      <w:r>
        <w:fldChar w:fldCharType="begin" w:fldLock="1"/>
      </w:r>
      <w:r>
        <w:instrText xml:space="preserve"> PAGEREF _Toc162421225 \h </w:instrText>
      </w:r>
      <w:r>
        <w:fldChar w:fldCharType="separate"/>
      </w:r>
      <w:r>
        <w:t>317</w:t>
      </w:r>
      <w:r>
        <w:fldChar w:fldCharType="end"/>
      </w:r>
    </w:p>
    <w:p w14:paraId="60825B78" w14:textId="077FE76B" w:rsidR="00711B09" w:rsidRDefault="00711B09">
      <w:pPr>
        <w:pStyle w:val="TOC4"/>
        <w:rPr>
          <w:rFonts w:asciiTheme="minorHAnsi" w:eastAsiaTheme="minorEastAsia" w:hAnsiTheme="minorHAnsi" w:cstheme="minorBidi"/>
          <w:kern w:val="2"/>
          <w:sz w:val="22"/>
          <w:szCs w:val="22"/>
          <w14:ligatures w14:val="standardContextual"/>
        </w:rPr>
      </w:pPr>
      <w:r>
        <w:t>4.13.3.6</w:t>
      </w:r>
      <w:r>
        <w:rPr>
          <w:rFonts w:asciiTheme="minorHAnsi" w:eastAsiaTheme="minorEastAsia" w:hAnsiTheme="minorHAnsi" w:cstheme="minorBidi"/>
          <w:kern w:val="2"/>
          <w:sz w:val="22"/>
          <w:szCs w:val="22"/>
          <w14:ligatures w14:val="standardContextual"/>
        </w:rPr>
        <w:tab/>
      </w:r>
      <w:r>
        <w:t>MT SMS over NAS in CM-IDLE state via 3GPP access</w:t>
      </w:r>
      <w:r>
        <w:tab/>
      </w:r>
      <w:r>
        <w:fldChar w:fldCharType="begin" w:fldLock="1"/>
      </w:r>
      <w:r>
        <w:instrText xml:space="preserve"> PAGEREF _Toc162421226 \h </w:instrText>
      </w:r>
      <w:r>
        <w:fldChar w:fldCharType="separate"/>
      </w:r>
      <w:r>
        <w:t>318</w:t>
      </w:r>
      <w:r>
        <w:fldChar w:fldCharType="end"/>
      </w:r>
    </w:p>
    <w:p w14:paraId="03FC0568" w14:textId="289C4060" w:rsidR="00711B09" w:rsidRDefault="00711B09">
      <w:pPr>
        <w:pStyle w:val="TOC4"/>
        <w:rPr>
          <w:rFonts w:asciiTheme="minorHAnsi" w:eastAsiaTheme="minorEastAsia" w:hAnsiTheme="minorHAnsi" w:cstheme="minorBidi"/>
          <w:kern w:val="2"/>
          <w:sz w:val="22"/>
          <w:szCs w:val="22"/>
          <w14:ligatures w14:val="standardContextual"/>
        </w:rPr>
      </w:pPr>
      <w:r>
        <w:t>4.13.3.7</w:t>
      </w:r>
      <w:r>
        <w:rPr>
          <w:rFonts w:asciiTheme="minorHAnsi" w:eastAsiaTheme="minorEastAsia" w:hAnsiTheme="minorHAnsi" w:cstheme="minorBidi"/>
          <w:kern w:val="2"/>
          <w:sz w:val="22"/>
          <w:szCs w:val="22"/>
          <w14:ligatures w14:val="standardContextual"/>
        </w:rPr>
        <w:tab/>
      </w:r>
      <w:r>
        <w:t>MT SMS over NAS in CM-CONNECTED state via 3GPP access</w:t>
      </w:r>
      <w:r>
        <w:tab/>
      </w:r>
      <w:r>
        <w:fldChar w:fldCharType="begin" w:fldLock="1"/>
      </w:r>
      <w:r>
        <w:instrText xml:space="preserve"> PAGEREF _Toc162421227 \h </w:instrText>
      </w:r>
      <w:r>
        <w:fldChar w:fldCharType="separate"/>
      </w:r>
      <w:r>
        <w:t>319</w:t>
      </w:r>
      <w:r>
        <w:fldChar w:fldCharType="end"/>
      </w:r>
    </w:p>
    <w:p w14:paraId="76680F17" w14:textId="75CC3EA1" w:rsidR="00711B09" w:rsidRDefault="00711B09">
      <w:pPr>
        <w:pStyle w:val="TOC4"/>
        <w:rPr>
          <w:rFonts w:asciiTheme="minorHAnsi" w:eastAsiaTheme="minorEastAsia" w:hAnsiTheme="minorHAnsi" w:cstheme="minorBidi"/>
          <w:kern w:val="2"/>
          <w:sz w:val="22"/>
          <w:szCs w:val="22"/>
          <w14:ligatures w14:val="standardContextual"/>
        </w:rPr>
      </w:pPr>
      <w:r>
        <w:t>4.13.3.8</w:t>
      </w:r>
      <w:r>
        <w:rPr>
          <w:rFonts w:asciiTheme="minorHAnsi" w:eastAsiaTheme="minorEastAsia" w:hAnsiTheme="minorHAnsi" w:cstheme="minorBidi"/>
          <w:kern w:val="2"/>
          <w:sz w:val="22"/>
          <w:szCs w:val="22"/>
          <w14:ligatures w14:val="standardContextual"/>
        </w:rPr>
        <w:tab/>
      </w:r>
      <w:r>
        <w:t>MT SMS over NAS via non-3GPP access</w:t>
      </w:r>
      <w:r>
        <w:tab/>
      </w:r>
      <w:r>
        <w:fldChar w:fldCharType="begin" w:fldLock="1"/>
      </w:r>
      <w:r>
        <w:instrText xml:space="preserve"> PAGEREF _Toc162421228 \h </w:instrText>
      </w:r>
      <w:r>
        <w:fldChar w:fldCharType="separate"/>
      </w:r>
      <w:r>
        <w:t>319</w:t>
      </w:r>
      <w:r>
        <w:fldChar w:fldCharType="end"/>
      </w:r>
    </w:p>
    <w:p w14:paraId="1117DAEC" w14:textId="4035D0D7" w:rsidR="00711B09" w:rsidRDefault="00711B09">
      <w:pPr>
        <w:pStyle w:val="TOC4"/>
        <w:rPr>
          <w:rFonts w:asciiTheme="minorHAnsi" w:eastAsiaTheme="minorEastAsia" w:hAnsiTheme="minorHAnsi" w:cstheme="minorBidi"/>
          <w:kern w:val="2"/>
          <w:sz w:val="22"/>
          <w:szCs w:val="22"/>
          <w14:ligatures w14:val="standardContextual"/>
        </w:rPr>
      </w:pPr>
      <w:r>
        <w:t>4.13.3.9</w:t>
      </w:r>
      <w:r>
        <w:rPr>
          <w:rFonts w:asciiTheme="minorHAnsi" w:eastAsiaTheme="minorEastAsia" w:hAnsiTheme="minorHAnsi" w:cstheme="minorBidi"/>
          <w:kern w:val="2"/>
          <w:sz w:val="22"/>
          <w:szCs w:val="22"/>
          <w14:ligatures w14:val="standardContextual"/>
        </w:rPr>
        <w:tab/>
      </w:r>
      <w:r>
        <w:t>Unsuccessful Mobile terminating SMS delivery re-attempt</w:t>
      </w:r>
      <w:r>
        <w:tab/>
      </w:r>
      <w:r>
        <w:fldChar w:fldCharType="begin" w:fldLock="1"/>
      </w:r>
      <w:r>
        <w:instrText xml:space="preserve"> PAGEREF _Toc162421229 \h </w:instrText>
      </w:r>
      <w:r>
        <w:fldChar w:fldCharType="separate"/>
      </w:r>
      <w:r>
        <w:t>319</w:t>
      </w:r>
      <w:r>
        <w:fldChar w:fldCharType="end"/>
      </w:r>
    </w:p>
    <w:p w14:paraId="5B36430F" w14:textId="4911EFD9" w:rsidR="00711B09" w:rsidRDefault="00711B09">
      <w:pPr>
        <w:pStyle w:val="TOC3"/>
        <w:rPr>
          <w:rFonts w:asciiTheme="minorHAnsi" w:eastAsiaTheme="minorEastAsia" w:hAnsiTheme="minorHAnsi" w:cstheme="minorBidi"/>
          <w:kern w:val="2"/>
          <w:sz w:val="22"/>
          <w:szCs w:val="22"/>
          <w14:ligatures w14:val="standardContextual"/>
        </w:rPr>
      </w:pPr>
      <w:r>
        <w:t>4.13.4</w:t>
      </w:r>
      <w:r>
        <w:rPr>
          <w:rFonts w:asciiTheme="minorHAnsi" w:eastAsiaTheme="minorEastAsia" w:hAnsiTheme="minorHAnsi" w:cstheme="minorBidi"/>
          <w:kern w:val="2"/>
          <w:sz w:val="22"/>
          <w:szCs w:val="22"/>
          <w14:ligatures w14:val="standardContextual"/>
        </w:rPr>
        <w:tab/>
      </w:r>
      <w:r>
        <w:t>Emergency Services</w:t>
      </w:r>
      <w:r>
        <w:tab/>
      </w:r>
      <w:r>
        <w:fldChar w:fldCharType="begin" w:fldLock="1"/>
      </w:r>
      <w:r>
        <w:instrText xml:space="preserve"> PAGEREF _Toc162421230 \h </w:instrText>
      </w:r>
      <w:r>
        <w:fldChar w:fldCharType="separate"/>
      </w:r>
      <w:r>
        <w:t>320</w:t>
      </w:r>
      <w:r>
        <w:fldChar w:fldCharType="end"/>
      </w:r>
    </w:p>
    <w:p w14:paraId="4BB7808C" w14:textId="0320D7A5" w:rsidR="00711B09" w:rsidRDefault="00711B09">
      <w:pPr>
        <w:pStyle w:val="TOC4"/>
        <w:rPr>
          <w:rFonts w:asciiTheme="minorHAnsi" w:eastAsiaTheme="minorEastAsia" w:hAnsiTheme="minorHAnsi" w:cstheme="minorBidi"/>
          <w:kern w:val="2"/>
          <w:sz w:val="22"/>
          <w:szCs w:val="22"/>
          <w14:ligatures w14:val="standardContextual"/>
        </w:rPr>
      </w:pPr>
      <w:r>
        <w:t>4.13.4.1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_Toc162421231 \h </w:instrText>
      </w:r>
      <w:r>
        <w:fldChar w:fldCharType="separate"/>
      </w:r>
      <w:r>
        <w:t>320</w:t>
      </w:r>
      <w:r>
        <w:fldChar w:fldCharType="end"/>
      </w:r>
    </w:p>
    <w:p w14:paraId="59CB5C7D" w14:textId="64EE4A91" w:rsidR="00711B09" w:rsidRDefault="00711B09">
      <w:pPr>
        <w:pStyle w:val="TOC4"/>
        <w:rPr>
          <w:rFonts w:asciiTheme="minorHAnsi" w:eastAsiaTheme="minorEastAsia" w:hAnsiTheme="minorHAnsi" w:cstheme="minorBidi"/>
          <w:kern w:val="2"/>
          <w:sz w:val="22"/>
          <w:szCs w:val="22"/>
          <w14:ligatures w14:val="standardContextual"/>
        </w:rPr>
      </w:pPr>
      <w:r>
        <w:t>4.13.4.2</w:t>
      </w:r>
      <w:r>
        <w:rPr>
          <w:rFonts w:asciiTheme="minorHAnsi" w:eastAsiaTheme="minorEastAsia" w:hAnsiTheme="minorHAnsi" w:cstheme="minorBidi"/>
          <w:kern w:val="2"/>
          <w:sz w:val="22"/>
          <w:szCs w:val="22"/>
          <w14:ligatures w14:val="standardContextual"/>
        </w:rPr>
        <w:tab/>
      </w:r>
      <w:r>
        <w:t>Emergency Services Fallback</w:t>
      </w:r>
      <w:r>
        <w:tab/>
      </w:r>
      <w:r>
        <w:fldChar w:fldCharType="begin" w:fldLock="1"/>
      </w:r>
      <w:r>
        <w:instrText xml:space="preserve"> PAGEREF _Toc162421232 \h </w:instrText>
      </w:r>
      <w:r>
        <w:fldChar w:fldCharType="separate"/>
      </w:r>
      <w:r>
        <w:t>320</w:t>
      </w:r>
      <w:r>
        <w:fldChar w:fldCharType="end"/>
      </w:r>
    </w:p>
    <w:p w14:paraId="69A81B3F" w14:textId="4198F727" w:rsidR="00711B09" w:rsidRDefault="00711B09">
      <w:pPr>
        <w:pStyle w:val="TOC3"/>
        <w:rPr>
          <w:rFonts w:asciiTheme="minorHAnsi" w:eastAsiaTheme="minorEastAsia" w:hAnsiTheme="minorHAnsi" w:cstheme="minorBidi"/>
          <w:kern w:val="2"/>
          <w:sz w:val="22"/>
          <w:szCs w:val="22"/>
          <w14:ligatures w14:val="standardContextual"/>
        </w:rPr>
      </w:pPr>
      <w:r>
        <w:t>4.13.5</w:t>
      </w:r>
      <w:r>
        <w:rPr>
          <w:rFonts w:asciiTheme="minorHAnsi" w:eastAsiaTheme="minorEastAsia" w:hAnsiTheme="minorHAnsi" w:cstheme="minorBidi"/>
          <w:kern w:val="2"/>
          <w:sz w:val="22"/>
          <w:szCs w:val="22"/>
          <w14:ligatures w14:val="standardContextual"/>
        </w:rPr>
        <w:tab/>
      </w:r>
      <w:r>
        <w:t>Location Services procedures</w:t>
      </w:r>
      <w:r>
        <w:tab/>
      </w:r>
      <w:r>
        <w:fldChar w:fldCharType="begin" w:fldLock="1"/>
      </w:r>
      <w:r>
        <w:instrText xml:space="preserve"> PAGEREF _Toc162421233 \h </w:instrText>
      </w:r>
      <w:r>
        <w:fldChar w:fldCharType="separate"/>
      </w:r>
      <w:r>
        <w:t>322</w:t>
      </w:r>
      <w:r>
        <w:fldChar w:fldCharType="end"/>
      </w:r>
    </w:p>
    <w:p w14:paraId="712A390B" w14:textId="7EA21D6A" w:rsidR="00711B09" w:rsidRDefault="00711B09">
      <w:pPr>
        <w:pStyle w:val="TOC4"/>
        <w:rPr>
          <w:rFonts w:asciiTheme="minorHAnsi" w:eastAsiaTheme="minorEastAsia" w:hAnsiTheme="minorHAnsi" w:cstheme="minorBidi"/>
          <w:kern w:val="2"/>
          <w:sz w:val="22"/>
          <w:szCs w:val="22"/>
          <w14:ligatures w14:val="standardContextual"/>
        </w:rPr>
      </w:pPr>
      <w:r>
        <w:t>4.13.5.0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_Toc162421234 \h </w:instrText>
      </w:r>
      <w:r>
        <w:fldChar w:fldCharType="separate"/>
      </w:r>
      <w:r>
        <w:t>322</w:t>
      </w:r>
      <w:r>
        <w:fldChar w:fldCharType="end"/>
      </w:r>
    </w:p>
    <w:p w14:paraId="7BDB502E" w14:textId="359A6154" w:rsidR="00711B09" w:rsidRDefault="00711B09">
      <w:pPr>
        <w:pStyle w:val="TOC4"/>
        <w:rPr>
          <w:rFonts w:asciiTheme="minorHAnsi" w:eastAsiaTheme="minorEastAsia" w:hAnsiTheme="minorHAnsi" w:cstheme="minorBidi"/>
          <w:kern w:val="2"/>
          <w:sz w:val="22"/>
          <w:szCs w:val="22"/>
          <w14:ligatures w14:val="standardContextual"/>
        </w:rPr>
      </w:pPr>
      <w:r>
        <w:t>4.13.5.1</w:t>
      </w:r>
      <w:r>
        <w:rPr>
          <w:rFonts w:asciiTheme="minorHAnsi" w:eastAsiaTheme="minorEastAsia" w:hAnsiTheme="minorHAnsi" w:cstheme="minorBidi"/>
          <w:kern w:val="2"/>
          <w:sz w:val="22"/>
          <w:szCs w:val="22"/>
          <w14:ligatures w14:val="standardContextual"/>
        </w:rPr>
        <w:tab/>
      </w:r>
      <w:r>
        <w:t>5GC-NI-LR Procedure</w:t>
      </w:r>
      <w:r>
        <w:tab/>
      </w:r>
      <w:r>
        <w:fldChar w:fldCharType="begin" w:fldLock="1"/>
      </w:r>
      <w:r>
        <w:instrText xml:space="preserve"> PAGEREF _Toc162421235 \h </w:instrText>
      </w:r>
      <w:r>
        <w:fldChar w:fldCharType="separate"/>
      </w:r>
      <w:r>
        <w:t>322</w:t>
      </w:r>
      <w:r>
        <w:fldChar w:fldCharType="end"/>
      </w:r>
    </w:p>
    <w:p w14:paraId="279FF836" w14:textId="3687AEA7" w:rsidR="00711B09" w:rsidRDefault="00711B09">
      <w:pPr>
        <w:pStyle w:val="TOC4"/>
        <w:rPr>
          <w:rFonts w:asciiTheme="minorHAnsi" w:eastAsiaTheme="minorEastAsia" w:hAnsiTheme="minorHAnsi" w:cstheme="minorBidi"/>
          <w:kern w:val="2"/>
          <w:sz w:val="22"/>
          <w:szCs w:val="22"/>
          <w14:ligatures w14:val="standardContextual"/>
        </w:rPr>
      </w:pPr>
      <w:r>
        <w:lastRenderedPageBreak/>
        <w:t>4.13.5.2</w:t>
      </w:r>
      <w:r>
        <w:rPr>
          <w:rFonts w:asciiTheme="minorHAnsi" w:eastAsiaTheme="minorEastAsia" w:hAnsiTheme="minorHAnsi" w:cstheme="minorBidi"/>
          <w:kern w:val="2"/>
          <w:sz w:val="22"/>
          <w:szCs w:val="22"/>
          <w14:ligatures w14:val="standardContextual"/>
        </w:rPr>
        <w:tab/>
      </w:r>
      <w:r>
        <w:t>5GC-MT-LR Procedure without UDM Query</w:t>
      </w:r>
      <w:r>
        <w:tab/>
      </w:r>
      <w:r>
        <w:fldChar w:fldCharType="begin" w:fldLock="1"/>
      </w:r>
      <w:r>
        <w:instrText xml:space="preserve"> PAGEREF _Toc162421236 \h </w:instrText>
      </w:r>
      <w:r>
        <w:fldChar w:fldCharType="separate"/>
      </w:r>
      <w:r>
        <w:t>322</w:t>
      </w:r>
      <w:r>
        <w:fldChar w:fldCharType="end"/>
      </w:r>
    </w:p>
    <w:p w14:paraId="3F020111" w14:textId="2381C47B" w:rsidR="00711B09" w:rsidRDefault="00711B09">
      <w:pPr>
        <w:pStyle w:val="TOC4"/>
        <w:rPr>
          <w:rFonts w:asciiTheme="minorHAnsi" w:eastAsiaTheme="minorEastAsia" w:hAnsiTheme="minorHAnsi" w:cstheme="minorBidi"/>
          <w:kern w:val="2"/>
          <w:sz w:val="22"/>
          <w:szCs w:val="22"/>
          <w14:ligatures w14:val="standardContextual"/>
        </w:rPr>
      </w:pPr>
      <w:r>
        <w:t>4.13.5.3</w:t>
      </w:r>
      <w:r>
        <w:rPr>
          <w:rFonts w:asciiTheme="minorHAnsi" w:eastAsiaTheme="minorEastAsia" w:hAnsiTheme="minorHAnsi" w:cstheme="minorBidi"/>
          <w:kern w:val="2"/>
          <w:sz w:val="22"/>
          <w:szCs w:val="22"/>
          <w14:ligatures w14:val="standardContextual"/>
        </w:rPr>
        <w:tab/>
      </w:r>
      <w:r>
        <w:t>5GC-MT-LR Procedure</w:t>
      </w:r>
      <w:r>
        <w:tab/>
      </w:r>
      <w:r>
        <w:fldChar w:fldCharType="begin" w:fldLock="1"/>
      </w:r>
      <w:r>
        <w:instrText xml:space="preserve"> PAGEREF _Toc162421237 \h </w:instrText>
      </w:r>
      <w:r>
        <w:fldChar w:fldCharType="separate"/>
      </w:r>
      <w:r>
        <w:t>322</w:t>
      </w:r>
      <w:r>
        <w:fldChar w:fldCharType="end"/>
      </w:r>
    </w:p>
    <w:p w14:paraId="4AEFADA9" w14:textId="777552C3" w:rsidR="00711B09" w:rsidRDefault="00711B09">
      <w:pPr>
        <w:pStyle w:val="TOC4"/>
        <w:rPr>
          <w:rFonts w:asciiTheme="minorHAnsi" w:eastAsiaTheme="minorEastAsia" w:hAnsiTheme="minorHAnsi" w:cstheme="minorBidi"/>
          <w:kern w:val="2"/>
          <w:sz w:val="22"/>
          <w:szCs w:val="22"/>
          <w14:ligatures w14:val="standardContextual"/>
        </w:rPr>
      </w:pPr>
      <w:r>
        <w:t>4.13.5.4</w:t>
      </w:r>
      <w:r>
        <w:rPr>
          <w:rFonts w:asciiTheme="minorHAnsi" w:eastAsiaTheme="minorEastAsia" w:hAnsiTheme="minorHAnsi" w:cstheme="minorBidi"/>
          <w:kern w:val="2"/>
          <w:sz w:val="22"/>
          <w:szCs w:val="22"/>
          <w14:ligatures w14:val="standardContextual"/>
        </w:rPr>
        <w:tab/>
      </w:r>
      <w:r>
        <w:t>UE Assisted and UE Based Positioning Procedure</w:t>
      </w:r>
      <w:r>
        <w:tab/>
      </w:r>
      <w:r>
        <w:fldChar w:fldCharType="begin" w:fldLock="1"/>
      </w:r>
      <w:r>
        <w:instrText xml:space="preserve"> PAGEREF _Toc162421238 \h </w:instrText>
      </w:r>
      <w:r>
        <w:fldChar w:fldCharType="separate"/>
      </w:r>
      <w:r>
        <w:t>322</w:t>
      </w:r>
      <w:r>
        <w:fldChar w:fldCharType="end"/>
      </w:r>
    </w:p>
    <w:p w14:paraId="67E606FB" w14:textId="00923822" w:rsidR="00711B09" w:rsidRDefault="00711B09">
      <w:pPr>
        <w:pStyle w:val="TOC4"/>
        <w:rPr>
          <w:rFonts w:asciiTheme="minorHAnsi" w:eastAsiaTheme="minorEastAsia" w:hAnsiTheme="minorHAnsi" w:cstheme="minorBidi"/>
          <w:kern w:val="2"/>
          <w:sz w:val="22"/>
          <w:szCs w:val="22"/>
          <w14:ligatures w14:val="standardContextual"/>
        </w:rPr>
      </w:pPr>
      <w:r>
        <w:t>4.13.5.5</w:t>
      </w:r>
      <w:r>
        <w:rPr>
          <w:rFonts w:asciiTheme="minorHAnsi" w:eastAsiaTheme="minorEastAsia" w:hAnsiTheme="minorHAnsi" w:cstheme="minorBidi"/>
          <w:kern w:val="2"/>
          <w:sz w:val="22"/>
          <w:szCs w:val="22"/>
          <w14:ligatures w14:val="standardContextual"/>
        </w:rPr>
        <w:tab/>
      </w:r>
      <w:r>
        <w:t>Network Assisted Positioning Procedure</w:t>
      </w:r>
      <w:r>
        <w:tab/>
      </w:r>
      <w:r>
        <w:fldChar w:fldCharType="begin" w:fldLock="1"/>
      </w:r>
      <w:r>
        <w:instrText xml:space="preserve"> PAGEREF _Toc162421239 \h </w:instrText>
      </w:r>
      <w:r>
        <w:fldChar w:fldCharType="separate"/>
      </w:r>
      <w:r>
        <w:t>322</w:t>
      </w:r>
      <w:r>
        <w:fldChar w:fldCharType="end"/>
      </w:r>
    </w:p>
    <w:p w14:paraId="7EA6BC2C" w14:textId="657F9760" w:rsidR="00711B09" w:rsidRDefault="00711B09">
      <w:pPr>
        <w:pStyle w:val="TOC4"/>
        <w:rPr>
          <w:rFonts w:asciiTheme="minorHAnsi" w:eastAsiaTheme="minorEastAsia" w:hAnsiTheme="minorHAnsi" w:cstheme="minorBidi"/>
          <w:kern w:val="2"/>
          <w:sz w:val="22"/>
          <w:szCs w:val="22"/>
          <w14:ligatures w14:val="standardContextual"/>
        </w:rPr>
      </w:pPr>
      <w:r>
        <w:t>4.13.5.6</w:t>
      </w:r>
      <w:r>
        <w:rPr>
          <w:rFonts w:asciiTheme="minorHAnsi" w:eastAsiaTheme="minorEastAsia" w:hAnsiTheme="minorHAnsi" w:cstheme="minorBidi"/>
          <w:kern w:val="2"/>
          <w:sz w:val="22"/>
          <w:szCs w:val="22"/>
          <w14:ligatures w14:val="standardContextual"/>
        </w:rPr>
        <w:tab/>
      </w:r>
      <w:r>
        <w:t>Obtaining Non-UE Associated Network Assistance Data</w:t>
      </w:r>
      <w:r>
        <w:tab/>
      </w:r>
      <w:r>
        <w:fldChar w:fldCharType="begin" w:fldLock="1"/>
      </w:r>
      <w:r>
        <w:instrText xml:space="preserve"> PAGEREF _Toc162421240 \h </w:instrText>
      </w:r>
      <w:r>
        <w:fldChar w:fldCharType="separate"/>
      </w:r>
      <w:r>
        <w:t>322</w:t>
      </w:r>
      <w:r>
        <w:fldChar w:fldCharType="end"/>
      </w:r>
    </w:p>
    <w:p w14:paraId="5D8DE0E3" w14:textId="279B02FB" w:rsidR="00711B09" w:rsidRDefault="00711B09">
      <w:pPr>
        <w:pStyle w:val="TOC4"/>
        <w:rPr>
          <w:rFonts w:asciiTheme="minorHAnsi" w:eastAsiaTheme="minorEastAsia" w:hAnsiTheme="minorHAnsi" w:cstheme="minorBidi"/>
          <w:kern w:val="2"/>
          <w:sz w:val="22"/>
          <w:szCs w:val="22"/>
          <w14:ligatures w14:val="standardContextual"/>
        </w:rPr>
      </w:pPr>
      <w:r>
        <w:t>4.13.5.7</w:t>
      </w:r>
      <w:r>
        <w:rPr>
          <w:rFonts w:asciiTheme="minorHAnsi" w:eastAsiaTheme="minorEastAsia" w:hAnsiTheme="minorHAnsi" w:cstheme="minorBidi"/>
          <w:kern w:val="2"/>
          <w:sz w:val="22"/>
          <w:szCs w:val="22"/>
          <w14:ligatures w14:val="standardContextual"/>
        </w:rPr>
        <w:tab/>
      </w:r>
      <w:r>
        <w:t>Location continuity for Handover of an Emergency session from NG-RAN</w:t>
      </w:r>
      <w:r>
        <w:tab/>
      </w:r>
      <w:r>
        <w:fldChar w:fldCharType="begin" w:fldLock="1"/>
      </w:r>
      <w:r>
        <w:instrText xml:space="preserve"> PAGEREF _Toc162421241 \h </w:instrText>
      </w:r>
      <w:r>
        <w:fldChar w:fldCharType="separate"/>
      </w:r>
      <w:r>
        <w:t>322</w:t>
      </w:r>
      <w:r>
        <w:fldChar w:fldCharType="end"/>
      </w:r>
    </w:p>
    <w:p w14:paraId="26F95CE0" w14:textId="194BE98F" w:rsidR="00711B09" w:rsidRDefault="00711B09">
      <w:pPr>
        <w:pStyle w:val="TOC3"/>
        <w:rPr>
          <w:rFonts w:asciiTheme="minorHAnsi" w:eastAsiaTheme="minorEastAsia" w:hAnsiTheme="minorHAnsi" w:cstheme="minorBidi"/>
          <w:kern w:val="2"/>
          <w:sz w:val="22"/>
          <w:szCs w:val="22"/>
          <w14:ligatures w14:val="standardContextual"/>
        </w:rPr>
      </w:pPr>
      <w:r>
        <w:t>4.13.6</w:t>
      </w:r>
      <w:r>
        <w:rPr>
          <w:rFonts w:asciiTheme="minorHAnsi" w:eastAsiaTheme="minorEastAsia" w:hAnsiTheme="minorHAnsi" w:cstheme="minorBidi"/>
          <w:kern w:val="2"/>
          <w:sz w:val="22"/>
          <w:szCs w:val="22"/>
          <w14:ligatures w14:val="standardContextual"/>
        </w:rPr>
        <w:tab/>
      </w:r>
      <w:r>
        <w:t>Support of IMS Voice</w:t>
      </w:r>
      <w:r>
        <w:tab/>
      </w:r>
      <w:r>
        <w:fldChar w:fldCharType="begin" w:fldLock="1"/>
      </w:r>
      <w:r>
        <w:instrText xml:space="preserve"> PAGEREF _Toc162421242 \h </w:instrText>
      </w:r>
      <w:r>
        <w:fldChar w:fldCharType="separate"/>
      </w:r>
      <w:r>
        <w:t>322</w:t>
      </w:r>
      <w:r>
        <w:fldChar w:fldCharType="end"/>
      </w:r>
    </w:p>
    <w:p w14:paraId="476CD33E" w14:textId="11B2BC7E" w:rsidR="00711B09" w:rsidRDefault="00711B09">
      <w:pPr>
        <w:pStyle w:val="TOC4"/>
        <w:rPr>
          <w:rFonts w:asciiTheme="minorHAnsi" w:eastAsiaTheme="minorEastAsia" w:hAnsiTheme="minorHAnsi" w:cstheme="minorBidi"/>
          <w:kern w:val="2"/>
          <w:sz w:val="22"/>
          <w:szCs w:val="22"/>
          <w14:ligatures w14:val="standardContextual"/>
        </w:rPr>
      </w:pPr>
      <w:r>
        <w:t>4.13.6.1</w:t>
      </w:r>
      <w:r>
        <w:rPr>
          <w:rFonts w:asciiTheme="minorHAnsi" w:eastAsiaTheme="minorEastAsia" w:hAnsiTheme="minorHAnsi" w:cstheme="minorBidi"/>
          <w:kern w:val="2"/>
          <w:sz w:val="22"/>
          <w:szCs w:val="22"/>
          <w14:ligatures w14:val="standardContextual"/>
        </w:rPr>
        <w:tab/>
      </w:r>
      <w:r>
        <w:t>EPS fallback for IMS voice</w:t>
      </w:r>
      <w:r>
        <w:tab/>
      </w:r>
      <w:r>
        <w:fldChar w:fldCharType="begin" w:fldLock="1"/>
      </w:r>
      <w:r>
        <w:instrText xml:space="preserve"> PAGEREF _Toc162421243 \h </w:instrText>
      </w:r>
      <w:r>
        <w:fldChar w:fldCharType="separate"/>
      </w:r>
      <w:r>
        <w:t>322</w:t>
      </w:r>
      <w:r>
        <w:fldChar w:fldCharType="end"/>
      </w:r>
    </w:p>
    <w:p w14:paraId="34F0D182" w14:textId="5512223E" w:rsidR="00711B09" w:rsidRDefault="00711B09">
      <w:pPr>
        <w:pStyle w:val="TOC4"/>
        <w:rPr>
          <w:rFonts w:asciiTheme="minorHAnsi" w:eastAsiaTheme="minorEastAsia" w:hAnsiTheme="minorHAnsi" w:cstheme="minorBidi"/>
          <w:kern w:val="2"/>
          <w:sz w:val="22"/>
          <w:szCs w:val="22"/>
          <w14:ligatures w14:val="standardContextual"/>
        </w:rPr>
      </w:pPr>
      <w:r>
        <w:t>4.13.6.2</w:t>
      </w:r>
      <w:r>
        <w:rPr>
          <w:rFonts w:asciiTheme="minorHAnsi" w:eastAsiaTheme="minorEastAsia" w:hAnsiTheme="minorHAnsi" w:cstheme="minorBidi"/>
          <w:kern w:val="2"/>
          <w:sz w:val="22"/>
          <w:szCs w:val="22"/>
          <w14:ligatures w14:val="standardContextual"/>
        </w:rPr>
        <w:tab/>
      </w:r>
      <w:r>
        <w:t>Inter RAT Fallback in 5GC for IMS voice</w:t>
      </w:r>
      <w:r>
        <w:tab/>
      </w:r>
      <w:r>
        <w:fldChar w:fldCharType="begin" w:fldLock="1"/>
      </w:r>
      <w:r>
        <w:instrText xml:space="preserve"> PAGEREF _Toc162421244 \h </w:instrText>
      </w:r>
      <w:r>
        <w:fldChar w:fldCharType="separate"/>
      </w:r>
      <w:r>
        <w:t>324</w:t>
      </w:r>
      <w:r>
        <w:fldChar w:fldCharType="end"/>
      </w:r>
    </w:p>
    <w:p w14:paraId="15A235DB" w14:textId="19C52266" w:rsidR="00711B09" w:rsidRDefault="00711B09">
      <w:pPr>
        <w:pStyle w:val="TOC4"/>
        <w:rPr>
          <w:rFonts w:asciiTheme="minorHAnsi" w:eastAsiaTheme="minorEastAsia" w:hAnsiTheme="minorHAnsi" w:cstheme="minorBidi"/>
          <w:kern w:val="2"/>
          <w:sz w:val="22"/>
          <w:szCs w:val="22"/>
          <w14:ligatures w14:val="standardContextual"/>
        </w:rPr>
      </w:pPr>
      <w:r>
        <w:t>4.13.6.3</w:t>
      </w:r>
      <w:r>
        <w:rPr>
          <w:rFonts w:asciiTheme="minorHAnsi" w:eastAsiaTheme="minorEastAsia" w:hAnsiTheme="minorHAnsi" w:cstheme="minorBidi"/>
          <w:kern w:val="2"/>
          <w:sz w:val="22"/>
          <w:szCs w:val="22"/>
          <w14:ligatures w14:val="standardContextual"/>
        </w:rPr>
        <w:tab/>
      </w:r>
      <w:r>
        <w:t>Transfer of PDU session used for IMS voice from non-3GPP access to 5GS</w:t>
      </w:r>
      <w:r>
        <w:tab/>
      </w:r>
      <w:r>
        <w:fldChar w:fldCharType="begin" w:fldLock="1"/>
      </w:r>
      <w:r>
        <w:instrText xml:space="preserve"> PAGEREF _Toc162421245 \h </w:instrText>
      </w:r>
      <w:r>
        <w:fldChar w:fldCharType="separate"/>
      </w:r>
      <w:r>
        <w:t>325</w:t>
      </w:r>
      <w:r>
        <w:fldChar w:fldCharType="end"/>
      </w:r>
    </w:p>
    <w:p w14:paraId="0AF8CCEE" w14:textId="6284541E" w:rsidR="00711B09" w:rsidRDefault="00711B09">
      <w:pPr>
        <w:pStyle w:val="TOC3"/>
        <w:rPr>
          <w:rFonts w:asciiTheme="minorHAnsi" w:eastAsiaTheme="minorEastAsia" w:hAnsiTheme="minorHAnsi" w:cstheme="minorBidi"/>
          <w:kern w:val="2"/>
          <w:sz w:val="22"/>
          <w:szCs w:val="22"/>
          <w14:ligatures w14:val="standardContextual"/>
        </w:rPr>
      </w:pPr>
      <w:r>
        <w:t>4.13.7</w:t>
      </w:r>
      <w:r>
        <w:rPr>
          <w:rFonts w:asciiTheme="minorHAnsi" w:eastAsiaTheme="minorEastAsia" w:hAnsiTheme="minorHAnsi" w:cstheme="minorBidi"/>
          <w:kern w:val="2"/>
          <w:sz w:val="22"/>
          <w:szCs w:val="22"/>
          <w14:ligatures w14:val="standardContextual"/>
        </w:rPr>
        <w:tab/>
      </w:r>
      <w:r>
        <w:t>MSISDN-less MO SMS</w:t>
      </w:r>
      <w:r>
        <w:tab/>
      </w:r>
      <w:r>
        <w:fldChar w:fldCharType="begin" w:fldLock="1"/>
      </w:r>
      <w:r>
        <w:instrText xml:space="preserve"> PAGEREF _Toc162421246 \h </w:instrText>
      </w:r>
      <w:r>
        <w:fldChar w:fldCharType="separate"/>
      </w:r>
      <w:r>
        <w:t>326</w:t>
      </w:r>
      <w:r>
        <w:fldChar w:fldCharType="end"/>
      </w:r>
    </w:p>
    <w:p w14:paraId="05DA8D0C" w14:textId="73DBE180" w:rsidR="00711B09" w:rsidRDefault="00711B09">
      <w:pPr>
        <w:pStyle w:val="TOC4"/>
        <w:rPr>
          <w:rFonts w:asciiTheme="minorHAnsi" w:eastAsiaTheme="minorEastAsia" w:hAnsiTheme="minorHAnsi" w:cstheme="minorBidi"/>
          <w:kern w:val="2"/>
          <w:sz w:val="22"/>
          <w:szCs w:val="22"/>
          <w14:ligatures w14:val="standardContextual"/>
        </w:rPr>
      </w:pPr>
      <w:r>
        <w:t>4.13.7.1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_Toc162421247 \h </w:instrText>
      </w:r>
      <w:r>
        <w:fldChar w:fldCharType="separate"/>
      </w:r>
      <w:r>
        <w:t>326</w:t>
      </w:r>
      <w:r>
        <w:fldChar w:fldCharType="end"/>
      </w:r>
    </w:p>
    <w:p w14:paraId="2C61BCE2" w14:textId="60666BFD" w:rsidR="00711B09" w:rsidRDefault="00711B09">
      <w:pPr>
        <w:pStyle w:val="TOC4"/>
        <w:rPr>
          <w:rFonts w:asciiTheme="minorHAnsi" w:eastAsiaTheme="minorEastAsia" w:hAnsiTheme="minorHAnsi" w:cstheme="minorBidi"/>
          <w:kern w:val="2"/>
          <w:sz w:val="22"/>
          <w:szCs w:val="22"/>
          <w14:ligatures w14:val="standardContextual"/>
        </w:rPr>
      </w:pPr>
      <w:r>
        <w:t>4.13.7.2</w:t>
      </w:r>
      <w:r>
        <w:rPr>
          <w:rFonts w:asciiTheme="minorHAnsi" w:eastAsiaTheme="minorEastAsia" w:hAnsiTheme="minorHAnsi" w:cstheme="minorBidi"/>
          <w:kern w:val="2"/>
          <w:sz w:val="22"/>
          <w:szCs w:val="22"/>
          <w14:ligatures w14:val="standardContextual"/>
        </w:rPr>
        <w:tab/>
      </w:r>
      <w:r>
        <w:t>The procedure of MSISDN-less MO SMS Service</w:t>
      </w:r>
      <w:r>
        <w:tab/>
      </w:r>
      <w:r>
        <w:fldChar w:fldCharType="begin" w:fldLock="1"/>
      </w:r>
      <w:r>
        <w:instrText xml:space="preserve"> PAGEREF _Toc162421248 \h </w:instrText>
      </w:r>
      <w:r>
        <w:fldChar w:fldCharType="separate"/>
      </w:r>
      <w:r>
        <w:t>327</w:t>
      </w:r>
      <w:r>
        <w:fldChar w:fldCharType="end"/>
      </w:r>
    </w:p>
    <w:p w14:paraId="3C97F46E" w14:textId="1B1F17DC" w:rsidR="00711B09" w:rsidRDefault="00711B09">
      <w:pPr>
        <w:pStyle w:val="TOC3"/>
        <w:rPr>
          <w:rFonts w:asciiTheme="minorHAnsi" w:eastAsiaTheme="minorEastAsia" w:hAnsiTheme="minorHAnsi" w:cstheme="minorBidi"/>
          <w:kern w:val="2"/>
          <w:sz w:val="22"/>
          <w:szCs w:val="22"/>
          <w14:ligatures w14:val="standardContextual"/>
        </w:rPr>
      </w:pPr>
      <w:r>
        <w:t>4.13.8</w:t>
      </w:r>
      <w:r>
        <w:rPr>
          <w:rFonts w:asciiTheme="minorHAnsi" w:eastAsiaTheme="minorEastAsia" w:hAnsiTheme="minorHAnsi" w:cstheme="minorBidi"/>
          <w:kern w:val="2"/>
          <w:sz w:val="22"/>
          <w:szCs w:val="22"/>
          <w14:ligatures w14:val="standardContextual"/>
        </w:rPr>
        <w:tab/>
      </w:r>
      <w:r>
        <w:t>Support of 5G LAN-type service</w:t>
      </w:r>
      <w:r>
        <w:tab/>
      </w:r>
      <w:r>
        <w:fldChar w:fldCharType="begin" w:fldLock="1"/>
      </w:r>
      <w:r>
        <w:instrText xml:space="preserve"> PAGEREF _Toc162421249 \h </w:instrText>
      </w:r>
      <w:r>
        <w:fldChar w:fldCharType="separate"/>
      </w:r>
      <w:r>
        <w:t>328</w:t>
      </w:r>
      <w:r>
        <w:fldChar w:fldCharType="end"/>
      </w:r>
    </w:p>
    <w:p w14:paraId="2C8900FF" w14:textId="60247703" w:rsidR="00711B09" w:rsidRDefault="00711B09">
      <w:pPr>
        <w:pStyle w:val="TOC4"/>
        <w:rPr>
          <w:rFonts w:asciiTheme="minorHAnsi" w:eastAsiaTheme="minorEastAsia" w:hAnsiTheme="minorHAnsi" w:cstheme="minorBidi"/>
          <w:kern w:val="2"/>
          <w:sz w:val="22"/>
          <w:szCs w:val="22"/>
          <w14:ligatures w14:val="standardContextual"/>
        </w:rPr>
      </w:pPr>
      <w:r>
        <w:t>4.13.8.1</w:t>
      </w:r>
      <w:r>
        <w:rPr>
          <w:rFonts w:asciiTheme="minorHAnsi" w:eastAsiaTheme="minorEastAsia" w:hAnsiTheme="minorHAnsi" w:cstheme="minorBidi"/>
          <w:kern w:val="2"/>
          <w:sz w:val="22"/>
          <w:szCs w:val="22"/>
          <w14:ligatures w14:val="standardContextual"/>
        </w:rPr>
        <w:tab/>
      </w:r>
      <w:r>
        <w:t>Support of 5G VN group management</w:t>
      </w:r>
      <w:r>
        <w:tab/>
      </w:r>
      <w:r>
        <w:fldChar w:fldCharType="begin" w:fldLock="1"/>
      </w:r>
      <w:r>
        <w:instrText xml:space="preserve"> PAGEREF _Toc162421250 \h </w:instrText>
      </w:r>
      <w:r>
        <w:fldChar w:fldCharType="separate"/>
      </w:r>
      <w:r>
        <w:t>328</w:t>
      </w:r>
      <w:r>
        <w:fldChar w:fldCharType="end"/>
      </w:r>
    </w:p>
    <w:p w14:paraId="1EF7F2BB" w14:textId="410B0618" w:rsidR="00711B09" w:rsidRDefault="00711B09">
      <w:pPr>
        <w:pStyle w:val="TOC4"/>
        <w:rPr>
          <w:rFonts w:asciiTheme="minorHAnsi" w:eastAsiaTheme="minorEastAsia" w:hAnsiTheme="minorHAnsi" w:cstheme="minorBidi"/>
          <w:kern w:val="2"/>
          <w:sz w:val="22"/>
          <w:szCs w:val="22"/>
          <w14:ligatures w14:val="standardContextual"/>
        </w:rPr>
      </w:pPr>
      <w:r>
        <w:t>4.13.8.2</w:t>
      </w:r>
      <w:r>
        <w:rPr>
          <w:rFonts w:asciiTheme="minorHAnsi" w:eastAsiaTheme="minorEastAsia" w:hAnsiTheme="minorHAnsi" w:cstheme="minorBidi"/>
          <w:kern w:val="2"/>
          <w:sz w:val="22"/>
          <w:szCs w:val="22"/>
          <w14:ligatures w14:val="standardContextual"/>
        </w:rPr>
        <w:tab/>
      </w:r>
      <w:r>
        <w:t>Support of 5G VN group communication</w:t>
      </w:r>
      <w:r>
        <w:tab/>
      </w:r>
      <w:r>
        <w:fldChar w:fldCharType="begin" w:fldLock="1"/>
      </w:r>
      <w:r>
        <w:instrText xml:space="preserve"> PAGEREF _Toc162421251 \h </w:instrText>
      </w:r>
      <w:r>
        <w:fldChar w:fldCharType="separate"/>
      </w:r>
      <w:r>
        <w:t>328</w:t>
      </w:r>
      <w:r>
        <w:fldChar w:fldCharType="end"/>
      </w:r>
    </w:p>
    <w:p w14:paraId="2927BD56" w14:textId="4DBF10B4" w:rsidR="00711B09" w:rsidRDefault="00711B09">
      <w:pPr>
        <w:pStyle w:val="TOC5"/>
        <w:rPr>
          <w:rFonts w:asciiTheme="minorHAnsi" w:eastAsiaTheme="minorEastAsia" w:hAnsiTheme="minorHAnsi" w:cstheme="minorBidi"/>
          <w:kern w:val="2"/>
          <w:sz w:val="22"/>
          <w:szCs w:val="22"/>
          <w14:ligatures w14:val="standardContextual"/>
        </w:rPr>
      </w:pPr>
      <w:r>
        <w:t>4.13.8.2.1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_Toc162421252 \h </w:instrText>
      </w:r>
      <w:r>
        <w:fldChar w:fldCharType="separate"/>
      </w:r>
      <w:r>
        <w:t>328</w:t>
      </w:r>
      <w:r>
        <w:fldChar w:fldCharType="end"/>
      </w:r>
    </w:p>
    <w:p w14:paraId="74975811" w14:textId="61FEC2E2" w:rsidR="00711B09" w:rsidRDefault="00711B09">
      <w:pPr>
        <w:pStyle w:val="TOC5"/>
        <w:rPr>
          <w:rFonts w:asciiTheme="minorHAnsi" w:eastAsiaTheme="minorEastAsia" w:hAnsiTheme="minorHAnsi" w:cstheme="minorBidi"/>
          <w:kern w:val="2"/>
          <w:sz w:val="22"/>
          <w:szCs w:val="22"/>
          <w14:ligatures w14:val="standardContextual"/>
        </w:rPr>
      </w:pPr>
      <w:r>
        <w:t>4.13.8.2.2</w:t>
      </w:r>
      <w:r>
        <w:rPr>
          <w:rFonts w:asciiTheme="minorHAnsi" w:eastAsiaTheme="minorEastAsia" w:hAnsiTheme="minorHAnsi" w:cstheme="minorBidi"/>
          <w:kern w:val="2"/>
          <w:sz w:val="22"/>
          <w:szCs w:val="22"/>
          <w14:ligatures w14:val="standardContextual"/>
        </w:rPr>
        <w:tab/>
      </w:r>
      <w:r>
        <w:t>group-level N4 session management procedures</w:t>
      </w:r>
      <w:r>
        <w:tab/>
      </w:r>
      <w:r>
        <w:fldChar w:fldCharType="begin" w:fldLock="1"/>
      </w:r>
      <w:r>
        <w:instrText xml:space="preserve"> PAGEREF _Toc162421253 \h </w:instrText>
      </w:r>
      <w:r>
        <w:fldChar w:fldCharType="separate"/>
      </w:r>
      <w:r>
        <w:t>328</w:t>
      </w:r>
      <w:r>
        <w:fldChar w:fldCharType="end"/>
      </w:r>
    </w:p>
    <w:p w14:paraId="6D1A7D7B" w14:textId="2B9D3962" w:rsidR="00711B09" w:rsidRDefault="00711B09">
      <w:pPr>
        <w:pStyle w:val="TOC2"/>
        <w:rPr>
          <w:rFonts w:asciiTheme="minorHAnsi" w:eastAsiaTheme="minorEastAsia" w:hAnsiTheme="minorHAnsi" w:cstheme="minorBidi"/>
          <w:kern w:val="2"/>
          <w:sz w:val="22"/>
          <w:szCs w:val="22"/>
          <w14:ligatures w14:val="standardContextual"/>
        </w:rPr>
      </w:pPr>
      <w:r>
        <w:t>4.14</w:t>
      </w:r>
      <w:r>
        <w:rPr>
          <w:rFonts w:asciiTheme="minorHAnsi" w:eastAsiaTheme="minorEastAsia" w:hAnsiTheme="minorHAnsi" w:cstheme="minorBidi"/>
          <w:kern w:val="2"/>
          <w:sz w:val="22"/>
          <w:szCs w:val="22"/>
          <w14:ligatures w14:val="standardContextual"/>
        </w:rPr>
        <w:tab/>
      </w:r>
      <w:r>
        <w:t>Support for Dual Connectivity</w:t>
      </w:r>
      <w:r>
        <w:tab/>
      </w:r>
      <w:r>
        <w:fldChar w:fldCharType="begin" w:fldLock="1"/>
      </w:r>
      <w:r>
        <w:instrText xml:space="preserve"> PAGEREF _Toc162421254 \h </w:instrText>
      </w:r>
      <w:r>
        <w:fldChar w:fldCharType="separate"/>
      </w:r>
      <w:r>
        <w:t>328</w:t>
      </w:r>
      <w:r>
        <w:fldChar w:fldCharType="end"/>
      </w:r>
    </w:p>
    <w:p w14:paraId="2C4CDAE2" w14:textId="1E25C9F4" w:rsidR="00711B09" w:rsidRDefault="00711B09">
      <w:pPr>
        <w:pStyle w:val="TOC3"/>
        <w:rPr>
          <w:rFonts w:asciiTheme="minorHAnsi" w:eastAsiaTheme="minorEastAsia" w:hAnsiTheme="minorHAnsi" w:cstheme="minorBidi"/>
          <w:kern w:val="2"/>
          <w:sz w:val="22"/>
          <w:szCs w:val="22"/>
          <w14:ligatures w14:val="standardContextual"/>
        </w:rPr>
      </w:pPr>
      <w:r>
        <w:t>4.14.1</w:t>
      </w:r>
      <w:r>
        <w:rPr>
          <w:rFonts w:asciiTheme="minorHAnsi" w:eastAsiaTheme="minorEastAsia" w:hAnsiTheme="minorHAnsi" w:cstheme="minorBidi"/>
          <w:kern w:val="2"/>
          <w:sz w:val="22"/>
          <w:szCs w:val="22"/>
          <w14:ligatures w14:val="standardContextual"/>
        </w:rPr>
        <w:tab/>
      </w:r>
      <w:r>
        <w:t>RAN Initiated QoS Flow Mobility</w:t>
      </w:r>
      <w:r>
        <w:tab/>
      </w:r>
      <w:r>
        <w:fldChar w:fldCharType="begin" w:fldLock="1"/>
      </w:r>
      <w:r>
        <w:instrText xml:space="preserve"> PAGEREF _Toc162421255 \h </w:instrText>
      </w:r>
      <w:r>
        <w:fldChar w:fldCharType="separate"/>
      </w:r>
      <w:r>
        <w:t>328</w:t>
      </w:r>
      <w:r>
        <w:fldChar w:fldCharType="end"/>
      </w:r>
    </w:p>
    <w:p w14:paraId="1B75EC0B" w14:textId="598D7D2D" w:rsidR="00711B09" w:rsidRDefault="00711B09">
      <w:pPr>
        <w:pStyle w:val="TOC2"/>
        <w:rPr>
          <w:rFonts w:asciiTheme="minorHAnsi" w:eastAsiaTheme="minorEastAsia" w:hAnsiTheme="minorHAnsi" w:cstheme="minorBidi"/>
          <w:kern w:val="2"/>
          <w:sz w:val="22"/>
          <w:szCs w:val="22"/>
          <w14:ligatures w14:val="standardContextual"/>
        </w:rPr>
      </w:pPr>
      <w:r w:rsidRPr="00B33828">
        <w:rPr>
          <w:rFonts w:eastAsia="SimSun"/>
        </w:rPr>
        <w:t>4.15</w:t>
      </w:r>
      <w:r>
        <w:rPr>
          <w:rFonts w:asciiTheme="minorHAnsi" w:eastAsiaTheme="minorEastAsia" w:hAnsiTheme="minorHAnsi" w:cstheme="minorBidi"/>
          <w:kern w:val="2"/>
          <w:sz w:val="22"/>
          <w:szCs w:val="22"/>
          <w14:ligatures w14:val="standardContextual"/>
        </w:rPr>
        <w:tab/>
      </w:r>
      <w:r w:rsidRPr="00B33828">
        <w:rPr>
          <w:rFonts w:eastAsia="SimSun"/>
        </w:rPr>
        <w:t>Network Exposure</w:t>
      </w:r>
      <w:r>
        <w:tab/>
      </w:r>
      <w:r>
        <w:fldChar w:fldCharType="begin" w:fldLock="1"/>
      </w:r>
      <w:r>
        <w:instrText xml:space="preserve"> PAGEREF _Toc162421256 \h </w:instrText>
      </w:r>
      <w:r>
        <w:fldChar w:fldCharType="separate"/>
      </w:r>
      <w:r>
        <w:t>330</w:t>
      </w:r>
      <w:r>
        <w:fldChar w:fldCharType="end"/>
      </w:r>
    </w:p>
    <w:p w14:paraId="15ED109B" w14:textId="2DFE7F47" w:rsidR="00711B09" w:rsidRDefault="00711B09">
      <w:pPr>
        <w:pStyle w:val="TOC3"/>
        <w:rPr>
          <w:rFonts w:asciiTheme="minorHAnsi" w:eastAsiaTheme="minorEastAsia" w:hAnsiTheme="minorHAnsi" w:cstheme="minorBidi"/>
          <w:kern w:val="2"/>
          <w:sz w:val="22"/>
          <w:szCs w:val="22"/>
          <w14:ligatures w14:val="standardContextual"/>
        </w:rPr>
      </w:pPr>
      <w:r w:rsidRPr="00B33828">
        <w:rPr>
          <w:rFonts w:eastAsia="SimSun"/>
        </w:rPr>
        <w:t>4.15.1</w:t>
      </w:r>
      <w:r>
        <w:rPr>
          <w:rFonts w:asciiTheme="minorHAnsi" w:eastAsiaTheme="minorEastAsia" w:hAnsiTheme="minorHAnsi" w:cstheme="minorBidi"/>
          <w:kern w:val="2"/>
          <w:sz w:val="22"/>
          <w:szCs w:val="22"/>
          <w14:ligatures w14:val="standardContextual"/>
        </w:rPr>
        <w:tab/>
      </w:r>
      <w:r w:rsidRPr="00B33828">
        <w:rPr>
          <w:rFonts w:eastAsia="SimSun"/>
        </w:rPr>
        <w:t>General</w:t>
      </w:r>
      <w:r>
        <w:tab/>
      </w:r>
      <w:r>
        <w:fldChar w:fldCharType="begin" w:fldLock="1"/>
      </w:r>
      <w:r>
        <w:instrText xml:space="preserve"> PAGEREF _Toc162421257 \h </w:instrText>
      </w:r>
      <w:r>
        <w:fldChar w:fldCharType="separate"/>
      </w:r>
      <w:r>
        <w:t>330</w:t>
      </w:r>
      <w:r>
        <w:fldChar w:fldCharType="end"/>
      </w:r>
    </w:p>
    <w:p w14:paraId="42A2BD09" w14:textId="6EEAB386" w:rsidR="00711B09" w:rsidRDefault="00711B09">
      <w:pPr>
        <w:pStyle w:val="TOC3"/>
        <w:rPr>
          <w:rFonts w:asciiTheme="minorHAnsi" w:eastAsiaTheme="minorEastAsia" w:hAnsiTheme="minorHAnsi" w:cstheme="minorBidi"/>
          <w:kern w:val="2"/>
          <w:sz w:val="22"/>
          <w:szCs w:val="22"/>
          <w14:ligatures w14:val="standardContextual"/>
        </w:rPr>
      </w:pPr>
      <w:r w:rsidRPr="00B33828">
        <w:rPr>
          <w:rFonts w:eastAsia="SimSun"/>
        </w:rPr>
        <w:t>4.15.2</w:t>
      </w:r>
      <w:r>
        <w:rPr>
          <w:rFonts w:asciiTheme="minorHAnsi" w:eastAsiaTheme="minorEastAsia" w:hAnsiTheme="minorHAnsi" w:cstheme="minorBidi"/>
          <w:kern w:val="2"/>
          <w:sz w:val="22"/>
          <w:szCs w:val="22"/>
          <w14:ligatures w14:val="standardContextual"/>
        </w:rPr>
        <w:tab/>
      </w:r>
      <w:r>
        <w:t>External Exposure of Network Capabilities</w:t>
      </w:r>
      <w:r>
        <w:tab/>
      </w:r>
      <w:r>
        <w:fldChar w:fldCharType="begin" w:fldLock="1"/>
      </w:r>
      <w:r>
        <w:instrText xml:space="preserve"> PAGEREF _Toc162421258 \h </w:instrText>
      </w:r>
      <w:r>
        <w:fldChar w:fldCharType="separate"/>
      </w:r>
      <w:r>
        <w:t>333</w:t>
      </w:r>
      <w:r>
        <w:fldChar w:fldCharType="end"/>
      </w:r>
    </w:p>
    <w:p w14:paraId="783ADAFB" w14:textId="6E4E6959" w:rsidR="00711B09" w:rsidRDefault="00711B09">
      <w:pPr>
        <w:pStyle w:val="TOC3"/>
        <w:rPr>
          <w:rFonts w:asciiTheme="minorHAnsi" w:eastAsiaTheme="minorEastAsia" w:hAnsiTheme="minorHAnsi" w:cstheme="minorBidi"/>
          <w:kern w:val="2"/>
          <w:sz w:val="22"/>
          <w:szCs w:val="22"/>
          <w14:ligatures w14:val="standardContextual"/>
        </w:rPr>
      </w:pPr>
      <w:r>
        <w:t>4.15.2a</w:t>
      </w:r>
      <w:r>
        <w:rPr>
          <w:rFonts w:asciiTheme="minorHAnsi" w:eastAsiaTheme="minorEastAsia" w:hAnsiTheme="minorHAnsi" w:cstheme="minorBidi"/>
          <w:kern w:val="2"/>
          <w:sz w:val="22"/>
          <w:szCs w:val="22"/>
          <w14:ligatures w14:val="standardContextual"/>
        </w:rPr>
        <w:tab/>
      </w:r>
      <w:r>
        <w:t>Data Collection from an AF</w:t>
      </w:r>
      <w:r>
        <w:tab/>
      </w:r>
      <w:r>
        <w:fldChar w:fldCharType="begin" w:fldLock="1"/>
      </w:r>
      <w:r>
        <w:instrText xml:space="preserve"> PAGEREF _Toc162421259 \h </w:instrText>
      </w:r>
      <w:r>
        <w:fldChar w:fldCharType="separate"/>
      </w:r>
      <w:r>
        <w:t>333</w:t>
      </w:r>
      <w:r>
        <w:fldChar w:fldCharType="end"/>
      </w:r>
    </w:p>
    <w:p w14:paraId="04EFD1CA" w14:textId="49095AC8" w:rsidR="00711B09" w:rsidRDefault="00711B09">
      <w:pPr>
        <w:pStyle w:val="TOC3"/>
        <w:rPr>
          <w:rFonts w:asciiTheme="minorHAnsi" w:eastAsiaTheme="minorEastAsia" w:hAnsiTheme="minorHAnsi" w:cstheme="minorBidi"/>
          <w:kern w:val="2"/>
          <w:sz w:val="22"/>
          <w:szCs w:val="22"/>
          <w14:ligatures w14:val="standardContextual"/>
        </w:rPr>
      </w:pPr>
      <w:r w:rsidRPr="00B33828">
        <w:rPr>
          <w:rFonts w:eastAsia="SimSun"/>
        </w:rPr>
        <w:t>4.15.3</w:t>
      </w:r>
      <w:r>
        <w:rPr>
          <w:rFonts w:asciiTheme="minorHAnsi" w:eastAsiaTheme="minorEastAsia" w:hAnsiTheme="minorHAnsi" w:cstheme="minorBidi"/>
          <w:kern w:val="2"/>
          <w:sz w:val="22"/>
          <w:szCs w:val="22"/>
          <w14:ligatures w14:val="standardContextual"/>
        </w:rPr>
        <w:tab/>
      </w:r>
      <w:r w:rsidRPr="00B33828">
        <w:rPr>
          <w:rFonts w:eastAsia="SimSun"/>
        </w:rPr>
        <w:t>Event Exposure using NEF</w:t>
      </w:r>
      <w:r>
        <w:tab/>
      </w:r>
      <w:r>
        <w:fldChar w:fldCharType="begin" w:fldLock="1"/>
      </w:r>
      <w:r>
        <w:instrText xml:space="preserve"> PAGEREF _Toc162421260 \h </w:instrText>
      </w:r>
      <w:r>
        <w:fldChar w:fldCharType="separate"/>
      </w:r>
      <w:r>
        <w:t>333</w:t>
      </w:r>
      <w:r>
        <w:fldChar w:fldCharType="end"/>
      </w:r>
    </w:p>
    <w:p w14:paraId="7F4FD692" w14:textId="6A996EE5" w:rsidR="00711B09" w:rsidRDefault="00711B09">
      <w:pPr>
        <w:pStyle w:val="TOC4"/>
        <w:rPr>
          <w:rFonts w:asciiTheme="minorHAnsi" w:eastAsiaTheme="minorEastAsia" w:hAnsiTheme="minorHAnsi" w:cstheme="minorBidi"/>
          <w:kern w:val="2"/>
          <w:sz w:val="22"/>
          <w:szCs w:val="22"/>
          <w14:ligatures w14:val="standardContextual"/>
        </w:rPr>
      </w:pPr>
      <w:r>
        <w:t>4.15.3.1</w:t>
      </w:r>
      <w:r>
        <w:rPr>
          <w:rFonts w:asciiTheme="minorHAnsi" w:eastAsiaTheme="minorEastAsia" w:hAnsiTheme="minorHAnsi" w:cstheme="minorBidi"/>
          <w:kern w:val="2"/>
          <w:sz w:val="22"/>
          <w:szCs w:val="22"/>
          <w14:ligatures w14:val="standardContextual"/>
        </w:rPr>
        <w:tab/>
      </w:r>
      <w:r>
        <w:t>Monitoring Events</w:t>
      </w:r>
      <w:r>
        <w:tab/>
      </w:r>
      <w:r>
        <w:fldChar w:fldCharType="begin" w:fldLock="1"/>
      </w:r>
      <w:r>
        <w:instrText xml:space="preserve"> PAGEREF _Toc162421261 \h </w:instrText>
      </w:r>
      <w:r>
        <w:fldChar w:fldCharType="separate"/>
      </w:r>
      <w:r>
        <w:t>333</w:t>
      </w:r>
      <w:r>
        <w:fldChar w:fldCharType="end"/>
      </w:r>
    </w:p>
    <w:p w14:paraId="34E794FA" w14:textId="2D054BAE" w:rsidR="00711B09" w:rsidRDefault="00711B09">
      <w:pPr>
        <w:pStyle w:val="TOC4"/>
        <w:rPr>
          <w:rFonts w:asciiTheme="minorHAnsi" w:eastAsiaTheme="minorEastAsia" w:hAnsiTheme="minorHAnsi" w:cstheme="minorBidi"/>
          <w:kern w:val="2"/>
          <w:sz w:val="22"/>
          <w:szCs w:val="22"/>
          <w14:ligatures w14:val="standardContextual"/>
        </w:rPr>
      </w:pPr>
      <w:r>
        <w:t>4.15.3.2</w:t>
      </w:r>
      <w:r>
        <w:rPr>
          <w:rFonts w:asciiTheme="minorHAnsi" w:eastAsiaTheme="minorEastAsia" w:hAnsiTheme="minorHAnsi" w:cstheme="minorBidi"/>
          <w:kern w:val="2"/>
          <w:sz w:val="22"/>
          <w:szCs w:val="22"/>
          <w14:ligatures w14:val="standardContextual"/>
        </w:rPr>
        <w:tab/>
      </w:r>
      <w:r>
        <w:t>Information flows</w:t>
      </w:r>
      <w:r>
        <w:tab/>
      </w:r>
      <w:r>
        <w:fldChar w:fldCharType="begin" w:fldLock="1"/>
      </w:r>
      <w:r>
        <w:instrText xml:space="preserve"> PAGEREF _Toc162421262 \h </w:instrText>
      </w:r>
      <w:r>
        <w:fldChar w:fldCharType="separate"/>
      </w:r>
      <w:r>
        <w:t>339</w:t>
      </w:r>
      <w:r>
        <w:fldChar w:fldCharType="end"/>
      </w:r>
    </w:p>
    <w:p w14:paraId="334B1110" w14:textId="76EE9499"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4.15.3.2.1</w:t>
      </w:r>
      <w:r>
        <w:rPr>
          <w:rFonts w:asciiTheme="minorHAnsi" w:eastAsiaTheme="minorEastAsia" w:hAnsiTheme="minorHAnsi" w:cstheme="minorBidi"/>
          <w:kern w:val="2"/>
          <w:sz w:val="22"/>
          <w:szCs w:val="22"/>
          <w14:ligatures w14:val="standardContextual"/>
        </w:rPr>
        <w:tab/>
      </w:r>
      <w:r w:rsidRPr="00B33828">
        <w:rPr>
          <w:rFonts w:eastAsia="SimSun"/>
        </w:rPr>
        <w:t>AMF service operations information flow</w:t>
      </w:r>
      <w:r>
        <w:tab/>
      </w:r>
      <w:r>
        <w:fldChar w:fldCharType="begin" w:fldLock="1"/>
      </w:r>
      <w:r>
        <w:instrText xml:space="preserve"> PAGEREF _Toc162421263 \h </w:instrText>
      </w:r>
      <w:r>
        <w:fldChar w:fldCharType="separate"/>
      </w:r>
      <w:r>
        <w:t>339</w:t>
      </w:r>
      <w:r>
        <w:fldChar w:fldCharType="end"/>
      </w:r>
    </w:p>
    <w:p w14:paraId="61DA6F46" w14:textId="24A3480D"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4.15.3.2.2</w:t>
      </w:r>
      <w:r>
        <w:rPr>
          <w:rFonts w:asciiTheme="minorHAnsi" w:eastAsiaTheme="minorEastAsia" w:hAnsiTheme="minorHAnsi" w:cstheme="minorBidi"/>
          <w:kern w:val="2"/>
          <w:sz w:val="22"/>
          <w:szCs w:val="22"/>
          <w14:ligatures w14:val="standardContextual"/>
        </w:rPr>
        <w:tab/>
      </w:r>
      <w:r w:rsidRPr="00B33828">
        <w:rPr>
          <w:rFonts w:eastAsia="SimSun"/>
        </w:rPr>
        <w:t>UDM service operations information flow</w:t>
      </w:r>
      <w:r>
        <w:tab/>
      </w:r>
      <w:r>
        <w:fldChar w:fldCharType="begin" w:fldLock="1"/>
      </w:r>
      <w:r>
        <w:instrText xml:space="preserve"> PAGEREF _Toc162421264 \h </w:instrText>
      </w:r>
      <w:r>
        <w:fldChar w:fldCharType="separate"/>
      </w:r>
      <w:r>
        <w:t>340</w:t>
      </w:r>
      <w:r>
        <w:fldChar w:fldCharType="end"/>
      </w:r>
    </w:p>
    <w:p w14:paraId="13EBAFD1" w14:textId="74FEBA66"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4.15.3.2.3</w:t>
      </w:r>
      <w:r>
        <w:rPr>
          <w:rFonts w:asciiTheme="minorHAnsi" w:eastAsiaTheme="minorEastAsia" w:hAnsiTheme="minorHAnsi" w:cstheme="minorBidi"/>
          <w:kern w:val="2"/>
          <w:sz w:val="22"/>
          <w:szCs w:val="22"/>
          <w14:ligatures w14:val="standardContextual"/>
        </w:rPr>
        <w:tab/>
      </w:r>
      <w:r w:rsidRPr="00B33828">
        <w:rPr>
          <w:rFonts w:eastAsia="SimSun"/>
        </w:rPr>
        <w:t>NEF service operations information flow</w:t>
      </w:r>
      <w:r>
        <w:tab/>
      </w:r>
      <w:r>
        <w:fldChar w:fldCharType="begin" w:fldLock="1"/>
      </w:r>
      <w:r>
        <w:instrText xml:space="preserve"> PAGEREF _Toc162421265 \h </w:instrText>
      </w:r>
      <w:r>
        <w:fldChar w:fldCharType="separate"/>
      </w:r>
      <w:r>
        <w:t>342</w:t>
      </w:r>
      <w:r>
        <w:fldChar w:fldCharType="end"/>
      </w:r>
    </w:p>
    <w:p w14:paraId="53C4A12B" w14:textId="4B1712CC"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4.15.3.2.3a</w:t>
      </w:r>
      <w:r>
        <w:rPr>
          <w:rFonts w:asciiTheme="minorHAnsi" w:eastAsiaTheme="minorEastAsia" w:hAnsiTheme="minorHAnsi" w:cstheme="minorBidi"/>
          <w:kern w:val="2"/>
          <w:sz w:val="22"/>
          <w:szCs w:val="22"/>
          <w14:ligatures w14:val="standardContextual"/>
        </w:rPr>
        <w:tab/>
      </w:r>
      <w:r w:rsidRPr="00B33828">
        <w:rPr>
          <w:rFonts w:eastAsia="SimSun"/>
        </w:rPr>
        <w:t>Void</w:t>
      </w:r>
      <w:r>
        <w:tab/>
      </w:r>
      <w:r>
        <w:fldChar w:fldCharType="begin" w:fldLock="1"/>
      </w:r>
      <w:r>
        <w:instrText xml:space="preserve"> PAGEREF _Toc162421266 \h </w:instrText>
      </w:r>
      <w:r>
        <w:fldChar w:fldCharType="separate"/>
      </w:r>
      <w:r>
        <w:t>346</w:t>
      </w:r>
      <w:r>
        <w:fldChar w:fldCharType="end"/>
      </w:r>
    </w:p>
    <w:p w14:paraId="3967C9F6" w14:textId="22ACBCFA"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4.15.3.2.3b</w:t>
      </w:r>
      <w:r>
        <w:rPr>
          <w:rFonts w:asciiTheme="minorHAnsi" w:eastAsiaTheme="minorEastAsia" w:hAnsiTheme="minorHAnsi" w:cstheme="minorBidi"/>
          <w:kern w:val="2"/>
          <w:sz w:val="22"/>
          <w:szCs w:val="22"/>
          <w14:ligatures w14:val="standardContextual"/>
        </w:rPr>
        <w:tab/>
      </w:r>
      <w:r w:rsidRPr="00B33828">
        <w:rPr>
          <w:rFonts w:eastAsia="SimSun"/>
        </w:rPr>
        <w:t>Specific NEF service operations information flow for loss of connectivity and UE reachability</w:t>
      </w:r>
      <w:r>
        <w:tab/>
      </w:r>
      <w:r>
        <w:fldChar w:fldCharType="begin" w:fldLock="1"/>
      </w:r>
      <w:r>
        <w:instrText xml:space="preserve"> PAGEREF _Toc162421267 \h </w:instrText>
      </w:r>
      <w:r>
        <w:fldChar w:fldCharType="separate"/>
      </w:r>
      <w:r>
        <w:t>346</w:t>
      </w:r>
      <w:r>
        <w:fldChar w:fldCharType="end"/>
      </w:r>
    </w:p>
    <w:p w14:paraId="5DBBA5F3" w14:textId="77503FFE"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4.15.3.2.4</w:t>
      </w:r>
      <w:r>
        <w:rPr>
          <w:rFonts w:asciiTheme="minorHAnsi" w:eastAsiaTheme="minorEastAsia" w:hAnsiTheme="minorHAnsi" w:cstheme="minorBidi"/>
          <w:kern w:val="2"/>
          <w:sz w:val="22"/>
          <w:szCs w:val="22"/>
          <w14:ligatures w14:val="standardContextual"/>
        </w:rPr>
        <w:tab/>
      </w:r>
      <w:r w:rsidRPr="00B33828">
        <w:rPr>
          <w:rFonts w:eastAsia="SimSun"/>
        </w:rPr>
        <w:t>Exposure with bulk subscription</w:t>
      </w:r>
      <w:r>
        <w:tab/>
      </w:r>
      <w:r>
        <w:fldChar w:fldCharType="begin" w:fldLock="1"/>
      </w:r>
      <w:r>
        <w:instrText xml:space="preserve"> PAGEREF _Toc162421268 \h </w:instrText>
      </w:r>
      <w:r>
        <w:fldChar w:fldCharType="separate"/>
      </w:r>
      <w:r>
        <w:t>347</w:t>
      </w:r>
      <w:r>
        <w:fldChar w:fldCharType="end"/>
      </w:r>
    </w:p>
    <w:p w14:paraId="02DA5557" w14:textId="21A72990" w:rsidR="00711B09" w:rsidRDefault="00711B09">
      <w:pPr>
        <w:pStyle w:val="TOC5"/>
        <w:rPr>
          <w:rFonts w:asciiTheme="minorHAnsi" w:eastAsiaTheme="minorEastAsia" w:hAnsiTheme="minorHAnsi" w:cstheme="minorBidi"/>
          <w:kern w:val="2"/>
          <w:sz w:val="22"/>
          <w:szCs w:val="22"/>
          <w14:ligatures w14:val="standardContextual"/>
        </w:rPr>
      </w:pPr>
      <w:r>
        <w:t>4.15.3.2.5</w:t>
      </w:r>
      <w:r>
        <w:rPr>
          <w:rFonts w:asciiTheme="minorHAnsi" w:eastAsiaTheme="minorEastAsia" w:hAnsiTheme="minorHAnsi" w:cstheme="minorBidi"/>
          <w:kern w:val="2"/>
          <w:sz w:val="22"/>
          <w:szCs w:val="22"/>
          <w14:ligatures w14:val="standardContextual"/>
        </w:rPr>
        <w:tab/>
      </w:r>
      <w:r>
        <w:t>Information flow for downlink data delivery status with SMF buffering</w:t>
      </w:r>
      <w:r>
        <w:tab/>
      </w:r>
      <w:r>
        <w:fldChar w:fldCharType="begin" w:fldLock="1"/>
      </w:r>
      <w:r>
        <w:instrText xml:space="preserve"> PAGEREF _Toc162421269 \h </w:instrText>
      </w:r>
      <w:r>
        <w:fldChar w:fldCharType="separate"/>
      </w:r>
      <w:r>
        <w:t>349</w:t>
      </w:r>
      <w:r>
        <w:fldChar w:fldCharType="end"/>
      </w:r>
    </w:p>
    <w:p w14:paraId="0D0899F7" w14:textId="385E0C9C" w:rsidR="00711B09" w:rsidRDefault="00711B09">
      <w:pPr>
        <w:pStyle w:val="TOC5"/>
        <w:rPr>
          <w:rFonts w:asciiTheme="minorHAnsi" w:eastAsiaTheme="minorEastAsia" w:hAnsiTheme="minorHAnsi" w:cstheme="minorBidi"/>
          <w:kern w:val="2"/>
          <w:sz w:val="22"/>
          <w:szCs w:val="22"/>
          <w14:ligatures w14:val="standardContextual"/>
        </w:rPr>
      </w:pPr>
      <w:r>
        <w:t>4.15.3.2.6</w:t>
      </w:r>
      <w:r>
        <w:rPr>
          <w:rFonts w:asciiTheme="minorHAnsi" w:eastAsiaTheme="minorEastAsia" w:hAnsiTheme="minorHAnsi" w:cstheme="minorBidi"/>
          <w:kern w:val="2"/>
          <w:sz w:val="22"/>
          <w:szCs w:val="22"/>
          <w14:ligatures w14:val="standardContextual"/>
        </w:rPr>
        <w:tab/>
      </w:r>
      <w:r>
        <w:t>GMLC service operations information flow</w:t>
      </w:r>
      <w:r>
        <w:tab/>
      </w:r>
      <w:r>
        <w:fldChar w:fldCharType="begin" w:fldLock="1"/>
      </w:r>
      <w:r>
        <w:instrText xml:space="preserve"> PAGEREF _Toc162421270 \h </w:instrText>
      </w:r>
      <w:r>
        <w:fldChar w:fldCharType="separate"/>
      </w:r>
      <w:r>
        <w:t>350</w:t>
      </w:r>
      <w:r>
        <w:fldChar w:fldCharType="end"/>
      </w:r>
    </w:p>
    <w:p w14:paraId="1E07446B" w14:textId="3D7B2D34" w:rsidR="00711B09" w:rsidRDefault="00711B09">
      <w:pPr>
        <w:pStyle w:val="TOC5"/>
        <w:rPr>
          <w:rFonts w:asciiTheme="minorHAnsi" w:eastAsiaTheme="minorEastAsia" w:hAnsiTheme="minorHAnsi" w:cstheme="minorBidi"/>
          <w:kern w:val="2"/>
          <w:sz w:val="22"/>
          <w:szCs w:val="22"/>
          <w14:ligatures w14:val="standardContextual"/>
        </w:rPr>
      </w:pPr>
      <w:r>
        <w:t>4.15.3.2.7</w:t>
      </w:r>
      <w:r>
        <w:rPr>
          <w:rFonts w:asciiTheme="minorHAnsi" w:eastAsiaTheme="minorEastAsia" w:hAnsiTheme="minorHAnsi" w:cstheme="minorBidi"/>
          <w:kern w:val="2"/>
          <w:sz w:val="22"/>
          <w:szCs w:val="22"/>
          <w14:ligatures w14:val="standardContextual"/>
        </w:rPr>
        <w:tab/>
      </w:r>
      <w:r>
        <w:t>Information flow for Availability after DDN Failure with SMF buffering</w:t>
      </w:r>
      <w:r>
        <w:tab/>
      </w:r>
      <w:r>
        <w:fldChar w:fldCharType="begin" w:fldLock="1"/>
      </w:r>
      <w:r>
        <w:instrText xml:space="preserve"> PAGEREF _Toc162421271 \h </w:instrText>
      </w:r>
      <w:r>
        <w:fldChar w:fldCharType="separate"/>
      </w:r>
      <w:r>
        <w:t>350</w:t>
      </w:r>
      <w:r>
        <w:fldChar w:fldCharType="end"/>
      </w:r>
    </w:p>
    <w:p w14:paraId="17D8835F" w14:textId="5ED706E3" w:rsidR="00711B09" w:rsidRDefault="00711B09">
      <w:pPr>
        <w:pStyle w:val="TOC5"/>
        <w:rPr>
          <w:rFonts w:asciiTheme="minorHAnsi" w:eastAsiaTheme="minorEastAsia" w:hAnsiTheme="minorHAnsi" w:cstheme="minorBidi"/>
          <w:kern w:val="2"/>
          <w:sz w:val="22"/>
          <w:szCs w:val="22"/>
          <w14:ligatures w14:val="standardContextual"/>
        </w:rPr>
      </w:pPr>
      <w:r>
        <w:t>4.15.3.2.8</w:t>
      </w:r>
      <w:r>
        <w:rPr>
          <w:rFonts w:asciiTheme="minorHAnsi" w:eastAsiaTheme="minorEastAsia" w:hAnsiTheme="minorHAnsi" w:cstheme="minorBidi"/>
          <w:kern w:val="2"/>
          <w:sz w:val="22"/>
          <w:szCs w:val="22"/>
          <w14:ligatures w14:val="standardContextual"/>
        </w:rPr>
        <w:tab/>
      </w:r>
      <w:r>
        <w:t>Information flow for downlink data delivery status with UPF buffering</w:t>
      </w:r>
      <w:r>
        <w:tab/>
      </w:r>
      <w:r>
        <w:fldChar w:fldCharType="begin" w:fldLock="1"/>
      </w:r>
      <w:r>
        <w:instrText xml:space="preserve"> PAGEREF _Toc162421272 \h </w:instrText>
      </w:r>
      <w:r>
        <w:fldChar w:fldCharType="separate"/>
      </w:r>
      <w:r>
        <w:t>352</w:t>
      </w:r>
      <w:r>
        <w:fldChar w:fldCharType="end"/>
      </w:r>
    </w:p>
    <w:p w14:paraId="68349B2E" w14:textId="72B6AF15" w:rsidR="00711B09" w:rsidRDefault="00711B09">
      <w:pPr>
        <w:pStyle w:val="TOC5"/>
        <w:rPr>
          <w:rFonts w:asciiTheme="minorHAnsi" w:eastAsiaTheme="minorEastAsia" w:hAnsiTheme="minorHAnsi" w:cstheme="minorBidi"/>
          <w:kern w:val="2"/>
          <w:sz w:val="22"/>
          <w:szCs w:val="22"/>
          <w14:ligatures w14:val="standardContextual"/>
        </w:rPr>
      </w:pPr>
      <w:r>
        <w:t>4.15.3.2.9</w:t>
      </w:r>
      <w:r>
        <w:rPr>
          <w:rFonts w:asciiTheme="minorHAnsi" w:eastAsiaTheme="minorEastAsia" w:hAnsiTheme="minorHAnsi" w:cstheme="minorBidi"/>
          <w:kern w:val="2"/>
          <w:sz w:val="22"/>
          <w:szCs w:val="22"/>
          <w14:ligatures w14:val="standardContextual"/>
        </w:rPr>
        <w:tab/>
      </w:r>
      <w:r>
        <w:t>Information flow for Availability after DDN Failure with UPF buffering</w:t>
      </w:r>
      <w:r>
        <w:tab/>
      </w:r>
      <w:r>
        <w:fldChar w:fldCharType="begin" w:fldLock="1"/>
      </w:r>
      <w:r>
        <w:instrText xml:space="preserve"> PAGEREF _Toc162421273 \h </w:instrText>
      </w:r>
      <w:r>
        <w:fldChar w:fldCharType="separate"/>
      </w:r>
      <w:r>
        <w:t>353</w:t>
      </w:r>
      <w:r>
        <w:fldChar w:fldCharType="end"/>
      </w:r>
    </w:p>
    <w:p w14:paraId="453216BB" w14:textId="552DAE14" w:rsidR="00711B09" w:rsidRDefault="00711B09">
      <w:pPr>
        <w:pStyle w:val="TOC5"/>
        <w:rPr>
          <w:rFonts w:asciiTheme="minorHAnsi" w:eastAsiaTheme="minorEastAsia" w:hAnsiTheme="minorHAnsi" w:cstheme="minorBidi"/>
          <w:kern w:val="2"/>
          <w:sz w:val="22"/>
          <w:szCs w:val="22"/>
          <w14:ligatures w14:val="standardContextual"/>
        </w:rPr>
      </w:pPr>
      <w:r>
        <w:t>4.15.3.2.10</w:t>
      </w:r>
      <w:r>
        <w:rPr>
          <w:rFonts w:asciiTheme="minorHAnsi" w:eastAsiaTheme="minorEastAsia" w:hAnsiTheme="minorHAnsi" w:cstheme="minorBidi"/>
          <w:kern w:val="2"/>
          <w:sz w:val="22"/>
          <w:szCs w:val="22"/>
          <w14:ligatures w14:val="standardContextual"/>
        </w:rPr>
        <w:tab/>
      </w:r>
      <w:r>
        <w:t>Number of UEs and PDU Sessions per network slice notification procedure</w:t>
      </w:r>
      <w:r>
        <w:tab/>
      </w:r>
      <w:r>
        <w:fldChar w:fldCharType="begin" w:fldLock="1"/>
      </w:r>
      <w:r>
        <w:instrText xml:space="preserve"> PAGEREF _Toc162421274 \h </w:instrText>
      </w:r>
      <w:r>
        <w:fldChar w:fldCharType="separate"/>
      </w:r>
      <w:r>
        <w:t>355</w:t>
      </w:r>
      <w:r>
        <w:fldChar w:fldCharType="end"/>
      </w:r>
    </w:p>
    <w:p w14:paraId="2D9ECC04" w14:textId="41AF193B" w:rsidR="00711B09" w:rsidRDefault="00711B09">
      <w:pPr>
        <w:pStyle w:val="TOC5"/>
        <w:rPr>
          <w:rFonts w:asciiTheme="minorHAnsi" w:eastAsiaTheme="minorEastAsia" w:hAnsiTheme="minorHAnsi" w:cstheme="minorBidi"/>
          <w:kern w:val="2"/>
          <w:sz w:val="22"/>
          <w:szCs w:val="22"/>
          <w14:ligatures w14:val="standardContextual"/>
        </w:rPr>
      </w:pPr>
      <w:r>
        <w:t>4.15.3.2.11</w:t>
      </w:r>
      <w:r>
        <w:rPr>
          <w:rFonts w:asciiTheme="minorHAnsi" w:eastAsiaTheme="minorEastAsia" w:hAnsiTheme="minorHAnsi" w:cstheme="minorBidi"/>
          <w:kern w:val="2"/>
          <w:sz w:val="22"/>
          <w:szCs w:val="22"/>
          <w14:ligatures w14:val="standardContextual"/>
        </w:rPr>
        <w:tab/>
      </w:r>
      <w:r>
        <w:t>Network-initiated explicit event notification subscription cancel procedure</w:t>
      </w:r>
      <w:r>
        <w:tab/>
      </w:r>
      <w:r>
        <w:fldChar w:fldCharType="begin" w:fldLock="1"/>
      </w:r>
      <w:r>
        <w:instrText xml:space="preserve"> PAGEREF _Toc162421275 \h </w:instrText>
      </w:r>
      <w:r>
        <w:fldChar w:fldCharType="separate"/>
      </w:r>
      <w:r>
        <w:t>357</w:t>
      </w:r>
      <w:r>
        <w:fldChar w:fldCharType="end"/>
      </w:r>
    </w:p>
    <w:p w14:paraId="40058541" w14:textId="290A90A5" w:rsidR="00711B09" w:rsidRDefault="00711B09">
      <w:pPr>
        <w:pStyle w:val="TOC5"/>
        <w:rPr>
          <w:rFonts w:asciiTheme="minorHAnsi" w:eastAsiaTheme="minorEastAsia" w:hAnsiTheme="minorHAnsi" w:cstheme="minorBidi"/>
          <w:kern w:val="2"/>
          <w:sz w:val="22"/>
          <w:szCs w:val="22"/>
          <w14:ligatures w14:val="standardContextual"/>
        </w:rPr>
      </w:pPr>
      <w:r>
        <w:t>4.15.3.2.12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_Toc162421276 \h </w:instrText>
      </w:r>
      <w:r>
        <w:fldChar w:fldCharType="separate"/>
      </w:r>
      <w:r>
        <w:t>358</w:t>
      </w:r>
      <w:r>
        <w:fldChar w:fldCharType="end"/>
      </w:r>
    </w:p>
    <w:p w14:paraId="2ED5D340" w14:textId="3EEDB35A" w:rsidR="00711B09" w:rsidRDefault="00711B09">
      <w:pPr>
        <w:pStyle w:val="TOC5"/>
        <w:rPr>
          <w:rFonts w:asciiTheme="minorHAnsi" w:eastAsiaTheme="minorEastAsia" w:hAnsiTheme="minorHAnsi" w:cstheme="minorBidi"/>
          <w:kern w:val="2"/>
          <w:sz w:val="22"/>
          <w:szCs w:val="22"/>
          <w14:ligatures w14:val="standardContextual"/>
        </w:rPr>
      </w:pPr>
      <w:r>
        <w:t>4.15.3.2.13</w:t>
      </w:r>
      <w:r>
        <w:rPr>
          <w:rFonts w:asciiTheme="minorHAnsi" w:eastAsiaTheme="minorEastAsia" w:hAnsiTheme="minorHAnsi" w:cstheme="minorBidi"/>
          <w:kern w:val="2"/>
          <w:sz w:val="22"/>
          <w:szCs w:val="22"/>
          <w14:ligatures w14:val="standardContextual"/>
        </w:rPr>
        <w:tab/>
      </w:r>
      <w:r>
        <w:t>Handling AF requests when the UE is identified via UE addressing information</w:t>
      </w:r>
      <w:r>
        <w:tab/>
      </w:r>
      <w:r>
        <w:fldChar w:fldCharType="begin" w:fldLock="1"/>
      </w:r>
      <w:r>
        <w:instrText xml:space="preserve"> PAGEREF _Toc162421277 \h </w:instrText>
      </w:r>
      <w:r>
        <w:fldChar w:fldCharType="separate"/>
      </w:r>
      <w:r>
        <w:t>358</w:t>
      </w:r>
      <w:r>
        <w:fldChar w:fldCharType="end"/>
      </w:r>
    </w:p>
    <w:p w14:paraId="5C160069" w14:textId="327EA970" w:rsidR="00711B09" w:rsidRDefault="00711B09">
      <w:pPr>
        <w:pStyle w:val="TOC4"/>
        <w:rPr>
          <w:rFonts w:asciiTheme="minorHAnsi" w:eastAsiaTheme="minorEastAsia" w:hAnsiTheme="minorHAnsi" w:cstheme="minorBidi"/>
          <w:kern w:val="2"/>
          <w:sz w:val="22"/>
          <w:szCs w:val="22"/>
          <w14:ligatures w14:val="standardContextual"/>
        </w:rPr>
      </w:pPr>
      <w:r>
        <w:t>4.15.3.3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_Toc162421278 \h </w:instrText>
      </w:r>
      <w:r>
        <w:fldChar w:fldCharType="separate"/>
      </w:r>
      <w:r>
        <w:t>358</w:t>
      </w:r>
      <w:r>
        <w:fldChar w:fldCharType="end"/>
      </w:r>
    </w:p>
    <w:p w14:paraId="531AA4E5" w14:textId="127E6ED4" w:rsidR="00711B09" w:rsidRDefault="00711B09">
      <w:pPr>
        <w:pStyle w:val="TOC3"/>
        <w:rPr>
          <w:rFonts w:asciiTheme="minorHAnsi" w:eastAsiaTheme="minorEastAsia" w:hAnsiTheme="minorHAnsi" w:cstheme="minorBidi"/>
          <w:kern w:val="2"/>
          <w:sz w:val="22"/>
          <w:szCs w:val="22"/>
          <w14:ligatures w14:val="standardContextual"/>
        </w:rPr>
      </w:pPr>
      <w:r>
        <w:t>4.15.4</w:t>
      </w:r>
      <w:r>
        <w:rPr>
          <w:rFonts w:asciiTheme="minorHAnsi" w:eastAsiaTheme="minorEastAsia" w:hAnsiTheme="minorHAnsi" w:cstheme="minorBidi"/>
          <w:kern w:val="2"/>
          <w:sz w:val="22"/>
          <w:szCs w:val="22"/>
          <w14:ligatures w14:val="standardContextual"/>
        </w:rPr>
        <w:tab/>
      </w:r>
      <w:r>
        <w:t>Core Network Internal Event Exposure</w:t>
      </w:r>
      <w:r>
        <w:tab/>
      </w:r>
      <w:r>
        <w:fldChar w:fldCharType="begin" w:fldLock="1"/>
      </w:r>
      <w:r>
        <w:instrText xml:space="preserve"> PAGEREF _Toc162421279 \h </w:instrText>
      </w:r>
      <w:r>
        <w:fldChar w:fldCharType="separate"/>
      </w:r>
      <w:r>
        <w:t>358</w:t>
      </w:r>
      <w:r>
        <w:fldChar w:fldCharType="end"/>
      </w:r>
    </w:p>
    <w:p w14:paraId="4034BC7C" w14:textId="155EBC87" w:rsidR="00711B09" w:rsidRDefault="00711B09">
      <w:pPr>
        <w:pStyle w:val="TOC4"/>
        <w:rPr>
          <w:rFonts w:asciiTheme="minorHAnsi" w:eastAsiaTheme="minorEastAsia" w:hAnsiTheme="minorHAnsi" w:cstheme="minorBidi"/>
          <w:kern w:val="2"/>
          <w:sz w:val="22"/>
          <w:szCs w:val="22"/>
          <w14:ligatures w14:val="standardContextual"/>
        </w:rPr>
      </w:pPr>
      <w:r>
        <w:t>4.15.4.1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_Toc162421280 \h </w:instrText>
      </w:r>
      <w:r>
        <w:fldChar w:fldCharType="separate"/>
      </w:r>
      <w:r>
        <w:t>358</w:t>
      </w:r>
      <w:r>
        <w:fldChar w:fldCharType="end"/>
      </w:r>
    </w:p>
    <w:p w14:paraId="422FABFA" w14:textId="3ECF1725" w:rsidR="00711B09" w:rsidRDefault="00711B09">
      <w:pPr>
        <w:pStyle w:val="TOC4"/>
        <w:rPr>
          <w:rFonts w:asciiTheme="minorHAnsi" w:eastAsiaTheme="minorEastAsia" w:hAnsiTheme="minorHAnsi" w:cstheme="minorBidi"/>
          <w:kern w:val="2"/>
          <w:sz w:val="22"/>
          <w:szCs w:val="22"/>
          <w14:ligatures w14:val="standardContextual"/>
        </w:rPr>
      </w:pPr>
      <w:r>
        <w:t>4.15.4.2</w:t>
      </w:r>
      <w:r>
        <w:rPr>
          <w:rFonts w:asciiTheme="minorHAnsi" w:eastAsiaTheme="minorEastAsia" w:hAnsiTheme="minorHAnsi" w:cstheme="minorBidi"/>
          <w:kern w:val="2"/>
          <w:sz w:val="22"/>
          <w:szCs w:val="22"/>
          <w14:ligatures w14:val="standardContextual"/>
        </w:rPr>
        <w:tab/>
      </w:r>
      <w:r>
        <w:t>Exposure of Mobility Events from AMF</w:t>
      </w:r>
      <w:r>
        <w:tab/>
      </w:r>
      <w:r>
        <w:fldChar w:fldCharType="begin" w:fldLock="1"/>
      </w:r>
      <w:r>
        <w:instrText xml:space="preserve"> PAGEREF _Toc162421281 \h </w:instrText>
      </w:r>
      <w:r>
        <w:fldChar w:fldCharType="separate"/>
      </w:r>
      <w:r>
        <w:t>358</w:t>
      </w:r>
      <w:r>
        <w:fldChar w:fldCharType="end"/>
      </w:r>
    </w:p>
    <w:p w14:paraId="39E561E0" w14:textId="514BC5E2" w:rsidR="00711B09" w:rsidRDefault="00711B09">
      <w:pPr>
        <w:pStyle w:val="TOC4"/>
        <w:rPr>
          <w:rFonts w:asciiTheme="minorHAnsi" w:eastAsiaTheme="minorEastAsia" w:hAnsiTheme="minorHAnsi" w:cstheme="minorBidi"/>
          <w:kern w:val="2"/>
          <w:sz w:val="22"/>
          <w:szCs w:val="22"/>
          <w14:ligatures w14:val="standardContextual"/>
        </w:rPr>
      </w:pPr>
      <w:r>
        <w:t>4.15.4.3</w:t>
      </w:r>
      <w:r>
        <w:rPr>
          <w:rFonts w:asciiTheme="minorHAnsi" w:eastAsiaTheme="minorEastAsia" w:hAnsiTheme="minorHAnsi" w:cstheme="minorBidi"/>
          <w:kern w:val="2"/>
          <w:sz w:val="22"/>
          <w:szCs w:val="22"/>
          <w14:ligatures w14:val="standardContextual"/>
        </w:rPr>
        <w:tab/>
      </w:r>
      <w:r>
        <w:t>Exposure of Communication trends from SMF</w:t>
      </w:r>
      <w:r>
        <w:tab/>
      </w:r>
      <w:r>
        <w:fldChar w:fldCharType="begin" w:fldLock="1"/>
      </w:r>
      <w:r>
        <w:instrText xml:space="preserve"> PAGEREF _Toc162421282 \h </w:instrText>
      </w:r>
      <w:r>
        <w:fldChar w:fldCharType="separate"/>
      </w:r>
      <w:r>
        <w:t>360</w:t>
      </w:r>
      <w:r>
        <w:fldChar w:fldCharType="end"/>
      </w:r>
    </w:p>
    <w:p w14:paraId="2FE88FDD" w14:textId="1B1BAC7A" w:rsidR="00711B09" w:rsidRPr="00437EAD" w:rsidRDefault="00711B09">
      <w:pPr>
        <w:pStyle w:val="TOC4"/>
        <w:rPr>
          <w:rFonts w:asciiTheme="minorHAnsi" w:eastAsiaTheme="minorEastAsia" w:hAnsiTheme="minorHAnsi" w:cstheme="minorBidi"/>
          <w:kern w:val="2"/>
          <w:sz w:val="22"/>
          <w:szCs w:val="22"/>
          <w:lang w:val="fr-FR"/>
          <w14:ligatures w14:val="standardContextual"/>
          <w:rPrChange w:id="13" w:author="23.502_CR4857R2_(Rel-17)_eNS_Ph2" w:date="2024-09-09T18:52:00Z">
            <w:rPr>
              <w:rFonts w:asciiTheme="minorHAnsi" w:eastAsiaTheme="minorEastAsia" w:hAnsiTheme="minorHAnsi" w:cstheme="minorBidi"/>
              <w:kern w:val="2"/>
              <w:sz w:val="22"/>
              <w:szCs w:val="22"/>
              <w14:ligatures w14:val="standardContextual"/>
            </w:rPr>
          </w:rPrChange>
        </w:rPr>
      </w:pPr>
      <w:r w:rsidRPr="00B33828">
        <w:rPr>
          <w:lang w:val="fr-FR"/>
        </w:rPr>
        <w:t>4.15.4.4</w:t>
      </w:r>
      <w:r w:rsidRPr="00437EAD">
        <w:rPr>
          <w:rFonts w:asciiTheme="minorHAnsi" w:eastAsiaTheme="minorEastAsia" w:hAnsiTheme="minorHAnsi" w:cstheme="minorBidi"/>
          <w:kern w:val="2"/>
          <w:sz w:val="22"/>
          <w:szCs w:val="22"/>
          <w:lang w:val="fr-FR"/>
          <w14:ligatures w14:val="standardContextual"/>
          <w:rPrChange w:id="14" w:author="23.502_CR4857R2_(Rel-17)_eNS_Ph2" w:date="2024-09-09T18:52:00Z">
            <w:rPr>
              <w:rFonts w:asciiTheme="minorHAnsi" w:eastAsiaTheme="minorEastAsia" w:hAnsiTheme="minorHAnsi" w:cstheme="minorBidi"/>
              <w:kern w:val="2"/>
              <w:sz w:val="22"/>
              <w:szCs w:val="22"/>
              <w14:ligatures w14:val="standardContextual"/>
            </w:rPr>
          </w:rPrChange>
        </w:rPr>
        <w:tab/>
      </w:r>
      <w:r w:rsidRPr="00B33828">
        <w:rPr>
          <w:lang w:val="fr-FR"/>
        </w:rPr>
        <w:t>Internal Event Exposure Subscription/Unsubscription via UDM</w:t>
      </w:r>
      <w:r w:rsidRPr="00437EAD">
        <w:rPr>
          <w:lang w:val="fr-FR"/>
          <w:rPrChange w:id="15" w:author="23.502_CR4857R2_(Rel-17)_eNS_Ph2" w:date="2024-09-09T18:52:00Z">
            <w:rPr/>
          </w:rPrChange>
        </w:rPr>
        <w:tab/>
      </w:r>
      <w:r>
        <w:fldChar w:fldCharType="begin" w:fldLock="1"/>
      </w:r>
      <w:r w:rsidRPr="00437EAD">
        <w:rPr>
          <w:lang w:val="fr-FR"/>
          <w:rPrChange w:id="16" w:author="23.502_CR4857R2_(Rel-17)_eNS_Ph2" w:date="2024-09-09T18:52:00Z">
            <w:rPr/>
          </w:rPrChange>
        </w:rPr>
        <w:instrText xml:space="preserve"> PAGEREF _Toc162421283 \h </w:instrText>
      </w:r>
      <w:r>
        <w:fldChar w:fldCharType="separate"/>
      </w:r>
      <w:r w:rsidRPr="00437EAD">
        <w:rPr>
          <w:lang w:val="fr-FR"/>
          <w:rPrChange w:id="17" w:author="23.502_CR4857R2_(Rel-17)_eNS_Ph2" w:date="2024-09-09T18:52:00Z">
            <w:rPr/>
          </w:rPrChange>
        </w:rPr>
        <w:t>361</w:t>
      </w:r>
      <w:r>
        <w:fldChar w:fldCharType="end"/>
      </w:r>
    </w:p>
    <w:p w14:paraId="07E3E1B0" w14:textId="308BBDE0" w:rsidR="00711B09" w:rsidRDefault="00711B09">
      <w:pPr>
        <w:pStyle w:val="TOC3"/>
        <w:rPr>
          <w:rFonts w:asciiTheme="minorHAnsi" w:eastAsiaTheme="minorEastAsia" w:hAnsiTheme="minorHAnsi" w:cstheme="minorBidi"/>
          <w:kern w:val="2"/>
          <w:sz w:val="22"/>
          <w:szCs w:val="22"/>
          <w14:ligatures w14:val="standardContextual"/>
        </w:rPr>
      </w:pPr>
      <w:r>
        <w:t>4.15.5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_Toc162421284 \h </w:instrText>
      </w:r>
      <w:r>
        <w:fldChar w:fldCharType="separate"/>
      </w:r>
      <w:r>
        <w:t>362</w:t>
      </w:r>
      <w:r>
        <w:fldChar w:fldCharType="end"/>
      </w:r>
    </w:p>
    <w:p w14:paraId="4C55CC97" w14:textId="42158724" w:rsidR="00711B09" w:rsidRDefault="00711B09">
      <w:pPr>
        <w:pStyle w:val="TOC3"/>
        <w:rPr>
          <w:rFonts w:asciiTheme="minorHAnsi" w:eastAsiaTheme="minorEastAsia" w:hAnsiTheme="minorHAnsi" w:cstheme="minorBidi"/>
          <w:kern w:val="2"/>
          <w:sz w:val="22"/>
          <w:szCs w:val="22"/>
          <w14:ligatures w14:val="standardContextual"/>
        </w:rPr>
      </w:pPr>
      <w:r>
        <w:t>4.15.6</w:t>
      </w:r>
      <w:r>
        <w:rPr>
          <w:rFonts w:asciiTheme="minorHAnsi" w:eastAsiaTheme="minorEastAsia" w:hAnsiTheme="minorHAnsi" w:cstheme="minorBidi"/>
          <w:kern w:val="2"/>
          <w:sz w:val="22"/>
          <w:szCs w:val="22"/>
          <w14:ligatures w14:val="standardContextual"/>
        </w:rPr>
        <w:tab/>
      </w:r>
      <w:r>
        <w:t>External Parameter Provisioning</w:t>
      </w:r>
      <w:r>
        <w:tab/>
      </w:r>
      <w:r>
        <w:fldChar w:fldCharType="begin" w:fldLock="1"/>
      </w:r>
      <w:r>
        <w:instrText xml:space="preserve"> PAGEREF _Toc162421285 \h </w:instrText>
      </w:r>
      <w:r>
        <w:fldChar w:fldCharType="separate"/>
      </w:r>
      <w:r>
        <w:t>362</w:t>
      </w:r>
      <w:r>
        <w:fldChar w:fldCharType="end"/>
      </w:r>
    </w:p>
    <w:p w14:paraId="1296AAC7" w14:textId="18D6D0CD" w:rsidR="00711B09" w:rsidRDefault="00711B09">
      <w:pPr>
        <w:pStyle w:val="TOC4"/>
        <w:rPr>
          <w:rFonts w:asciiTheme="minorHAnsi" w:eastAsiaTheme="minorEastAsia" w:hAnsiTheme="minorHAnsi" w:cstheme="minorBidi"/>
          <w:kern w:val="2"/>
          <w:sz w:val="22"/>
          <w:szCs w:val="22"/>
          <w14:ligatures w14:val="standardContextual"/>
        </w:rPr>
      </w:pPr>
      <w:r>
        <w:t>4.15.6.1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_Toc162421286 \h </w:instrText>
      </w:r>
      <w:r>
        <w:fldChar w:fldCharType="separate"/>
      </w:r>
      <w:r>
        <w:t>362</w:t>
      </w:r>
      <w:r>
        <w:fldChar w:fldCharType="end"/>
      </w:r>
    </w:p>
    <w:p w14:paraId="392259AD" w14:textId="4384A9BB" w:rsidR="00711B09" w:rsidRDefault="00711B09">
      <w:pPr>
        <w:pStyle w:val="TOC4"/>
        <w:rPr>
          <w:rFonts w:asciiTheme="minorHAnsi" w:eastAsiaTheme="minorEastAsia" w:hAnsiTheme="minorHAnsi" w:cstheme="minorBidi"/>
          <w:kern w:val="2"/>
          <w:sz w:val="22"/>
          <w:szCs w:val="22"/>
          <w14:ligatures w14:val="standardContextual"/>
        </w:rPr>
      </w:pPr>
      <w:r>
        <w:t>4.15.6.2</w:t>
      </w:r>
      <w:r>
        <w:rPr>
          <w:rFonts w:asciiTheme="minorHAnsi" w:eastAsiaTheme="minorEastAsia" w:hAnsiTheme="minorHAnsi" w:cstheme="minorBidi"/>
          <w:kern w:val="2"/>
          <w:sz w:val="22"/>
          <w:szCs w:val="22"/>
          <w14:ligatures w14:val="standardContextual"/>
        </w:rPr>
        <w:tab/>
      </w:r>
      <w:r>
        <w:t>NEF service operations information flow</w:t>
      </w:r>
      <w:r>
        <w:tab/>
      </w:r>
      <w:r>
        <w:fldChar w:fldCharType="begin" w:fldLock="1"/>
      </w:r>
      <w:r>
        <w:instrText xml:space="preserve"> PAGEREF _Toc162421287 \h </w:instrText>
      </w:r>
      <w:r>
        <w:fldChar w:fldCharType="separate"/>
      </w:r>
      <w:r>
        <w:t>363</w:t>
      </w:r>
      <w:r>
        <w:fldChar w:fldCharType="end"/>
      </w:r>
    </w:p>
    <w:p w14:paraId="75D72354" w14:textId="2E5B119A"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4.15.6.3</w:t>
      </w:r>
      <w:r>
        <w:rPr>
          <w:rFonts w:asciiTheme="minorHAnsi" w:eastAsiaTheme="minorEastAsia" w:hAnsiTheme="minorHAnsi" w:cstheme="minorBidi"/>
          <w:kern w:val="2"/>
          <w:sz w:val="22"/>
          <w:szCs w:val="22"/>
          <w14:ligatures w14:val="standardContextual"/>
        </w:rPr>
        <w:tab/>
      </w:r>
      <w:r>
        <w:rPr>
          <w:lang w:eastAsia="zh-CN"/>
        </w:rPr>
        <w:t xml:space="preserve">Expected UE </w:t>
      </w:r>
      <w:r w:rsidRPr="00B33828">
        <w:rPr>
          <w:rFonts w:eastAsia="SimSun"/>
          <w:lang w:eastAsia="zh-CN"/>
        </w:rPr>
        <w:t>B</w:t>
      </w:r>
      <w:r>
        <w:rPr>
          <w:lang w:eastAsia="zh-CN"/>
        </w:rPr>
        <w:t xml:space="preserve">ehaviour </w:t>
      </w:r>
      <w:r w:rsidRPr="00B33828">
        <w:rPr>
          <w:rFonts w:eastAsia="SimSun"/>
          <w:lang w:eastAsia="zh-CN"/>
        </w:rPr>
        <w:t>p</w:t>
      </w:r>
      <w:r>
        <w:rPr>
          <w:lang w:eastAsia="zh-CN"/>
        </w:rPr>
        <w:t>arameters</w:t>
      </w:r>
      <w:r>
        <w:tab/>
      </w:r>
      <w:r>
        <w:fldChar w:fldCharType="begin" w:fldLock="1"/>
      </w:r>
      <w:r>
        <w:instrText xml:space="preserve"> PAGEREF _Toc162421288 \h </w:instrText>
      </w:r>
      <w:r>
        <w:fldChar w:fldCharType="separate"/>
      </w:r>
      <w:r>
        <w:t>365</w:t>
      </w:r>
      <w:r>
        <w:fldChar w:fldCharType="end"/>
      </w:r>
    </w:p>
    <w:p w14:paraId="5973336B" w14:textId="255D90F9"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4.15.6.3a</w:t>
      </w:r>
      <w:r>
        <w:rPr>
          <w:rFonts w:asciiTheme="minorHAnsi" w:eastAsiaTheme="minorEastAsia" w:hAnsiTheme="minorHAnsi" w:cstheme="minorBidi"/>
          <w:kern w:val="2"/>
          <w:sz w:val="22"/>
          <w:szCs w:val="22"/>
          <w14:ligatures w14:val="standardContextual"/>
        </w:rPr>
        <w:tab/>
      </w:r>
      <w:r>
        <w:rPr>
          <w:lang w:eastAsia="zh-CN"/>
        </w:rPr>
        <w:t>Network Configuration parameters</w:t>
      </w:r>
      <w:r>
        <w:tab/>
      </w:r>
      <w:r>
        <w:fldChar w:fldCharType="begin" w:fldLock="1"/>
      </w:r>
      <w:r>
        <w:instrText xml:space="preserve"> PAGEREF _Toc162421289 \h </w:instrText>
      </w:r>
      <w:r>
        <w:fldChar w:fldCharType="separate"/>
      </w:r>
      <w:r>
        <w:t>366</w:t>
      </w:r>
      <w:r>
        <w:fldChar w:fldCharType="end"/>
      </w:r>
    </w:p>
    <w:p w14:paraId="33886AE9" w14:textId="659585E4"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4.15.6.3b</w:t>
      </w:r>
      <w:r>
        <w:rPr>
          <w:rFonts w:asciiTheme="minorHAnsi" w:eastAsiaTheme="minorEastAsia" w:hAnsiTheme="minorHAnsi" w:cstheme="minorBidi"/>
          <w:kern w:val="2"/>
          <w:sz w:val="22"/>
          <w:szCs w:val="22"/>
          <w14:ligatures w14:val="standardContextual"/>
        </w:rPr>
        <w:tab/>
      </w:r>
      <w:r>
        <w:rPr>
          <w:lang w:eastAsia="zh-CN"/>
        </w:rPr>
        <w:t>5G VN group data</w:t>
      </w:r>
      <w:r>
        <w:tab/>
      </w:r>
      <w:r>
        <w:fldChar w:fldCharType="begin" w:fldLock="1"/>
      </w:r>
      <w:r>
        <w:instrText xml:space="preserve"> PAGEREF _Toc162421290 \h </w:instrText>
      </w:r>
      <w:r>
        <w:fldChar w:fldCharType="separate"/>
      </w:r>
      <w:r>
        <w:t>367</w:t>
      </w:r>
      <w:r>
        <w:fldChar w:fldCharType="end"/>
      </w:r>
    </w:p>
    <w:p w14:paraId="137A3AB9" w14:textId="26D246E7"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4.15.6.3c</w:t>
      </w:r>
      <w:r>
        <w:rPr>
          <w:rFonts w:asciiTheme="minorHAnsi" w:eastAsiaTheme="minorEastAsia" w:hAnsiTheme="minorHAnsi" w:cstheme="minorBidi"/>
          <w:kern w:val="2"/>
          <w:sz w:val="22"/>
          <w:szCs w:val="22"/>
          <w14:ligatures w14:val="standardContextual"/>
        </w:rPr>
        <w:tab/>
      </w:r>
      <w:r>
        <w:rPr>
          <w:lang w:eastAsia="zh-CN"/>
        </w:rPr>
        <w:t>5G VN Group membership management parameters</w:t>
      </w:r>
      <w:r>
        <w:tab/>
      </w:r>
      <w:r>
        <w:fldChar w:fldCharType="begin" w:fldLock="1"/>
      </w:r>
      <w:r>
        <w:instrText xml:space="preserve"> PAGEREF _Toc162421291 \h </w:instrText>
      </w:r>
      <w:r>
        <w:fldChar w:fldCharType="separate"/>
      </w:r>
      <w:r>
        <w:t>368</w:t>
      </w:r>
      <w:r>
        <w:fldChar w:fldCharType="end"/>
      </w:r>
    </w:p>
    <w:p w14:paraId="532B8906" w14:textId="3A3505F6"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4.15.6.3d</w:t>
      </w:r>
      <w:r>
        <w:rPr>
          <w:rFonts w:asciiTheme="minorHAnsi" w:eastAsiaTheme="minorEastAsia" w:hAnsiTheme="minorHAnsi" w:cstheme="minorBidi"/>
          <w:kern w:val="2"/>
          <w:sz w:val="22"/>
          <w:szCs w:val="22"/>
          <w14:ligatures w14:val="standardContextual"/>
        </w:rPr>
        <w:tab/>
      </w:r>
      <w:r>
        <w:rPr>
          <w:lang w:eastAsia="zh-CN"/>
        </w:rPr>
        <w:t>ECS Address Configuration Information Parameters</w:t>
      </w:r>
      <w:r>
        <w:tab/>
      </w:r>
      <w:r>
        <w:fldChar w:fldCharType="begin" w:fldLock="1"/>
      </w:r>
      <w:r>
        <w:instrText xml:space="preserve"> PAGEREF _Toc162421292 \h </w:instrText>
      </w:r>
      <w:r>
        <w:fldChar w:fldCharType="separate"/>
      </w:r>
      <w:r>
        <w:t>368</w:t>
      </w:r>
      <w:r>
        <w:fldChar w:fldCharType="end"/>
      </w:r>
    </w:p>
    <w:p w14:paraId="48347F66" w14:textId="5616FCA9"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4.15.6.4</w:t>
      </w:r>
      <w:r>
        <w:rPr>
          <w:rFonts w:asciiTheme="minorHAnsi" w:eastAsiaTheme="minorEastAsia" w:hAnsiTheme="minorHAnsi" w:cstheme="minorBidi"/>
          <w:kern w:val="2"/>
          <w:sz w:val="22"/>
          <w:szCs w:val="22"/>
          <w14:ligatures w14:val="standardContextual"/>
        </w:rPr>
        <w:tab/>
      </w:r>
      <w:r>
        <w:rPr>
          <w:lang w:eastAsia="zh-CN"/>
        </w:rPr>
        <w:t>Set a chargeable party at AF session setup</w:t>
      </w:r>
      <w:r>
        <w:tab/>
      </w:r>
      <w:r>
        <w:fldChar w:fldCharType="begin" w:fldLock="1"/>
      </w:r>
      <w:r>
        <w:instrText xml:space="preserve"> PAGEREF _Toc162421293 \h </w:instrText>
      </w:r>
      <w:r>
        <w:fldChar w:fldCharType="separate"/>
      </w:r>
      <w:r>
        <w:t>369</w:t>
      </w:r>
      <w:r>
        <w:fldChar w:fldCharType="end"/>
      </w:r>
    </w:p>
    <w:p w14:paraId="21084C31" w14:textId="2AA687C6"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4.15.6.5</w:t>
      </w:r>
      <w:r>
        <w:rPr>
          <w:rFonts w:asciiTheme="minorHAnsi" w:eastAsiaTheme="minorEastAsia" w:hAnsiTheme="minorHAnsi" w:cstheme="minorBidi"/>
          <w:kern w:val="2"/>
          <w:sz w:val="22"/>
          <w:szCs w:val="22"/>
          <w14:ligatures w14:val="standardContextual"/>
        </w:rPr>
        <w:tab/>
      </w:r>
      <w:r>
        <w:rPr>
          <w:lang w:eastAsia="zh-CN"/>
        </w:rPr>
        <w:t>Change the chargeable party during the session</w:t>
      </w:r>
      <w:r>
        <w:tab/>
      </w:r>
      <w:r>
        <w:fldChar w:fldCharType="begin" w:fldLock="1"/>
      </w:r>
      <w:r>
        <w:instrText xml:space="preserve"> PAGEREF _Toc162421294 \h </w:instrText>
      </w:r>
      <w:r>
        <w:fldChar w:fldCharType="separate"/>
      </w:r>
      <w:r>
        <w:t>370</w:t>
      </w:r>
      <w:r>
        <w:fldChar w:fldCharType="end"/>
      </w:r>
    </w:p>
    <w:p w14:paraId="565FA900" w14:textId="62313566"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4.15.6.6</w:t>
      </w:r>
      <w:r>
        <w:rPr>
          <w:rFonts w:asciiTheme="minorHAnsi" w:eastAsiaTheme="minorEastAsia" w:hAnsiTheme="minorHAnsi" w:cstheme="minorBidi"/>
          <w:kern w:val="2"/>
          <w:sz w:val="22"/>
          <w:szCs w:val="22"/>
          <w14:ligatures w14:val="standardContextual"/>
        </w:rPr>
        <w:tab/>
      </w:r>
      <w:r>
        <w:rPr>
          <w:lang w:eastAsia="zh-CN"/>
        </w:rPr>
        <w:t>Setting up an AF session with required QoS procedure</w:t>
      </w:r>
      <w:r>
        <w:tab/>
      </w:r>
      <w:r>
        <w:fldChar w:fldCharType="begin" w:fldLock="1"/>
      </w:r>
      <w:r>
        <w:instrText xml:space="preserve"> PAGEREF _Toc162421295 \h </w:instrText>
      </w:r>
      <w:r>
        <w:fldChar w:fldCharType="separate"/>
      </w:r>
      <w:r>
        <w:t>371</w:t>
      </w:r>
      <w:r>
        <w:fldChar w:fldCharType="end"/>
      </w:r>
    </w:p>
    <w:p w14:paraId="2EE33D7E" w14:textId="2E5307F0"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4.15.6.6a</w:t>
      </w:r>
      <w:r>
        <w:rPr>
          <w:rFonts w:asciiTheme="minorHAnsi" w:eastAsiaTheme="minorEastAsia" w:hAnsiTheme="minorHAnsi" w:cstheme="minorBidi"/>
          <w:kern w:val="2"/>
          <w:sz w:val="22"/>
          <w:szCs w:val="22"/>
          <w14:ligatures w14:val="standardContextual"/>
        </w:rPr>
        <w:tab/>
      </w:r>
      <w:r>
        <w:rPr>
          <w:lang w:eastAsia="zh-CN"/>
        </w:rPr>
        <w:t>AF session with required QoS update procedure</w:t>
      </w:r>
      <w:r>
        <w:tab/>
      </w:r>
      <w:r>
        <w:fldChar w:fldCharType="begin" w:fldLock="1"/>
      </w:r>
      <w:r>
        <w:instrText xml:space="preserve"> PAGEREF _Toc162421296 \h </w:instrText>
      </w:r>
      <w:r>
        <w:fldChar w:fldCharType="separate"/>
      </w:r>
      <w:r>
        <w:t>374</w:t>
      </w:r>
      <w:r>
        <w:fldChar w:fldCharType="end"/>
      </w:r>
    </w:p>
    <w:p w14:paraId="5EBAD21B" w14:textId="1DC46C93"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lastRenderedPageBreak/>
        <w:t>4.15.6.7</w:t>
      </w:r>
      <w:r>
        <w:rPr>
          <w:rFonts w:asciiTheme="minorHAnsi" w:eastAsiaTheme="minorEastAsia" w:hAnsiTheme="minorHAnsi" w:cstheme="minorBidi"/>
          <w:kern w:val="2"/>
          <w:sz w:val="22"/>
          <w:szCs w:val="22"/>
          <w14:ligatures w14:val="standardContextual"/>
        </w:rPr>
        <w:tab/>
      </w:r>
      <w:r>
        <w:rPr>
          <w:lang w:eastAsia="zh-CN"/>
        </w:rPr>
        <w:t>Service specific parameter provisioning</w:t>
      </w:r>
      <w:r>
        <w:tab/>
      </w:r>
      <w:r>
        <w:fldChar w:fldCharType="begin" w:fldLock="1"/>
      </w:r>
      <w:r>
        <w:instrText xml:space="preserve"> PAGEREF _Toc162421297 \h </w:instrText>
      </w:r>
      <w:r>
        <w:fldChar w:fldCharType="separate"/>
      </w:r>
      <w:r>
        <w:t>376</w:t>
      </w:r>
      <w:r>
        <w:fldChar w:fldCharType="end"/>
      </w:r>
    </w:p>
    <w:p w14:paraId="401B2CA7" w14:textId="3F376B84"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4.15.6.7a</w:t>
      </w:r>
      <w:r>
        <w:rPr>
          <w:rFonts w:asciiTheme="minorHAnsi" w:eastAsiaTheme="minorEastAsia" w:hAnsiTheme="minorHAnsi" w:cstheme="minorBidi"/>
          <w:kern w:val="2"/>
          <w:sz w:val="22"/>
          <w:szCs w:val="22"/>
          <w14:ligatures w14:val="standardContextual"/>
        </w:rPr>
        <w:tab/>
      </w:r>
      <w:r w:rsidRPr="00B33828">
        <w:rPr>
          <w:rFonts w:eastAsia="SimSun"/>
        </w:rPr>
        <w:t>Authorization of service specific parameter provisioning</w:t>
      </w:r>
      <w:r>
        <w:tab/>
      </w:r>
      <w:r>
        <w:fldChar w:fldCharType="begin" w:fldLock="1"/>
      </w:r>
      <w:r>
        <w:instrText xml:space="preserve"> PAGEREF _Toc162421298 \h </w:instrText>
      </w:r>
      <w:r>
        <w:fldChar w:fldCharType="separate"/>
      </w:r>
      <w:r>
        <w:t>378</w:t>
      </w:r>
      <w:r>
        <w:fldChar w:fldCharType="end"/>
      </w:r>
    </w:p>
    <w:p w14:paraId="6D8CCA26" w14:textId="283FAD0D"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4.15.6.8</w:t>
      </w:r>
      <w:r>
        <w:rPr>
          <w:rFonts w:asciiTheme="minorHAnsi" w:eastAsiaTheme="minorEastAsia" w:hAnsiTheme="minorHAnsi" w:cstheme="minorBidi"/>
          <w:kern w:val="2"/>
          <w:sz w:val="22"/>
          <w:szCs w:val="22"/>
          <w14:ligatures w14:val="standardContextual"/>
        </w:rPr>
        <w:tab/>
      </w:r>
      <w:r w:rsidRPr="00B33828">
        <w:rPr>
          <w:rFonts w:eastAsia="SimSun"/>
        </w:rPr>
        <w:t>Set a policy for a future AF session</w:t>
      </w:r>
      <w:r>
        <w:tab/>
      </w:r>
      <w:r>
        <w:fldChar w:fldCharType="begin" w:fldLock="1"/>
      </w:r>
      <w:r>
        <w:instrText xml:space="preserve"> PAGEREF _Toc162421299 \h </w:instrText>
      </w:r>
      <w:r>
        <w:fldChar w:fldCharType="separate"/>
      </w:r>
      <w:r>
        <w:t>380</w:t>
      </w:r>
      <w:r>
        <w:fldChar w:fldCharType="end"/>
      </w:r>
    </w:p>
    <w:p w14:paraId="4D33F895" w14:textId="0E68F6E0"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4.15.6.9</w:t>
      </w:r>
      <w:r>
        <w:rPr>
          <w:rFonts w:asciiTheme="minorHAnsi" w:eastAsiaTheme="minorEastAsia" w:hAnsiTheme="minorHAnsi" w:cstheme="minorBidi"/>
          <w:kern w:val="2"/>
          <w:sz w:val="22"/>
          <w:szCs w:val="22"/>
          <w14:ligatures w14:val="standardContextual"/>
        </w:rPr>
        <w:tab/>
      </w:r>
      <w:r w:rsidRPr="00B33828">
        <w:rPr>
          <w:rFonts w:eastAsia="SimSun"/>
        </w:rPr>
        <w:t>Procedures for AF-triggered dynamically changing access and mobility management policies</w:t>
      </w:r>
      <w:r>
        <w:tab/>
      </w:r>
      <w:r>
        <w:fldChar w:fldCharType="begin" w:fldLock="1"/>
      </w:r>
      <w:r>
        <w:instrText xml:space="preserve"> PAGEREF _Toc162421300 \h </w:instrText>
      </w:r>
      <w:r>
        <w:fldChar w:fldCharType="separate"/>
      </w:r>
      <w:r>
        <w:t>381</w:t>
      </w:r>
      <w:r>
        <w:fldChar w:fldCharType="end"/>
      </w:r>
    </w:p>
    <w:p w14:paraId="5DD451CE" w14:textId="3F8F92C3"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4.15.6.9.1</w:t>
      </w:r>
      <w:r>
        <w:rPr>
          <w:rFonts w:asciiTheme="minorHAnsi" w:eastAsiaTheme="minorEastAsia" w:hAnsiTheme="minorHAnsi" w:cstheme="minorBidi"/>
          <w:kern w:val="2"/>
          <w:sz w:val="22"/>
          <w:szCs w:val="22"/>
          <w14:ligatures w14:val="standardContextual"/>
        </w:rPr>
        <w:tab/>
      </w:r>
      <w:r w:rsidRPr="00B33828">
        <w:rPr>
          <w:rFonts w:eastAsia="SimSun"/>
        </w:rPr>
        <w:t>General</w:t>
      </w:r>
      <w:r>
        <w:tab/>
      </w:r>
      <w:r>
        <w:fldChar w:fldCharType="begin" w:fldLock="1"/>
      </w:r>
      <w:r>
        <w:instrText xml:space="preserve"> PAGEREF _Toc162421301 \h </w:instrText>
      </w:r>
      <w:r>
        <w:fldChar w:fldCharType="separate"/>
      </w:r>
      <w:r>
        <w:t>381</w:t>
      </w:r>
      <w:r>
        <w:fldChar w:fldCharType="end"/>
      </w:r>
    </w:p>
    <w:p w14:paraId="35533855" w14:textId="380E6379"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4.15.6.9.2</w:t>
      </w:r>
      <w:r>
        <w:rPr>
          <w:rFonts w:asciiTheme="minorHAnsi" w:eastAsiaTheme="minorEastAsia" w:hAnsiTheme="minorHAnsi" w:cstheme="minorBidi"/>
          <w:kern w:val="2"/>
          <w:sz w:val="22"/>
          <w:szCs w:val="22"/>
          <w14:ligatures w14:val="standardContextual"/>
        </w:rPr>
        <w:tab/>
      </w:r>
      <w:r w:rsidRPr="00B33828">
        <w:rPr>
          <w:rFonts w:eastAsia="SimSun"/>
        </w:rPr>
        <w:t>Processing AF requests to influence access and mobility management policies targeting an individual UE</w:t>
      </w:r>
      <w:r>
        <w:tab/>
      </w:r>
      <w:r>
        <w:fldChar w:fldCharType="begin" w:fldLock="1"/>
      </w:r>
      <w:r>
        <w:instrText xml:space="preserve"> PAGEREF _Toc162421302 \h </w:instrText>
      </w:r>
      <w:r>
        <w:fldChar w:fldCharType="separate"/>
      </w:r>
      <w:r>
        <w:t>381</w:t>
      </w:r>
      <w:r>
        <w:fldChar w:fldCharType="end"/>
      </w:r>
    </w:p>
    <w:p w14:paraId="54A4EF51" w14:textId="574CDD24"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4.15.6.9.3</w:t>
      </w:r>
      <w:r>
        <w:rPr>
          <w:rFonts w:asciiTheme="minorHAnsi" w:eastAsiaTheme="minorEastAsia" w:hAnsiTheme="minorHAnsi" w:cstheme="minorBidi"/>
          <w:kern w:val="2"/>
          <w:sz w:val="22"/>
          <w:szCs w:val="22"/>
          <w14:ligatures w14:val="standardContextual"/>
        </w:rPr>
        <w:tab/>
      </w:r>
      <w:r w:rsidRPr="00B33828">
        <w:rPr>
          <w:rFonts w:eastAsia="SimSun"/>
        </w:rPr>
        <w:t>Processing AF requests to influence access and mobility management policies</w:t>
      </w:r>
      <w:r>
        <w:tab/>
      </w:r>
      <w:r>
        <w:fldChar w:fldCharType="begin" w:fldLock="1"/>
      </w:r>
      <w:r>
        <w:instrText xml:space="preserve"> PAGEREF _Toc162421303 \h </w:instrText>
      </w:r>
      <w:r>
        <w:fldChar w:fldCharType="separate"/>
      </w:r>
      <w:r>
        <w:t>383</w:t>
      </w:r>
      <w:r>
        <w:fldChar w:fldCharType="end"/>
      </w:r>
    </w:p>
    <w:p w14:paraId="567DD97B" w14:textId="07B453A5"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4.15.6.10</w:t>
      </w:r>
      <w:r>
        <w:rPr>
          <w:rFonts w:asciiTheme="minorHAnsi" w:eastAsiaTheme="minorEastAsia" w:hAnsiTheme="minorHAnsi" w:cstheme="minorBidi"/>
          <w:kern w:val="2"/>
          <w:sz w:val="22"/>
          <w:szCs w:val="22"/>
          <w14:ligatures w14:val="standardContextual"/>
        </w:rPr>
        <w:tab/>
      </w:r>
      <w:r w:rsidRPr="00B33828">
        <w:rPr>
          <w:rFonts w:eastAsia="SimSun"/>
        </w:rPr>
        <w:t>Application guidance for URSP determination</w:t>
      </w:r>
      <w:r>
        <w:tab/>
      </w:r>
      <w:r>
        <w:fldChar w:fldCharType="begin" w:fldLock="1"/>
      </w:r>
      <w:r>
        <w:instrText xml:space="preserve"> PAGEREF _Toc162421304 \h </w:instrText>
      </w:r>
      <w:r>
        <w:fldChar w:fldCharType="separate"/>
      </w:r>
      <w:r>
        <w:t>384</w:t>
      </w:r>
      <w:r>
        <w:fldChar w:fldCharType="end"/>
      </w:r>
    </w:p>
    <w:p w14:paraId="350D2278" w14:textId="46C60017"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4.15.6.11</w:t>
      </w:r>
      <w:r>
        <w:rPr>
          <w:rFonts w:asciiTheme="minorHAnsi" w:eastAsiaTheme="minorEastAsia" w:hAnsiTheme="minorHAnsi" w:cstheme="minorBidi"/>
          <w:kern w:val="2"/>
          <w:sz w:val="22"/>
          <w:szCs w:val="22"/>
          <w14:ligatures w14:val="standardContextual"/>
        </w:rPr>
        <w:tab/>
      </w:r>
      <w:r w:rsidRPr="00B33828">
        <w:rPr>
          <w:rFonts w:eastAsia="SimSun"/>
        </w:rPr>
        <w:t>Void</w:t>
      </w:r>
      <w:r>
        <w:tab/>
      </w:r>
      <w:r>
        <w:fldChar w:fldCharType="begin" w:fldLock="1"/>
      </w:r>
      <w:r>
        <w:instrText xml:space="preserve"> PAGEREF _Toc162421305 \h </w:instrText>
      </w:r>
      <w:r>
        <w:fldChar w:fldCharType="separate"/>
      </w:r>
      <w:r>
        <w:t>385</w:t>
      </w:r>
      <w:r>
        <w:fldChar w:fldCharType="end"/>
      </w:r>
    </w:p>
    <w:p w14:paraId="53F026D1" w14:textId="654ECA1A"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4.15.6.12</w:t>
      </w:r>
      <w:r>
        <w:rPr>
          <w:rFonts w:asciiTheme="minorHAnsi" w:eastAsiaTheme="minorEastAsia" w:hAnsiTheme="minorHAnsi" w:cstheme="minorBidi"/>
          <w:kern w:val="2"/>
          <w:sz w:val="22"/>
          <w:szCs w:val="22"/>
          <w14:ligatures w14:val="standardContextual"/>
        </w:rPr>
        <w:tab/>
      </w:r>
      <w:r w:rsidRPr="00B33828">
        <w:rPr>
          <w:rFonts w:eastAsia="SimSun"/>
        </w:rPr>
        <w:t>Parameter Provisioning when the UE is identified via UE addressing information</w:t>
      </w:r>
      <w:r>
        <w:tab/>
      </w:r>
      <w:r>
        <w:fldChar w:fldCharType="begin" w:fldLock="1"/>
      </w:r>
      <w:r>
        <w:instrText xml:space="preserve"> PAGEREF _Toc162421306 \h </w:instrText>
      </w:r>
      <w:r>
        <w:fldChar w:fldCharType="separate"/>
      </w:r>
      <w:r>
        <w:t>385</w:t>
      </w:r>
      <w:r>
        <w:fldChar w:fldCharType="end"/>
      </w:r>
    </w:p>
    <w:p w14:paraId="3F0DF5DE" w14:textId="44A9F701" w:rsidR="00711B09" w:rsidRDefault="00711B09">
      <w:pPr>
        <w:pStyle w:val="TOC3"/>
        <w:rPr>
          <w:rFonts w:asciiTheme="minorHAnsi" w:eastAsiaTheme="minorEastAsia" w:hAnsiTheme="minorHAnsi" w:cstheme="minorBidi"/>
          <w:kern w:val="2"/>
          <w:sz w:val="22"/>
          <w:szCs w:val="22"/>
          <w14:ligatures w14:val="standardContextual"/>
        </w:rPr>
      </w:pPr>
      <w:r w:rsidRPr="00B33828">
        <w:rPr>
          <w:rFonts w:eastAsia="SimSun"/>
        </w:rPr>
        <w:t>4.15.7</w:t>
      </w:r>
      <w:r>
        <w:rPr>
          <w:rFonts w:asciiTheme="minorHAnsi" w:eastAsiaTheme="minorEastAsia" w:hAnsiTheme="minorHAnsi" w:cstheme="minorBidi"/>
          <w:kern w:val="2"/>
          <w:sz w:val="22"/>
          <w:szCs w:val="22"/>
          <w14:ligatures w14:val="standardContextual"/>
        </w:rPr>
        <w:tab/>
      </w:r>
      <w:r w:rsidRPr="00B33828">
        <w:rPr>
          <w:rFonts w:eastAsia="SimSun"/>
        </w:rPr>
        <w:t>Network status reporting</w:t>
      </w:r>
      <w:r>
        <w:tab/>
      </w:r>
      <w:r>
        <w:fldChar w:fldCharType="begin" w:fldLock="1"/>
      </w:r>
      <w:r>
        <w:instrText xml:space="preserve"> PAGEREF _Toc162421307 \h </w:instrText>
      </w:r>
      <w:r>
        <w:fldChar w:fldCharType="separate"/>
      </w:r>
      <w:r>
        <w:t>385</w:t>
      </w:r>
      <w:r>
        <w:fldChar w:fldCharType="end"/>
      </w:r>
    </w:p>
    <w:p w14:paraId="159E2C9A" w14:textId="558F9DA1" w:rsidR="00711B09" w:rsidRDefault="00711B09">
      <w:pPr>
        <w:pStyle w:val="TOC3"/>
        <w:rPr>
          <w:rFonts w:asciiTheme="minorHAnsi" w:eastAsiaTheme="minorEastAsia" w:hAnsiTheme="minorHAnsi" w:cstheme="minorBidi"/>
          <w:kern w:val="2"/>
          <w:sz w:val="22"/>
          <w:szCs w:val="22"/>
          <w14:ligatures w14:val="standardContextual"/>
        </w:rPr>
      </w:pPr>
      <w:r w:rsidRPr="00B33828">
        <w:rPr>
          <w:rFonts w:eastAsia="SimSun"/>
        </w:rPr>
        <w:t>4.15.8</w:t>
      </w:r>
      <w:r>
        <w:rPr>
          <w:rFonts w:asciiTheme="minorHAnsi" w:eastAsiaTheme="minorEastAsia" w:hAnsiTheme="minorHAnsi" w:cstheme="minorBidi"/>
          <w:kern w:val="2"/>
          <w:sz w:val="22"/>
          <w:szCs w:val="22"/>
          <w14:ligatures w14:val="standardContextual"/>
        </w:rPr>
        <w:tab/>
      </w:r>
      <w:r w:rsidRPr="00B33828">
        <w:rPr>
          <w:rFonts w:eastAsia="SimSun"/>
        </w:rPr>
        <w:t>Event exposure controlled by a DCCF</w:t>
      </w:r>
      <w:r>
        <w:tab/>
      </w:r>
      <w:r>
        <w:fldChar w:fldCharType="begin" w:fldLock="1"/>
      </w:r>
      <w:r>
        <w:instrText xml:space="preserve"> PAGEREF _Toc162421308 \h </w:instrText>
      </w:r>
      <w:r>
        <w:fldChar w:fldCharType="separate"/>
      </w:r>
      <w:r>
        <w:t>386</w:t>
      </w:r>
      <w:r>
        <w:fldChar w:fldCharType="end"/>
      </w:r>
    </w:p>
    <w:p w14:paraId="7021D973" w14:textId="7118DD7A" w:rsidR="00711B09" w:rsidRDefault="00711B09">
      <w:pPr>
        <w:pStyle w:val="TOC3"/>
        <w:rPr>
          <w:rFonts w:asciiTheme="minorHAnsi" w:eastAsiaTheme="minorEastAsia" w:hAnsiTheme="minorHAnsi" w:cstheme="minorBidi"/>
          <w:kern w:val="2"/>
          <w:sz w:val="22"/>
          <w:szCs w:val="22"/>
          <w14:ligatures w14:val="standardContextual"/>
        </w:rPr>
      </w:pPr>
      <w:r w:rsidRPr="00B33828">
        <w:rPr>
          <w:rFonts w:eastAsia="SimSun"/>
        </w:rPr>
        <w:t>4.15.9</w:t>
      </w:r>
      <w:r>
        <w:rPr>
          <w:rFonts w:asciiTheme="minorHAnsi" w:eastAsiaTheme="minorEastAsia" w:hAnsiTheme="minorHAnsi" w:cstheme="minorBidi"/>
          <w:kern w:val="2"/>
          <w:sz w:val="22"/>
          <w:szCs w:val="22"/>
          <w14:ligatures w14:val="standardContextual"/>
        </w:rPr>
        <w:tab/>
      </w:r>
      <w:r w:rsidRPr="00B33828">
        <w:rPr>
          <w:rFonts w:eastAsia="SimSun"/>
        </w:rPr>
        <w:t>Time Synchronization exposure</w:t>
      </w:r>
      <w:r>
        <w:tab/>
      </w:r>
      <w:r>
        <w:fldChar w:fldCharType="begin" w:fldLock="1"/>
      </w:r>
      <w:r>
        <w:instrText xml:space="preserve"> PAGEREF _Toc162421309 \h </w:instrText>
      </w:r>
      <w:r>
        <w:fldChar w:fldCharType="separate"/>
      </w:r>
      <w:r>
        <w:t>386</w:t>
      </w:r>
      <w:r>
        <w:fldChar w:fldCharType="end"/>
      </w:r>
    </w:p>
    <w:p w14:paraId="5D9FF1E2" w14:textId="4B7BBF3C"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4.15.9.1</w:t>
      </w:r>
      <w:r>
        <w:rPr>
          <w:rFonts w:asciiTheme="minorHAnsi" w:eastAsiaTheme="minorEastAsia" w:hAnsiTheme="minorHAnsi" w:cstheme="minorBidi"/>
          <w:kern w:val="2"/>
          <w:sz w:val="22"/>
          <w:szCs w:val="22"/>
          <w14:ligatures w14:val="standardContextual"/>
        </w:rPr>
        <w:tab/>
      </w:r>
      <w:r w:rsidRPr="00B33828">
        <w:rPr>
          <w:rFonts w:eastAsia="SimSun"/>
        </w:rPr>
        <w:t>General</w:t>
      </w:r>
      <w:r>
        <w:tab/>
      </w:r>
      <w:r>
        <w:fldChar w:fldCharType="begin" w:fldLock="1"/>
      </w:r>
      <w:r>
        <w:instrText xml:space="preserve"> PAGEREF _Toc162421310 \h </w:instrText>
      </w:r>
      <w:r>
        <w:fldChar w:fldCharType="separate"/>
      </w:r>
      <w:r>
        <w:t>386</w:t>
      </w:r>
      <w:r>
        <w:fldChar w:fldCharType="end"/>
      </w:r>
    </w:p>
    <w:p w14:paraId="5C0F5486" w14:textId="33E2BCF4"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4.15.9.2</w:t>
      </w:r>
      <w:r>
        <w:rPr>
          <w:rFonts w:asciiTheme="minorHAnsi" w:eastAsiaTheme="minorEastAsia" w:hAnsiTheme="minorHAnsi" w:cstheme="minorBidi"/>
          <w:kern w:val="2"/>
          <w:sz w:val="22"/>
          <w:szCs w:val="22"/>
          <w14:ligatures w14:val="standardContextual"/>
        </w:rPr>
        <w:tab/>
      </w:r>
      <w:r w:rsidRPr="00B33828">
        <w:rPr>
          <w:rFonts w:eastAsia="SimSun"/>
        </w:rPr>
        <w:t>Exposure of UE availability for Time Synchronization service</w:t>
      </w:r>
      <w:r>
        <w:tab/>
      </w:r>
      <w:r>
        <w:fldChar w:fldCharType="begin" w:fldLock="1"/>
      </w:r>
      <w:r>
        <w:instrText xml:space="preserve"> PAGEREF _Toc162421311 \h </w:instrText>
      </w:r>
      <w:r>
        <w:fldChar w:fldCharType="separate"/>
      </w:r>
      <w:r>
        <w:t>386</w:t>
      </w:r>
      <w:r>
        <w:fldChar w:fldCharType="end"/>
      </w:r>
    </w:p>
    <w:p w14:paraId="532A8852" w14:textId="7322C8DD"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4.15.9.3</w:t>
      </w:r>
      <w:r>
        <w:rPr>
          <w:rFonts w:asciiTheme="minorHAnsi" w:eastAsiaTheme="minorEastAsia" w:hAnsiTheme="minorHAnsi" w:cstheme="minorBidi"/>
          <w:kern w:val="2"/>
          <w:sz w:val="22"/>
          <w:szCs w:val="22"/>
          <w14:ligatures w14:val="standardContextual"/>
        </w:rPr>
        <w:tab/>
      </w:r>
      <w:r w:rsidRPr="00B33828">
        <w:rPr>
          <w:rFonts w:eastAsia="SimSun"/>
        </w:rPr>
        <w:t>Time Synchronization activation, modification and deactivation</w:t>
      </w:r>
      <w:r>
        <w:tab/>
      </w:r>
      <w:r>
        <w:fldChar w:fldCharType="begin" w:fldLock="1"/>
      </w:r>
      <w:r>
        <w:instrText xml:space="preserve"> PAGEREF _Toc162421312 \h </w:instrText>
      </w:r>
      <w:r>
        <w:fldChar w:fldCharType="separate"/>
      </w:r>
      <w:r>
        <w:t>389</w:t>
      </w:r>
      <w:r>
        <w:fldChar w:fldCharType="end"/>
      </w:r>
    </w:p>
    <w:p w14:paraId="21BCA45B" w14:textId="1E0CF8F4"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4.15.9.3.1</w:t>
      </w:r>
      <w:r>
        <w:rPr>
          <w:rFonts w:asciiTheme="minorHAnsi" w:eastAsiaTheme="minorEastAsia" w:hAnsiTheme="minorHAnsi" w:cstheme="minorBidi"/>
          <w:kern w:val="2"/>
          <w:sz w:val="22"/>
          <w:szCs w:val="22"/>
          <w14:ligatures w14:val="standardContextual"/>
        </w:rPr>
        <w:tab/>
      </w:r>
      <w:r w:rsidRPr="00B33828">
        <w:rPr>
          <w:rFonts w:eastAsia="SimSun"/>
        </w:rPr>
        <w:t>General</w:t>
      </w:r>
      <w:r>
        <w:tab/>
      </w:r>
      <w:r>
        <w:fldChar w:fldCharType="begin" w:fldLock="1"/>
      </w:r>
      <w:r>
        <w:instrText xml:space="preserve"> PAGEREF _Toc162421313 \h </w:instrText>
      </w:r>
      <w:r>
        <w:fldChar w:fldCharType="separate"/>
      </w:r>
      <w:r>
        <w:t>389</w:t>
      </w:r>
      <w:r>
        <w:fldChar w:fldCharType="end"/>
      </w:r>
    </w:p>
    <w:p w14:paraId="5CFA067B" w14:textId="5FBF08B7"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4.15.9.3.2</w:t>
      </w:r>
      <w:r>
        <w:rPr>
          <w:rFonts w:asciiTheme="minorHAnsi" w:eastAsiaTheme="minorEastAsia" w:hAnsiTheme="minorHAnsi" w:cstheme="minorBidi"/>
          <w:kern w:val="2"/>
          <w:sz w:val="22"/>
          <w:szCs w:val="22"/>
          <w14:ligatures w14:val="standardContextual"/>
        </w:rPr>
        <w:tab/>
      </w:r>
      <w:r w:rsidRPr="00B33828">
        <w:rPr>
          <w:rFonts w:eastAsia="SimSun"/>
        </w:rPr>
        <w:t>Time synchronization service activation</w:t>
      </w:r>
      <w:r>
        <w:tab/>
      </w:r>
      <w:r>
        <w:fldChar w:fldCharType="begin" w:fldLock="1"/>
      </w:r>
      <w:r>
        <w:instrText xml:space="preserve"> PAGEREF _Toc162421314 \h </w:instrText>
      </w:r>
      <w:r>
        <w:fldChar w:fldCharType="separate"/>
      </w:r>
      <w:r>
        <w:t>392</w:t>
      </w:r>
      <w:r>
        <w:fldChar w:fldCharType="end"/>
      </w:r>
    </w:p>
    <w:p w14:paraId="7ED78B33" w14:textId="459467D6"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4.15.9.3.3</w:t>
      </w:r>
      <w:r>
        <w:rPr>
          <w:rFonts w:asciiTheme="minorHAnsi" w:eastAsiaTheme="minorEastAsia" w:hAnsiTheme="minorHAnsi" w:cstheme="minorBidi"/>
          <w:kern w:val="2"/>
          <w:sz w:val="22"/>
          <w:szCs w:val="22"/>
          <w14:ligatures w14:val="standardContextual"/>
        </w:rPr>
        <w:tab/>
      </w:r>
      <w:r w:rsidRPr="00B33828">
        <w:rPr>
          <w:rFonts w:eastAsia="SimSun"/>
        </w:rPr>
        <w:t>Time synchronization service modification</w:t>
      </w:r>
      <w:r>
        <w:tab/>
      </w:r>
      <w:r>
        <w:fldChar w:fldCharType="begin" w:fldLock="1"/>
      </w:r>
      <w:r>
        <w:instrText xml:space="preserve"> PAGEREF _Toc162421315 \h </w:instrText>
      </w:r>
      <w:r>
        <w:fldChar w:fldCharType="separate"/>
      </w:r>
      <w:r>
        <w:t>394</w:t>
      </w:r>
      <w:r>
        <w:fldChar w:fldCharType="end"/>
      </w:r>
    </w:p>
    <w:p w14:paraId="2E0420A9" w14:textId="526D25FF"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4.15.9.3.4</w:t>
      </w:r>
      <w:r>
        <w:rPr>
          <w:rFonts w:asciiTheme="minorHAnsi" w:eastAsiaTheme="minorEastAsia" w:hAnsiTheme="minorHAnsi" w:cstheme="minorBidi"/>
          <w:kern w:val="2"/>
          <w:sz w:val="22"/>
          <w:szCs w:val="22"/>
          <w14:ligatures w14:val="standardContextual"/>
        </w:rPr>
        <w:tab/>
      </w:r>
      <w:r w:rsidRPr="00B33828">
        <w:rPr>
          <w:rFonts w:eastAsia="SimSun"/>
        </w:rPr>
        <w:t>Time synchronization service deactivation</w:t>
      </w:r>
      <w:r>
        <w:tab/>
      </w:r>
      <w:r>
        <w:fldChar w:fldCharType="begin" w:fldLock="1"/>
      </w:r>
      <w:r>
        <w:instrText xml:space="preserve"> PAGEREF _Toc162421316 \h </w:instrText>
      </w:r>
      <w:r>
        <w:fldChar w:fldCharType="separate"/>
      </w:r>
      <w:r>
        <w:t>395</w:t>
      </w:r>
      <w:r>
        <w:fldChar w:fldCharType="end"/>
      </w:r>
    </w:p>
    <w:p w14:paraId="6F65B40E" w14:textId="5B7FCC51"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4.15.9.4</w:t>
      </w:r>
      <w:r>
        <w:rPr>
          <w:rFonts w:asciiTheme="minorHAnsi" w:eastAsiaTheme="minorEastAsia" w:hAnsiTheme="minorHAnsi" w:cstheme="minorBidi"/>
          <w:kern w:val="2"/>
          <w:sz w:val="22"/>
          <w:szCs w:val="22"/>
          <w14:ligatures w14:val="standardContextual"/>
        </w:rPr>
        <w:tab/>
      </w:r>
      <w:r w:rsidRPr="00B33828">
        <w:rPr>
          <w:rFonts w:eastAsia="SimSun"/>
        </w:rPr>
        <w:t>Procedures for management of 5G access stratum time distribution</w:t>
      </w:r>
      <w:r>
        <w:tab/>
      </w:r>
      <w:r>
        <w:fldChar w:fldCharType="begin" w:fldLock="1"/>
      </w:r>
      <w:r>
        <w:instrText xml:space="preserve"> PAGEREF _Toc162421317 \h </w:instrText>
      </w:r>
      <w:r>
        <w:fldChar w:fldCharType="separate"/>
      </w:r>
      <w:r>
        <w:t>396</w:t>
      </w:r>
      <w:r>
        <w:fldChar w:fldCharType="end"/>
      </w:r>
    </w:p>
    <w:p w14:paraId="2BB973EC" w14:textId="68414366" w:rsidR="00711B09" w:rsidRDefault="00711B09">
      <w:pPr>
        <w:pStyle w:val="TOC3"/>
        <w:rPr>
          <w:rFonts w:asciiTheme="minorHAnsi" w:eastAsiaTheme="minorEastAsia" w:hAnsiTheme="minorHAnsi" w:cstheme="minorBidi"/>
          <w:kern w:val="2"/>
          <w:sz w:val="22"/>
          <w:szCs w:val="22"/>
          <w14:ligatures w14:val="standardContextual"/>
        </w:rPr>
      </w:pPr>
      <w:r w:rsidRPr="00B33828">
        <w:rPr>
          <w:rFonts w:eastAsia="SimSun"/>
        </w:rPr>
        <w:t>4.15.10</w:t>
      </w:r>
      <w:r>
        <w:rPr>
          <w:rFonts w:asciiTheme="minorHAnsi" w:eastAsiaTheme="minorEastAsia" w:hAnsiTheme="minorHAnsi" w:cstheme="minorBidi"/>
          <w:kern w:val="2"/>
          <w:sz w:val="22"/>
          <w:szCs w:val="22"/>
          <w14:ligatures w14:val="standardContextual"/>
        </w:rPr>
        <w:tab/>
      </w:r>
      <w:r w:rsidRPr="00B33828">
        <w:rPr>
          <w:rFonts w:eastAsia="SimSun"/>
        </w:rPr>
        <w:t>AF specific UE ID retrieval</w:t>
      </w:r>
      <w:r>
        <w:tab/>
      </w:r>
      <w:r>
        <w:fldChar w:fldCharType="begin" w:fldLock="1"/>
      </w:r>
      <w:r>
        <w:instrText xml:space="preserve"> PAGEREF _Toc162421318 \h </w:instrText>
      </w:r>
      <w:r>
        <w:fldChar w:fldCharType="separate"/>
      </w:r>
      <w:r>
        <w:t>398</w:t>
      </w:r>
      <w:r>
        <w:fldChar w:fldCharType="end"/>
      </w:r>
    </w:p>
    <w:p w14:paraId="04A101E0" w14:textId="39F50245" w:rsidR="00711B09" w:rsidRDefault="00711B09">
      <w:pPr>
        <w:pStyle w:val="TOC3"/>
        <w:rPr>
          <w:rFonts w:asciiTheme="minorHAnsi" w:eastAsiaTheme="minorEastAsia" w:hAnsiTheme="minorHAnsi" w:cstheme="minorBidi"/>
          <w:kern w:val="2"/>
          <w:sz w:val="22"/>
          <w:szCs w:val="22"/>
          <w14:ligatures w14:val="standardContextual"/>
        </w:rPr>
      </w:pPr>
      <w:r w:rsidRPr="00B33828">
        <w:rPr>
          <w:rFonts w:eastAsia="SimSun"/>
          <w:highlight w:val="yellow"/>
        </w:rPr>
        <w:t>4.15.11</w:t>
      </w:r>
      <w:r>
        <w:rPr>
          <w:rFonts w:asciiTheme="minorHAnsi" w:eastAsiaTheme="minorEastAsia" w:hAnsiTheme="minorHAnsi" w:cstheme="minorBidi"/>
          <w:kern w:val="2"/>
          <w:sz w:val="22"/>
          <w:szCs w:val="22"/>
          <w14:ligatures w14:val="standardContextual"/>
        </w:rPr>
        <w:tab/>
      </w:r>
      <w:r w:rsidRPr="00B33828">
        <w:rPr>
          <w:rFonts w:eastAsia="SimSun"/>
          <w:highlight w:val="yellow"/>
        </w:rPr>
        <w:t>FOR CR3583 new clause</w:t>
      </w:r>
      <w:r>
        <w:tab/>
      </w:r>
      <w:r>
        <w:fldChar w:fldCharType="begin" w:fldLock="1"/>
      </w:r>
      <w:r>
        <w:instrText xml:space="preserve"> PAGEREF _Toc162421319 \h </w:instrText>
      </w:r>
      <w:r>
        <w:fldChar w:fldCharType="separate"/>
      </w:r>
      <w:r>
        <w:t>400</w:t>
      </w:r>
      <w:r>
        <w:fldChar w:fldCharType="end"/>
      </w:r>
    </w:p>
    <w:p w14:paraId="2FD19963" w14:textId="60A475E0" w:rsidR="00711B09" w:rsidRDefault="00711B09">
      <w:pPr>
        <w:pStyle w:val="TOC2"/>
        <w:rPr>
          <w:rFonts w:asciiTheme="minorHAnsi" w:eastAsiaTheme="minorEastAsia" w:hAnsiTheme="minorHAnsi" w:cstheme="minorBidi"/>
          <w:kern w:val="2"/>
          <w:sz w:val="22"/>
          <w:szCs w:val="22"/>
          <w14:ligatures w14:val="standardContextual"/>
        </w:rPr>
      </w:pPr>
      <w:r>
        <w:rPr>
          <w:lang w:eastAsia="zh-CN"/>
        </w:rPr>
        <w:t>4.16</w:t>
      </w:r>
      <w:r>
        <w:rPr>
          <w:rFonts w:asciiTheme="minorHAnsi" w:eastAsiaTheme="minorEastAsia" w:hAnsiTheme="minorHAnsi" w:cstheme="minorBidi"/>
          <w:kern w:val="2"/>
          <w:sz w:val="22"/>
          <w:szCs w:val="22"/>
          <w14:ligatures w14:val="standardContextual"/>
        </w:rPr>
        <w:tab/>
      </w:r>
      <w:r>
        <w:rPr>
          <w:lang w:eastAsia="zh-CN"/>
        </w:rPr>
        <w:t>Procedures and flows for Policy Framework</w:t>
      </w:r>
      <w:r>
        <w:tab/>
      </w:r>
      <w:r>
        <w:fldChar w:fldCharType="begin" w:fldLock="1"/>
      </w:r>
      <w:r>
        <w:instrText xml:space="preserve"> PAGEREF _Toc162421320 \h </w:instrText>
      </w:r>
      <w:r>
        <w:fldChar w:fldCharType="separate"/>
      </w:r>
      <w:r>
        <w:t>400</w:t>
      </w:r>
      <w:r>
        <w:fldChar w:fldCharType="end"/>
      </w:r>
    </w:p>
    <w:p w14:paraId="16F6287C" w14:textId="3CBA763E" w:rsidR="00711B09" w:rsidRDefault="00711B09">
      <w:pPr>
        <w:pStyle w:val="TOC3"/>
        <w:rPr>
          <w:rFonts w:asciiTheme="minorHAnsi" w:eastAsiaTheme="minorEastAsia" w:hAnsiTheme="minorHAnsi" w:cstheme="minorBidi"/>
          <w:kern w:val="2"/>
          <w:sz w:val="22"/>
          <w:szCs w:val="22"/>
          <w14:ligatures w14:val="standardContextual"/>
        </w:rPr>
      </w:pPr>
      <w:r w:rsidRPr="00B33828">
        <w:rPr>
          <w:rFonts w:eastAsia="SimSun"/>
        </w:rPr>
        <w:t>4.16.1</w:t>
      </w:r>
      <w:r>
        <w:rPr>
          <w:rFonts w:asciiTheme="minorHAnsi" w:eastAsiaTheme="minorEastAsia" w:hAnsiTheme="minorHAnsi" w:cstheme="minorBidi"/>
          <w:kern w:val="2"/>
          <w:sz w:val="22"/>
          <w:szCs w:val="22"/>
          <w14:ligatures w14:val="standardContextual"/>
        </w:rPr>
        <w:tab/>
      </w:r>
      <w:r w:rsidRPr="00B33828">
        <w:rPr>
          <w:rFonts w:eastAsia="SimSun"/>
        </w:rPr>
        <w:t xml:space="preserve">AM </w:t>
      </w:r>
      <w:r>
        <w:t>Policy Association</w:t>
      </w:r>
      <w:r w:rsidRPr="00B33828">
        <w:rPr>
          <w:rFonts w:eastAsia="SimSun"/>
        </w:rPr>
        <w:t xml:space="preserve"> Establishment</w:t>
      </w:r>
      <w:r>
        <w:tab/>
      </w:r>
      <w:r>
        <w:fldChar w:fldCharType="begin" w:fldLock="1"/>
      </w:r>
      <w:r>
        <w:instrText xml:space="preserve"> PAGEREF _Toc162421321 \h </w:instrText>
      </w:r>
      <w:r>
        <w:fldChar w:fldCharType="separate"/>
      </w:r>
      <w:r>
        <w:t>400</w:t>
      </w:r>
      <w:r>
        <w:fldChar w:fldCharType="end"/>
      </w:r>
    </w:p>
    <w:p w14:paraId="7C7BD564" w14:textId="3261CFB6"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4.16.1.1</w:t>
      </w:r>
      <w:r>
        <w:rPr>
          <w:rFonts w:asciiTheme="minorHAnsi" w:eastAsiaTheme="minorEastAsia" w:hAnsiTheme="minorHAnsi" w:cstheme="minorBidi"/>
          <w:kern w:val="2"/>
          <w:sz w:val="22"/>
          <w:szCs w:val="22"/>
          <w14:ligatures w14:val="standardContextual"/>
        </w:rPr>
        <w:tab/>
      </w:r>
      <w:r w:rsidRPr="00B33828">
        <w:rPr>
          <w:rFonts w:eastAsia="SimSun"/>
        </w:rPr>
        <w:t>General</w:t>
      </w:r>
      <w:r>
        <w:tab/>
      </w:r>
      <w:r>
        <w:fldChar w:fldCharType="begin" w:fldLock="1"/>
      </w:r>
      <w:r>
        <w:instrText xml:space="preserve"> PAGEREF _Toc162421322 \h </w:instrText>
      </w:r>
      <w:r>
        <w:fldChar w:fldCharType="separate"/>
      </w:r>
      <w:r>
        <w:t>400</w:t>
      </w:r>
      <w:r>
        <w:fldChar w:fldCharType="end"/>
      </w:r>
    </w:p>
    <w:p w14:paraId="35B64DF2" w14:textId="05696552"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4.16.1.2</w:t>
      </w:r>
      <w:r>
        <w:rPr>
          <w:rFonts w:asciiTheme="minorHAnsi" w:eastAsiaTheme="minorEastAsia" w:hAnsiTheme="minorHAnsi" w:cstheme="minorBidi"/>
          <w:kern w:val="2"/>
          <w:sz w:val="22"/>
          <w:szCs w:val="22"/>
          <w14:ligatures w14:val="standardContextual"/>
        </w:rPr>
        <w:tab/>
      </w:r>
      <w:r w:rsidRPr="00B33828">
        <w:rPr>
          <w:rFonts w:eastAsia="SimSun"/>
        </w:rPr>
        <w:t>AM Policy Association Establishment with new Selected PCF</w:t>
      </w:r>
      <w:r>
        <w:tab/>
      </w:r>
      <w:r>
        <w:fldChar w:fldCharType="begin" w:fldLock="1"/>
      </w:r>
      <w:r>
        <w:instrText xml:space="preserve"> PAGEREF _Toc162421323 \h </w:instrText>
      </w:r>
      <w:r>
        <w:fldChar w:fldCharType="separate"/>
      </w:r>
      <w:r>
        <w:t>400</w:t>
      </w:r>
      <w:r>
        <w:fldChar w:fldCharType="end"/>
      </w:r>
    </w:p>
    <w:p w14:paraId="2DD9170E" w14:textId="7DDE7021"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4.16.1.3</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_Toc162421324 \h </w:instrText>
      </w:r>
      <w:r>
        <w:fldChar w:fldCharType="separate"/>
      </w:r>
      <w:r>
        <w:t>401</w:t>
      </w:r>
      <w:r>
        <w:fldChar w:fldCharType="end"/>
      </w:r>
    </w:p>
    <w:p w14:paraId="7C563B44" w14:textId="6F8A9077"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4.16.2</w:t>
      </w:r>
      <w:r>
        <w:rPr>
          <w:rFonts w:asciiTheme="minorHAnsi" w:eastAsiaTheme="minorEastAsia" w:hAnsiTheme="minorHAnsi" w:cstheme="minorBidi"/>
          <w:kern w:val="2"/>
          <w:sz w:val="22"/>
          <w:szCs w:val="22"/>
          <w14:ligatures w14:val="standardContextual"/>
        </w:rPr>
        <w:tab/>
      </w:r>
      <w:r>
        <w:rPr>
          <w:lang w:eastAsia="zh-CN"/>
        </w:rPr>
        <w:t>AM Policy Association Modification</w:t>
      </w:r>
      <w:r>
        <w:tab/>
      </w:r>
      <w:r>
        <w:fldChar w:fldCharType="begin" w:fldLock="1"/>
      </w:r>
      <w:r>
        <w:instrText xml:space="preserve"> PAGEREF _Toc162421325 \h </w:instrText>
      </w:r>
      <w:r>
        <w:fldChar w:fldCharType="separate"/>
      </w:r>
      <w:r>
        <w:t>401</w:t>
      </w:r>
      <w:r>
        <w:fldChar w:fldCharType="end"/>
      </w:r>
    </w:p>
    <w:p w14:paraId="132C8EFA" w14:textId="6BE3FE1C" w:rsidR="00711B09" w:rsidRDefault="00711B09">
      <w:pPr>
        <w:pStyle w:val="TOC4"/>
        <w:rPr>
          <w:rFonts w:asciiTheme="minorHAnsi" w:eastAsiaTheme="minorEastAsia" w:hAnsiTheme="minorHAnsi" w:cstheme="minorBidi"/>
          <w:kern w:val="2"/>
          <w:sz w:val="22"/>
          <w:szCs w:val="22"/>
          <w14:ligatures w14:val="standardContextual"/>
        </w:rPr>
      </w:pPr>
      <w:r>
        <w:t>4.16.2.0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_Toc162421326 \h </w:instrText>
      </w:r>
      <w:r>
        <w:fldChar w:fldCharType="separate"/>
      </w:r>
      <w:r>
        <w:t>401</w:t>
      </w:r>
      <w:r>
        <w:fldChar w:fldCharType="end"/>
      </w:r>
    </w:p>
    <w:p w14:paraId="2F75B642" w14:textId="6A54DE2B"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4.16.2.1</w:t>
      </w:r>
      <w:r>
        <w:rPr>
          <w:rFonts w:asciiTheme="minorHAnsi" w:eastAsiaTheme="minorEastAsia" w:hAnsiTheme="minorHAnsi" w:cstheme="minorBidi"/>
          <w:kern w:val="2"/>
          <w:sz w:val="22"/>
          <w:szCs w:val="22"/>
          <w14:ligatures w14:val="standardContextual"/>
        </w:rPr>
        <w:tab/>
      </w:r>
      <w:r>
        <w:rPr>
          <w:lang w:eastAsia="zh-CN"/>
        </w:rPr>
        <w:t>AM Policy Association Modification initiated by the AMF</w:t>
      </w:r>
      <w:r>
        <w:tab/>
      </w:r>
      <w:r>
        <w:fldChar w:fldCharType="begin" w:fldLock="1"/>
      </w:r>
      <w:r>
        <w:instrText xml:space="preserve"> PAGEREF _Toc162421327 \h </w:instrText>
      </w:r>
      <w:r>
        <w:fldChar w:fldCharType="separate"/>
      </w:r>
      <w:r>
        <w:t>401</w:t>
      </w:r>
      <w:r>
        <w:fldChar w:fldCharType="end"/>
      </w:r>
    </w:p>
    <w:p w14:paraId="51DDC69C" w14:textId="03C7C9D0"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4.16.2.1.1</w:t>
      </w:r>
      <w:r>
        <w:rPr>
          <w:rFonts w:asciiTheme="minorHAnsi" w:eastAsiaTheme="minorEastAsia" w:hAnsiTheme="minorHAnsi" w:cstheme="minorBidi"/>
          <w:kern w:val="2"/>
          <w:sz w:val="22"/>
          <w:szCs w:val="22"/>
          <w14:ligatures w14:val="standardContextual"/>
        </w:rPr>
        <w:tab/>
      </w:r>
      <w:r>
        <w:rPr>
          <w:lang w:eastAsia="zh-CN"/>
        </w:rPr>
        <w:t>AM Policy Association Modification initiated by the AMF without AMF relocation</w:t>
      </w:r>
      <w:r>
        <w:tab/>
      </w:r>
      <w:r>
        <w:fldChar w:fldCharType="begin" w:fldLock="1"/>
      </w:r>
      <w:r>
        <w:instrText xml:space="preserve"> PAGEREF _Toc162421328 \h </w:instrText>
      </w:r>
      <w:r>
        <w:fldChar w:fldCharType="separate"/>
      </w:r>
      <w:r>
        <w:t>401</w:t>
      </w:r>
      <w:r>
        <w:fldChar w:fldCharType="end"/>
      </w:r>
    </w:p>
    <w:p w14:paraId="44193732" w14:textId="3DA6C414"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4.16.2.1.2</w:t>
      </w:r>
      <w:r>
        <w:rPr>
          <w:rFonts w:asciiTheme="minorHAnsi" w:eastAsiaTheme="minorEastAsia" w:hAnsiTheme="minorHAnsi" w:cstheme="minorBidi"/>
          <w:kern w:val="2"/>
          <w:sz w:val="22"/>
          <w:szCs w:val="22"/>
          <w14:ligatures w14:val="standardContextual"/>
        </w:rPr>
        <w:tab/>
      </w:r>
      <w:r>
        <w:rPr>
          <w:lang w:eastAsia="zh-CN"/>
        </w:rPr>
        <w:t>AM Policy Association Modification with old PCF during AMF relocation</w:t>
      </w:r>
      <w:r>
        <w:tab/>
      </w:r>
      <w:r>
        <w:fldChar w:fldCharType="begin" w:fldLock="1"/>
      </w:r>
      <w:r>
        <w:instrText xml:space="preserve"> PAGEREF _Toc162421329 \h </w:instrText>
      </w:r>
      <w:r>
        <w:fldChar w:fldCharType="separate"/>
      </w:r>
      <w:r>
        <w:t>402</w:t>
      </w:r>
      <w:r>
        <w:fldChar w:fldCharType="end"/>
      </w:r>
    </w:p>
    <w:p w14:paraId="166761EB" w14:textId="6FAF27D2"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4.16.2.2</w:t>
      </w:r>
      <w:r>
        <w:rPr>
          <w:rFonts w:asciiTheme="minorHAnsi" w:eastAsiaTheme="minorEastAsia" w:hAnsiTheme="minorHAnsi" w:cstheme="minorBidi"/>
          <w:kern w:val="2"/>
          <w:sz w:val="22"/>
          <w:szCs w:val="22"/>
          <w14:ligatures w14:val="standardContextual"/>
        </w:rPr>
        <w:tab/>
      </w:r>
      <w:r>
        <w:rPr>
          <w:lang w:eastAsia="zh-CN"/>
        </w:rPr>
        <w:t>AM Policy Association Modification initiated by the PCF</w:t>
      </w:r>
      <w:r>
        <w:tab/>
      </w:r>
      <w:r>
        <w:fldChar w:fldCharType="begin" w:fldLock="1"/>
      </w:r>
      <w:r>
        <w:instrText xml:space="preserve"> PAGEREF _Toc162421330 \h </w:instrText>
      </w:r>
      <w:r>
        <w:fldChar w:fldCharType="separate"/>
      </w:r>
      <w:r>
        <w:t>404</w:t>
      </w:r>
      <w:r>
        <w:fldChar w:fldCharType="end"/>
      </w:r>
    </w:p>
    <w:p w14:paraId="1724254D" w14:textId="4BF6BC7F"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4.16.3</w:t>
      </w:r>
      <w:r>
        <w:rPr>
          <w:rFonts w:asciiTheme="minorHAnsi" w:eastAsiaTheme="minorEastAsia" w:hAnsiTheme="minorHAnsi" w:cstheme="minorBidi"/>
          <w:kern w:val="2"/>
          <w:sz w:val="22"/>
          <w:szCs w:val="22"/>
          <w14:ligatures w14:val="standardContextual"/>
        </w:rPr>
        <w:tab/>
      </w:r>
      <w:r>
        <w:rPr>
          <w:lang w:eastAsia="zh-CN"/>
        </w:rPr>
        <w:t>AM Policy Association Termination</w:t>
      </w:r>
      <w:r>
        <w:tab/>
      </w:r>
      <w:r>
        <w:fldChar w:fldCharType="begin" w:fldLock="1"/>
      </w:r>
      <w:r>
        <w:instrText xml:space="preserve"> PAGEREF _Toc162421331 \h </w:instrText>
      </w:r>
      <w:r>
        <w:fldChar w:fldCharType="separate"/>
      </w:r>
      <w:r>
        <w:t>405</w:t>
      </w:r>
      <w:r>
        <w:fldChar w:fldCharType="end"/>
      </w:r>
    </w:p>
    <w:p w14:paraId="60B7C5E6" w14:textId="16936DA4"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_Toc162421332 \h </w:instrText>
      </w:r>
      <w:r>
        <w:fldChar w:fldCharType="separate"/>
      </w:r>
      <w:r>
        <w:t>405</w:t>
      </w:r>
      <w:r>
        <w:fldChar w:fldCharType="end"/>
      </w:r>
    </w:p>
    <w:p w14:paraId="052FFAF9" w14:textId="47E1F42D"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4.16.3.2</w:t>
      </w:r>
      <w:r>
        <w:rPr>
          <w:rFonts w:asciiTheme="minorHAnsi" w:eastAsiaTheme="minorEastAsia" w:hAnsiTheme="minorHAnsi" w:cstheme="minorBidi"/>
          <w:kern w:val="2"/>
          <w:sz w:val="22"/>
          <w:szCs w:val="22"/>
          <w14:ligatures w14:val="standardContextual"/>
        </w:rPr>
        <w:tab/>
      </w:r>
      <w:r>
        <w:rPr>
          <w:lang w:eastAsia="zh-CN"/>
        </w:rPr>
        <w:t>AMF-initiated AM Policy Association Termination</w:t>
      </w:r>
      <w:r>
        <w:tab/>
      </w:r>
      <w:r>
        <w:fldChar w:fldCharType="begin" w:fldLock="1"/>
      </w:r>
      <w:r>
        <w:instrText xml:space="preserve"> PAGEREF _Toc162421333 \h </w:instrText>
      </w:r>
      <w:r>
        <w:fldChar w:fldCharType="separate"/>
      </w:r>
      <w:r>
        <w:t>405</w:t>
      </w:r>
      <w:r>
        <w:fldChar w:fldCharType="end"/>
      </w:r>
    </w:p>
    <w:p w14:paraId="1CBBE3F2" w14:textId="7F878900"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4.16.3.3</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_Toc162421334 \h </w:instrText>
      </w:r>
      <w:r>
        <w:fldChar w:fldCharType="separate"/>
      </w:r>
      <w:r>
        <w:t>406</w:t>
      </w:r>
      <w:r>
        <w:fldChar w:fldCharType="end"/>
      </w:r>
    </w:p>
    <w:p w14:paraId="6F248B4F" w14:textId="63BC55D7"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4.16.4</w:t>
      </w:r>
      <w:r>
        <w:rPr>
          <w:rFonts w:asciiTheme="minorHAnsi" w:eastAsiaTheme="minorEastAsia" w:hAnsiTheme="minorHAnsi" w:cstheme="minorBidi"/>
          <w:kern w:val="2"/>
          <w:sz w:val="22"/>
          <w:szCs w:val="22"/>
          <w14:ligatures w14:val="standardContextual"/>
        </w:rPr>
        <w:tab/>
      </w:r>
      <w:r>
        <w:rPr>
          <w:lang w:eastAsia="zh-CN"/>
        </w:rPr>
        <w:t xml:space="preserve">SM </w:t>
      </w:r>
      <w:r>
        <w:t>Policy Association Establishment</w:t>
      </w:r>
      <w:r>
        <w:tab/>
      </w:r>
      <w:r>
        <w:fldChar w:fldCharType="begin" w:fldLock="1"/>
      </w:r>
      <w:r>
        <w:instrText xml:space="preserve"> PAGEREF _Toc162421335 \h </w:instrText>
      </w:r>
      <w:r>
        <w:fldChar w:fldCharType="separate"/>
      </w:r>
      <w:r>
        <w:t>406</w:t>
      </w:r>
      <w:r>
        <w:fldChar w:fldCharType="end"/>
      </w:r>
    </w:p>
    <w:p w14:paraId="68015214" w14:textId="41A96D8B"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4.16.5</w:t>
      </w:r>
      <w:r>
        <w:rPr>
          <w:rFonts w:asciiTheme="minorHAnsi" w:eastAsiaTheme="minorEastAsia" w:hAnsiTheme="minorHAnsi" w:cstheme="minorBidi"/>
          <w:kern w:val="2"/>
          <w:sz w:val="22"/>
          <w:szCs w:val="22"/>
          <w14:ligatures w14:val="standardContextual"/>
        </w:rPr>
        <w:tab/>
      </w:r>
      <w:r>
        <w:rPr>
          <w:lang w:eastAsia="zh-CN"/>
        </w:rPr>
        <w:t xml:space="preserve">SM </w:t>
      </w:r>
      <w:r>
        <w:t>Policy Association Modification</w:t>
      </w:r>
      <w:r>
        <w:tab/>
      </w:r>
      <w:r>
        <w:fldChar w:fldCharType="begin" w:fldLock="1"/>
      </w:r>
      <w:r>
        <w:instrText xml:space="preserve"> PAGEREF _Toc162421336 \h </w:instrText>
      </w:r>
      <w:r>
        <w:fldChar w:fldCharType="separate"/>
      </w:r>
      <w:r>
        <w:t>407</w:t>
      </w:r>
      <w:r>
        <w:fldChar w:fldCharType="end"/>
      </w:r>
    </w:p>
    <w:p w14:paraId="15B6B730" w14:textId="1E35E386"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4.16.5.0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_Toc162421337 \h </w:instrText>
      </w:r>
      <w:r>
        <w:fldChar w:fldCharType="separate"/>
      </w:r>
      <w:r>
        <w:t>407</w:t>
      </w:r>
      <w:r>
        <w:fldChar w:fldCharType="end"/>
      </w:r>
    </w:p>
    <w:p w14:paraId="1D9E71D3" w14:textId="5708EEC0"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4.16.5.1</w:t>
      </w:r>
      <w:r>
        <w:rPr>
          <w:rFonts w:asciiTheme="minorHAnsi" w:eastAsiaTheme="minorEastAsia" w:hAnsiTheme="minorHAnsi" w:cstheme="minorBidi"/>
          <w:kern w:val="2"/>
          <w:sz w:val="22"/>
          <w:szCs w:val="22"/>
          <w14:ligatures w14:val="standardContextual"/>
        </w:rPr>
        <w:tab/>
      </w:r>
      <w:r>
        <w:rPr>
          <w:lang w:eastAsia="zh-CN"/>
        </w:rPr>
        <w:t>SMF initiated SM Policy Association Modification</w:t>
      </w:r>
      <w:r>
        <w:tab/>
      </w:r>
      <w:r>
        <w:fldChar w:fldCharType="begin" w:fldLock="1"/>
      </w:r>
      <w:r>
        <w:instrText xml:space="preserve"> PAGEREF _Toc162421338 \h </w:instrText>
      </w:r>
      <w:r>
        <w:fldChar w:fldCharType="separate"/>
      </w:r>
      <w:r>
        <w:t>408</w:t>
      </w:r>
      <w:r>
        <w:fldChar w:fldCharType="end"/>
      </w:r>
    </w:p>
    <w:p w14:paraId="628166C5" w14:textId="7ABE2FBC"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4.16.5.2</w:t>
      </w:r>
      <w:r>
        <w:rPr>
          <w:rFonts w:asciiTheme="minorHAnsi" w:eastAsiaTheme="minorEastAsia" w:hAnsiTheme="minorHAnsi" w:cstheme="minorBidi"/>
          <w:kern w:val="2"/>
          <w:sz w:val="22"/>
          <w:szCs w:val="22"/>
          <w14:ligatures w14:val="standardContextual"/>
        </w:rPr>
        <w:tab/>
      </w:r>
      <w:r>
        <w:rPr>
          <w:lang w:eastAsia="zh-CN"/>
        </w:rPr>
        <w:t>PCF initiated SM Policy Association Modification</w:t>
      </w:r>
      <w:r>
        <w:tab/>
      </w:r>
      <w:r>
        <w:fldChar w:fldCharType="begin" w:fldLock="1"/>
      </w:r>
      <w:r>
        <w:instrText xml:space="preserve"> PAGEREF _Toc162421339 \h </w:instrText>
      </w:r>
      <w:r>
        <w:fldChar w:fldCharType="separate"/>
      </w:r>
      <w:r>
        <w:t>409</w:t>
      </w:r>
      <w:r>
        <w:fldChar w:fldCharType="end"/>
      </w:r>
    </w:p>
    <w:p w14:paraId="19507979" w14:textId="40DB20C2"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4.16.6</w:t>
      </w:r>
      <w:r>
        <w:rPr>
          <w:rFonts w:asciiTheme="minorHAnsi" w:eastAsiaTheme="minorEastAsia" w:hAnsiTheme="minorHAnsi" w:cstheme="minorBidi"/>
          <w:kern w:val="2"/>
          <w:sz w:val="22"/>
          <w:szCs w:val="22"/>
          <w14:ligatures w14:val="standardContextual"/>
        </w:rPr>
        <w:tab/>
      </w:r>
      <w:r>
        <w:t>SM Policy</w:t>
      </w:r>
      <w:r>
        <w:rPr>
          <w:lang w:eastAsia="zh-CN"/>
        </w:rPr>
        <w:t xml:space="preserve"> Association Termination</w:t>
      </w:r>
      <w:r>
        <w:tab/>
      </w:r>
      <w:r>
        <w:fldChar w:fldCharType="begin" w:fldLock="1"/>
      </w:r>
      <w:r>
        <w:instrText xml:space="preserve"> PAGEREF _Toc162421340 \h </w:instrText>
      </w:r>
      <w:r>
        <w:fldChar w:fldCharType="separate"/>
      </w:r>
      <w:r>
        <w:t>412</w:t>
      </w:r>
      <w:r>
        <w:fldChar w:fldCharType="end"/>
      </w:r>
    </w:p>
    <w:p w14:paraId="3F50CBA2" w14:textId="42854457"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4.16.7</w:t>
      </w:r>
      <w:r>
        <w:rPr>
          <w:rFonts w:asciiTheme="minorHAnsi" w:eastAsiaTheme="minorEastAsia" w:hAnsiTheme="minorHAnsi" w:cstheme="minorBidi"/>
          <w:kern w:val="2"/>
          <w:sz w:val="22"/>
          <w:szCs w:val="22"/>
          <w14:ligatures w14:val="standardContextual"/>
        </w:rPr>
        <w:tab/>
      </w:r>
      <w:r>
        <w:rPr>
          <w:lang w:eastAsia="zh-CN"/>
        </w:rPr>
        <w:t>Negotiations for future background data transfer</w:t>
      </w:r>
      <w:r>
        <w:tab/>
      </w:r>
      <w:r>
        <w:fldChar w:fldCharType="begin" w:fldLock="1"/>
      </w:r>
      <w:r>
        <w:instrText xml:space="preserve"> PAGEREF _Toc162421341 \h </w:instrText>
      </w:r>
      <w:r>
        <w:fldChar w:fldCharType="separate"/>
      </w:r>
      <w:r>
        <w:t>413</w:t>
      </w:r>
      <w:r>
        <w:fldChar w:fldCharType="end"/>
      </w:r>
    </w:p>
    <w:p w14:paraId="19A0D3EE" w14:textId="05D7CCB9"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_Toc162421342 \h </w:instrText>
      </w:r>
      <w:r>
        <w:fldChar w:fldCharType="separate"/>
      </w:r>
      <w:r>
        <w:t>413</w:t>
      </w:r>
      <w:r>
        <w:fldChar w:fldCharType="end"/>
      </w:r>
    </w:p>
    <w:p w14:paraId="49EF0F47" w14:textId="0E9A46DD"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4.16.7.2</w:t>
      </w:r>
      <w:r>
        <w:rPr>
          <w:rFonts w:asciiTheme="minorHAnsi" w:eastAsiaTheme="minorEastAsia" w:hAnsiTheme="minorHAnsi" w:cstheme="minorBidi"/>
          <w:kern w:val="2"/>
          <w:sz w:val="22"/>
          <w:szCs w:val="22"/>
          <w14:ligatures w14:val="standardContextual"/>
        </w:rPr>
        <w:tab/>
      </w:r>
      <w:r>
        <w:rPr>
          <w:lang w:eastAsia="zh-CN"/>
        </w:rPr>
        <w:t>Procedures for future background data transfer</w:t>
      </w:r>
      <w:r>
        <w:tab/>
      </w:r>
      <w:r>
        <w:fldChar w:fldCharType="begin" w:fldLock="1"/>
      </w:r>
      <w:r>
        <w:instrText xml:space="preserve"> PAGEREF _Toc162421343 \h </w:instrText>
      </w:r>
      <w:r>
        <w:fldChar w:fldCharType="separate"/>
      </w:r>
      <w:r>
        <w:t>414</w:t>
      </w:r>
      <w:r>
        <w:fldChar w:fldCharType="end"/>
      </w:r>
    </w:p>
    <w:p w14:paraId="7329EB02" w14:textId="35E4DAE9"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4.16.7.3</w:t>
      </w:r>
      <w:r>
        <w:rPr>
          <w:rFonts w:asciiTheme="minorHAnsi" w:eastAsiaTheme="minorEastAsia" w:hAnsiTheme="minorHAnsi" w:cstheme="minorBidi"/>
          <w:kern w:val="2"/>
          <w:sz w:val="22"/>
          <w:szCs w:val="22"/>
          <w14:ligatures w14:val="standardContextual"/>
        </w:rPr>
        <w:tab/>
      </w:r>
      <w:r>
        <w:rPr>
          <w:lang w:eastAsia="zh-CN"/>
        </w:rPr>
        <w:t>Procedure for BDT warning notification</w:t>
      </w:r>
      <w:r>
        <w:tab/>
      </w:r>
      <w:r>
        <w:fldChar w:fldCharType="begin" w:fldLock="1"/>
      </w:r>
      <w:r>
        <w:instrText xml:space="preserve"> PAGEREF _Toc162421344 \h </w:instrText>
      </w:r>
      <w:r>
        <w:fldChar w:fldCharType="separate"/>
      </w:r>
      <w:r>
        <w:t>416</w:t>
      </w:r>
      <w:r>
        <w:fldChar w:fldCharType="end"/>
      </w:r>
    </w:p>
    <w:p w14:paraId="2A29B239" w14:textId="129655CB"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4.16.8</w:t>
      </w:r>
      <w:r>
        <w:rPr>
          <w:rFonts w:asciiTheme="minorHAnsi" w:eastAsiaTheme="minorEastAsia" w:hAnsiTheme="minorHAnsi" w:cstheme="minorBidi"/>
          <w:kern w:val="2"/>
          <w:sz w:val="22"/>
          <w:szCs w:val="22"/>
          <w14:ligatures w14:val="standardContextual"/>
        </w:rPr>
        <w:tab/>
      </w:r>
      <w:r>
        <w:rPr>
          <w:lang w:eastAsia="zh-CN"/>
        </w:rPr>
        <w:t>Procedures on interaction between PCF and CHF</w:t>
      </w:r>
      <w:r>
        <w:tab/>
      </w:r>
      <w:r>
        <w:fldChar w:fldCharType="begin" w:fldLock="1"/>
      </w:r>
      <w:r>
        <w:instrText xml:space="preserve"> PAGEREF _Toc162421345 \h </w:instrText>
      </w:r>
      <w:r>
        <w:fldChar w:fldCharType="separate"/>
      </w:r>
      <w:r>
        <w:t>417</w:t>
      </w:r>
      <w:r>
        <w:fldChar w:fldCharType="end"/>
      </w:r>
    </w:p>
    <w:p w14:paraId="1CA71059" w14:textId="785F374A"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4.16.8.1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_Toc162421346 \h </w:instrText>
      </w:r>
      <w:r>
        <w:fldChar w:fldCharType="separate"/>
      </w:r>
      <w:r>
        <w:t>417</w:t>
      </w:r>
      <w:r>
        <w:fldChar w:fldCharType="end"/>
      </w:r>
    </w:p>
    <w:p w14:paraId="502ADF6D" w14:textId="33951C34"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4.16.8.2</w:t>
      </w:r>
      <w:r>
        <w:rPr>
          <w:rFonts w:asciiTheme="minorHAnsi" w:eastAsiaTheme="minorEastAsia" w:hAnsiTheme="minorHAnsi" w:cstheme="minorBidi"/>
          <w:kern w:val="2"/>
          <w:sz w:val="22"/>
          <w:szCs w:val="22"/>
          <w14:ligatures w14:val="standardContextual"/>
        </w:rPr>
        <w:tab/>
      </w:r>
      <w:r>
        <w:rPr>
          <w:lang w:eastAsia="zh-CN"/>
        </w:rPr>
        <w:t>Initial Spending Limit Retrieval</w:t>
      </w:r>
      <w:r>
        <w:tab/>
      </w:r>
      <w:r>
        <w:fldChar w:fldCharType="begin" w:fldLock="1"/>
      </w:r>
      <w:r>
        <w:instrText xml:space="preserve"> PAGEREF _Toc162421347 \h </w:instrText>
      </w:r>
      <w:r>
        <w:fldChar w:fldCharType="separate"/>
      </w:r>
      <w:r>
        <w:t>417</w:t>
      </w:r>
      <w:r>
        <w:fldChar w:fldCharType="end"/>
      </w:r>
    </w:p>
    <w:p w14:paraId="17CA422D" w14:textId="407868BF"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4.16.8.3</w:t>
      </w:r>
      <w:r>
        <w:rPr>
          <w:rFonts w:asciiTheme="minorHAnsi" w:eastAsiaTheme="minorEastAsia" w:hAnsiTheme="minorHAnsi" w:cstheme="minorBidi"/>
          <w:kern w:val="2"/>
          <w:sz w:val="22"/>
          <w:szCs w:val="22"/>
          <w14:ligatures w14:val="standardContextual"/>
        </w:rPr>
        <w:tab/>
      </w:r>
      <w:r>
        <w:rPr>
          <w:lang w:eastAsia="zh-CN"/>
        </w:rPr>
        <w:t>Intermediate Spending Limit Report Retrieval</w:t>
      </w:r>
      <w:r>
        <w:tab/>
      </w:r>
      <w:r>
        <w:fldChar w:fldCharType="begin" w:fldLock="1"/>
      </w:r>
      <w:r>
        <w:instrText xml:space="preserve"> PAGEREF _Toc162421348 \h </w:instrText>
      </w:r>
      <w:r>
        <w:fldChar w:fldCharType="separate"/>
      </w:r>
      <w:r>
        <w:t>418</w:t>
      </w:r>
      <w:r>
        <w:fldChar w:fldCharType="end"/>
      </w:r>
    </w:p>
    <w:p w14:paraId="45596933" w14:textId="2D024400"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4.16.8.4</w:t>
      </w:r>
      <w:r>
        <w:rPr>
          <w:rFonts w:asciiTheme="minorHAnsi" w:eastAsiaTheme="minorEastAsia" w:hAnsiTheme="minorHAnsi" w:cstheme="minorBidi"/>
          <w:kern w:val="2"/>
          <w:sz w:val="22"/>
          <w:szCs w:val="22"/>
          <w14:ligatures w14:val="standardContextual"/>
        </w:rPr>
        <w:tab/>
      </w:r>
      <w:r>
        <w:rPr>
          <w:lang w:eastAsia="zh-CN"/>
        </w:rPr>
        <w:t>Final Spending Limit Report Retrieval</w:t>
      </w:r>
      <w:r>
        <w:tab/>
      </w:r>
      <w:r>
        <w:fldChar w:fldCharType="begin" w:fldLock="1"/>
      </w:r>
      <w:r>
        <w:instrText xml:space="preserve"> PAGEREF _Toc162421349 \h </w:instrText>
      </w:r>
      <w:r>
        <w:fldChar w:fldCharType="separate"/>
      </w:r>
      <w:r>
        <w:t>419</w:t>
      </w:r>
      <w:r>
        <w:fldChar w:fldCharType="end"/>
      </w:r>
    </w:p>
    <w:p w14:paraId="1225B3DB" w14:textId="2B8D819B"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4.16.8.5</w:t>
      </w:r>
      <w:r>
        <w:rPr>
          <w:rFonts w:asciiTheme="minorHAnsi" w:eastAsiaTheme="minorEastAsia" w:hAnsiTheme="minorHAnsi" w:cstheme="minorBidi"/>
          <w:kern w:val="2"/>
          <w:sz w:val="22"/>
          <w:szCs w:val="22"/>
          <w14:ligatures w14:val="standardContextual"/>
        </w:rPr>
        <w:tab/>
      </w:r>
      <w:r>
        <w:rPr>
          <w:lang w:eastAsia="zh-CN"/>
        </w:rPr>
        <w:t>Spending Limit Report</w:t>
      </w:r>
      <w:r>
        <w:tab/>
      </w:r>
      <w:r>
        <w:fldChar w:fldCharType="begin" w:fldLock="1"/>
      </w:r>
      <w:r>
        <w:instrText xml:space="preserve"> PAGEREF _Toc162421350 \h </w:instrText>
      </w:r>
      <w:r>
        <w:fldChar w:fldCharType="separate"/>
      </w:r>
      <w:r>
        <w:t>420</w:t>
      </w:r>
      <w:r>
        <w:fldChar w:fldCharType="end"/>
      </w:r>
    </w:p>
    <w:p w14:paraId="4B71825E" w14:textId="6F6D206B"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Malgun Gothic"/>
          <w:lang w:eastAsia="ja-JP"/>
        </w:rPr>
        <w:t>4.16.8.6</w:t>
      </w:r>
      <w:r>
        <w:rPr>
          <w:rFonts w:asciiTheme="minorHAnsi" w:eastAsiaTheme="minorEastAsia" w:hAnsiTheme="minorHAnsi" w:cstheme="minorBidi"/>
          <w:kern w:val="2"/>
          <w:sz w:val="22"/>
          <w:szCs w:val="22"/>
          <w14:ligatures w14:val="standardContextual"/>
        </w:rPr>
        <w:tab/>
      </w:r>
      <w:r w:rsidRPr="00B33828">
        <w:rPr>
          <w:rFonts w:eastAsia="Malgun Gothic"/>
          <w:lang w:eastAsia="ja-JP"/>
        </w:rPr>
        <w:t>CHF report the removal of the subscriber</w:t>
      </w:r>
      <w:r>
        <w:tab/>
      </w:r>
      <w:r>
        <w:fldChar w:fldCharType="begin" w:fldLock="1"/>
      </w:r>
      <w:r>
        <w:instrText xml:space="preserve"> PAGEREF _Toc162421351 \h </w:instrText>
      </w:r>
      <w:r>
        <w:fldChar w:fldCharType="separate"/>
      </w:r>
      <w:r>
        <w:t>420</w:t>
      </w:r>
      <w:r>
        <w:fldChar w:fldCharType="end"/>
      </w:r>
    </w:p>
    <w:p w14:paraId="5CA3379F" w14:textId="21AACEF2" w:rsidR="00711B09" w:rsidRDefault="00711B09">
      <w:pPr>
        <w:pStyle w:val="TOC3"/>
        <w:rPr>
          <w:rFonts w:asciiTheme="minorHAnsi" w:eastAsiaTheme="minorEastAsia" w:hAnsiTheme="minorHAnsi" w:cstheme="minorBidi"/>
          <w:kern w:val="2"/>
          <w:sz w:val="22"/>
          <w:szCs w:val="22"/>
          <w14:ligatures w14:val="standardContextual"/>
        </w:rPr>
      </w:pPr>
      <w:r w:rsidRPr="00B33828">
        <w:rPr>
          <w:rFonts w:eastAsia="Malgun Gothic"/>
          <w:lang w:eastAsia="ja-JP"/>
        </w:rPr>
        <w:t>4.16.9</w:t>
      </w:r>
      <w:r>
        <w:rPr>
          <w:rFonts w:asciiTheme="minorHAnsi" w:eastAsiaTheme="minorEastAsia" w:hAnsiTheme="minorHAnsi" w:cstheme="minorBidi"/>
          <w:kern w:val="2"/>
          <w:sz w:val="22"/>
          <w:szCs w:val="22"/>
          <w14:ligatures w14:val="standardContextual"/>
        </w:rPr>
        <w:tab/>
      </w:r>
      <w:r w:rsidRPr="00B33828">
        <w:rPr>
          <w:rFonts w:eastAsia="Malgun Gothic"/>
          <w:lang w:eastAsia="zh-CN"/>
        </w:rPr>
        <w:t>Update of the subscription information in the PCF</w:t>
      </w:r>
      <w:r>
        <w:tab/>
      </w:r>
      <w:r>
        <w:fldChar w:fldCharType="begin" w:fldLock="1"/>
      </w:r>
      <w:r>
        <w:instrText xml:space="preserve"> PAGEREF _Toc162421352 \h </w:instrText>
      </w:r>
      <w:r>
        <w:fldChar w:fldCharType="separate"/>
      </w:r>
      <w:r>
        <w:t>421</w:t>
      </w:r>
      <w:r>
        <w:fldChar w:fldCharType="end"/>
      </w:r>
    </w:p>
    <w:p w14:paraId="7C99C90B" w14:textId="6D46D07F"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4.16.10</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_Toc162421353 \h </w:instrText>
      </w:r>
      <w:r>
        <w:fldChar w:fldCharType="separate"/>
      </w:r>
      <w:r>
        <w:t>422</w:t>
      </w:r>
      <w:r>
        <w:fldChar w:fldCharType="end"/>
      </w:r>
    </w:p>
    <w:p w14:paraId="32C2959F" w14:textId="0115AFB1"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4.16.11</w:t>
      </w:r>
      <w:r>
        <w:rPr>
          <w:rFonts w:asciiTheme="minorHAnsi" w:eastAsiaTheme="minorEastAsia" w:hAnsiTheme="minorHAnsi" w:cstheme="minorBidi"/>
          <w:kern w:val="2"/>
          <w:sz w:val="22"/>
          <w:szCs w:val="22"/>
          <w14:ligatures w14:val="standardContextual"/>
        </w:rPr>
        <w:tab/>
      </w:r>
      <w:r>
        <w:rPr>
          <w:lang w:eastAsia="zh-CN"/>
        </w:rPr>
        <w:t>UE Policy Association Establishment</w:t>
      </w:r>
      <w:r>
        <w:tab/>
      </w:r>
      <w:r>
        <w:fldChar w:fldCharType="begin" w:fldLock="1"/>
      </w:r>
      <w:r>
        <w:instrText xml:space="preserve"> PAGEREF _Toc162421354 \h </w:instrText>
      </w:r>
      <w:r>
        <w:fldChar w:fldCharType="separate"/>
      </w:r>
      <w:r>
        <w:t>422</w:t>
      </w:r>
      <w:r>
        <w:fldChar w:fldCharType="end"/>
      </w:r>
    </w:p>
    <w:p w14:paraId="6DF2BA84" w14:textId="334CE9D6"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4.16.11.1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_Toc162421355 \h </w:instrText>
      </w:r>
      <w:r>
        <w:fldChar w:fldCharType="separate"/>
      </w:r>
      <w:r>
        <w:t>422</w:t>
      </w:r>
      <w:r>
        <w:fldChar w:fldCharType="end"/>
      </w:r>
    </w:p>
    <w:p w14:paraId="13EA5E48" w14:textId="3EAACAC3"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4.16.12</w:t>
      </w:r>
      <w:r>
        <w:rPr>
          <w:rFonts w:asciiTheme="minorHAnsi" w:eastAsiaTheme="minorEastAsia" w:hAnsiTheme="minorHAnsi" w:cstheme="minorBidi"/>
          <w:kern w:val="2"/>
          <w:sz w:val="22"/>
          <w:szCs w:val="22"/>
          <w14:ligatures w14:val="standardContextual"/>
        </w:rPr>
        <w:tab/>
      </w:r>
      <w:r>
        <w:rPr>
          <w:lang w:eastAsia="zh-CN"/>
        </w:rPr>
        <w:t>UE Policy Association Modification</w:t>
      </w:r>
      <w:r>
        <w:tab/>
      </w:r>
      <w:r>
        <w:fldChar w:fldCharType="begin" w:fldLock="1"/>
      </w:r>
      <w:r>
        <w:instrText xml:space="preserve"> PAGEREF _Toc162421356 \h </w:instrText>
      </w:r>
      <w:r>
        <w:fldChar w:fldCharType="separate"/>
      </w:r>
      <w:r>
        <w:t>424</w:t>
      </w:r>
      <w:r>
        <w:fldChar w:fldCharType="end"/>
      </w:r>
    </w:p>
    <w:p w14:paraId="212F9B3E" w14:textId="0B58A9FA"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4.16.12.1</w:t>
      </w:r>
      <w:r>
        <w:rPr>
          <w:rFonts w:asciiTheme="minorHAnsi" w:eastAsiaTheme="minorEastAsia" w:hAnsiTheme="minorHAnsi" w:cstheme="minorBidi"/>
          <w:kern w:val="2"/>
          <w:sz w:val="22"/>
          <w:szCs w:val="22"/>
          <w14:ligatures w14:val="standardContextual"/>
        </w:rPr>
        <w:tab/>
      </w:r>
      <w:r>
        <w:rPr>
          <w:lang w:eastAsia="zh-CN"/>
        </w:rPr>
        <w:t>UE Policy Association Modification initiated by the AMF</w:t>
      </w:r>
      <w:r>
        <w:tab/>
      </w:r>
      <w:r>
        <w:fldChar w:fldCharType="begin" w:fldLock="1"/>
      </w:r>
      <w:r>
        <w:instrText xml:space="preserve"> PAGEREF _Toc162421357 \h </w:instrText>
      </w:r>
      <w:r>
        <w:fldChar w:fldCharType="separate"/>
      </w:r>
      <w:r>
        <w:t>424</w:t>
      </w:r>
      <w:r>
        <w:fldChar w:fldCharType="end"/>
      </w:r>
    </w:p>
    <w:p w14:paraId="3A635E02" w14:textId="05B80AEE"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lastRenderedPageBreak/>
        <w:t>4.16.12.1.1</w:t>
      </w:r>
      <w:r>
        <w:rPr>
          <w:rFonts w:asciiTheme="minorHAnsi" w:eastAsiaTheme="minorEastAsia" w:hAnsiTheme="minorHAnsi" w:cstheme="minorBidi"/>
          <w:kern w:val="2"/>
          <w:sz w:val="22"/>
          <w:szCs w:val="22"/>
          <w14:ligatures w14:val="standardContextual"/>
        </w:rPr>
        <w:tab/>
      </w:r>
      <w:r>
        <w:rPr>
          <w:lang w:eastAsia="zh-CN"/>
        </w:rPr>
        <w:t>UE Policy Association Modification initiated by the AMF without AMF relocation</w:t>
      </w:r>
      <w:r>
        <w:tab/>
      </w:r>
      <w:r>
        <w:fldChar w:fldCharType="begin" w:fldLock="1"/>
      </w:r>
      <w:r>
        <w:instrText xml:space="preserve"> PAGEREF _Toc162421358 \h </w:instrText>
      </w:r>
      <w:r>
        <w:fldChar w:fldCharType="separate"/>
      </w:r>
      <w:r>
        <w:t>424</w:t>
      </w:r>
      <w:r>
        <w:fldChar w:fldCharType="end"/>
      </w:r>
    </w:p>
    <w:p w14:paraId="111A4D51" w14:textId="5C352825"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4.16.12.1.2</w:t>
      </w:r>
      <w:r>
        <w:rPr>
          <w:rFonts w:asciiTheme="minorHAnsi" w:eastAsiaTheme="minorEastAsia" w:hAnsiTheme="minorHAnsi" w:cstheme="minorBidi"/>
          <w:kern w:val="2"/>
          <w:sz w:val="22"/>
          <w:szCs w:val="22"/>
          <w14:ligatures w14:val="standardContextual"/>
        </w:rPr>
        <w:tab/>
      </w:r>
      <w:r>
        <w:rPr>
          <w:lang w:eastAsia="zh-CN"/>
        </w:rPr>
        <w:t>UE Policy Association Modification with old PCF during AMF relocation</w:t>
      </w:r>
      <w:r>
        <w:tab/>
      </w:r>
      <w:r>
        <w:fldChar w:fldCharType="begin" w:fldLock="1"/>
      </w:r>
      <w:r>
        <w:instrText xml:space="preserve"> PAGEREF _Toc162421359 \h </w:instrText>
      </w:r>
      <w:r>
        <w:fldChar w:fldCharType="separate"/>
      </w:r>
      <w:r>
        <w:t>425</w:t>
      </w:r>
      <w:r>
        <w:fldChar w:fldCharType="end"/>
      </w:r>
    </w:p>
    <w:p w14:paraId="3914E70E" w14:textId="43DA27CE"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4.16.12.2</w:t>
      </w:r>
      <w:r>
        <w:rPr>
          <w:rFonts w:asciiTheme="minorHAnsi" w:eastAsiaTheme="minorEastAsia" w:hAnsiTheme="minorHAnsi" w:cstheme="minorBidi"/>
          <w:kern w:val="2"/>
          <w:sz w:val="22"/>
          <w:szCs w:val="22"/>
          <w14:ligatures w14:val="standardContextual"/>
        </w:rPr>
        <w:tab/>
      </w:r>
      <w:r>
        <w:rPr>
          <w:lang w:eastAsia="zh-CN"/>
        </w:rPr>
        <w:t>UE Policy Association Modification initiated by the PCF</w:t>
      </w:r>
      <w:r>
        <w:tab/>
      </w:r>
      <w:r>
        <w:fldChar w:fldCharType="begin" w:fldLock="1"/>
      </w:r>
      <w:r>
        <w:instrText xml:space="preserve"> PAGEREF _Toc162421360 \h </w:instrText>
      </w:r>
      <w:r>
        <w:fldChar w:fldCharType="separate"/>
      </w:r>
      <w:r>
        <w:t>426</w:t>
      </w:r>
      <w:r>
        <w:fldChar w:fldCharType="end"/>
      </w:r>
    </w:p>
    <w:p w14:paraId="71F0DAA0" w14:textId="7BD1958E"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4.16.13</w:t>
      </w:r>
      <w:r>
        <w:rPr>
          <w:rFonts w:asciiTheme="minorHAnsi" w:eastAsiaTheme="minorEastAsia" w:hAnsiTheme="minorHAnsi" w:cstheme="minorBidi"/>
          <w:kern w:val="2"/>
          <w:sz w:val="22"/>
          <w:szCs w:val="22"/>
          <w14:ligatures w14:val="standardContextual"/>
        </w:rPr>
        <w:tab/>
      </w:r>
      <w:r>
        <w:rPr>
          <w:lang w:eastAsia="zh-CN"/>
        </w:rPr>
        <w:t>UE Policy Association Termination</w:t>
      </w:r>
      <w:r>
        <w:tab/>
      </w:r>
      <w:r>
        <w:fldChar w:fldCharType="begin" w:fldLock="1"/>
      </w:r>
      <w:r>
        <w:instrText xml:space="preserve"> PAGEREF _Toc162421361 \h </w:instrText>
      </w:r>
      <w:r>
        <w:fldChar w:fldCharType="separate"/>
      </w:r>
      <w:r>
        <w:t>427</w:t>
      </w:r>
      <w:r>
        <w:fldChar w:fldCharType="end"/>
      </w:r>
    </w:p>
    <w:p w14:paraId="40002476" w14:textId="1A8F0898"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4.16.13.1</w:t>
      </w:r>
      <w:r>
        <w:rPr>
          <w:rFonts w:asciiTheme="minorHAnsi" w:eastAsiaTheme="minorEastAsia" w:hAnsiTheme="minorHAnsi" w:cstheme="minorBidi"/>
          <w:kern w:val="2"/>
          <w:sz w:val="22"/>
          <w:szCs w:val="22"/>
          <w14:ligatures w14:val="standardContextual"/>
        </w:rPr>
        <w:tab/>
      </w:r>
      <w:r>
        <w:rPr>
          <w:lang w:eastAsia="zh-CN"/>
        </w:rPr>
        <w:t>AMF-initiated UE Policy Association Termination</w:t>
      </w:r>
      <w:r>
        <w:tab/>
      </w:r>
      <w:r>
        <w:fldChar w:fldCharType="begin" w:fldLock="1"/>
      </w:r>
      <w:r>
        <w:instrText xml:space="preserve"> PAGEREF _Toc162421362 \h </w:instrText>
      </w:r>
      <w:r>
        <w:fldChar w:fldCharType="separate"/>
      </w:r>
      <w:r>
        <w:t>427</w:t>
      </w:r>
      <w:r>
        <w:fldChar w:fldCharType="end"/>
      </w:r>
    </w:p>
    <w:p w14:paraId="608391EA" w14:textId="47F727D9"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4.16.13.2</w:t>
      </w:r>
      <w:r>
        <w:rPr>
          <w:rFonts w:asciiTheme="minorHAnsi" w:eastAsiaTheme="minorEastAsia" w:hAnsiTheme="minorHAnsi" w:cstheme="minorBidi"/>
          <w:kern w:val="2"/>
          <w:sz w:val="22"/>
          <w:szCs w:val="22"/>
          <w14:ligatures w14:val="standardContextual"/>
        </w:rPr>
        <w:tab/>
      </w:r>
      <w:r>
        <w:rPr>
          <w:lang w:eastAsia="zh-CN"/>
        </w:rPr>
        <w:t>PCF-initiated UE Policy Association Termination</w:t>
      </w:r>
      <w:r>
        <w:tab/>
      </w:r>
      <w:r>
        <w:fldChar w:fldCharType="begin" w:fldLock="1"/>
      </w:r>
      <w:r>
        <w:instrText xml:space="preserve"> PAGEREF _Toc162421363 \h </w:instrText>
      </w:r>
      <w:r>
        <w:fldChar w:fldCharType="separate"/>
      </w:r>
      <w:r>
        <w:t>429</w:t>
      </w:r>
      <w:r>
        <w:fldChar w:fldCharType="end"/>
      </w:r>
    </w:p>
    <w:p w14:paraId="3281B00D" w14:textId="6E65CC0B"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4.16.14</w:t>
      </w:r>
      <w:r>
        <w:rPr>
          <w:rFonts w:asciiTheme="minorHAnsi" w:eastAsiaTheme="minorEastAsia" w:hAnsiTheme="minorHAnsi" w:cstheme="minorBidi"/>
          <w:kern w:val="2"/>
          <w:sz w:val="22"/>
          <w:szCs w:val="22"/>
          <w14:ligatures w14:val="standardContextual"/>
        </w:rPr>
        <w:tab/>
      </w:r>
      <w:r>
        <w:rPr>
          <w:lang w:eastAsia="zh-CN"/>
        </w:rPr>
        <w:t>Management of access and mobility related policy information depending on the application in use</w:t>
      </w:r>
      <w:r>
        <w:tab/>
      </w:r>
      <w:r>
        <w:fldChar w:fldCharType="begin" w:fldLock="1"/>
      </w:r>
      <w:r>
        <w:instrText xml:space="preserve"> PAGEREF _Toc162421364 \h </w:instrText>
      </w:r>
      <w:r>
        <w:fldChar w:fldCharType="separate"/>
      </w:r>
      <w:r>
        <w:t>430</w:t>
      </w:r>
      <w:r>
        <w:fldChar w:fldCharType="end"/>
      </w:r>
    </w:p>
    <w:p w14:paraId="344BA7BC" w14:textId="1CB317EB"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4.16.14.1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_Toc162421365 \h </w:instrText>
      </w:r>
      <w:r>
        <w:fldChar w:fldCharType="separate"/>
      </w:r>
      <w:r>
        <w:t>430</w:t>
      </w:r>
      <w:r>
        <w:fldChar w:fldCharType="end"/>
      </w:r>
    </w:p>
    <w:p w14:paraId="556E95F0" w14:textId="67F7764A"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4.16.14.2</w:t>
      </w:r>
      <w:r>
        <w:rPr>
          <w:rFonts w:asciiTheme="minorHAnsi" w:eastAsiaTheme="minorEastAsia" w:hAnsiTheme="minorHAnsi" w:cstheme="minorBidi"/>
          <w:kern w:val="2"/>
          <w:sz w:val="22"/>
          <w:szCs w:val="22"/>
          <w14:ligatures w14:val="standardContextual"/>
        </w:rPr>
        <w:tab/>
      </w:r>
      <w:r>
        <w:rPr>
          <w:lang w:eastAsia="zh-CN"/>
        </w:rPr>
        <w:t>Procedures for management of access and mobility related policy information</w:t>
      </w:r>
      <w:r>
        <w:tab/>
      </w:r>
      <w:r>
        <w:fldChar w:fldCharType="begin" w:fldLock="1"/>
      </w:r>
      <w:r>
        <w:instrText xml:space="preserve"> PAGEREF _Toc162421366 \h </w:instrText>
      </w:r>
      <w:r>
        <w:fldChar w:fldCharType="separate"/>
      </w:r>
      <w:r>
        <w:t>430</w:t>
      </w:r>
      <w:r>
        <w:fldChar w:fldCharType="end"/>
      </w:r>
    </w:p>
    <w:p w14:paraId="0E7AEC56" w14:textId="18BDDD41"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4.16.14.2.1</w:t>
      </w:r>
      <w:r>
        <w:rPr>
          <w:rFonts w:asciiTheme="minorHAnsi" w:eastAsiaTheme="minorEastAsia" w:hAnsiTheme="minorHAnsi" w:cstheme="minorBidi"/>
          <w:kern w:val="2"/>
          <w:sz w:val="22"/>
          <w:szCs w:val="22"/>
          <w14:ligatures w14:val="standardContextual"/>
        </w:rPr>
        <w:tab/>
      </w:r>
      <w:r>
        <w:rPr>
          <w:lang w:eastAsia="zh-CN"/>
        </w:rPr>
        <w:t>Management of access and mobility related policy information at start and stop of application traffic</w:t>
      </w:r>
      <w:r>
        <w:tab/>
      </w:r>
      <w:r>
        <w:fldChar w:fldCharType="begin" w:fldLock="1"/>
      </w:r>
      <w:r>
        <w:instrText xml:space="preserve"> PAGEREF _Toc162421367 \h </w:instrText>
      </w:r>
      <w:r>
        <w:fldChar w:fldCharType="separate"/>
      </w:r>
      <w:r>
        <w:t>430</w:t>
      </w:r>
      <w:r>
        <w:fldChar w:fldCharType="end"/>
      </w:r>
    </w:p>
    <w:p w14:paraId="1CC9520C" w14:textId="74144B70"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4.16.14.2.2</w:t>
      </w:r>
      <w:r>
        <w:rPr>
          <w:rFonts w:asciiTheme="minorHAnsi" w:eastAsiaTheme="minorEastAsia" w:hAnsiTheme="minorHAnsi" w:cstheme="minorBidi"/>
          <w:kern w:val="2"/>
          <w:sz w:val="22"/>
          <w:szCs w:val="22"/>
          <w14:ligatures w14:val="standardContextual"/>
        </w:rPr>
        <w:tab/>
      </w:r>
      <w:r>
        <w:rPr>
          <w:lang w:eastAsia="zh-CN"/>
        </w:rPr>
        <w:t>Management of access and mobility related policy information at SM Policy Association establishment and termination with the notification sent by the BSF</w:t>
      </w:r>
      <w:r>
        <w:tab/>
      </w:r>
      <w:r>
        <w:fldChar w:fldCharType="begin" w:fldLock="1"/>
      </w:r>
      <w:r>
        <w:instrText xml:space="preserve"> PAGEREF _Toc162421368 \h </w:instrText>
      </w:r>
      <w:r>
        <w:fldChar w:fldCharType="separate"/>
      </w:r>
      <w:r>
        <w:t>433</w:t>
      </w:r>
      <w:r>
        <w:fldChar w:fldCharType="end"/>
      </w:r>
    </w:p>
    <w:p w14:paraId="725D4FAD" w14:textId="7966AB56" w:rsidR="00711B09" w:rsidRDefault="00711B09">
      <w:pPr>
        <w:pStyle w:val="TOC2"/>
        <w:rPr>
          <w:rFonts w:asciiTheme="minorHAnsi" w:eastAsiaTheme="minorEastAsia" w:hAnsiTheme="minorHAnsi" w:cstheme="minorBidi"/>
          <w:kern w:val="2"/>
          <w:sz w:val="22"/>
          <w:szCs w:val="22"/>
          <w14:ligatures w14:val="standardContextual"/>
        </w:rPr>
      </w:pPr>
      <w:r>
        <w:rPr>
          <w:lang w:eastAsia="zh-CN"/>
        </w:rPr>
        <w:t>4.17</w:t>
      </w:r>
      <w:r>
        <w:rPr>
          <w:rFonts w:asciiTheme="minorHAnsi" w:eastAsiaTheme="minorEastAsia" w:hAnsiTheme="minorHAnsi" w:cstheme="minorBidi"/>
          <w:kern w:val="2"/>
          <w:sz w:val="22"/>
          <w:szCs w:val="22"/>
          <w14:ligatures w14:val="standardContextual"/>
        </w:rPr>
        <w:tab/>
      </w:r>
      <w:r>
        <w:rPr>
          <w:lang w:eastAsia="zh-CN"/>
        </w:rPr>
        <w:t>Network Function Service Framework Procedure</w:t>
      </w:r>
      <w:r>
        <w:tab/>
      </w:r>
      <w:r>
        <w:fldChar w:fldCharType="begin" w:fldLock="1"/>
      </w:r>
      <w:r>
        <w:instrText xml:space="preserve"> PAGEREF _Toc162421369 \h </w:instrText>
      </w:r>
      <w:r>
        <w:fldChar w:fldCharType="separate"/>
      </w:r>
      <w:r>
        <w:t>434</w:t>
      </w:r>
      <w:r>
        <w:fldChar w:fldCharType="end"/>
      </w:r>
    </w:p>
    <w:p w14:paraId="00C69E55" w14:textId="3D57FB55"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4.17.1</w:t>
      </w:r>
      <w:r>
        <w:rPr>
          <w:rFonts w:asciiTheme="minorHAnsi" w:eastAsiaTheme="minorEastAsia" w:hAnsiTheme="minorHAnsi" w:cstheme="minorBidi"/>
          <w:kern w:val="2"/>
          <w:sz w:val="22"/>
          <w:szCs w:val="22"/>
          <w14:ligatures w14:val="standardContextual"/>
        </w:rPr>
        <w:tab/>
      </w:r>
      <w:r>
        <w:rPr>
          <w:lang w:eastAsia="zh-CN"/>
        </w:rPr>
        <w:t>NF service Registration</w:t>
      </w:r>
      <w:r>
        <w:tab/>
      </w:r>
      <w:r>
        <w:fldChar w:fldCharType="begin" w:fldLock="1"/>
      </w:r>
      <w:r>
        <w:instrText xml:space="preserve"> PAGEREF _Toc162421370 \h </w:instrText>
      </w:r>
      <w:r>
        <w:fldChar w:fldCharType="separate"/>
      </w:r>
      <w:r>
        <w:t>434</w:t>
      </w:r>
      <w:r>
        <w:fldChar w:fldCharType="end"/>
      </w:r>
    </w:p>
    <w:p w14:paraId="5EB4C75E" w14:textId="2F923C2B"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4.17.2</w:t>
      </w:r>
      <w:r>
        <w:rPr>
          <w:rFonts w:asciiTheme="minorHAnsi" w:eastAsiaTheme="minorEastAsia" w:hAnsiTheme="minorHAnsi" w:cstheme="minorBidi"/>
          <w:kern w:val="2"/>
          <w:sz w:val="22"/>
          <w:szCs w:val="22"/>
          <w14:ligatures w14:val="standardContextual"/>
        </w:rPr>
        <w:tab/>
      </w:r>
      <w:r>
        <w:rPr>
          <w:lang w:eastAsia="zh-CN"/>
        </w:rPr>
        <w:t>NF service update</w:t>
      </w:r>
      <w:r>
        <w:tab/>
      </w:r>
      <w:r>
        <w:fldChar w:fldCharType="begin" w:fldLock="1"/>
      </w:r>
      <w:r>
        <w:instrText xml:space="preserve"> PAGEREF _Toc162421371 \h </w:instrText>
      </w:r>
      <w:r>
        <w:fldChar w:fldCharType="separate"/>
      </w:r>
      <w:r>
        <w:t>434</w:t>
      </w:r>
      <w:r>
        <w:fldChar w:fldCharType="end"/>
      </w:r>
    </w:p>
    <w:p w14:paraId="58514C98" w14:textId="33E34192"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4.17.3</w:t>
      </w:r>
      <w:r>
        <w:rPr>
          <w:rFonts w:asciiTheme="minorHAnsi" w:eastAsiaTheme="minorEastAsia" w:hAnsiTheme="minorHAnsi" w:cstheme="minorBidi"/>
          <w:kern w:val="2"/>
          <w:sz w:val="22"/>
          <w:szCs w:val="22"/>
          <w14:ligatures w14:val="standardContextual"/>
        </w:rPr>
        <w:tab/>
      </w:r>
      <w:r>
        <w:rPr>
          <w:lang w:eastAsia="zh-CN"/>
        </w:rPr>
        <w:t>NF service deregistration</w:t>
      </w:r>
      <w:r>
        <w:tab/>
      </w:r>
      <w:r>
        <w:fldChar w:fldCharType="begin" w:fldLock="1"/>
      </w:r>
      <w:r>
        <w:instrText xml:space="preserve"> PAGEREF _Toc162421372 \h </w:instrText>
      </w:r>
      <w:r>
        <w:fldChar w:fldCharType="separate"/>
      </w:r>
      <w:r>
        <w:t>435</w:t>
      </w:r>
      <w:r>
        <w:fldChar w:fldCharType="end"/>
      </w:r>
    </w:p>
    <w:p w14:paraId="41F45AA8" w14:textId="1EA863B9"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4.17.4</w:t>
      </w:r>
      <w:r>
        <w:rPr>
          <w:rFonts w:asciiTheme="minorHAnsi" w:eastAsiaTheme="minorEastAsia" w:hAnsiTheme="minorHAnsi" w:cstheme="minorBidi"/>
          <w:kern w:val="2"/>
          <w:sz w:val="22"/>
          <w:szCs w:val="22"/>
          <w14:ligatures w14:val="standardContextual"/>
        </w:rPr>
        <w:tab/>
      </w:r>
      <w:r>
        <w:rPr>
          <w:lang w:eastAsia="zh-CN"/>
        </w:rPr>
        <w:t>NF/NF service discovery by NF service consumer in the same PLMN</w:t>
      </w:r>
      <w:r>
        <w:tab/>
      </w:r>
      <w:r>
        <w:fldChar w:fldCharType="begin" w:fldLock="1"/>
      </w:r>
      <w:r>
        <w:instrText xml:space="preserve"> PAGEREF _Toc162421373 \h </w:instrText>
      </w:r>
      <w:r>
        <w:fldChar w:fldCharType="separate"/>
      </w:r>
      <w:r>
        <w:t>435</w:t>
      </w:r>
      <w:r>
        <w:fldChar w:fldCharType="end"/>
      </w:r>
    </w:p>
    <w:p w14:paraId="5646A709" w14:textId="76B2522C"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4.17.4a</w:t>
      </w:r>
      <w:r>
        <w:rPr>
          <w:rFonts w:asciiTheme="minorHAnsi" w:eastAsiaTheme="minorEastAsia" w:hAnsiTheme="minorHAnsi" w:cstheme="minorBidi"/>
          <w:kern w:val="2"/>
          <w:sz w:val="22"/>
          <w:szCs w:val="22"/>
          <w14:ligatures w14:val="standardContextual"/>
        </w:rPr>
        <w:tab/>
      </w:r>
      <w:r>
        <w:rPr>
          <w:lang w:eastAsia="zh-CN"/>
        </w:rPr>
        <w:t>NF/NF service discovery by NF service consumer in the same SNPN</w:t>
      </w:r>
      <w:r>
        <w:tab/>
      </w:r>
      <w:r>
        <w:fldChar w:fldCharType="begin" w:fldLock="1"/>
      </w:r>
      <w:r>
        <w:instrText xml:space="preserve"> PAGEREF _Toc162421374 \h </w:instrText>
      </w:r>
      <w:r>
        <w:fldChar w:fldCharType="separate"/>
      </w:r>
      <w:r>
        <w:t>436</w:t>
      </w:r>
      <w:r>
        <w:fldChar w:fldCharType="end"/>
      </w:r>
    </w:p>
    <w:p w14:paraId="6F82F376" w14:textId="6C18CCD7"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4.17.5</w:t>
      </w:r>
      <w:r>
        <w:rPr>
          <w:rFonts w:asciiTheme="minorHAnsi" w:eastAsiaTheme="minorEastAsia" w:hAnsiTheme="minorHAnsi" w:cstheme="minorBidi"/>
          <w:kern w:val="2"/>
          <w:sz w:val="22"/>
          <w:szCs w:val="22"/>
          <w14:ligatures w14:val="standardContextual"/>
        </w:rPr>
        <w:tab/>
      </w:r>
      <w:r>
        <w:rPr>
          <w:lang w:eastAsia="zh-CN"/>
        </w:rPr>
        <w:t>NF/NF service discovery across PLMNs in the case of discovery made by NF service consumer</w:t>
      </w:r>
      <w:r>
        <w:tab/>
      </w:r>
      <w:r>
        <w:fldChar w:fldCharType="begin" w:fldLock="1"/>
      </w:r>
      <w:r>
        <w:instrText xml:space="preserve"> PAGEREF _Toc162421375 \h </w:instrText>
      </w:r>
      <w:r>
        <w:fldChar w:fldCharType="separate"/>
      </w:r>
      <w:r>
        <w:t>437</w:t>
      </w:r>
      <w:r>
        <w:fldChar w:fldCharType="end"/>
      </w:r>
    </w:p>
    <w:p w14:paraId="0DC2E4FD" w14:textId="07E886C5"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4.17.5a</w:t>
      </w:r>
      <w:r>
        <w:rPr>
          <w:rFonts w:asciiTheme="minorHAnsi" w:eastAsiaTheme="minorEastAsia" w:hAnsiTheme="minorHAnsi" w:cstheme="minorBidi"/>
          <w:kern w:val="2"/>
          <w:sz w:val="22"/>
          <w:szCs w:val="22"/>
          <w14:ligatures w14:val="standardContextual"/>
        </w:rPr>
        <w:tab/>
      </w:r>
      <w:r>
        <w:rPr>
          <w:lang w:eastAsia="zh-CN"/>
        </w:rPr>
        <w:t>NF/NF service discovery between SNPN and Credentials Holder hosting AUSF/UDM or between SNPN and DCS hosting AUSF/UDM</w:t>
      </w:r>
      <w:r>
        <w:tab/>
      </w:r>
      <w:r>
        <w:fldChar w:fldCharType="begin" w:fldLock="1"/>
      </w:r>
      <w:r>
        <w:instrText xml:space="preserve"> PAGEREF _Toc162421376 \h </w:instrText>
      </w:r>
      <w:r>
        <w:fldChar w:fldCharType="separate"/>
      </w:r>
      <w:r>
        <w:t>437</w:t>
      </w:r>
      <w:r>
        <w:fldChar w:fldCharType="end"/>
      </w:r>
    </w:p>
    <w:p w14:paraId="08D77FC7" w14:textId="7A5FAF78" w:rsidR="00711B09" w:rsidRDefault="00711B09">
      <w:pPr>
        <w:pStyle w:val="TOC3"/>
        <w:rPr>
          <w:rFonts w:asciiTheme="minorHAnsi" w:eastAsiaTheme="minorEastAsia" w:hAnsiTheme="minorHAnsi" w:cstheme="minorBidi"/>
          <w:kern w:val="2"/>
          <w:sz w:val="22"/>
          <w:szCs w:val="22"/>
          <w14:ligatures w14:val="standardContextual"/>
        </w:rPr>
      </w:pPr>
      <w:r>
        <w:t>4.17.6</w:t>
      </w:r>
      <w:r>
        <w:rPr>
          <w:rFonts w:asciiTheme="minorHAnsi" w:eastAsiaTheme="minorEastAsia" w:hAnsiTheme="minorHAnsi" w:cstheme="minorBidi"/>
          <w:kern w:val="2"/>
          <w:sz w:val="22"/>
          <w:szCs w:val="22"/>
          <w14:ligatures w14:val="standardContextual"/>
        </w:rPr>
        <w:tab/>
      </w:r>
      <w:r>
        <w:t>SMF Provisioning of available UPFs using the NRF</w:t>
      </w:r>
      <w:r>
        <w:tab/>
      </w:r>
      <w:r>
        <w:fldChar w:fldCharType="begin" w:fldLock="1"/>
      </w:r>
      <w:r>
        <w:instrText xml:space="preserve"> PAGEREF _Toc162421377 \h </w:instrText>
      </w:r>
      <w:r>
        <w:fldChar w:fldCharType="separate"/>
      </w:r>
      <w:r>
        <w:t>438</w:t>
      </w:r>
      <w:r>
        <w:fldChar w:fldCharType="end"/>
      </w:r>
    </w:p>
    <w:p w14:paraId="4E4D9BCE" w14:textId="1C198597" w:rsidR="00711B09" w:rsidRDefault="00711B09">
      <w:pPr>
        <w:pStyle w:val="TOC4"/>
        <w:rPr>
          <w:rFonts w:asciiTheme="minorHAnsi" w:eastAsiaTheme="minorEastAsia" w:hAnsiTheme="minorHAnsi" w:cstheme="minorBidi"/>
          <w:kern w:val="2"/>
          <w:sz w:val="22"/>
          <w:szCs w:val="22"/>
          <w14:ligatures w14:val="standardContextual"/>
        </w:rPr>
      </w:pPr>
      <w:r>
        <w:t>4.17.6.1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_Toc162421378 \h </w:instrText>
      </w:r>
      <w:r>
        <w:fldChar w:fldCharType="separate"/>
      </w:r>
      <w:r>
        <w:t>438</w:t>
      </w:r>
      <w:r>
        <w:fldChar w:fldCharType="end"/>
      </w:r>
    </w:p>
    <w:p w14:paraId="125F159D" w14:textId="23ECFA99" w:rsidR="00711B09" w:rsidRDefault="00711B09">
      <w:pPr>
        <w:pStyle w:val="TOC4"/>
        <w:rPr>
          <w:rFonts w:asciiTheme="minorHAnsi" w:eastAsiaTheme="minorEastAsia" w:hAnsiTheme="minorHAnsi" w:cstheme="minorBidi"/>
          <w:kern w:val="2"/>
          <w:sz w:val="22"/>
          <w:szCs w:val="22"/>
          <w14:ligatures w14:val="standardContextual"/>
        </w:rPr>
      </w:pPr>
      <w:r>
        <w:t>4.17.6.2</w:t>
      </w:r>
      <w:r>
        <w:rPr>
          <w:rFonts w:asciiTheme="minorHAnsi" w:eastAsiaTheme="minorEastAsia" w:hAnsiTheme="minorHAnsi" w:cstheme="minorBidi"/>
          <w:kern w:val="2"/>
          <w:sz w:val="22"/>
          <w:szCs w:val="22"/>
          <w14:ligatures w14:val="standardContextual"/>
        </w:rPr>
        <w:tab/>
      </w:r>
      <w:r>
        <w:t>SMF provisioning of UPF instances using NRF</w:t>
      </w:r>
      <w:r>
        <w:tab/>
      </w:r>
      <w:r>
        <w:fldChar w:fldCharType="begin" w:fldLock="1"/>
      </w:r>
      <w:r>
        <w:instrText xml:space="preserve"> PAGEREF _Toc162421379 \h </w:instrText>
      </w:r>
      <w:r>
        <w:fldChar w:fldCharType="separate"/>
      </w:r>
      <w:r>
        <w:t>439</w:t>
      </w:r>
      <w:r>
        <w:fldChar w:fldCharType="end"/>
      </w:r>
    </w:p>
    <w:p w14:paraId="64CCF177" w14:textId="0517D278" w:rsidR="00711B09" w:rsidRDefault="00711B09">
      <w:pPr>
        <w:pStyle w:val="TOC3"/>
        <w:rPr>
          <w:rFonts w:asciiTheme="minorHAnsi" w:eastAsiaTheme="minorEastAsia" w:hAnsiTheme="minorHAnsi" w:cstheme="minorBidi"/>
          <w:kern w:val="2"/>
          <w:sz w:val="22"/>
          <w:szCs w:val="22"/>
          <w14:ligatures w14:val="standardContextual"/>
        </w:rPr>
      </w:pPr>
      <w:r>
        <w:t>4.17.7</w:t>
      </w:r>
      <w:r>
        <w:rPr>
          <w:rFonts w:asciiTheme="minorHAnsi" w:eastAsiaTheme="minorEastAsia" w:hAnsiTheme="minorHAnsi" w:cstheme="minorBidi"/>
          <w:kern w:val="2"/>
          <w:sz w:val="22"/>
          <w:szCs w:val="22"/>
          <w14:ligatures w14:val="standardContextual"/>
        </w:rPr>
        <w:tab/>
      </w:r>
      <w:r>
        <w:t>NF/NF service status subscribe/notify in the same PLMN</w:t>
      </w:r>
      <w:r>
        <w:tab/>
      </w:r>
      <w:r>
        <w:fldChar w:fldCharType="begin" w:fldLock="1"/>
      </w:r>
      <w:r>
        <w:instrText xml:space="preserve"> PAGEREF _Toc162421380 \h </w:instrText>
      </w:r>
      <w:r>
        <w:fldChar w:fldCharType="separate"/>
      </w:r>
      <w:r>
        <w:t>440</w:t>
      </w:r>
      <w:r>
        <w:fldChar w:fldCharType="end"/>
      </w:r>
    </w:p>
    <w:p w14:paraId="25583C5F" w14:textId="2D6F7419" w:rsidR="00711B09" w:rsidRDefault="00711B09">
      <w:pPr>
        <w:pStyle w:val="TOC3"/>
        <w:rPr>
          <w:rFonts w:asciiTheme="minorHAnsi" w:eastAsiaTheme="minorEastAsia" w:hAnsiTheme="minorHAnsi" w:cstheme="minorBidi"/>
          <w:kern w:val="2"/>
          <w:sz w:val="22"/>
          <w:szCs w:val="22"/>
          <w14:ligatures w14:val="standardContextual"/>
        </w:rPr>
      </w:pPr>
      <w:r>
        <w:t>4.17.8</w:t>
      </w:r>
      <w:r>
        <w:rPr>
          <w:rFonts w:asciiTheme="minorHAnsi" w:eastAsiaTheme="minorEastAsia" w:hAnsiTheme="minorHAnsi" w:cstheme="minorBidi"/>
          <w:kern w:val="2"/>
          <w:sz w:val="22"/>
          <w:szCs w:val="22"/>
          <w14:ligatures w14:val="standardContextual"/>
        </w:rPr>
        <w:tab/>
      </w:r>
      <w:r>
        <w:t>NF/NF service status subscribe/notify across PLMNs</w:t>
      </w:r>
      <w:r>
        <w:tab/>
      </w:r>
      <w:r>
        <w:fldChar w:fldCharType="begin" w:fldLock="1"/>
      </w:r>
      <w:r>
        <w:instrText xml:space="preserve"> PAGEREF _Toc162421381 \h </w:instrText>
      </w:r>
      <w:r>
        <w:fldChar w:fldCharType="separate"/>
      </w:r>
      <w:r>
        <w:t>440</w:t>
      </w:r>
      <w:r>
        <w:fldChar w:fldCharType="end"/>
      </w:r>
    </w:p>
    <w:p w14:paraId="4510CFB2" w14:textId="10DD6E78" w:rsidR="00711B09" w:rsidRDefault="00711B09">
      <w:pPr>
        <w:pStyle w:val="TOC3"/>
        <w:rPr>
          <w:rFonts w:asciiTheme="minorHAnsi" w:eastAsiaTheme="minorEastAsia" w:hAnsiTheme="minorHAnsi" w:cstheme="minorBidi"/>
          <w:kern w:val="2"/>
          <w:sz w:val="22"/>
          <w:szCs w:val="22"/>
          <w14:ligatures w14:val="standardContextual"/>
        </w:rPr>
      </w:pPr>
      <w:r>
        <w:t>4.17.9</w:t>
      </w:r>
      <w:r>
        <w:rPr>
          <w:rFonts w:asciiTheme="minorHAnsi" w:eastAsiaTheme="minorEastAsia" w:hAnsiTheme="minorHAnsi" w:cstheme="minorBidi"/>
          <w:kern w:val="2"/>
          <w:sz w:val="22"/>
          <w:szCs w:val="22"/>
          <w14:ligatures w14:val="standardContextual"/>
        </w:rPr>
        <w:tab/>
      </w:r>
      <w:r>
        <w:t>Delegated service discovery when NF service consumer and NF service producer are in same PLMN</w:t>
      </w:r>
      <w:r>
        <w:tab/>
      </w:r>
      <w:r>
        <w:fldChar w:fldCharType="begin" w:fldLock="1"/>
      </w:r>
      <w:r>
        <w:instrText xml:space="preserve"> PAGEREF _Toc162421382 \h </w:instrText>
      </w:r>
      <w:r>
        <w:fldChar w:fldCharType="separate"/>
      </w:r>
      <w:r>
        <w:t>442</w:t>
      </w:r>
      <w:r>
        <w:fldChar w:fldCharType="end"/>
      </w:r>
    </w:p>
    <w:p w14:paraId="30FCA892" w14:textId="4A2DAE74" w:rsidR="00711B09" w:rsidRDefault="00711B09">
      <w:pPr>
        <w:pStyle w:val="TOC3"/>
        <w:rPr>
          <w:rFonts w:asciiTheme="minorHAnsi" w:eastAsiaTheme="minorEastAsia" w:hAnsiTheme="minorHAnsi" w:cstheme="minorBidi"/>
          <w:kern w:val="2"/>
          <w:sz w:val="22"/>
          <w:szCs w:val="22"/>
          <w14:ligatures w14:val="standardContextual"/>
        </w:rPr>
      </w:pPr>
      <w:r>
        <w:t>4.17.10</w:t>
      </w:r>
      <w:r>
        <w:rPr>
          <w:rFonts w:asciiTheme="minorHAnsi" w:eastAsiaTheme="minorEastAsia" w:hAnsiTheme="minorHAnsi" w:cstheme="minorBidi"/>
          <w:kern w:val="2"/>
          <w:sz w:val="22"/>
          <w:szCs w:val="22"/>
          <w14:ligatures w14:val="standardContextual"/>
        </w:rPr>
        <w:tab/>
      </w:r>
      <w:r>
        <w:t>Delegated service discovery when NF service consumer and NF service producer are in different PLMNs</w:t>
      </w:r>
      <w:r>
        <w:tab/>
      </w:r>
      <w:r>
        <w:fldChar w:fldCharType="begin" w:fldLock="1"/>
      </w:r>
      <w:r>
        <w:instrText xml:space="preserve"> PAGEREF _Toc162421383 \h </w:instrText>
      </w:r>
      <w:r>
        <w:fldChar w:fldCharType="separate"/>
      </w:r>
      <w:r>
        <w:t>443</w:t>
      </w:r>
      <w:r>
        <w:fldChar w:fldCharType="end"/>
      </w:r>
    </w:p>
    <w:p w14:paraId="67DBB8C3" w14:textId="0B3ADB18" w:rsidR="00711B09" w:rsidRDefault="00711B09">
      <w:pPr>
        <w:pStyle w:val="TOC3"/>
        <w:rPr>
          <w:rFonts w:asciiTheme="minorHAnsi" w:eastAsiaTheme="minorEastAsia" w:hAnsiTheme="minorHAnsi" w:cstheme="minorBidi"/>
          <w:kern w:val="2"/>
          <w:sz w:val="22"/>
          <w:szCs w:val="22"/>
          <w14:ligatures w14:val="standardContextual"/>
        </w:rPr>
      </w:pPr>
      <w:r>
        <w:t>4.17.11</w:t>
      </w:r>
      <w:r>
        <w:rPr>
          <w:rFonts w:asciiTheme="minorHAnsi" w:eastAsiaTheme="minorEastAsia" w:hAnsiTheme="minorHAnsi" w:cstheme="minorBidi"/>
          <w:kern w:val="2"/>
          <w:sz w:val="22"/>
          <w:szCs w:val="22"/>
          <w14:ligatures w14:val="standardContextual"/>
        </w:rPr>
        <w:tab/>
      </w:r>
      <w:r>
        <w:t>Indirect Communication without delegated discovery Procedure</w:t>
      </w:r>
      <w:r>
        <w:tab/>
      </w:r>
      <w:r>
        <w:fldChar w:fldCharType="begin" w:fldLock="1"/>
      </w:r>
      <w:r>
        <w:instrText xml:space="preserve"> PAGEREF _Toc162421384 \h </w:instrText>
      </w:r>
      <w:r>
        <w:fldChar w:fldCharType="separate"/>
      </w:r>
      <w:r>
        <w:t>444</w:t>
      </w:r>
      <w:r>
        <w:fldChar w:fldCharType="end"/>
      </w:r>
    </w:p>
    <w:p w14:paraId="734BF4DE" w14:textId="5630F9CC" w:rsidR="00711B09" w:rsidRDefault="00711B09">
      <w:pPr>
        <w:pStyle w:val="TOC3"/>
        <w:rPr>
          <w:rFonts w:asciiTheme="minorHAnsi" w:eastAsiaTheme="minorEastAsia" w:hAnsiTheme="minorHAnsi" w:cstheme="minorBidi"/>
          <w:kern w:val="2"/>
          <w:sz w:val="22"/>
          <w:szCs w:val="22"/>
          <w14:ligatures w14:val="standardContextual"/>
        </w:rPr>
      </w:pPr>
      <w:r>
        <w:t>4.17.12</w:t>
      </w:r>
      <w:r>
        <w:rPr>
          <w:rFonts w:asciiTheme="minorHAnsi" w:eastAsiaTheme="minorEastAsia" w:hAnsiTheme="minorHAnsi" w:cstheme="minorBidi"/>
          <w:kern w:val="2"/>
          <w:sz w:val="22"/>
          <w:szCs w:val="22"/>
          <w14:ligatures w14:val="standardContextual"/>
        </w:rPr>
        <w:tab/>
      </w:r>
      <w:r>
        <w:t>Binding between NF service consumer and NF service producer</w:t>
      </w:r>
      <w:r>
        <w:tab/>
      </w:r>
      <w:r>
        <w:fldChar w:fldCharType="begin" w:fldLock="1"/>
      </w:r>
      <w:r>
        <w:instrText xml:space="preserve"> PAGEREF _Toc162421385 \h </w:instrText>
      </w:r>
      <w:r>
        <w:fldChar w:fldCharType="separate"/>
      </w:r>
      <w:r>
        <w:t>444</w:t>
      </w:r>
      <w:r>
        <w:fldChar w:fldCharType="end"/>
      </w:r>
    </w:p>
    <w:p w14:paraId="43FDD54B" w14:textId="44EFF0E7" w:rsidR="00711B09" w:rsidRDefault="00711B09">
      <w:pPr>
        <w:pStyle w:val="TOC4"/>
        <w:rPr>
          <w:rFonts w:asciiTheme="minorHAnsi" w:eastAsiaTheme="minorEastAsia" w:hAnsiTheme="minorHAnsi" w:cstheme="minorBidi"/>
          <w:kern w:val="2"/>
          <w:sz w:val="22"/>
          <w:szCs w:val="22"/>
          <w14:ligatures w14:val="standardContextual"/>
        </w:rPr>
      </w:pPr>
      <w:r>
        <w:t>4.17.12.1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_Toc162421386 \h </w:instrText>
      </w:r>
      <w:r>
        <w:fldChar w:fldCharType="separate"/>
      </w:r>
      <w:r>
        <w:t>444</w:t>
      </w:r>
      <w:r>
        <w:fldChar w:fldCharType="end"/>
      </w:r>
    </w:p>
    <w:p w14:paraId="7BEC86C5" w14:textId="20743854" w:rsidR="00711B09" w:rsidRDefault="00711B09">
      <w:pPr>
        <w:pStyle w:val="TOC4"/>
        <w:rPr>
          <w:rFonts w:asciiTheme="minorHAnsi" w:eastAsiaTheme="minorEastAsia" w:hAnsiTheme="minorHAnsi" w:cstheme="minorBidi"/>
          <w:kern w:val="2"/>
          <w:sz w:val="22"/>
          <w:szCs w:val="22"/>
          <w14:ligatures w14:val="standardContextual"/>
        </w:rPr>
      </w:pPr>
      <w:r>
        <w:t>4.17.12.2</w:t>
      </w:r>
      <w:r>
        <w:rPr>
          <w:rFonts w:asciiTheme="minorHAnsi" w:eastAsiaTheme="minorEastAsia" w:hAnsiTheme="minorHAnsi" w:cstheme="minorBidi"/>
          <w:kern w:val="2"/>
          <w:sz w:val="22"/>
          <w:szCs w:val="22"/>
          <w14:ligatures w14:val="standardContextual"/>
        </w:rPr>
        <w:tab/>
      </w:r>
      <w:r>
        <w:t>Binding created as part of service response</w:t>
      </w:r>
      <w:r>
        <w:tab/>
      </w:r>
      <w:r>
        <w:fldChar w:fldCharType="begin" w:fldLock="1"/>
      </w:r>
      <w:r>
        <w:instrText xml:space="preserve"> PAGEREF _Toc162421387 \h </w:instrText>
      </w:r>
      <w:r>
        <w:fldChar w:fldCharType="separate"/>
      </w:r>
      <w:r>
        <w:t>444</w:t>
      </w:r>
      <w:r>
        <w:fldChar w:fldCharType="end"/>
      </w:r>
    </w:p>
    <w:p w14:paraId="3BFB1C51" w14:textId="7A6F00E4" w:rsidR="00711B09" w:rsidRDefault="00711B09">
      <w:pPr>
        <w:pStyle w:val="TOC4"/>
        <w:rPr>
          <w:rFonts w:asciiTheme="minorHAnsi" w:eastAsiaTheme="minorEastAsia" w:hAnsiTheme="minorHAnsi" w:cstheme="minorBidi"/>
          <w:kern w:val="2"/>
          <w:sz w:val="22"/>
          <w:szCs w:val="22"/>
          <w14:ligatures w14:val="standardContextual"/>
        </w:rPr>
      </w:pPr>
      <w:r>
        <w:t>4.17.12.3</w:t>
      </w:r>
      <w:r>
        <w:rPr>
          <w:rFonts w:asciiTheme="minorHAnsi" w:eastAsiaTheme="minorEastAsia" w:hAnsiTheme="minorHAnsi" w:cstheme="minorBidi"/>
          <w:kern w:val="2"/>
          <w:sz w:val="22"/>
          <w:szCs w:val="22"/>
          <w14:ligatures w14:val="standardContextual"/>
        </w:rPr>
        <w:tab/>
      </w:r>
      <w:r>
        <w:t>Binding created as part of service request</w:t>
      </w:r>
      <w:r>
        <w:tab/>
      </w:r>
      <w:r>
        <w:fldChar w:fldCharType="begin" w:fldLock="1"/>
      </w:r>
      <w:r>
        <w:instrText xml:space="preserve"> PAGEREF _Toc162421388 \h </w:instrText>
      </w:r>
      <w:r>
        <w:fldChar w:fldCharType="separate"/>
      </w:r>
      <w:r>
        <w:t>445</w:t>
      </w:r>
      <w:r>
        <w:fldChar w:fldCharType="end"/>
      </w:r>
    </w:p>
    <w:p w14:paraId="2B7A26DE" w14:textId="2CA15CDF" w:rsidR="00711B09" w:rsidRDefault="00711B09">
      <w:pPr>
        <w:pStyle w:val="TOC4"/>
        <w:rPr>
          <w:rFonts w:asciiTheme="minorHAnsi" w:eastAsiaTheme="minorEastAsia" w:hAnsiTheme="minorHAnsi" w:cstheme="minorBidi"/>
          <w:kern w:val="2"/>
          <w:sz w:val="22"/>
          <w:szCs w:val="22"/>
          <w14:ligatures w14:val="standardContextual"/>
        </w:rPr>
      </w:pPr>
      <w:r>
        <w:t>4.17.12.4</w:t>
      </w:r>
      <w:r>
        <w:rPr>
          <w:rFonts w:asciiTheme="minorHAnsi" w:eastAsiaTheme="minorEastAsia" w:hAnsiTheme="minorHAnsi" w:cstheme="minorBidi"/>
          <w:kern w:val="2"/>
          <w:sz w:val="22"/>
          <w:szCs w:val="22"/>
          <w14:ligatures w14:val="standardContextual"/>
        </w:rPr>
        <w:tab/>
      </w:r>
      <w:r>
        <w:t>Binding for subscription requests</w:t>
      </w:r>
      <w:r>
        <w:tab/>
      </w:r>
      <w:r>
        <w:fldChar w:fldCharType="begin" w:fldLock="1"/>
      </w:r>
      <w:r>
        <w:instrText xml:space="preserve"> PAGEREF _Toc162421389 \h </w:instrText>
      </w:r>
      <w:r>
        <w:fldChar w:fldCharType="separate"/>
      </w:r>
      <w:r>
        <w:t>446</w:t>
      </w:r>
      <w:r>
        <w:fldChar w:fldCharType="end"/>
      </w:r>
    </w:p>
    <w:p w14:paraId="0831EB84" w14:textId="4425B736"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4.17.13</w:t>
      </w:r>
      <w:r>
        <w:rPr>
          <w:rFonts w:asciiTheme="minorHAnsi" w:eastAsiaTheme="minorEastAsia" w:hAnsiTheme="minorHAnsi" w:cstheme="minorBidi"/>
          <w:kern w:val="2"/>
          <w:sz w:val="22"/>
          <w:szCs w:val="22"/>
          <w14:ligatures w14:val="standardContextual"/>
        </w:rPr>
        <w:tab/>
      </w:r>
      <w:r>
        <w:rPr>
          <w:lang w:eastAsia="zh-CN"/>
        </w:rPr>
        <w:t>NRF bootstrapping procedure</w:t>
      </w:r>
      <w:r>
        <w:tab/>
      </w:r>
      <w:r>
        <w:fldChar w:fldCharType="begin" w:fldLock="1"/>
      </w:r>
      <w:r>
        <w:instrText xml:space="preserve"> PAGEREF _Toc162421390 \h </w:instrText>
      </w:r>
      <w:r>
        <w:fldChar w:fldCharType="separate"/>
      </w:r>
      <w:r>
        <w:t>448</w:t>
      </w:r>
      <w:r>
        <w:fldChar w:fldCharType="end"/>
      </w:r>
    </w:p>
    <w:p w14:paraId="7E24EAC2" w14:textId="429EEAB6" w:rsidR="00711B09" w:rsidRDefault="00711B09">
      <w:pPr>
        <w:pStyle w:val="TOC2"/>
        <w:rPr>
          <w:rFonts w:asciiTheme="minorHAnsi" w:eastAsiaTheme="minorEastAsia" w:hAnsiTheme="minorHAnsi" w:cstheme="minorBidi"/>
          <w:kern w:val="2"/>
          <w:sz w:val="22"/>
          <w:szCs w:val="22"/>
          <w14:ligatures w14:val="standardContextual"/>
        </w:rPr>
      </w:pPr>
      <w:r>
        <w:t>4.18</w:t>
      </w:r>
      <w:r>
        <w:rPr>
          <w:rFonts w:asciiTheme="minorHAnsi" w:eastAsiaTheme="minorEastAsia" w:hAnsiTheme="minorHAnsi" w:cstheme="minorBidi"/>
          <w:kern w:val="2"/>
          <w:sz w:val="22"/>
          <w:szCs w:val="22"/>
          <w14:ligatures w14:val="standardContextual"/>
        </w:rPr>
        <w:tab/>
      </w:r>
      <w:r>
        <w:rPr>
          <w:lang w:eastAsia="zh-CN"/>
        </w:rPr>
        <w:t>Procedures for Management of PFDs</w:t>
      </w:r>
      <w:r>
        <w:tab/>
      </w:r>
      <w:r>
        <w:fldChar w:fldCharType="begin" w:fldLock="1"/>
      </w:r>
      <w:r>
        <w:instrText xml:space="preserve"> PAGEREF _Toc162421391 \h </w:instrText>
      </w:r>
      <w:r>
        <w:fldChar w:fldCharType="separate"/>
      </w:r>
      <w:r>
        <w:t>448</w:t>
      </w:r>
      <w:r>
        <w:fldChar w:fldCharType="end"/>
      </w:r>
    </w:p>
    <w:p w14:paraId="694F2370" w14:textId="09A1745C" w:rsidR="00711B09" w:rsidRDefault="00711B09">
      <w:pPr>
        <w:pStyle w:val="TOC3"/>
        <w:rPr>
          <w:rFonts w:asciiTheme="minorHAnsi" w:eastAsiaTheme="minorEastAsia" w:hAnsiTheme="minorHAnsi" w:cstheme="minorBidi"/>
          <w:kern w:val="2"/>
          <w:sz w:val="22"/>
          <w:szCs w:val="22"/>
          <w14:ligatures w14:val="standardContextual"/>
        </w:rPr>
      </w:pPr>
      <w:r>
        <w:t>4.18.1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_Toc162421392 \h </w:instrText>
      </w:r>
      <w:r>
        <w:fldChar w:fldCharType="separate"/>
      </w:r>
      <w:r>
        <w:t>448</w:t>
      </w:r>
      <w:r>
        <w:fldChar w:fldCharType="end"/>
      </w:r>
    </w:p>
    <w:p w14:paraId="1C0F6F68" w14:textId="2834F40D" w:rsidR="00711B09" w:rsidRDefault="00711B09">
      <w:pPr>
        <w:pStyle w:val="TOC3"/>
        <w:rPr>
          <w:rFonts w:asciiTheme="minorHAnsi" w:eastAsiaTheme="minorEastAsia" w:hAnsiTheme="minorHAnsi" w:cstheme="minorBidi"/>
          <w:kern w:val="2"/>
          <w:sz w:val="22"/>
          <w:szCs w:val="22"/>
          <w14:ligatures w14:val="standardContextual"/>
        </w:rPr>
      </w:pPr>
      <w:r>
        <w:t>4.18.2</w:t>
      </w:r>
      <w:r>
        <w:rPr>
          <w:rFonts w:asciiTheme="minorHAnsi" w:eastAsiaTheme="minorEastAsia" w:hAnsiTheme="minorHAnsi" w:cstheme="minorBidi"/>
          <w:kern w:val="2"/>
          <w:sz w:val="22"/>
          <w:szCs w:val="22"/>
          <w14:ligatures w14:val="standardContextual"/>
        </w:rPr>
        <w:tab/>
      </w:r>
      <w:r>
        <w:t>PFD management via NEF (PFDF)</w:t>
      </w:r>
      <w:r>
        <w:tab/>
      </w:r>
      <w:r>
        <w:fldChar w:fldCharType="begin" w:fldLock="1"/>
      </w:r>
      <w:r>
        <w:instrText xml:space="preserve"> PAGEREF _Toc162421393 \h </w:instrText>
      </w:r>
      <w:r>
        <w:fldChar w:fldCharType="separate"/>
      </w:r>
      <w:r>
        <w:t>449</w:t>
      </w:r>
      <w:r>
        <w:fldChar w:fldCharType="end"/>
      </w:r>
    </w:p>
    <w:p w14:paraId="1731BBF4" w14:textId="29671FC5" w:rsidR="00711B09" w:rsidRDefault="00711B09">
      <w:pPr>
        <w:pStyle w:val="TOC3"/>
        <w:rPr>
          <w:rFonts w:asciiTheme="minorHAnsi" w:eastAsiaTheme="minorEastAsia" w:hAnsiTheme="minorHAnsi" w:cstheme="minorBidi"/>
          <w:kern w:val="2"/>
          <w:sz w:val="22"/>
          <w:szCs w:val="22"/>
          <w14:ligatures w14:val="standardContextual"/>
        </w:rPr>
      </w:pPr>
      <w:r>
        <w:t>4.18.3</w:t>
      </w:r>
      <w:r>
        <w:rPr>
          <w:rFonts w:asciiTheme="minorHAnsi" w:eastAsiaTheme="minorEastAsia" w:hAnsiTheme="minorHAnsi" w:cstheme="minorBidi"/>
          <w:kern w:val="2"/>
          <w:sz w:val="22"/>
          <w:szCs w:val="22"/>
          <w14:ligatures w14:val="standardContextual"/>
        </w:rPr>
        <w:tab/>
      </w:r>
      <w:r>
        <w:t>PFD management in the SMF</w:t>
      </w:r>
      <w:r>
        <w:tab/>
      </w:r>
      <w:r>
        <w:fldChar w:fldCharType="begin" w:fldLock="1"/>
      </w:r>
      <w:r>
        <w:instrText xml:space="preserve"> PAGEREF _Toc162421394 \h </w:instrText>
      </w:r>
      <w:r>
        <w:fldChar w:fldCharType="separate"/>
      </w:r>
      <w:r>
        <w:t>449</w:t>
      </w:r>
      <w:r>
        <w:fldChar w:fldCharType="end"/>
      </w:r>
    </w:p>
    <w:p w14:paraId="6A044AF1" w14:textId="3F5E7CC4"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4.18.3.1</w:t>
      </w:r>
      <w:r>
        <w:rPr>
          <w:rFonts w:asciiTheme="minorHAnsi" w:eastAsiaTheme="minorEastAsia" w:hAnsiTheme="minorHAnsi" w:cstheme="minorBidi"/>
          <w:kern w:val="2"/>
          <w:sz w:val="22"/>
          <w:szCs w:val="22"/>
          <w14:ligatures w14:val="standardContextual"/>
        </w:rPr>
        <w:tab/>
      </w:r>
      <w:r w:rsidRPr="00B33828">
        <w:rPr>
          <w:rFonts w:eastAsia="SimSun"/>
        </w:rPr>
        <w:t>PFD Retrieval by the SMF</w:t>
      </w:r>
      <w:r>
        <w:tab/>
      </w:r>
      <w:r>
        <w:fldChar w:fldCharType="begin" w:fldLock="1"/>
      </w:r>
      <w:r>
        <w:instrText xml:space="preserve"> PAGEREF _Toc162421395 \h </w:instrText>
      </w:r>
      <w:r>
        <w:fldChar w:fldCharType="separate"/>
      </w:r>
      <w:r>
        <w:t>449</w:t>
      </w:r>
      <w:r>
        <w:fldChar w:fldCharType="end"/>
      </w:r>
    </w:p>
    <w:p w14:paraId="41BBEE72" w14:textId="217BC925"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4.18.3.2</w:t>
      </w:r>
      <w:r>
        <w:rPr>
          <w:rFonts w:asciiTheme="minorHAnsi" w:eastAsiaTheme="minorEastAsia" w:hAnsiTheme="minorHAnsi" w:cstheme="minorBidi"/>
          <w:kern w:val="2"/>
          <w:sz w:val="22"/>
          <w:szCs w:val="22"/>
          <w14:ligatures w14:val="standardContextual"/>
        </w:rPr>
        <w:tab/>
      </w:r>
      <w:r w:rsidRPr="00B33828">
        <w:rPr>
          <w:rFonts w:eastAsia="SimSun"/>
        </w:rPr>
        <w:t>Management of PFDs in the SMF</w:t>
      </w:r>
      <w:r>
        <w:tab/>
      </w:r>
      <w:r>
        <w:fldChar w:fldCharType="begin" w:fldLock="1"/>
      </w:r>
      <w:r>
        <w:instrText xml:space="preserve"> PAGEREF _Toc162421396 \h </w:instrText>
      </w:r>
      <w:r>
        <w:fldChar w:fldCharType="separate"/>
      </w:r>
      <w:r>
        <w:t>450</w:t>
      </w:r>
      <w:r>
        <w:fldChar w:fldCharType="end"/>
      </w:r>
    </w:p>
    <w:p w14:paraId="61B75EA8" w14:textId="528A208B" w:rsidR="00711B09" w:rsidRDefault="00711B09">
      <w:pPr>
        <w:pStyle w:val="TOC2"/>
        <w:rPr>
          <w:rFonts w:asciiTheme="minorHAnsi" w:eastAsiaTheme="minorEastAsia" w:hAnsiTheme="minorHAnsi" w:cstheme="minorBidi"/>
          <w:kern w:val="2"/>
          <w:sz w:val="22"/>
          <w:szCs w:val="22"/>
          <w14:ligatures w14:val="standardContextual"/>
        </w:rPr>
      </w:pPr>
      <w:r>
        <w:t>4.19</w:t>
      </w:r>
      <w:r>
        <w:rPr>
          <w:rFonts w:asciiTheme="minorHAnsi" w:eastAsiaTheme="minorEastAsia" w:hAnsiTheme="minorHAnsi" w:cstheme="minorBidi"/>
          <w:kern w:val="2"/>
          <w:sz w:val="22"/>
          <w:szCs w:val="22"/>
          <w14:ligatures w14:val="standardContextual"/>
        </w:rPr>
        <w:tab/>
      </w:r>
      <w:r>
        <w:t xml:space="preserve">Network </w:t>
      </w:r>
      <w:r w:rsidRPr="00B33828">
        <w:rPr>
          <w:rFonts w:eastAsia="SimSun"/>
          <w:lang w:eastAsia="zh-CN"/>
        </w:rPr>
        <w:t>D</w:t>
      </w:r>
      <w:r>
        <w:t xml:space="preserve">ata </w:t>
      </w:r>
      <w:r w:rsidRPr="00B33828">
        <w:rPr>
          <w:rFonts w:eastAsia="SimSun"/>
          <w:lang w:eastAsia="zh-CN"/>
        </w:rPr>
        <w:t>A</w:t>
      </w:r>
      <w:r>
        <w:t>nalytics</w:t>
      </w:r>
      <w:r>
        <w:tab/>
      </w:r>
      <w:r>
        <w:fldChar w:fldCharType="begin" w:fldLock="1"/>
      </w:r>
      <w:r>
        <w:instrText xml:space="preserve"> PAGEREF _Toc162421397 \h </w:instrText>
      </w:r>
      <w:r>
        <w:fldChar w:fldCharType="separate"/>
      </w:r>
      <w:r>
        <w:t>451</w:t>
      </w:r>
      <w:r>
        <w:fldChar w:fldCharType="end"/>
      </w:r>
    </w:p>
    <w:p w14:paraId="52B74BAA" w14:textId="61F83521" w:rsidR="00711B09" w:rsidRDefault="00711B09">
      <w:pPr>
        <w:pStyle w:val="TOC3"/>
        <w:rPr>
          <w:rFonts w:asciiTheme="minorHAnsi" w:eastAsiaTheme="minorEastAsia" w:hAnsiTheme="minorHAnsi" w:cstheme="minorBidi"/>
          <w:kern w:val="2"/>
          <w:sz w:val="22"/>
          <w:szCs w:val="22"/>
          <w14:ligatures w14:val="standardContextual"/>
        </w:rPr>
      </w:pPr>
      <w:r>
        <w:t>4.19.1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_Toc162421398 \h </w:instrText>
      </w:r>
      <w:r>
        <w:fldChar w:fldCharType="separate"/>
      </w:r>
      <w:r>
        <w:t>451</w:t>
      </w:r>
      <w:r>
        <w:fldChar w:fldCharType="end"/>
      </w:r>
    </w:p>
    <w:p w14:paraId="5CDEA387" w14:textId="638619F5" w:rsidR="00711B09" w:rsidRDefault="00711B09">
      <w:pPr>
        <w:pStyle w:val="TOC3"/>
        <w:rPr>
          <w:rFonts w:asciiTheme="minorHAnsi" w:eastAsiaTheme="minorEastAsia" w:hAnsiTheme="minorHAnsi" w:cstheme="minorBidi"/>
          <w:kern w:val="2"/>
          <w:sz w:val="22"/>
          <w:szCs w:val="22"/>
          <w14:ligatures w14:val="standardContextual"/>
        </w:rPr>
      </w:pPr>
      <w:r>
        <w:t>4.19.2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_Toc162421399 \h </w:instrText>
      </w:r>
      <w:r>
        <w:fldChar w:fldCharType="separate"/>
      </w:r>
      <w:r>
        <w:t>451</w:t>
      </w:r>
      <w:r>
        <w:fldChar w:fldCharType="end"/>
      </w:r>
    </w:p>
    <w:p w14:paraId="64346C06" w14:textId="3E972791" w:rsidR="00711B09" w:rsidRDefault="00711B09">
      <w:pPr>
        <w:pStyle w:val="TOC2"/>
        <w:rPr>
          <w:rFonts w:asciiTheme="minorHAnsi" w:eastAsiaTheme="minorEastAsia" w:hAnsiTheme="minorHAnsi" w:cstheme="minorBidi"/>
          <w:kern w:val="2"/>
          <w:sz w:val="22"/>
          <w:szCs w:val="22"/>
          <w14:ligatures w14:val="standardContextual"/>
        </w:rPr>
      </w:pPr>
      <w:r>
        <w:t>4.20</w:t>
      </w:r>
      <w:r>
        <w:rPr>
          <w:rFonts w:asciiTheme="minorHAnsi" w:eastAsiaTheme="minorEastAsia" w:hAnsiTheme="minorHAnsi" w:cstheme="minorBidi"/>
          <w:kern w:val="2"/>
          <w:sz w:val="22"/>
          <w:szCs w:val="22"/>
          <w14:ligatures w14:val="standardContextual"/>
        </w:rPr>
        <w:tab/>
      </w:r>
      <w:r>
        <w:t>UE Parameters Update via UDM Control Plane Procedure</w:t>
      </w:r>
      <w:r>
        <w:tab/>
      </w:r>
      <w:r>
        <w:fldChar w:fldCharType="begin" w:fldLock="1"/>
      </w:r>
      <w:r>
        <w:instrText xml:space="preserve"> PAGEREF _Toc162421400 \h </w:instrText>
      </w:r>
      <w:r>
        <w:fldChar w:fldCharType="separate"/>
      </w:r>
      <w:r>
        <w:t>451</w:t>
      </w:r>
      <w:r>
        <w:fldChar w:fldCharType="end"/>
      </w:r>
    </w:p>
    <w:p w14:paraId="4A21174B" w14:textId="51C4F6D9" w:rsidR="00711B09" w:rsidRDefault="00711B09">
      <w:pPr>
        <w:pStyle w:val="TOC3"/>
        <w:rPr>
          <w:rFonts w:asciiTheme="minorHAnsi" w:eastAsiaTheme="minorEastAsia" w:hAnsiTheme="minorHAnsi" w:cstheme="minorBidi"/>
          <w:kern w:val="2"/>
          <w:sz w:val="22"/>
          <w:szCs w:val="22"/>
          <w14:ligatures w14:val="standardContextual"/>
        </w:rPr>
      </w:pPr>
      <w:r>
        <w:t>4.20.1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_Toc162421401 \h </w:instrText>
      </w:r>
      <w:r>
        <w:fldChar w:fldCharType="separate"/>
      </w:r>
      <w:r>
        <w:t>451</w:t>
      </w:r>
      <w:r>
        <w:fldChar w:fldCharType="end"/>
      </w:r>
    </w:p>
    <w:p w14:paraId="72876E69" w14:textId="4104457D" w:rsidR="00711B09" w:rsidRDefault="00711B09">
      <w:pPr>
        <w:pStyle w:val="TOC3"/>
        <w:rPr>
          <w:rFonts w:asciiTheme="minorHAnsi" w:eastAsiaTheme="minorEastAsia" w:hAnsiTheme="minorHAnsi" w:cstheme="minorBidi"/>
          <w:kern w:val="2"/>
          <w:sz w:val="22"/>
          <w:szCs w:val="22"/>
          <w14:ligatures w14:val="standardContextual"/>
        </w:rPr>
      </w:pPr>
      <w:r>
        <w:t>4.20.2</w:t>
      </w:r>
      <w:r>
        <w:rPr>
          <w:rFonts w:asciiTheme="minorHAnsi" w:eastAsiaTheme="minorEastAsia" w:hAnsiTheme="minorHAnsi" w:cstheme="minorBidi"/>
          <w:kern w:val="2"/>
          <w:sz w:val="22"/>
          <w:szCs w:val="22"/>
          <w14:ligatures w14:val="standardContextual"/>
        </w:rPr>
        <w:tab/>
      </w:r>
      <w:r>
        <w:t>UE Parameters Update via UDM Control Plane Procedure</w:t>
      </w:r>
      <w:r>
        <w:tab/>
      </w:r>
      <w:r>
        <w:fldChar w:fldCharType="begin" w:fldLock="1"/>
      </w:r>
      <w:r>
        <w:instrText xml:space="preserve"> PAGEREF _Toc162421402 \h </w:instrText>
      </w:r>
      <w:r>
        <w:fldChar w:fldCharType="separate"/>
      </w:r>
      <w:r>
        <w:t>452</w:t>
      </w:r>
      <w:r>
        <w:fldChar w:fldCharType="end"/>
      </w:r>
    </w:p>
    <w:p w14:paraId="50A3AE00" w14:textId="03A16FE5" w:rsidR="00711B09" w:rsidRDefault="00711B09">
      <w:pPr>
        <w:pStyle w:val="TOC3"/>
        <w:rPr>
          <w:rFonts w:asciiTheme="minorHAnsi" w:eastAsiaTheme="minorEastAsia" w:hAnsiTheme="minorHAnsi" w:cstheme="minorBidi"/>
          <w:kern w:val="2"/>
          <w:sz w:val="22"/>
          <w:szCs w:val="22"/>
          <w14:ligatures w14:val="standardContextual"/>
        </w:rPr>
      </w:pPr>
      <w:r>
        <w:t>4.20.3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_Toc162421403 \h </w:instrText>
      </w:r>
      <w:r>
        <w:fldChar w:fldCharType="separate"/>
      </w:r>
      <w:r>
        <w:t>453</w:t>
      </w:r>
      <w:r>
        <w:fldChar w:fldCharType="end"/>
      </w:r>
    </w:p>
    <w:p w14:paraId="32571995" w14:textId="0C6309EA" w:rsidR="00711B09" w:rsidRDefault="00711B09">
      <w:pPr>
        <w:pStyle w:val="TOC2"/>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Secondary RAT Usage Data Reporting Procedure</w:t>
      </w:r>
      <w:r>
        <w:tab/>
      </w:r>
      <w:r>
        <w:fldChar w:fldCharType="begin" w:fldLock="1"/>
      </w:r>
      <w:r>
        <w:instrText xml:space="preserve"> PAGEREF _Toc162421404 \h </w:instrText>
      </w:r>
      <w:r>
        <w:fldChar w:fldCharType="separate"/>
      </w:r>
      <w:r>
        <w:t>453</w:t>
      </w:r>
      <w:r>
        <w:fldChar w:fldCharType="end"/>
      </w:r>
    </w:p>
    <w:p w14:paraId="527D2BF7" w14:textId="1A990A18" w:rsidR="00711B09" w:rsidRDefault="00711B09">
      <w:pPr>
        <w:pStyle w:val="TOC2"/>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ATSSS Procedures</w:t>
      </w:r>
      <w:r>
        <w:tab/>
      </w:r>
      <w:r>
        <w:fldChar w:fldCharType="begin" w:fldLock="1"/>
      </w:r>
      <w:r>
        <w:instrText xml:space="preserve"> PAGEREF _Toc162421405 \h </w:instrText>
      </w:r>
      <w:r>
        <w:fldChar w:fldCharType="separate"/>
      </w:r>
      <w:r>
        <w:t>454</w:t>
      </w:r>
      <w:r>
        <w:fldChar w:fldCharType="end"/>
      </w:r>
    </w:p>
    <w:p w14:paraId="270C7D78" w14:textId="16C8A188" w:rsidR="00711B09" w:rsidRDefault="00711B09">
      <w:pPr>
        <w:pStyle w:val="TOC3"/>
        <w:rPr>
          <w:rFonts w:asciiTheme="minorHAnsi" w:eastAsiaTheme="minorEastAsia" w:hAnsiTheme="minorHAnsi" w:cstheme="minorBidi"/>
          <w:kern w:val="2"/>
          <w:sz w:val="22"/>
          <w:szCs w:val="22"/>
          <w14:ligatures w14:val="standardContextual"/>
        </w:rPr>
      </w:pPr>
      <w:r>
        <w:t>4.22.1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_Toc162421406 \h </w:instrText>
      </w:r>
      <w:r>
        <w:fldChar w:fldCharType="separate"/>
      </w:r>
      <w:r>
        <w:t>454</w:t>
      </w:r>
      <w:r>
        <w:fldChar w:fldCharType="end"/>
      </w:r>
    </w:p>
    <w:p w14:paraId="25363D29" w14:textId="75E14630" w:rsidR="00711B09" w:rsidRDefault="00711B09">
      <w:pPr>
        <w:pStyle w:val="TOC3"/>
        <w:rPr>
          <w:rFonts w:asciiTheme="minorHAnsi" w:eastAsiaTheme="minorEastAsia" w:hAnsiTheme="minorHAnsi" w:cstheme="minorBidi"/>
          <w:kern w:val="2"/>
          <w:sz w:val="22"/>
          <w:szCs w:val="22"/>
          <w14:ligatures w14:val="standardContextual"/>
        </w:rPr>
      </w:pPr>
      <w:r w:rsidRPr="00437EAD">
        <w:rPr>
          <w:rPrChange w:id="18" w:author="23.502_CR4857R2_(Rel-17)_eNS_Ph2" w:date="2024-09-09T18:53:00Z">
            <w:rPr>
              <w:lang w:val="fr-FR"/>
            </w:rPr>
          </w:rPrChange>
        </w:rPr>
        <w:t>4.22.2</w:t>
      </w:r>
      <w:r>
        <w:rPr>
          <w:rFonts w:asciiTheme="minorHAnsi" w:eastAsiaTheme="minorEastAsia" w:hAnsiTheme="minorHAnsi" w:cstheme="minorBidi"/>
          <w:kern w:val="2"/>
          <w:sz w:val="22"/>
          <w:szCs w:val="22"/>
          <w14:ligatures w14:val="standardContextual"/>
        </w:rPr>
        <w:tab/>
      </w:r>
      <w:r w:rsidRPr="00437EAD">
        <w:rPr>
          <w:rPrChange w:id="19" w:author="23.502_CR4857R2_(Rel-17)_eNS_Ph2" w:date="2024-09-09T18:53:00Z">
            <w:rPr>
              <w:lang w:val="fr-FR"/>
            </w:rPr>
          </w:rPrChange>
        </w:rPr>
        <w:t>UE Requested MA PDU Session Establishment</w:t>
      </w:r>
      <w:r>
        <w:tab/>
      </w:r>
      <w:r>
        <w:fldChar w:fldCharType="begin" w:fldLock="1"/>
      </w:r>
      <w:r>
        <w:instrText xml:space="preserve"> PAGEREF _Toc162421407 \h </w:instrText>
      </w:r>
      <w:r>
        <w:fldChar w:fldCharType="separate"/>
      </w:r>
      <w:r>
        <w:t>455</w:t>
      </w:r>
      <w:r>
        <w:fldChar w:fldCharType="end"/>
      </w:r>
    </w:p>
    <w:p w14:paraId="2CD51C32" w14:textId="6C620BC0" w:rsidR="00711B09" w:rsidRDefault="00711B09">
      <w:pPr>
        <w:pStyle w:val="TOC4"/>
        <w:rPr>
          <w:rFonts w:asciiTheme="minorHAnsi" w:eastAsiaTheme="minorEastAsia" w:hAnsiTheme="minorHAnsi" w:cstheme="minorBidi"/>
          <w:kern w:val="2"/>
          <w:sz w:val="22"/>
          <w:szCs w:val="22"/>
          <w14:ligatures w14:val="standardContextual"/>
        </w:rPr>
      </w:pPr>
      <w:r>
        <w:t>4.22.2.0</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_Toc162421408 \h </w:instrText>
      </w:r>
      <w:r>
        <w:fldChar w:fldCharType="separate"/>
      </w:r>
      <w:r>
        <w:t>455</w:t>
      </w:r>
      <w:r>
        <w:fldChar w:fldCharType="end"/>
      </w:r>
    </w:p>
    <w:p w14:paraId="06A77CE4" w14:textId="4F2FE78A" w:rsidR="00711B09" w:rsidRDefault="00711B09">
      <w:pPr>
        <w:pStyle w:val="TOC4"/>
        <w:rPr>
          <w:rFonts w:asciiTheme="minorHAnsi" w:eastAsiaTheme="minorEastAsia" w:hAnsiTheme="minorHAnsi" w:cstheme="minorBidi"/>
          <w:kern w:val="2"/>
          <w:sz w:val="22"/>
          <w:szCs w:val="22"/>
          <w14:ligatures w14:val="standardContextual"/>
        </w:rPr>
      </w:pPr>
      <w:r>
        <w:t>4.22.2.1</w:t>
      </w:r>
      <w:r>
        <w:rPr>
          <w:rFonts w:asciiTheme="minorHAnsi" w:eastAsiaTheme="minorEastAsia" w:hAnsiTheme="minorHAnsi" w:cstheme="minorBidi"/>
          <w:kern w:val="2"/>
          <w:sz w:val="22"/>
          <w:szCs w:val="22"/>
          <w14:ligatures w14:val="standardContextual"/>
        </w:rPr>
        <w:tab/>
      </w:r>
      <w:r>
        <w:t>Non-roaming and Roaming with Local Breakout</w:t>
      </w:r>
      <w:r>
        <w:tab/>
      </w:r>
      <w:r>
        <w:fldChar w:fldCharType="begin" w:fldLock="1"/>
      </w:r>
      <w:r>
        <w:instrText xml:space="preserve"> PAGEREF _Toc162421409 \h </w:instrText>
      </w:r>
      <w:r>
        <w:fldChar w:fldCharType="separate"/>
      </w:r>
      <w:r>
        <w:t>455</w:t>
      </w:r>
      <w:r>
        <w:fldChar w:fldCharType="end"/>
      </w:r>
    </w:p>
    <w:p w14:paraId="626ED852" w14:textId="02061298" w:rsidR="00711B09" w:rsidRDefault="00711B09">
      <w:pPr>
        <w:pStyle w:val="TOC4"/>
        <w:rPr>
          <w:rFonts w:asciiTheme="minorHAnsi" w:eastAsiaTheme="minorEastAsia" w:hAnsiTheme="minorHAnsi" w:cstheme="minorBidi"/>
          <w:kern w:val="2"/>
          <w:sz w:val="22"/>
          <w:szCs w:val="22"/>
          <w14:ligatures w14:val="standardContextual"/>
        </w:rPr>
      </w:pPr>
      <w:r>
        <w:t>4.22.2.2</w:t>
      </w:r>
      <w:r>
        <w:rPr>
          <w:rFonts w:asciiTheme="minorHAnsi" w:eastAsiaTheme="minorEastAsia" w:hAnsiTheme="minorHAnsi" w:cstheme="minorBidi"/>
          <w:kern w:val="2"/>
          <w:sz w:val="22"/>
          <w:szCs w:val="22"/>
          <w14:ligatures w14:val="standardContextual"/>
        </w:rPr>
        <w:tab/>
      </w:r>
      <w:r>
        <w:t>Home-routed Roaming</w:t>
      </w:r>
      <w:r>
        <w:tab/>
      </w:r>
      <w:r>
        <w:fldChar w:fldCharType="begin" w:fldLock="1"/>
      </w:r>
      <w:r>
        <w:instrText xml:space="preserve"> PAGEREF _Toc162421410 \h </w:instrText>
      </w:r>
      <w:r>
        <w:fldChar w:fldCharType="separate"/>
      </w:r>
      <w:r>
        <w:t>456</w:t>
      </w:r>
      <w:r>
        <w:fldChar w:fldCharType="end"/>
      </w:r>
    </w:p>
    <w:p w14:paraId="516DA30C" w14:textId="0546A78E" w:rsidR="00711B09" w:rsidRDefault="00711B09">
      <w:pPr>
        <w:pStyle w:val="TOC5"/>
        <w:rPr>
          <w:rFonts w:asciiTheme="minorHAnsi" w:eastAsiaTheme="minorEastAsia" w:hAnsiTheme="minorHAnsi" w:cstheme="minorBidi"/>
          <w:kern w:val="2"/>
          <w:sz w:val="22"/>
          <w:szCs w:val="22"/>
          <w14:ligatures w14:val="standardContextual"/>
        </w:rPr>
      </w:pPr>
      <w:r>
        <w:t>4.22.2.2.1</w:t>
      </w:r>
      <w:r>
        <w:rPr>
          <w:rFonts w:asciiTheme="minorHAnsi" w:eastAsiaTheme="minorEastAsia" w:hAnsiTheme="minorHAnsi" w:cstheme="minorBidi"/>
          <w:kern w:val="2"/>
          <w:sz w:val="22"/>
          <w:szCs w:val="22"/>
          <w14:ligatures w14:val="standardContextual"/>
        </w:rPr>
        <w:tab/>
      </w:r>
      <w:r>
        <w:t>Home-routed Roaming - UE registered to the same PLMN</w:t>
      </w:r>
      <w:r>
        <w:tab/>
      </w:r>
      <w:r>
        <w:fldChar w:fldCharType="begin" w:fldLock="1"/>
      </w:r>
      <w:r>
        <w:instrText xml:space="preserve"> PAGEREF _Toc162421411 \h </w:instrText>
      </w:r>
      <w:r>
        <w:fldChar w:fldCharType="separate"/>
      </w:r>
      <w:r>
        <w:t>456</w:t>
      </w:r>
      <w:r>
        <w:fldChar w:fldCharType="end"/>
      </w:r>
    </w:p>
    <w:p w14:paraId="7614D45B" w14:textId="3E7CB73E" w:rsidR="00711B09" w:rsidRDefault="00711B09">
      <w:pPr>
        <w:pStyle w:val="TOC5"/>
        <w:rPr>
          <w:rFonts w:asciiTheme="minorHAnsi" w:eastAsiaTheme="minorEastAsia" w:hAnsiTheme="minorHAnsi" w:cstheme="minorBidi"/>
          <w:kern w:val="2"/>
          <w:sz w:val="22"/>
          <w:szCs w:val="22"/>
          <w14:ligatures w14:val="standardContextual"/>
        </w:rPr>
      </w:pPr>
      <w:r>
        <w:t>4.22.2.2.2</w:t>
      </w:r>
      <w:r>
        <w:rPr>
          <w:rFonts w:asciiTheme="minorHAnsi" w:eastAsiaTheme="minorEastAsia" w:hAnsiTheme="minorHAnsi" w:cstheme="minorBidi"/>
          <w:kern w:val="2"/>
          <w:sz w:val="22"/>
          <w:szCs w:val="22"/>
          <w14:ligatures w14:val="standardContextual"/>
        </w:rPr>
        <w:tab/>
      </w:r>
      <w:r>
        <w:t>Home-routed Roaming - UE registered to different PLMNs</w:t>
      </w:r>
      <w:r>
        <w:tab/>
      </w:r>
      <w:r>
        <w:fldChar w:fldCharType="begin" w:fldLock="1"/>
      </w:r>
      <w:r>
        <w:instrText xml:space="preserve"> PAGEREF _Toc162421412 \h </w:instrText>
      </w:r>
      <w:r>
        <w:fldChar w:fldCharType="separate"/>
      </w:r>
      <w:r>
        <w:t>457</w:t>
      </w:r>
      <w:r>
        <w:fldChar w:fldCharType="end"/>
      </w:r>
    </w:p>
    <w:p w14:paraId="18238E76" w14:textId="7B2F7C41" w:rsidR="00711B09" w:rsidRDefault="00711B09">
      <w:pPr>
        <w:pStyle w:val="TOC4"/>
        <w:rPr>
          <w:rFonts w:asciiTheme="minorHAnsi" w:eastAsiaTheme="minorEastAsia" w:hAnsiTheme="minorHAnsi" w:cstheme="minorBidi"/>
          <w:kern w:val="2"/>
          <w:sz w:val="22"/>
          <w:szCs w:val="22"/>
          <w14:ligatures w14:val="standardContextual"/>
        </w:rPr>
      </w:pPr>
      <w:r>
        <w:t>4.22.2.3</w:t>
      </w:r>
      <w:r>
        <w:rPr>
          <w:rFonts w:asciiTheme="minorHAnsi" w:eastAsiaTheme="minorEastAsia" w:hAnsiTheme="minorHAnsi" w:cstheme="minorBidi"/>
          <w:kern w:val="2"/>
          <w:sz w:val="22"/>
          <w:szCs w:val="22"/>
          <w14:ligatures w14:val="standardContextual"/>
        </w:rPr>
        <w:tab/>
      </w:r>
      <w:r>
        <w:t>MA PDU Session establishment with 3GPP access connected to EPC and non-3GPP access connected to 5GC</w:t>
      </w:r>
      <w:r>
        <w:tab/>
      </w:r>
      <w:r>
        <w:fldChar w:fldCharType="begin" w:fldLock="1"/>
      </w:r>
      <w:r>
        <w:instrText xml:space="preserve"> PAGEREF _Toc162421413 \h </w:instrText>
      </w:r>
      <w:r>
        <w:fldChar w:fldCharType="separate"/>
      </w:r>
      <w:r>
        <w:t>458</w:t>
      </w:r>
      <w:r>
        <w:fldChar w:fldCharType="end"/>
      </w:r>
    </w:p>
    <w:p w14:paraId="271D11D2" w14:textId="7AC60997" w:rsidR="00711B09" w:rsidRDefault="00711B09">
      <w:pPr>
        <w:pStyle w:val="TOC5"/>
        <w:rPr>
          <w:rFonts w:asciiTheme="minorHAnsi" w:eastAsiaTheme="minorEastAsia" w:hAnsiTheme="minorHAnsi" w:cstheme="minorBidi"/>
          <w:kern w:val="2"/>
          <w:sz w:val="22"/>
          <w:szCs w:val="22"/>
          <w14:ligatures w14:val="standardContextual"/>
        </w:rPr>
      </w:pPr>
      <w:r>
        <w:t>4.22.2.3.1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_Toc162421414 \h </w:instrText>
      </w:r>
      <w:r>
        <w:fldChar w:fldCharType="separate"/>
      </w:r>
      <w:r>
        <w:t>458</w:t>
      </w:r>
      <w:r>
        <w:fldChar w:fldCharType="end"/>
      </w:r>
    </w:p>
    <w:p w14:paraId="21416DAC" w14:textId="5C108A3E" w:rsidR="00711B09" w:rsidRDefault="00711B09">
      <w:pPr>
        <w:pStyle w:val="TOC5"/>
        <w:rPr>
          <w:rFonts w:asciiTheme="minorHAnsi" w:eastAsiaTheme="minorEastAsia" w:hAnsiTheme="minorHAnsi" w:cstheme="minorBidi"/>
          <w:kern w:val="2"/>
          <w:sz w:val="22"/>
          <w:szCs w:val="22"/>
          <w14:ligatures w14:val="standardContextual"/>
        </w:rPr>
      </w:pPr>
      <w:r>
        <w:lastRenderedPageBreak/>
        <w:t>4.22.2.3.2</w:t>
      </w:r>
      <w:r>
        <w:rPr>
          <w:rFonts w:asciiTheme="minorHAnsi" w:eastAsiaTheme="minorEastAsia" w:hAnsiTheme="minorHAnsi" w:cstheme="minorBidi"/>
          <w:kern w:val="2"/>
          <w:sz w:val="22"/>
          <w:szCs w:val="22"/>
          <w14:ligatures w14:val="standardContextual"/>
        </w:rPr>
        <w:tab/>
      </w:r>
      <w:r>
        <w:t>PDN Connections and Multi Access PDU Sessions</w:t>
      </w:r>
      <w:r>
        <w:tab/>
      </w:r>
      <w:r>
        <w:fldChar w:fldCharType="begin" w:fldLock="1"/>
      </w:r>
      <w:r>
        <w:instrText xml:space="preserve"> PAGEREF _Toc162421415 \h </w:instrText>
      </w:r>
      <w:r>
        <w:fldChar w:fldCharType="separate"/>
      </w:r>
      <w:r>
        <w:t>459</w:t>
      </w:r>
      <w:r>
        <w:fldChar w:fldCharType="end"/>
      </w:r>
    </w:p>
    <w:p w14:paraId="661924CB" w14:textId="0314A375" w:rsidR="00711B09" w:rsidRDefault="00711B09">
      <w:pPr>
        <w:pStyle w:val="TOC5"/>
        <w:rPr>
          <w:rFonts w:asciiTheme="minorHAnsi" w:eastAsiaTheme="minorEastAsia" w:hAnsiTheme="minorHAnsi" w:cstheme="minorBidi"/>
          <w:kern w:val="2"/>
          <w:sz w:val="22"/>
          <w:szCs w:val="22"/>
          <w14:ligatures w14:val="standardContextual"/>
        </w:rPr>
      </w:pPr>
      <w:r>
        <w:t>4.22.2.3.3</w:t>
      </w:r>
      <w:r>
        <w:rPr>
          <w:rFonts w:asciiTheme="minorHAnsi" w:eastAsiaTheme="minorEastAsia" w:hAnsiTheme="minorHAnsi" w:cstheme="minorBidi"/>
          <w:kern w:val="2"/>
          <w:sz w:val="22"/>
          <w:szCs w:val="22"/>
          <w14:ligatures w14:val="standardContextual"/>
        </w:rPr>
        <w:tab/>
      </w:r>
      <w:r>
        <w:t>QoS Support</w:t>
      </w:r>
      <w:r>
        <w:tab/>
      </w:r>
      <w:r>
        <w:fldChar w:fldCharType="begin" w:fldLock="1"/>
      </w:r>
      <w:r>
        <w:instrText xml:space="preserve"> PAGEREF _Toc162421416 \h </w:instrText>
      </w:r>
      <w:r>
        <w:fldChar w:fldCharType="separate"/>
      </w:r>
      <w:r>
        <w:t>460</w:t>
      </w:r>
      <w:r>
        <w:fldChar w:fldCharType="end"/>
      </w:r>
    </w:p>
    <w:p w14:paraId="6DA55A42" w14:textId="4EC44BE6" w:rsidR="00711B09" w:rsidRDefault="00711B09">
      <w:pPr>
        <w:pStyle w:val="TOC3"/>
        <w:rPr>
          <w:rFonts w:asciiTheme="minorHAnsi" w:eastAsiaTheme="minorEastAsia" w:hAnsiTheme="minorHAnsi" w:cstheme="minorBidi"/>
          <w:kern w:val="2"/>
          <w:sz w:val="22"/>
          <w:szCs w:val="22"/>
          <w14:ligatures w14:val="standardContextual"/>
        </w:rPr>
      </w:pPr>
      <w:r>
        <w:t>4.22.3</w:t>
      </w:r>
      <w:r>
        <w:rPr>
          <w:rFonts w:asciiTheme="minorHAnsi" w:eastAsiaTheme="minorEastAsia" w:hAnsiTheme="minorHAnsi" w:cstheme="minorBidi"/>
          <w:kern w:val="2"/>
          <w:sz w:val="22"/>
          <w:szCs w:val="22"/>
          <w14:ligatures w14:val="standardContextual"/>
        </w:rPr>
        <w:tab/>
      </w:r>
      <w:r>
        <w:t>UE Requested PDU Session Establishment with Network Modification to MA PDU Session</w:t>
      </w:r>
      <w:r>
        <w:tab/>
      </w:r>
      <w:r>
        <w:fldChar w:fldCharType="begin" w:fldLock="1"/>
      </w:r>
      <w:r>
        <w:instrText xml:space="preserve"> PAGEREF _Toc162421417 \h </w:instrText>
      </w:r>
      <w:r>
        <w:fldChar w:fldCharType="separate"/>
      </w:r>
      <w:r>
        <w:t>460</w:t>
      </w:r>
      <w:r>
        <w:fldChar w:fldCharType="end"/>
      </w:r>
    </w:p>
    <w:p w14:paraId="7B847FFF" w14:textId="2767C555" w:rsidR="00711B09" w:rsidRDefault="00711B09">
      <w:pPr>
        <w:pStyle w:val="TOC4"/>
        <w:rPr>
          <w:rFonts w:asciiTheme="minorHAnsi" w:eastAsiaTheme="minorEastAsia" w:hAnsiTheme="minorHAnsi" w:cstheme="minorBidi"/>
          <w:kern w:val="2"/>
          <w:sz w:val="22"/>
          <w:szCs w:val="22"/>
          <w14:ligatures w14:val="standardContextual"/>
        </w:rPr>
      </w:pPr>
      <w:r>
        <w:t>4.22.3.1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_Toc162421418 \h </w:instrText>
      </w:r>
      <w:r>
        <w:fldChar w:fldCharType="separate"/>
      </w:r>
      <w:r>
        <w:t>460</w:t>
      </w:r>
      <w:r>
        <w:fldChar w:fldCharType="end"/>
      </w:r>
    </w:p>
    <w:p w14:paraId="252F5ABD" w14:textId="2583E011" w:rsidR="00711B09" w:rsidRDefault="00711B09">
      <w:pPr>
        <w:pStyle w:val="TOC4"/>
        <w:rPr>
          <w:rFonts w:asciiTheme="minorHAnsi" w:eastAsiaTheme="minorEastAsia" w:hAnsiTheme="minorHAnsi" w:cstheme="minorBidi"/>
          <w:kern w:val="2"/>
          <w:sz w:val="22"/>
          <w:szCs w:val="22"/>
          <w14:ligatures w14:val="standardContextual"/>
        </w:rPr>
      </w:pPr>
      <w:r>
        <w:t>4.22.3.2</w:t>
      </w:r>
      <w:r>
        <w:rPr>
          <w:rFonts w:asciiTheme="minorHAnsi" w:eastAsiaTheme="minorEastAsia" w:hAnsiTheme="minorHAnsi" w:cstheme="minorBidi"/>
          <w:kern w:val="2"/>
          <w:sz w:val="22"/>
          <w:szCs w:val="22"/>
          <w14:ligatures w14:val="standardContextual"/>
        </w:rPr>
        <w:tab/>
      </w:r>
      <w:r>
        <w:t>Non-roaming or roaming with local breakout</w:t>
      </w:r>
      <w:r>
        <w:tab/>
      </w:r>
      <w:r>
        <w:fldChar w:fldCharType="begin" w:fldLock="1"/>
      </w:r>
      <w:r>
        <w:instrText xml:space="preserve"> PAGEREF _Toc162421419 \h </w:instrText>
      </w:r>
      <w:r>
        <w:fldChar w:fldCharType="separate"/>
      </w:r>
      <w:r>
        <w:t>461</w:t>
      </w:r>
      <w:r>
        <w:fldChar w:fldCharType="end"/>
      </w:r>
    </w:p>
    <w:p w14:paraId="24B8DD4D" w14:textId="582DAFA0" w:rsidR="00711B09" w:rsidRDefault="00711B09">
      <w:pPr>
        <w:pStyle w:val="TOC4"/>
        <w:rPr>
          <w:rFonts w:asciiTheme="minorHAnsi" w:eastAsiaTheme="minorEastAsia" w:hAnsiTheme="minorHAnsi" w:cstheme="minorBidi"/>
          <w:kern w:val="2"/>
          <w:sz w:val="22"/>
          <w:szCs w:val="22"/>
          <w14:ligatures w14:val="standardContextual"/>
        </w:rPr>
      </w:pPr>
      <w:r>
        <w:t>4.22.3.3</w:t>
      </w:r>
      <w:r>
        <w:rPr>
          <w:rFonts w:asciiTheme="minorHAnsi" w:eastAsiaTheme="minorEastAsia" w:hAnsiTheme="minorHAnsi" w:cstheme="minorBidi"/>
          <w:kern w:val="2"/>
          <w:sz w:val="22"/>
          <w:szCs w:val="22"/>
          <w14:ligatures w14:val="standardContextual"/>
        </w:rPr>
        <w:tab/>
      </w:r>
      <w:r>
        <w:t>Home-routed, the UE registered to the same VPLMN over both access</w:t>
      </w:r>
      <w:r>
        <w:tab/>
      </w:r>
      <w:r>
        <w:fldChar w:fldCharType="begin" w:fldLock="1"/>
      </w:r>
      <w:r>
        <w:instrText xml:space="preserve"> PAGEREF _Toc162421420 \h </w:instrText>
      </w:r>
      <w:r>
        <w:fldChar w:fldCharType="separate"/>
      </w:r>
      <w:r>
        <w:t>461</w:t>
      </w:r>
      <w:r>
        <w:fldChar w:fldCharType="end"/>
      </w:r>
    </w:p>
    <w:p w14:paraId="630EA83D" w14:textId="7AB74EF7" w:rsidR="00711B09" w:rsidRDefault="00711B09">
      <w:pPr>
        <w:pStyle w:val="TOC4"/>
        <w:rPr>
          <w:rFonts w:asciiTheme="minorHAnsi" w:eastAsiaTheme="minorEastAsia" w:hAnsiTheme="minorHAnsi" w:cstheme="minorBidi"/>
          <w:kern w:val="2"/>
          <w:sz w:val="22"/>
          <w:szCs w:val="22"/>
          <w14:ligatures w14:val="standardContextual"/>
        </w:rPr>
      </w:pPr>
      <w:r>
        <w:t>4.22.3.4</w:t>
      </w:r>
      <w:r>
        <w:rPr>
          <w:rFonts w:asciiTheme="minorHAnsi" w:eastAsiaTheme="minorEastAsia" w:hAnsiTheme="minorHAnsi" w:cstheme="minorBidi"/>
          <w:kern w:val="2"/>
          <w:sz w:val="22"/>
          <w:szCs w:val="22"/>
          <w14:ligatures w14:val="standardContextual"/>
        </w:rPr>
        <w:tab/>
      </w:r>
      <w:r>
        <w:t>Home-routed, the UE registered to different PLMNs over both access</w:t>
      </w:r>
      <w:r>
        <w:tab/>
      </w:r>
      <w:r>
        <w:fldChar w:fldCharType="begin" w:fldLock="1"/>
      </w:r>
      <w:r>
        <w:instrText xml:space="preserve"> PAGEREF _Toc162421421 \h </w:instrText>
      </w:r>
      <w:r>
        <w:fldChar w:fldCharType="separate"/>
      </w:r>
      <w:r>
        <w:t>462</w:t>
      </w:r>
      <w:r>
        <w:fldChar w:fldCharType="end"/>
      </w:r>
    </w:p>
    <w:p w14:paraId="44592120" w14:textId="57567C73" w:rsidR="00711B09" w:rsidRDefault="00711B09">
      <w:pPr>
        <w:pStyle w:val="TOC3"/>
        <w:rPr>
          <w:rFonts w:asciiTheme="minorHAnsi" w:eastAsiaTheme="minorEastAsia" w:hAnsiTheme="minorHAnsi" w:cstheme="minorBidi"/>
          <w:kern w:val="2"/>
          <w:sz w:val="22"/>
          <w:szCs w:val="22"/>
          <w14:ligatures w14:val="standardContextual"/>
        </w:rPr>
      </w:pPr>
      <w:r>
        <w:t>4.22.4</w:t>
      </w:r>
      <w:r>
        <w:rPr>
          <w:rFonts w:asciiTheme="minorHAnsi" w:eastAsiaTheme="minorEastAsia" w:hAnsiTheme="minorHAnsi" w:cstheme="minorBidi"/>
          <w:kern w:val="2"/>
          <w:sz w:val="22"/>
          <w:szCs w:val="22"/>
          <w14:ligatures w14:val="standardContextual"/>
        </w:rPr>
        <w:tab/>
      </w:r>
      <w:r>
        <w:t>Access Network Performance Measurements</w:t>
      </w:r>
      <w:r>
        <w:tab/>
      </w:r>
      <w:r>
        <w:fldChar w:fldCharType="begin" w:fldLock="1"/>
      </w:r>
      <w:r>
        <w:instrText xml:space="preserve"> PAGEREF _Toc162421422 \h </w:instrText>
      </w:r>
      <w:r>
        <w:fldChar w:fldCharType="separate"/>
      </w:r>
      <w:r>
        <w:t>463</w:t>
      </w:r>
      <w:r>
        <w:fldChar w:fldCharType="end"/>
      </w:r>
    </w:p>
    <w:p w14:paraId="2A5890DC" w14:textId="61051337" w:rsidR="00711B09" w:rsidRDefault="00711B09">
      <w:pPr>
        <w:pStyle w:val="TOC3"/>
        <w:rPr>
          <w:rFonts w:asciiTheme="minorHAnsi" w:eastAsiaTheme="minorEastAsia" w:hAnsiTheme="minorHAnsi" w:cstheme="minorBidi"/>
          <w:kern w:val="2"/>
          <w:sz w:val="22"/>
          <w:szCs w:val="22"/>
          <w14:ligatures w14:val="standardContextual"/>
        </w:rPr>
      </w:pPr>
      <w:r>
        <w:t>4.22.5</w:t>
      </w:r>
      <w:r>
        <w:rPr>
          <w:rFonts w:asciiTheme="minorHAnsi" w:eastAsiaTheme="minorEastAsia" w:hAnsiTheme="minorHAnsi" w:cstheme="minorBidi"/>
          <w:kern w:val="2"/>
          <w:sz w:val="22"/>
          <w:szCs w:val="22"/>
          <w14:ligatures w14:val="standardContextual"/>
        </w:rPr>
        <w:tab/>
      </w:r>
      <w:r>
        <w:t>Reporting of Access Availability</w:t>
      </w:r>
      <w:r>
        <w:tab/>
      </w:r>
      <w:r>
        <w:fldChar w:fldCharType="begin" w:fldLock="1"/>
      </w:r>
      <w:r>
        <w:instrText xml:space="preserve"> PAGEREF _Toc162421423 \h </w:instrText>
      </w:r>
      <w:r>
        <w:fldChar w:fldCharType="separate"/>
      </w:r>
      <w:r>
        <w:t>463</w:t>
      </w:r>
      <w:r>
        <w:fldChar w:fldCharType="end"/>
      </w:r>
    </w:p>
    <w:p w14:paraId="22B9FF4C" w14:textId="01F32D23" w:rsidR="00711B09" w:rsidRDefault="00711B09">
      <w:pPr>
        <w:pStyle w:val="TOC3"/>
        <w:rPr>
          <w:rFonts w:asciiTheme="minorHAnsi" w:eastAsiaTheme="minorEastAsia" w:hAnsiTheme="minorHAnsi" w:cstheme="minorBidi"/>
          <w:kern w:val="2"/>
          <w:sz w:val="22"/>
          <w:szCs w:val="22"/>
          <w14:ligatures w14:val="standardContextual"/>
        </w:rPr>
      </w:pPr>
      <w:r>
        <w:t>4.22.6</w:t>
      </w:r>
      <w:r>
        <w:rPr>
          <w:rFonts w:asciiTheme="minorHAnsi" w:eastAsiaTheme="minorEastAsia" w:hAnsiTheme="minorHAnsi" w:cstheme="minorBidi"/>
          <w:kern w:val="2"/>
          <w:sz w:val="22"/>
          <w:szCs w:val="22"/>
          <w14:ligatures w14:val="standardContextual"/>
        </w:rPr>
        <w:tab/>
      </w:r>
      <w:r>
        <w:t>EPS Interworking</w:t>
      </w:r>
      <w:r>
        <w:tab/>
      </w:r>
      <w:r>
        <w:fldChar w:fldCharType="begin" w:fldLock="1"/>
      </w:r>
      <w:r>
        <w:instrText xml:space="preserve"> PAGEREF _Toc162421424 \h </w:instrText>
      </w:r>
      <w:r>
        <w:fldChar w:fldCharType="separate"/>
      </w:r>
      <w:r>
        <w:t>463</w:t>
      </w:r>
      <w:r>
        <w:fldChar w:fldCharType="end"/>
      </w:r>
    </w:p>
    <w:p w14:paraId="5483C300" w14:textId="58FF2E1A" w:rsidR="00711B09" w:rsidRDefault="00711B09">
      <w:pPr>
        <w:pStyle w:val="TOC4"/>
        <w:rPr>
          <w:rFonts w:asciiTheme="minorHAnsi" w:eastAsiaTheme="minorEastAsia" w:hAnsiTheme="minorHAnsi" w:cstheme="minorBidi"/>
          <w:kern w:val="2"/>
          <w:sz w:val="22"/>
          <w:szCs w:val="22"/>
          <w14:ligatures w14:val="standardContextual"/>
        </w:rPr>
      </w:pPr>
      <w:r>
        <w:t>4.22.6.1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_Toc162421425 \h </w:instrText>
      </w:r>
      <w:r>
        <w:fldChar w:fldCharType="separate"/>
      </w:r>
      <w:r>
        <w:t>463</w:t>
      </w:r>
      <w:r>
        <w:fldChar w:fldCharType="end"/>
      </w:r>
    </w:p>
    <w:p w14:paraId="5DDCC046" w14:textId="70B40123" w:rsidR="00711B09" w:rsidRDefault="00711B09">
      <w:pPr>
        <w:pStyle w:val="TOC4"/>
        <w:rPr>
          <w:rFonts w:asciiTheme="minorHAnsi" w:eastAsiaTheme="minorEastAsia" w:hAnsiTheme="minorHAnsi" w:cstheme="minorBidi"/>
          <w:kern w:val="2"/>
          <w:sz w:val="22"/>
          <w:szCs w:val="22"/>
          <w14:ligatures w14:val="standardContextual"/>
        </w:rPr>
      </w:pPr>
      <w:r>
        <w:t>4.22.6.2</w:t>
      </w:r>
      <w:r>
        <w:rPr>
          <w:rFonts w:asciiTheme="minorHAnsi" w:eastAsiaTheme="minorEastAsia" w:hAnsiTheme="minorHAnsi" w:cstheme="minorBidi"/>
          <w:kern w:val="2"/>
          <w:sz w:val="22"/>
          <w:szCs w:val="22"/>
          <w14:ligatures w14:val="standardContextual"/>
        </w:rPr>
        <w:tab/>
      </w:r>
      <w:r>
        <w:t>Impacts to EPS interworking procedures</w:t>
      </w:r>
      <w:r>
        <w:tab/>
      </w:r>
      <w:r>
        <w:fldChar w:fldCharType="begin" w:fldLock="1"/>
      </w:r>
      <w:r>
        <w:instrText xml:space="preserve"> PAGEREF _Toc162421426 \h </w:instrText>
      </w:r>
      <w:r>
        <w:fldChar w:fldCharType="separate"/>
      </w:r>
      <w:r>
        <w:t>463</w:t>
      </w:r>
      <w:r>
        <w:fldChar w:fldCharType="end"/>
      </w:r>
    </w:p>
    <w:p w14:paraId="78C91F22" w14:textId="02B25F05" w:rsidR="00711B09" w:rsidRDefault="00711B09">
      <w:pPr>
        <w:pStyle w:val="TOC5"/>
        <w:rPr>
          <w:rFonts w:asciiTheme="minorHAnsi" w:eastAsiaTheme="minorEastAsia" w:hAnsiTheme="minorHAnsi" w:cstheme="minorBidi"/>
          <w:kern w:val="2"/>
          <w:sz w:val="22"/>
          <w:szCs w:val="22"/>
          <w14:ligatures w14:val="standardContextual"/>
        </w:rPr>
      </w:pPr>
      <w:r>
        <w:t>4.22.6.2.1</w:t>
      </w:r>
      <w:r>
        <w:rPr>
          <w:rFonts w:asciiTheme="minorHAnsi" w:eastAsiaTheme="minorEastAsia" w:hAnsiTheme="minorHAnsi" w:cstheme="minorBidi"/>
          <w:kern w:val="2"/>
          <w:sz w:val="22"/>
          <w:szCs w:val="22"/>
          <w14:ligatures w14:val="standardContextual"/>
        </w:rPr>
        <w:tab/>
      </w:r>
      <w:r>
        <w:t>5GS to EPS handover using N26 interface</w:t>
      </w:r>
      <w:r>
        <w:tab/>
      </w:r>
      <w:r>
        <w:fldChar w:fldCharType="begin" w:fldLock="1"/>
      </w:r>
      <w:r>
        <w:instrText xml:space="preserve"> PAGEREF _Toc162421427 \h </w:instrText>
      </w:r>
      <w:r>
        <w:fldChar w:fldCharType="separate"/>
      </w:r>
      <w:r>
        <w:t>463</w:t>
      </w:r>
      <w:r>
        <w:fldChar w:fldCharType="end"/>
      </w:r>
    </w:p>
    <w:p w14:paraId="56BC5628" w14:textId="655224EB" w:rsidR="00711B09" w:rsidRDefault="00711B09">
      <w:pPr>
        <w:pStyle w:val="TOC5"/>
        <w:rPr>
          <w:rFonts w:asciiTheme="minorHAnsi" w:eastAsiaTheme="minorEastAsia" w:hAnsiTheme="minorHAnsi" w:cstheme="minorBidi"/>
          <w:kern w:val="2"/>
          <w:sz w:val="22"/>
          <w:szCs w:val="22"/>
          <w14:ligatures w14:val="standardContextual"/>
        </w:rPr>
      </w:pPr>
      <w:r>
        <w:t>4.22.6.2.2</w:t>
      </w:r>
      <w:r>
        <w:rPr>
          <w:rFonts w:asciiTheme="minorHAnsi" w:eastAsiaTheme="minorEastAsia" w:hAnsiTheme="minorHAnsi" w:cstheme="minorBidi"/>
          <w:kern w:val="2"/>
          <w:sz w:val="22"/>
          <w:szCs w:val="22"/>
          <w14:ligatures w14:val="standardContextual"/>
        </w:rPr>
        <w:tab/>
      </w:r>
      <w:r>
        <w:t>5GS to EPS idle mode mobility using N26 interface</w:t>
      </w:r>
      <w:r>
        <w:tab/>
      </w:r>
      <w:r>
        <w:fldChar w:fldCharType="begin" w:fldLock="1"/>
      </w:r>
      <w:r>
        <w:instrText xml:space="preserve"> PAGEREF _Toc162421428 \h </w:instrText>
      </w:r>
      <w:r>
        <w:fldChar w:fldCharType="separate"/>
      </w:r>
      <w:r>
        <w:t>464</w:t>
      </w:r>
      <w:r>
        <w:fldChar w:fldCharType="end"/>
      </w:r>
    </w:p>
    <w:p w14:paraId="124231A6" w14:textId="0BF70642" w:rsidR="00711B09" w:rsidRDefault="00711B09">
      <w:pPr>
        <w:pStyle w:val="TOC5"/>
        <w:rPr>
          <w:rFonts w:asciiTheme="minorHAnsi" w:eastAsiaTheme="minorEastAsia" w:hAnsiTheme="minorHAnsi" w:cstheme="minorBidi"/>
          <w:kern w:val="2"/>
          <w:sz w:val="22"/>
          <w:szCs w:val="22"/>
          <w14:ligatures w14:val="standardContextual"/>
        </w:rPr>
      </w:pPr>
      <w:r>
        <w:t>4.22.6.2.3</w:t>
      </w:r>
      <w:r>
        <w:rPr>
          <w:rFonts w:asciiTheme="minorHAnsi" w:eastAsiaTheme="minorEastAsia" w:hAnsiTheme="minorHAnsi" w:cstheme="minorBidi"/>
          <w:kern w:val="2"/>
          <w:sz w:val="22"/>
          <w:szCs w:val="22"/>
          <w14:ligatures w14:val="standardContextual"/>
        </w:rPr>
        <w:tab/>
      </w:r>
      <w:r>
        <w:t>EPS bearer ID allocation</w:t>
      </w:r>
      <w:r>
        <w:tab/>
      </w:r>
      <w:r>
        <w:fldChar w:fldCharType="begin" w:fldLock="1"/>
      </w:r>
      <w:r>
        <w:instrText xml:space="preserve"> PAGEREF _Toc162421429 \h </w:instrText>
      </w:r>
      <w:r>
        <w:fldChar w:fldCharType="separate"/>
      </w:r>
      <w:r>
        <w:t>464</w:t>
      </w:r>
      <w:r>
        <w:fldChar w:fldCharType="end"/>
      </w:r>
    </w:p>
    <w:p w14:paraId="10775D1D" w14:textId="16ACB7C2" w:rsidR="00711B09" w:rsidRDefault="00711B09">
      <w:pPr>
        <w:pStyle w:val="TOC5"/>
        <w:rPr>
          <w:rFonts w:asciiTheme="minorHAnsi" w:eastAsiaTheme="minorEastAsia" w:hAnsiTheme="minorHAnsi" w:cstheme="minorBidi"/>
          <w:kern w:val="2"/>
          <w:sz w:val="22"/>
          <w:szCs w:val="22"/>
          <w14:ligatures w14:val="standardContextual"/>
        </w:rPr>
      </w:pPr>
      <w:r>
        <w:t>4.22.6.2.4</w:t>
      </w:r>
      <w:r>
        <w:rPr>
          <w:rFonts w:asciiTheme="minorHAnsi" w:eastAsiaTheme="minorEastAsia" w:hAnsiTheme="minorHAnsi" w:cstheme="minorBidi"/>
          <w:kern w:val="2"/>
          <w:sz w:val="22"/>
          <w:szCs w:val="22"/>
          <w14:ligatures w14:val="standardContextual"/>
        </w:rPr>
        <w:tab/>
      </w:r>
      <w:r>
        <w:t>EPS bearer ID revocation</w:t>
      </w:r>
      <w:r>
        <w:tab/>
      </w:r>
      <w:r>
        <w:fldChar w:fldCharType="begin" w:fldLock="1"/>
      </w:r>
      <w:r>
        <w:instrText xml:space="preserve"> PAGEREF _Toc162421430 \h </w:instrText>
      </w:r>
      <w:r>
        <w:fldChar w:fldCharType="separate"/>
      </w:r>
      <w:r>
        <w:t>464</w:t>
      </w:r>
      <w:r>
        <w:fldChar w:fldCharType="end"/>
      </w:r>
    </w:p>
    <w:p w14:paraId="4E3BD0AA" w14:textId="3ADD458B" w:rsidR="00711B09" w:rsidRDefault="00711B09">
      <w:pPr>
        <w:pStyle w:val="TOC5"/>
        <w:rPr>
          <w:rFonts w:asciiTheme="minorHAnsi" w:eastAsiaTheme="minorEastAsia" w:hAnsiTheme="minorHAnsi" w:cstheme="minorBidi"/>
          <w:kern w:val="2"/>
          <w:sz w:val="22"/>
          <w:szCs w:val="22"/>
          <w14:ligatures w14:val="standardContextual"/>
        </w:rPr>
      </w:pPr>
      <w:r>
        <w:t>4.22.6.2.5</w:t>
      </w:r>
      <w:r>
        <w:rPr>
          <w:rFonts w:asciiTheme="minorHAnsi" w:eastAsiaTheme="minorEastAsia" w:hAnsiTheme="minorHAnsi" w:cstheme="minorBidi"/>
          <w:kern w:val="2"/>
          <w:sz w:val="22"/>
          <w:szCs w:val="22"/>
          <w14:ligatures w14:val="standardContextual"/>
        </w:rPr>
        <w:tab/>
      </w:r>
      <w:r>
        <w:t>5GS to EPS mobility without N26 interface</w:t>
      </w:r>
      <w:r>
        <w:tab/>
      </w:r>
      <w:r>
        <w:fldChar w:fldCharType="begin" w:fldLock="1"/>
      </w:r>
      <w:r>
        <w:instrText xml:space="preserve"> PAGEREF _Toc162421431 \h </w:instrText>
      </w:r>
      <w:r>
        <w:fldChar w:fldCharType="separate"/>
      </w:r>
      <w:r>
        <w:t>465</w:t>
      </w:r>
      <w:r>
        <w:fldChar w:fldCharType="end"/>
      </w:r>
    </w:p>
    <w:p w14:paraId="67C0ED43" w14:textId="409538AE" w:rsidR="00711B09" w:rsidRDefault="00711B09">
      <w:pPr>
        <w:pStyle w:val="TOC4"/>
        <w:rPr>
          <w:rFonts w:asciiTheme="minorHAnsi" w:eastAsiaTheme="minorEastAsia" w:hAnsiTheme="minorHAnsi" w:cstheme="minorBidi"/>
          <w:kern w:val="2"/>
          <w:sz w:val="22"/>
          <w:szCs w:val="22"/>
          <w14:ligatures w14:val="standardContextual"/>
        </w:rPr>
      </w:pPr>
      <w:r>
        <w:t>4.22.6.3</w:t>
      </w:r>
      <w:r>
        <w:rPr>
          <w:rFonts w:asciiTheme="minorHAnsi" w:eastAsiaTheme="minorEastAsia" w:hAnsiTheme="minorHAnsi" w:cstheme="minorBidi"/>
          <w:kern w:val="2"/>
          <w:sz w:val="22"/>
          <w:szCs w:val="22"/>
          <w14:ligatures w14:val="standardContextual"/>
        </w:rPr>
        <w:tab/>
      </w:r>
      <w:r>
        <w:t>Network Modification to MA PDU Session after a UE moving from EPC</w:t>
      </w:r>
      <w:r>
        <w:tab/>
      </w:r>
      <w:r>
        <w:fldChar w:fldCharType="begin" w:fldLock="1"/>
      </w:r>
      <w:r>
        <w:instrText xml:space="preserve"> PAGEREF _Toc162421432 \h </w:instrText>
      </w:r>
      <w:r>
        <w:fldChar w:fldCharType="separate"/>
      </w:r>
      <w:r>
        <w:t>465</w:t>
      </w:r>
      <w:r>
        <w:fldChar w:fldCharType="end"/>
      </w:r>
    </w:p>
    <w:p w14:paraId="6F5B0591" w14:textId="7E31ECBC" w:rsidR="00711B09" w:rsidRDefault="00711B09">
      <w:pPr>
        <w:pStyle w:val="TOC3"/>
        <w:rPr>
          <w:rFonts w:asciiTheme="minorHAnsi" w:eastAsiaTheme="minorEastAsia" w:hAnsiTheme="minorHAnsi" w:cstheme="minorBidi"/>
          <w:kern w:val="2"/>
          <w:sz w:val="22"/>
          <w:szCs w:val="22"/>
          <w14:ligatures w14:val="standardContextual"/>
        </w:rPr>
      </w:pPr>
      <w:r>
        <w:t>4.22.7</w:t>
      </w:r>
      <w:r>
        <w:rPr>
          <w:rFonts w:asciiTheme="minorHAnsi" w:eastAsiaTheme="minorEastAsia" w:hAnsiTheme="minorHAnsi" w:cstheme="minorBidi"/>
          <w:kern w:val="2"/>
          <w:sz w:val="22"/>
          <w:szCs w:val="22"/>
          <w14:ligatures w14:val="standardContextual"/>
        </w:rPr>
        <w:tab/>
      </w:r>
      <w:r>
        <w:t>Adding / Re-activating / De-activating User-Plane Resources</w:t>
      </w:r>
      <w:r>
        <w:tab/>
      </w:r>
      <w:r>
        <w:fldChar w:fldCharType="begin" w:fldLock="1"/>
      </w:r>
      <w:r>
        <w:instrText xml:space="preserve"> PAGEREF _Toc162421433 \h </w:instrText>
      </w:r>
      <w:r>
        <w:fldChar w:fldCharType="separate"/>
      </w:r>
      <w:r>
        <w:t>466</w:t>
      </w:r>
      <w:r>
        <w:fldChar w:fldCharType="end"/>
      </w:r>
    </w:p>
    <w:p w14:paraId="11F190E7" w14:textId="47A027C7" w:rsidR="00711B09" w:rsidRDefault="00711B09">
      <w:pPr>
        <w:pStyle w:val="TOC3"/>
        <w:rPr>
          <w:rFonts w:asciiTheme="minorHAnsi" w:eastAsiaTheme="minorEastAsia" w:hAnsiTheme="minorHAnsi" w:cstheme="minorBidi"/>
          <w:kern w:val="2"/>
          <w:sz w:val="22"/>
          <w:szCs w:val="22"/>
          <w14:ligatures w14:val="standardContextual"/>
        </w:rPr>
      </w:pPr>
      <w:r>
        <w:t>4.22.8</w:t>
      </w:r>
      <w:r>
        <w:rPr>
          <w:rFonts w:asciiTheme="minorHAnsi" w:eastAsiaTheme="minorEastAsia" w:hAnsiTheme="minorHAnsi" w:cstheme="minorBidi"/>
          <w:kern w:val="2"/>
          <w:sz w:val="22"/>
          <w:szCs w:val="22"/>
          <w14:ligatures w14:val="standardContextual"/>
        </w:rPr>
        <w:tab/>
      </w:r>
      <w:r>
        <w:t>UE or network requested MA PDU Session Modification</w:t>
      </w:r>
      <w:r>
        <w:tab/>
      </w:r>
      <w:r>
        <w:fldChar w:fldCharType="begin" w:fldLock="1"/>
      </w:r>
      <w:r>
        <w:instrText xml:space="preserve"> PAGEREF _Toc162421434 \h </w:instrText>
      </w:r>
      <w:r>
        <w:fldChar w:fldCharType="separate"/>
      </w:r>
      <w:r>
        <w:t>467</w:t>
      </w:r>
      <w:r>
        <w:fldChar w:fldCharType="end"/>
      </w:r>
    </w:p>
    <w:p w14:paraId="7B509FE4" w14:textId="27621C33" w:rsidR="00711B09" w:rsidRDefault="00711B09">
      <w:pPr>
        <w:pStyle w:val="TOC4"/>
        <w:rPr>
          <w:rFonts w:asciiTheme="minorHAnsi" w:eastAsiaTheme="minorEastAsia" w:hAnsiTheme="minorHAnsi" w:cstheme="minorBidi"/>
          <w:kern w:val="2"/>
          <w:sz w:val="22"/>
          <w:szCs w:val="22"/>
          <w14:ligatures w14:val="standardContextual"/>
        </w:rPr>
      </w:pPr>
      <w:r>
        <w:t>4.22.8.1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_Toc162421435 \h </w:instrText>
      </w:r>
      <w:r>
        <w:fldChar w:fldCharType="separate"/>
      </w:r>
      <w:r>
        <w:t>467</w:t>
      </w:r>
      <w:r>
        <w:fldChar w:fldCharType="end"/>
      </w:r>
    </w:p>
    <w:p w14:paraId="5F12F3F3" w14:textId="2CB08BD1" w:rsidR="00711B09" w:rsidRDefault="00711B09">
      <w:pPr>
        <w:pStyle w:val="TOC4"/>
        <w:rPr>
          <w:rFonts w:asciiTheme="minorHAnsi" w:eastAsiaTheme="minorEastAsia" w:hAnsiTheme="minorHAnsi" w:cstheme="minorBidi"/>
          <w:kern w:val="2"/>
          <w:sz w:val="22"/>
          <w:szCs w:val="22"/>
          <w14:ligatures w14:val="standardContextual"/>
        </w:rPr>
      </w:pPr>
      <w:r>
        <w:t>4.22.8.2</w:t>
      </w:r>
      <w:r>
        <w:rPr>
          <w:rFonts w:asciiTheme="minorHAnsi" w:eastAsiaTheme="minorEastAsia" w:hAnsiTheme="minorHAnsi" w:cstheme="minorBidi"/>
          <w:kern w:val="2"/>
          <w:sz w:val="22"/>
          <w:szCs w:val="22"/>
          <w14:ligatures w14:val="standardContextual"/>
        </w:rPr>
        <w:tab/>
      </w:r>
      <w:r>
        <w:t>UE or network requested MA PDU Session Modification (non-roaming and roaming with local breakout)</w:t>
      </w:r>
      <w:r>
        <w:tab/>
      </w:r>
      <w:r>
        <w:fldChar w:fldCharType="begin" w:fldLock="1"/>
      </w:r>
      <w:r>
        <w:instrText xml:space="preserve"> PAGEREF _Toc162421436 \h </w:instrText>
      </w:r>
      <w:r>
        <w:fldChar w:fldCharType="separate"/>
      </w:r>
      <w:r>
        <w:t>467</w:t>
      </w:r>
      <w:r>
        <w:fldChar w:fldCharType="end"/>
      </w:r>
    </w:p>
    <w:p w14:paraId="75259082" w14:textId="4A1AF8EC" w:rsidR="00711B09" w:rsidRDefault="00711B09">
      <w:pPr>
        <w:pStyle w:val="TOC4"/>
        <w:rPr>
          <w:rFonts w:asciiTheme="minorHAnsi" w:eastAsiaTheme="minorEastAsia" w:hAnsiTheme="minorHAnsi" w:cstheme="minorBidi"/>
          <w:kern w:val="2"/>
          <w:sz w:val="22"/>
          <w:szCs w:val="22"/>
          <w14:ligatures w14:val="standardContextual"/>
        </w:rPr>
      </w:pPr>
      <w:r>
        <w:t>4.22.8.3</w:t>
      </w:r>
      <w:r>
        <w:rPr>
          <w:rFonts w:asciiTheme="minorHAnsi" w:eastAsiaTheme="minorEastAsia" w:hAnsiTheme="minorHAnsi" w:cstheme="minorBidi"/>
          <w:kern w:val="2"/>
          <w:sz w:val="22"/>
          <w:szCs w:val="22"/>
          <w14:ligatures w14:val="standardContextual"/>
        </w:rPr>
        <w:tab/>
      </w:r>
      <w:r>
        <w:t>UE or network requested MA PDU Session Modification (home-routed roaming)</w:t>
      </w:r>
      <w:r>
        <w:tab/>
      </w:r>
      <w:r>
        <w:fldChar w:fldCharType="begin" w:fldLock="1"/>
      </w:r>
      <w:r>
        <w:instrText xml:space="preserve"> PAGEREF _Toc162421437 \h </w:instrText>
      </w:r>
      <w:r>
        <w:fldChar w:fldCharType="separate"/>
      </w:r>
      <w:r>
        <w:t>468</w:t>
      </w:r>
      <w:r>
        <w:fldChar w:fldCharType="end"/>
      </w:r>
    </w:p>
    <w:p w14:paraId="3D25C642" w14:textId="4A60C61C" w:rsidR="00711B09" w:rsidRDefault="00711B09">
      <w:pPr>
        <w:pStyle w:val="TOC3"/>
        <w:rPr>
          <w:rFonts w:asciiTheme="minorHAnsi" w:eastAsiaTheme="minorEastAsia" w:hAnsiTheme="minorHAnsi" w:cstheme="minorBidi"/>
          <w:kern w:val="2"/>
          <w:sz w:val="22"/>
          <w:szCs w:val="22"/>
          <w14:ligatures w14:val="standardContextual"/>
        </w:rPr>
      </w:pPr>
      <w:r>
        <w:t>4.22.9</w:t>
      </w:r>
      <w:r>
        <w:rPr>
          <w:rFonts w:asciiTheme="minorHAnsi" w:eastAsiaTheme="minorEastAsia" w:hAnsiTheme="minorHAnsi" w:cstheme="minorBidi"/>
          <w:kern w:val="2"/>
          <w:sz w:val="22"/>
          <w:szCs w:val="22"/>
          <w14:ligatures w14:val="standardContextual"/>
        </w:rPr>
        <w:tab/>
      </w:r>
      <w:r>
        <w:t>Connection, Registration and Mobility Management procedures</w:t>
      </w:r>
      <w:r>
        <w:tab/>
      </w:r>
      <w:r>
        <w:fldChar w:fldCharType="begin" w:fldLock="1"/>
      </w:r>
      <w:r>
        <w:instrText xml:space="preserve"> PAGEREF _Toc162421438 \h </w:instrText>
      </w:r>
      <w:r>
        <w:fldChar w:fldCharType="separate"/>
      </w:r>
      <w:r>
        <w:t>468</w:t>
      </w:r>
      <w:r>
        <w:fldChar w:fldCharType="end"/>
      </w:r>
    </w:p>
    <w:p w14:paraId="6D33B5B4" w14:textId="63FA4252" w:rsidR="00711B09" w:rsidRDefault="00711B09">
      <w:pPr>
        <w:pStyle w:val="TOC4"/>
        <w:rPr>
          <w:rFonts w:asciiTheme="minorHAnsi" w:eastAsiaTheme="minorEastAsia" w:hAnsiTheme="minorHAnsi" w:cstheme="minorBidi"/>
          <w:kern w:val="2"/>
          <w:sz w:val="22"/>
          <w:szCs w:val="22"/>
          <w14:ligatures w14:val="standardContextual"/>
        </w:rPr>
      </w:pPr>
      <w:r>
        <w:t>4.22.9.1</w:t>
      </w:r>
      <w:r>
        <w:rPr>
          <w:rFonts w:asciiTheme="minorHAnsi" w:eastAsiaTheme="minorEastAsia" w:hAnsiTheme="minorHAnsi" w:cstheme="minorBidi"/>
          <w:kern w:val="2"/>
          <w:sz w:val="22"/>
          <w:szCs w:val="22"/>
          <w14:ligatures w14:val="standardContextual"/>
        </w:rPr>
        <w:tab/>
      </w:r>
      <w:r>
        <w:t>Registration procedures</w:t>
      </w:r>
      <w:r>
        <w:tab/>
      </w:r>
      <w:r>
        <w:fldChar w:fldCharType="begin" w:fldLock="1"/>
      </w:r>
      <w:r>
        <w:instrText xml:space="preserve"> PAGEREF _Toc162421439 \h </w:instrText>
      </w:r>
      <w:r>
        <w:fldChar w:fldCharType="separate"/>
      </w:r>
      <w:r>
        <w:t>468</w:t>
      </w:r>
      <w:r>
        <w:fldChar w:fldCharType="end"/>
      </w:r>
    </w:p>
    <w:p w14:paraId="73CEB186" w14:textId="48C90228" w:rsidR="00711B09" w:rsidRDefault="00711B09">
      <w:pPr>
        <w:pStyle w:val="TOC4"/>
        <w:rPr>
          <w:rFonts w:asciiTheme="minorHAnsi" w:eastAsiaTheme="minorEastAsia" w:hAnsiTheme="minorHAnsi" w:cstheme="minorBidi"/>
          <w:kern w:val="2"/>
          <w:sz w:val="22"/>
          <w:szCs w:val="22"/>
          <w14:ligatures w14:val="standardContextual"/>
        </w:rPr>
      </w:pPr>
      <w:r>
        <w:t>4.22.9.2</w:t>
      </w:r>
      <w:r>
        <w:rPr>
          <w:rFonts w:asciiTheme="minorHAnsi" w:eastAsiaTheme="minorEastAsia" w:hAnsiTheme="minorHAnsi" w:cstheme="minorBidi"/>
          <w:kern w:val="2"/>
          <w:sz w:val="22"/>
          <w:szCs w:val="22"/>
          <w14:ligatures w14:val="standardContextual"/>
        </w:rPr>
        <w:tab/>
      </w:r>
      <w:r>
        <w:t>UE Triggered Service Request</w:t>
      </w:r>
      <w:r>
        <w:tab/>
      </w:r>
      <w:r>
        <w:fldChar w:fldCharType="begin" w:fldLock="1"/>
      </w:r>
      <w:r>
        <w:instrText xml:space="preserve"> PAGEREF _Toc162421440 \h </w:instrText>
      </w:r>
      <w:r>
        <w:fldChar w:fldCharType="separate"/>
      </w:r>
      <w:r>
        <w:t>469</w:t>
      </w:r>
      <w:r>
        <w:fldChar w:fldCharType="end"/>
      </w:r>
    </w:p>
    <w:p w14:paraId="5B7D5AB0" w14:textId="1653CFB6" w:rsidR="00711B09" w:rsidRDefault="00711B09">
      <w:pPr>
        <w:pStyle w:val="TOC4"/>
        <w:rPr>
          <w:rFonts w:asciiTheme="minorHAnsi" w:eastAsiaTheme="minorEastAsia" w:hAnsiTheme="minorHAnsi" w:cstheme="minorBidi"/>
          <w:kern w:val="2"/>
          <w:sz w:val="22"/>
          <w:szCs w:val="22"/>
          <w14:ligatures w14:val="standardContextual"/>
        </w:rPr>
      </w:pPr>
      <w:r>
        <w:t>4.22.9.3</w:t>
      </w:r>
      <w:r>
        <w:rPr>
          <w:rFonts w:asciiTheme="minorHAnsi" w:eastAsiaTheme="minorEastAsia" w:hAnsiTheme="minorHAnsi" w:cstheme="minorBidi"/>
          <w:kern w:val="2"/>
          <w:sz w:val="22"/>
          <w:szCs w:val="22"/>
          <w14:ligatures w14:val="standardContextual"/>
        </w:rPr>
        <w:tab/>
      </w:r>
      <w:r>
        <w:t>N2 based handover</w:t>
      </w:r>
      <w:r>
        <w:tab/>
      </w:r>
      <w:r>
        <w:fldChar w:fldCharType="begin" w:fldLock="1"/>
      </w:r>
      <w:r>
        <w:instrText xml:space="preserve"> PAGEREF _Toc162421441 \h </w:instrText>
      </w:r>
      <w:r>
        <w:fldChar w:fldCharType="separate"/>
      </w:r>
      <w:r>
        <w:t>469</w:t>
      </w:r>
      <w:r>
        <w:fldChar w:fldCharType="end"/>
      </w:r>
    </w:p>
    <w:p w14:paraId="730CF943" w14:textId="25393B6C" w:rsidR="00711B09" w:rsidRDefault="00711B09">
      <w:pPr>
        <w:pStyle w:val="TOC4"/>
        <w:rPr>
          <w:rFonts w:asciiTheme="minorHAnsi" w:eastAsiaTheme="minorEastAsia" w:hAnsiTheme="minorHAnsi" w:cstheme="minorBidi"/>
          <w:kern w:val="2"/>
          <w:sz w:val="22"/>
          <w:szCs w:val="22"/>
          <w14:ligatures w14:val="standardContextual"/>
        </w:rPr>
      </w:pPr>
      <w:r>
        <w:t>4.22.9.4</w:t>
      </w:r>
      <w:r>
        <w:rPr>
          <w:rFonts w:asciiTheme="minorHAnsi" w:eastAsiaTheme="minorEastAsia" w:hAnsiTheme="minorHAnsi" w:cstheme="minorBidi"/>
          <w:kern w:val="2"/>
          <w:sz w:val="22"/>
          <w:szCs w:val="22"/>
          <w14:ligatures w14:val="standardContextual"/>
        </w:rPr>
        <w:tab/>
      </w:r>
      <w:r>
        <w:t>Network Triggered Service Request</w:t>
      </w:r>
      <w:r>
        <w:tab/>
      </w:r>
      <w:r>
        <w:fldChar w:fldCharType="begin" w:fldLock="1"/>
      </w:r>
      <w:r>
        <w:instrText xml:space="preserve"> PAGEREF _Toc162421442 \h </w:instrText>
      </w:r>
      <w:r>
        <w:fldChar w:fldCharType="separate"/>
      </w:r>
      <w:r>
        <w:t>470</w:t>
      </w:r>
      <w:r>
        <w:fldChar w:fldCharType="end"/>
      </w:r>
    </w:p>
    <w:p w14:paraId="53C36BAF" w14:textId="4EF3FDC0" w:rsidR="00711B09" w:rsidRDefault="00711B09">
      <w:pPr>
        <w:pStyle w:val="TOC3"/>
        <w:rPr>
          <w:rFonts w:asciiTheme="minorHAnsi" w:eastAsiaTheme="minorEastAsia" w:hAnsiTheme="minorHAnsi" w:cstheme="minorBidi"/>
          <w:kern w:val="2"/>
          <w:sz w:val="22"/>
          <w:szCs w:val="22"/>
          <w14:ligatures w14:val="standardContextual"/>
        </w:rPr>
      </w:pPr>
      <w:r>
        <w:t>4.22.10</w:t>
      </w:r>
      <w:r>
        <w:rPr>
          <w:rFonts w:asciiTheme="minorHAnsi" w:eastAsiaTheme="minorEastAsia" w:hAnsiTheme="minorHAnsi" w:cstheme="minorBidi"/>
          <w:kern w:val="2"/>
          <w:sz w:val="22"/>
          <w:szCs w:val="22"/>
          <w14:ligatures w14:val="standardContextual"/>
        </w:rPr>
        <w:tab/>
      </w:r>
      <w:r>
        <w:t>MA PDU Session Release</w:t>
      </w:r>
      <w:r>
        <w:tab/>
      </w:r>
      <w:r>
        <w:fldChar w:fldCharType="begin" w:fldLock="1"/>
      </w:r>
      <w:r>
        <w:instrText xml:space="preserve"> PAGEREF _Toc162421443 \h </w:instrText>
      </w:r>
      <w:r>
        <w:fldChar w:fldCharType="separate"/>
      </w:r>
      <w:r>
        <w:t>470</w:t>
      </w:r>
      <w:r>
        <w:fldChar w:fldCharType="end"/>
      </w:r>
    </w:p>
    <w:p w14:paraId="0B070B98" w14:textId="2D75303F" w:rsidR="00711B09" w:rsidRDefault="00711B09">
      <w:pPr>
        <w:pStyle w:val="TOC4"/>
        <w:rPr>
          <w:rFonts w:asciiTheme="minorHAnsi" w:eastAsiaTheme="minorEastAsia" w:hAnsiTheme="minorHAnsi" w:cstheme="minorBidi"/>
          <w:kern w:val="2"/>
          <w:sz w:val="22"/>
          <w:szCs w:val="22"/>
          <w14:ligatures w14:val="standardContextual"/>
        </w:rPr>
      </w:pPr>
      <w:r>
        <w:t>4.22.10.1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_Toc162421444 \h </w:instrText>
      </w:r>
      <w:r>
        <w:fldChar w:fldCharType="separate"/>
      </w:r>
      <w:r>
        <w:t>470</w:t>
      </w:r>
      <w:r>
        <w:fldChar w:fldCharType="end"/>
      </w:r>
    </w:p>
    <w:p w14:paraId="285472BA" w14:textId="038E4D0D" w:rsidR="00711B09" w:rsidRDefault="00711B09">
      <w:pPr>
        <w:pStyle w:val="TOC4"/>
        <w:rPr>
          <w:rFonts w:asciiTheme="minorHAnsi" w:eastAsiaTheme="minorEastAsia" w:hAnsiTheme="minorHAnsi" w:cstheme="minorBidi"/>
          <w:kern w:val="2"/>
          <w:sz w:val="22"/>
          <w:szCs w:val="22"/>
          <w14:ligatures w14:val="standardContextual"/>
        </w:rPr>
      </w:pPr>
      <w:r>
        <w:t>4.22.10.2</w:t>
      </w:r>
      <w:r>
        <w:rPr>
          <w:rFonts w:asciiTheme="minorHAnsi" w:eastAsiaTheme="minorEastAsia" w:hAnsiTheme="minorHAnsi" w:cstheme="minorBidi"/>
          <w:kern w:val="2"/>
          <w:sz w:val="22"/>
          <w:szCs w:val="22"/>
          <w14:ligatures w14:val="standardContextual"/>
        </w:rPr>
        <w:tab/>
      </w:r>
      <w:r>
        <w:t>UE or network requested MA PDU Session Release (non-roaming and roaming with local breakout)</w:t>
      </w:r>
      <w:r>
        <w:tab/>
      </w:r>
      <w:r>
        <w:fldChar w:fldCharType="begin" w:fldLock="1"/>
      </w:r>
      <w:r>
        <w:instrText xml:space="preserve"> PAGEREF _Toc162421445 \h </w:instrText>
      </w:r>
      <w:r>
        <w:fldChar w:fldCharType="separate"/>
      </w:r>
      <w:r>
        <w:t>470</w:t>
      </w:r>
      <w:r>
        <w:fldChar w:fldCharType="end"/>
      </w:r>
    </w:p>
    <w:p w14:paraId="4AC21F5D" w14:textId="114A858F" w:rsidR="00711B09" w:rsidRDefault="00711B09">
      <w:pPr>
        <w:pStyle w:val="TOC4"/>
        <w:rPr>
          <w:rFonts w:asciiTheme="minorHAnsi" w:eastAsiaTheme="minorEastAsia" w:hAnsiTheme="minorHAnsi" w:cstheme="minorBidi"/>
          <w:kern w:val="2"/>
          <w:sz w:val="22"/>
          <w:szCs w:val="22"/>
          <w14:ligatures w14:val="standardContextual"/>
        </w:rPr>
      </w:pPr>
      <w:r>
        <w:t>4.22.10.3</w:t>
      </w:r>
      <w:r>
        <w:rPr>
          <w:rFonts w:asciiTheme="minorHAnsi" w:eastAsiaTheme="minorEastAsia" w:hAnsiTheme="minorHAnsi" w:cstheme="minorBidi"/>
          <w:kern w:val="2"/>
          <w:sz w:val="22"/>
          <w:szCs w:val="22"/>
          <w14:ligatures w14:val="standardContextual"/>
        </w:rPr>
        <w:tab/>
      </w:r>
      <w:r>
        <w:t>UE or network requested MA PDU Session Release (home-routed roaming)</w:t>
      </w:r>
      <w:r>
        <w:tab/>
      </w:r>
      <w:r>
        <w:fldChar w:fldCharType="begin" w:fldLock="1"/>
      </w:r>
      <w:r>
        <w:instrText xml:space="preserve"> PAGEREF _Toc162421446 \h </w:instrText>
      </w:r>
      <w:r>
        <w:fldChar w:fldCharType="separate"/>
      </w:r>
      <w:r>
        <w:t>471</w:t>
      </w:r>
      <w:r>
        <w:fldChar w:fldCharType="end"/>
      </w:r>
    </w:p>
    <w:p w14:paraId="143A0BCE" w14:textId="368A259D" w:rsidR="00711B09" w:rsidRDefault="00711B09">
      <w:pPr>
        <w:pStyle w:val="TOC2"/>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Support of deployments topologies with specific SMF Service Areas</w:t>
      </w:r>
      <w:r>
        <w:tab/>
      </w:r>
      <w:r>
        <w:fldChar w:fldCharType="begin" w:fldLock="1"/>
      </w:r>
      <w:r>
        <w:instrText xml:space="preserve"> PAGEREF _Toc162421447 \h </w:instrText>
      </w:r>
      <w:r>
        <w:fldChar w:fldCharType="separate"/>
      </w:r>
      <w:r>
        <w:t>472</w:t>
      </w:r>
      <w:r>
        <w:fldChar w:fldCharType="end"/>
      </w:r>
    </w:p>
    <w:p w14:paraId="11E38939" w14:textId="07C0018C" w:rsidR="00711B09" w:rsidRDefault="00711B09">
      <w:pPr>
        <w:pStyle w:val="TOC3"/>
        <w:rPr>
          <w:rFonts w:asciiTheme="minorHAnsi" w:eastAsiaTheme="minorEastAsia" w:hAnsiTheme="minorHAnsi" w:cstheme="minorBidi"/>
          <w:kern w:val="2"/>
          <w:sz w:val="22"/>
          <w:szCs w:val="22"/>
          <w14:ligatures w14:val="standardContextual"/>
        </w:rPr>
      </w:pPr>
      <w:r>
        <w:t>4.23.1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_Toc162421448 \h </w:instrText>
      </w:r>
      <w:r>
        <w:fldChar w:fldCharType="separate"/>
      </w:r>
      <w:r>
        <w:t>472</w:t>
      </w:r>
      <w:r>
        <w:fldChar w:fldCharType="end"/>
      </w:r>
    </w:p>
    <w:p w14:paraId="611409B3" w14:textId="2977E6F0" w:rsidR="00711B09" w:rsidRDefault="00711B09">
      <w:pPr>
        <w:pStyle w:val="TOC3"/>
        <w:rPr>
          <w:rFonts w:asciiTheme="minorHAnsi" w:eastAsiaTheme="minorEastAsia" w:hAnsiTheme="minorHAnsi" w:cstheme="minorBidi"/>
          <w:kern w:val="2"/>
          <w:sz w:val="22"/>
          <w:szCs w:val="22"/>
          <w14:ligatures w14:val="standardContextual"/>
        </w:rPr>
      </w:pPr>
      <w:r>
        <w:t>4.23.2</w:t>
      </w:r>
      <w:r>
        <w:rPr>
          <w:rFonts w:asciiTheme="minorHAnsi" w:eastAsiaTheme="minorEastAsia" w:hAnsiTheme="minorHAnsi" w:cstheme="minorBidi"/>
          <w:kern w:val="2"/>
          <w:sz w:val="22"/>
          <w:szCs w:val="22"/>
          <w14:ligatures w14:val="standardContextual"/>
        </w:rPr>
        <w:tab/>
      </w:r>
      <w:r>
        <w:t>I-SMF selection</w:t>
      </w:r>
      <w:r>
        <w:tab/>
      </w:r>
      <w:r>
        <w:fldChar w:fldCharType="begin" w:fldLock="1"/>
      </w:r>
      <w:r>
        <w:instrText xml:space="preserve"> PAGEREF _Toc162421449 \h </w:instrText>
      </w:r>
      <w:r>
        <w:fldChar w:fldCharType="separate"/>
      </w:r>
      <w:r>
        <w:t>473</w:t>
      </w:r>
      <w:r>
        <w:fldChar w:fldCharType="end"/>
      </w:r>
    </w:p>
    <w:p w14:paraId="58C5087E" w14:textId="2724227B" w:rsidR="00711B09" w:rsidRDefault="00711B09">
      <w:pPr>
        <w:pStyle w:val="TOC3"/>
        <w:rPr>
          <w:rFonts w:asciiTheme="minorHAnsi" w:eastAsiaTheme="minorEastAsia" w:hAnsiTheme="minorHAnsi" w:cstheme="minorBidi"/>
          <w:kern w:val="2"/>
          <w:sz w:val="22"/>
          <w:szCs w:val="22"/>
          <w14:ligatures w14:val="standardContextual"/>
        </w:rPr>
      </w:pPr>
      <w:r>
        <w:t>4.23.3</w:t>
      </w:r>
      <w:r>
        <w:rPr>
          <w:rFonts w:asciiTheme="minorHAnsi" w:eastAsiaTheme="minorEastAsia" w:hAnsiTheme="minorHAnsi" w:cstheme="minorBidi"/>
          <w:kern w:val="2"/>
          <w:sz w:val="22"/>
          <w:szCs w:val="22"/>
          <w14:ligatures w14:val="standardContextual"/>
        </w:rPr>
        <w:tab/>
      </w:r>
      <w:r>
        <w:t>Registration procedure</w:t>
      </w:r>
      <w:r>
        <w:tab/>
      </w:r>
      <w:r>
        <w:fldChar w:fldCharType="begin" w:fldLock="1"/>
      </w:r>
      <w:r>
        <w:instrText xml:space="preserve"> PAGEREF _Toc162421450 \h </w:instrText>
      </w:r>
      <w:r>
        <w:fldChar w:fldCharType="separate"/>
      </w:r>
      <w:r>
        <w:t>473</w:t>
      </w:r>
      <w:r>
        <w:fldChar w:fldCharType="end"/>
      </w:r>
    </w:p>
    <w:p w14:paraId="19E3BC44" w14:textId="58A7CF19" w:rsidR="00711B09" w:rsidRDefault="00711B09">
      <w:pPr>
        <w:pStyle w:val="TOC3"/>
        <w:rPr>
          <w:rFonts w:asciiTheme="minorHAnsi" w:eastAsiaTheme="minorEastAsia" w:hAnsiTheme="minorHAnsi" w:cstheme="minorBidi"/>
          <w:kern w:val="2"/>
          <w:sz w:val="22"/>
          <w:szCs w:val="22"/>
          <w14:ligatures w14:val="standardContextual"/>
        </w:rPr>
      </w:pPr>
      <w:r>
        <w:t>4.23.3a</w:t>
      </w:r>
      <w:r>
        <w:rPr>
          <w:rFonts w:asciiTheme="minorHAnsi" w:eastAsiaTheme="minorEastAsia" w:hAnsiTheme="minorHAnsi" w:cstheme="minorBidi"/>
          <w:kern w:val="2"/>
          <w:sz w:val="22"/>
          <w:szCs w:val="22"/>
          <w14:ligatures w14:val="standardContextual"/>
        </w:rPr>
        <w:tab/>
      </w:r>
      <w:r>
        <w:t>Deregistration procedure</w:t>
      </w:r>
      <w:r>
        <w:tab/>
      </w:r>
      <w:r>
        <w:fldChar w:fldCharType="begin" w:fldLock="1"/>
      </w:r>
      <w:r>
        <w:instrText xml:space="preserve"> PAGEREF _Toc162421451 \h </w:instrText>
      </w:r>
      <w:r>
        <w:fldChar w:fldCharType="separate"/>
      </w:r>
      <w:r>
        <w:t>474</w:t>
      </w:r>
      <w:r>
        <w:fldChar w:fldCharType="end"/>
      </w:r>
    </w:p>
    <w:p w14:paraId="50BA4528" w14:textId="27682D38" w:rsidR="00711B09" w:rsidRDefault="00711B09">
      <w:pPr>
        <w:pStyle w:val="TOC3"/>
        <w:rPr>
          <w:rFonts w:asciiTheme="minorHAnsi" w:eastAsiaTheme="minorEastAsia" w:hAnsiTheme="minorHAnsi" w:cstheme="minorBidi"/>
          <w:kern w:val="2"/>
          <w:sz w:val="22"/>
          <w:szCs w:val="22"/>
          <w14:ligatures w14:val="standardContextual"/>
        </w:rPr>
      </w:pPr>
      <w:r>
        <w:t>4.23.4</w:t>
      </w:r>
      <w:r>
        <w:rPr>
          <w:rFonts w:asciiTheme="minorHAnsi" w:eastAsiaTheme="minorEastAsia" w:hAnsiTheme="minorHAnsi" w:cstheme="minorBidi"/>
          <w:kern w:val="2"/>
          <w:sz w:val="22"/>
          <w:szCs w:val="22"/>
          <w14:ligatures w14:val="standardContextual"/>
        </w:rPr>
        <w:tab/>
      </w:r>
      <w:r>
        <w:t>Service Request procedures</w:t>
      </w:r>
      <w:r>
        <w:tab/>
      </w:r>
      <w:r>
        <w:fldChar w:fldCharType="begin" w:fldLock="1"/>
      </w:r>
      <w:r>
        <w:instrText xml:space="preserve"> PAGEREF _Toc162421452 \h </w:instrText>
      </w:r>
      <w:r>
        <w:fldChar w:fldCharType="separate"/>
      </w:r>
      <w:r>
        <w:t>474</w:t>
      </w:r>
      <w:r>
        <w:fldChar w:fldCharType="end"/>
      </w:r>
    </w:p>
    <w:p w14:paraId="14FC022D" w14:textId="34971EE1" w:rsidR="00711B09" w:rsidRDefault="00711B09">
      <w:pPr>
        <w:pStyle w:val="TOC4"/>
        <w:rPr>
          <w:rFonts w:asciiTheme="minorHAnsi" w:eastAsiaTheme="minorEastAsia" w:hAnsiTheme="minorHAnsi" w:cstheme="minorBidi"/>
          <w:kern w:val="2"/>
          <w:sz w:val="22"/>
          <w:szCs w:val="22"/>
          <w14:ligatures w14:val="standardContextual"/>
        </w:rPr>
      </w:pPr>
      <w:r>
        <w:t>4.23.4.1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_Toc162421453 \h </w:instrText>
      </w:r>
      <w:r>
        <w:fldChar w:fldCharType="separate"/>
      </w:r>
      <w:r>
        <w:t>474</w:t>
      </w:r>
      <w:r>
        <w:fldChar w:fldCharType="end"/>
      </w:r>
    </w:p>
    <w:p w14:paraId="22EC2861" w14:textId="0646FE94" w:rsidR="00711B09" w:rsidRDefault="00711B09">
      <w:pPr>
        <w:pStyle w:val="TOC4"/>
        <w:rPr>
          <w:rFonts w:asciiTheme="minorHAnsi" w:eastAsiaTheme="minorEastAsia" w:hAnsiTheme="minorHAnsi" w:cstheme="minorBidi"/>
          <w:kern w:val="2"/>
          <w:sz w:val="22"/>
          <w:szCs w:val="22"/>
          <w14:ligatures w14:val="standardContextual"/>
        </w:rPr>
      </w:pPr>
      <w:r>
        <w:t>4.23.4.2</w:t>
      </w:r>
      <w:r>
        <w:rPr>
          <w:rFonts w:asciiTheme="minorHAnsi" w:eastAsiaTheme="minorEastAsia" w:hAnsiTheme="minorHAnsi" w:cstheme="minorBidi"/>
          <w:kern w:val="2"/>
          <w:sz w:val="22"/>
          <w:szCs w:val="22"/>
          <w14:ligatures w14:val="standardContextual"/>
        </w:rPr>
        <w:tab/>
      </w:r>
      <w:r>
        <w:t>UE Triggered Service Request without I-SMF change/removal</w:t>
      </w:r>
      <w:r>
        <w:tab/>
      </w:r>
      <w:r>
        <w:fldChar w:fldCharType="begin" w:fldLock="1"/>
      </w:r>
      <w:r>
        <w:instrText xml:space="preserve"> PAGEREF _Toc162421454 \h </w:instrText>
      </w:r>
      <w:r>
        <w:fldChar w:fldCharType="separate"/>
      </w:r>
      <w:r>
        <w:t>475</w:t>
      </w:r>
      <w:r>
        <w:fldChar w:fldCharType="end"/>
      </w:r>
    </w:p>
    <w:p w14:paraId="58D5D546" w14:textId="1BC24214" w:rsidR="00711B09" w:rsidRDefault="00711B09">
      <w:pPr>
        <w:pStyle w:val="TOC4"/>
        <w:rPr>
          <w:rFonts w:asciiTheme="minorHAnsi" w:eastAsiaTheme="minorEastAsia" w:hAnsiTheme="minorHAnsi" w:cstheme="minorBidi"/>
          <w:kern w:val="2"/>
          <w:sz w:val="22"/>
          <w:szCs w:val="22"/>
          <w14:ligatures w14:val="standardContextual"/>
        </w:rPr>
      </w:pPr>
      <w:r>
        <w:t>4.23.4.3</w:t>
      </w:r>
      <w:r>
        <w:rPr>
          <w:rFonts w:asciiTheme="minorHAnsi" w:eastAsiaTheme="minorEastAsia" w:hAnsiTheme="minorHAnsi" w:cstheme="minorBidi"/>
          <w:kern w:val="2"/>
          <w:sz w:val="22"/>
          <w:szCs w:val="22"/>
          <w14:ligatures w14:val="standardContextual"/>
        </w:rPr>
        <w:tab/>
      </w:r>
      <w:r>
        <w:t>UE Triggered Service Request with I-SMF insertion/change/removal</w:t>
      </w:r>
      <w:r>
        <w:tab/>
      </w:r>
      <w:r>
        <w:fldChar w:fldCharType="begin" w:fldLock="1"/>
      </w:r>
      <w:r>
        <w:instrText xml:space="preserve"> PAGEREF _Toc162421455 \h </w:instrText>
      </w:r>
      <w:r>
        <w:fldChar w:fldCharType="separate"/>
      </w:r>
      <w:r>
        <w:t>475</w:t>
      </w:r>
      <w:r>
        <w:fldChar w:fldCharType="end"/>
      </w:r>
    </w:p>
    <w:p w14:paraId="1E63B593" w14:textId="59F36601" w:rsidR="00711B09" w:rsidRDefault="00711B09">
      <w:pPr>
        <w:pStyle w:val="TOC4"/>
        <w:rPr>
          <w:rFonts w:asciiTheme="minorHAnsi" w:eastAsiaTheme="minorEastAsia" w:hAnsiTheme="minorHAnsi" w:cstheme="minorBidi"/>
          <w:kern w:val="2"/>
          <w:sz w:val="22"/>
          <w:szCs w:val="22"/>
          <w14:ligatures w14:val="standardContextual"/>
        </w:rPr>
      </w:pPr>
      <w:r>
        <w:t>4.23.4.4</w:t>
      </w:r>
      <w:r>
        <w:rPr>
          <w:rFonts w:asciiTheme="minorHAnsi" w:eastAsiaTheme="minorEastAsia" w:hAnsiTheme="minorHAnsi" w:cstheme="minorBidi"/>
          <w:kern w:val="2"/>
          <w:sz w:val="22"/>
          <w:szCs w:val="22"/>
          <w14:ligatures w14:val="standardContextual"/>
        </w:rPr>
        <w:tab/>
      </w:r>
      <w:r>
        <w:t>Network Triggered Service Request</w:t>
      </w:r>
      <w:r>
        <w:tab/>
      </w:r>
      <w:r>
        <w:fldChar w:fldCharType="begin" w:fldLock="1"/>
      </w:r>
      <w:r>
        <w:instrText xml:space="preserve"> PAGEREF _Toc162421456 \h </w:instrText>
      </w:r>
      <w:r>
        <w:fldChar w:fldCharType="separate"/>
      </w:r>
      <w:r>
        <w:t>481</w:t>
      </w:r>
      <w:r>
        <w:fldChar w:fldCharType="end"/>
      </w:r>
    </w:p>
    <w:p w14:paraId="72398564" w14:textId="6DE75C58" w:rsidR="00711B09" w:rsidRDefault="00711B09">
      <w:pPr>
        <w:pStyle w:val="TOC3"/>
        <w:rPr>
          <w:rFonts w:asciiTheme="minorHAnsi" w:eastAsiaTheme="minorEastAsia" w:hAnsiTheme="minorHAnsi" w:cstheme="minorBidi"/>
          <w:kern w:val="2"/>
          <w:sz w:val="22"/>
          <w:szCs w:val="22"/>
          <w14:ligatures w14:val="standardContextual"/>
        </w:rPr>
      </w:pPr>
      <w:r>
        <w:t>4.23.5</w:t>
      </w:r>
      <w:r>
        <w:rPr>
          <w:rFonts w:asciiTheme="minorHAnsi" w:eastAsiaTheme="minorEastAsia" w:hAnsiTheme="minorHAnsi" w:cstheme="minorBidi"/>
          <w:kern w:val="2"/>
          <w:sz w:val="22"/>
          <w:szCs w:val="22"/>
          <w14:ligatures w14:val="standardContextual"/>
        </w:rPr>
        <w:tab/>
      </w:r>
      <w:r>
        <w:t>PDU Session Management procedure</w:t>
      </w:r>
      <w:r>
        <w:tab/>
      </w:r>
      <w:r>
        <w:fldChar w:fldCharType="begin" w:fldLock="1"/>
      </w:r>
      <w:r>
        <w:instrText xml:space="preserve"> PAGEREF _Toc162421457 \h </w:instrText>
      </w:r>
      <w:r>
        <w:fldChar w:fldCharType="separate"/>
      </w:r>
      <w:r>
        <w:t>481</w:t>
      </w:r>
      <w:r>
        <w:fldChar w:fldCharType="end"/>
      </w:r>
    </w:p>
    <w:p w14:paraId="23BF47FD" w14:textId="311DF96F" w:rsidR="00711B09" w:rsidRDefault="00711B09">
      <w:pPr>
        <w:pStyle w:val="TOC4"/>
        <w:rPr>
          <w:rFonts w:asciiTheme="minorHAnsi" w:eastAsiaTheme="minorEastAsia" w:hAnsiTheme="minorHAnsi" w:cstheme="minorBidi"/>
          <w:kern w:val="2"/>
          <w:sz w:val="22"/>
          <w:szCs w:val="22"/>
          <w14:ligatures w14:val="standardContextual"/>
        </w:rPr>
      </w:pPr>
      <w:r>
        <w:t>4.23.5.1</w:t>
      </w:r>
      <w:r>
        <w:rPr>
          <w:rFonts w:asciiTheme="minorHAnsi" w:eastAsiaTheme="minorEastAsia" w:hAnsiTheme="minorHAnsi" w:cstheme="minorBidi"/>
          <w:kern w:val="2"/>
          <w:sz w:val="22"/>
          <w:szCs w:val="22"/>
          <w14:ligatures w14:val="standardContextual"/>
        </w:rPr>
        <w:tab/>
      </w:r>
      <w:r>
        <w:t>PDU Session establishment procedure</w:t>
      </w:r>
      <w:r>
        <w:tab/>
      </w:r>
      <w:r>
        <w:fldChar w:fldCharType="begin" w:fldLock="1"/>
      </w:r>
      <w:r>
        <w:instrText xml:space="preserve"> PAGEREF _Toc162421458 \h </w:instrText>
      </w:r>
      <w:r>
        <w:fldChar w:fldCharType="separate"/>
      </w:r>
      <w:r>
        <w:t>481</w:t>
      </w:r>
      <w:r>
        <w:fldChar w:fldCharType="end"/>
      </w:r>
    </w:p>
    <w:p w14:paraId="7C3975B8" w14:textId="4A496697" w:rsidR="00711B09" w:rsidRDefault="00711B09">
      <w:pPr>
        <w:pStyle w:val="TOC4"/>
        <w:rPr>
          <w:rFonts w:asciiTheme="minorHAnsi" w:eastAsiaTheme="minorEastAsia" w:hAnsiTheme="minorHAnsi" w:cstheme="minorBidi"/>
          <w:kern w:val="2"/>
          <w:sz w:val="22"/>
          <w:szCs w:val="22"/>
          <w14:ligatures w14:val="standardContextual"/>
        </w:rPr>
      </w:pPr>
      <w:r>
        <w:t>4.23.5.2</w:t>
      </w:r>
      <w:r>
        <w:rPr>
          <w:rFonts w:asciiTheme="minorHAnsi" w:eastAsiaTheme="minorEastAsia" w:hAnsiTheme="minorHAnsi" w:cstheme="minorBidi"/>
          <w:kern w:val="2"/>
          <w:sz w:val="22"/>
          <w:szCs w:val="22"/>
          <w14:ligatures w14:val="standardContextual"/>
        </w:rPr>
        <w:tab/>
      </w:r>
      <w:r>
        <w:t>PDU Session Release procedure</w:t>
      </w:r>
      <w:r>
        <w:tab/>
      </w:r>
      <w:r>
        <w:fldChar w:fldCharType="begin" w:fldLock="1"/>
      </w:r>
      <w:r>
        <w:instrText xml:space="preserve"> PAGEREF _Toc162421459 \h </w:instrText>
      </w:r>
      <w:r>
        <w:fldChar w:fldCharType="separate"/>
      </w:r>
      <w:r>
        <w:t>482</w:t>
      </w:r>
      <w:r>
        <w:fldChar w:fldCharType="end"/>
      </w:r>
    </w:p>
    <w:p w14:paraId="4366189E" w14:textId="43F8FA69" w:rsidR="00711B09" w:rsidRDefault="00711B09">
      <w:pPr>
        <w:pStyle w:val="TOC4"/>
        <w:rPr>
          <w:rFonts w:asciiTheme="minorHAnsi" w:eastAsiaTheme="minorEastAsia" w:hAnsiTheme="minorHAnsi" w:cstheme="minorBidi"/>
          <w:kern w:val="2"/>
          <w:sz w:val="22"/>
          <w:szCs w:val="22"/>
          <w14:ligatures w14:val="standardContextual"/>
        </w:rPr>
      </w:pPr>
      <w:r>
        <w:t>4.23.5.3</w:t>
      </w:r>
      <w:r>
        <w:rPr>
          <w:rFonts w:asciiTheme="minorHAnsi" w:eastAsiaTheme="minorEastAsia" w:hAnsiTheme="minorHAnsi" w:cstheme="minorBidi"/>
          <w:kern w:val="2"/>
          <w:sz w:val="22"/>
          <w:szCs w:val="22"/>
          <w14:ligatures w14:val="standardContextual"/>
        </w:rPr>
        <w:tab/>
      </w:r>
      <w:r>
        <w:t>PDU Session modification procedure</w:t>
      </w:r>
      <w:r>
        <w:tab/>
      </w:r>
      <w:r>
        <w:fldChar w:fldCharType="begin" w:fldLock="1"/>
      </w:r>
      <w:r>
        <w:instrText xml:space="preserve"> PAGEREF _Toc162421460 \h </w:instrText>
      </w:r>
      <w:r>
        <w:fldChar w:fldCharType="separate"/>
      </w:r>
      <w:r>
        <w:t>482</w:t>
      </w:r>
      <w:r>
        <w:fldChar w:fldCharType="end"/>
      </w:r>
    </w:p>
    <w:p w14:paraId="3ECB3A25" w14:textId="78060707" w:rsidR="00711B09" w:rsidRDefault="00711B09">
      <w:pPr>
        <w:pStyle w:val="TOC4"/>
        <w:rPr>
          <w:rFonts w:asciiTheme="minorHAnsi" w:eastAsiaTheme="minorEastAsia" w:hAnsiTheme="minorHAnsi" w:cstheme="minorBidi"/>
          <w:kern w:val="2"/>
          <w:sz w:val="22"/>
          <w:szCs w:val="22"/>
          <w14:ligatures w14:val="standardContextual"/>
        </w:rPr>
      </w:pPr>
      <w:r>
        <w:t>4.23.5.4</w:t>
      </w:r>
      <w:r>
        <w:rPr>
          <w:rFonts w:asciiTheme="minorHAnsi" w:eastAsiaTheme="minorEastAsia" w:hAnsiTheme="minorHAnsi" w:cstheme="minorBidi"/>
          <w:kern w:val="2"/>
          <w:sz w:val="22"/>
          <w:szCs w:val="22"/>
          <w14:ligatures w14:val="standardContextual"/>
        </w:rPr>
        <w:tab/>
      </w:r>
      <w:r>
        <w:t>SMF triggered I-SMF selection or removal</w:t>
      </w:r>
      <w:r>
        <w:tab/>
      </w:r>
      <w:r>
        <w:fldChar w:fldCharType="begin" w:fldLock="1"/>
      </w:r>
      <w:r>
        <w:instrText xml:space="preserve"> PAGEREF _Toc162421461 \h </w:instrText>
      </w:r>
      <w:r>
        <w:fldChar w:fldCharType="separate"/>
      </w:r>
      <w:r>
        <w:t>483</w:t>
      </w:r>
      <w:r>
        <w:fldChar w:fldCharType="end"/>
      </w:r>
    </w:p>
    <w:p w14:paraId="158261A1" w14:textId="5BE06626" w:rsidR="00711B09" w:rsidRDefault="00711B09">
      <w:pPr>
        <w:pStyle w:val="TOC3"/>
        <w:rPr>
          <w:rFonts w:asciiTheme="minorHAnsi" w:eastAsiaTheme="minorEastAsia" w:hAnsiTheme="minorHAnsi" w:cstheme="minorBidi"/>
          <w:kern w:val="2"/>
          <w:sz w:val="22"/>
          <w:szCs w:val="22"/>
          <w14:ligatures w14:val="standardContextual"/>
        </w:rPr>
      </w:pPr>
      <w:r>
        <w:t>4.23.6</w:t>
      </w:r>
      <w:r>
        <w:rPr>
          <w:rFonts w:asciiTheme="minorHAnsi" w:eastAsiaTheme="minorEastAsia" w:hAnsiTheme="minorHAnsi" w:cstheme="minorBidi"/>
          <w:kern w:val="2"/>
          <w:sz w:val="22"/>
          <w:szCs w:val="22"/>
          <w14:ligatures w14:val="standardContextual"/>
        </w:rPr>
        <w:tab/>
      </w:r>
      <w:r>
        <w:t>I-SMF Related Procedures with PCF</w:t>
      </w:r>
      <w:r>
        <w:tab/>
      </w:r>
      <w:r>
        <w:fldChar w:fldCharType="begin" w:fldLock="1"/>
      </w:r>
      <w:r>
        <w:instrText xml:space="preserve"> PAGEREF _Toc162421462 \h </w:instrText>
      </w:r>
      <w:r>
        <w:fldChar w:fldCharType="separate"/>
      </w:r>
      <w:r>
        <w:t>484</w:t>
      </w:r>
      <w:r>
        <w:fldChar w:fldCharType="end"/>
      </w:r>
    </w:p>
    <w:p w14:paraId="45E81C34" w14:textId="7FF80E5D" w:rsidR="00711B09" w:rsidRDefault="00711B09">
      <w:pPr>
        <w:pStyle w:val="TOC4"/>
        <w:rPr>
          <w:rFonts w:asciiTheme="minorHAnsi" w:eastAsiaTheme="minorEastAsia" w:hAnsiTheme="minorHAnsi" w:cstheme="minorBidi"/>
          <w:kern w:val="2"/>
          <w:sz w:val="22"/>
          <w:szCs w:val="22"/>
          <w14:ligatures w14:val="standardContextual"/>
        </w:rPr>
      </w:pPr>
      <w:r>
        <w:t>4.23.6.1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_Toc162421463 \h </w:instrText>
      </w:r>
      <w:r>
        <w:fldChar w:fldCharType="separate"/>
      </w:r>
      <w:r>
        <w:t>484</w:t>
      </w:r>
      <w:r>
        <w:fldChar w:fldCharType="end"/>
      </w:r>
    </w:p>
    <w:p w14:paraId="748ED200" w14:textId="29C46A27" w:rsidR="00711B09" w:rsidRDefault="00711B09">
      <w:pPr>
        <w:pStyle w:val="TOC4"/>
        <w:rPr>
          <w:rFonts w:asciiTheme="minorHAnsi" w:eastAsiaTheme="minorEastAsia" w:hAnsiTheme="minorHAnsi" w:cstheme="minorBidi"/>
          <w:kern w:val="2"/>
          <w:sz w:val="22"/>
          <w:szCs w:val="22"/>
          <w14:ligatures w14:val="standardContextual"/>
        </w:rPr>
      </w:pPr>
      <w:r>
        <w:t>4.23.6.2</w:t>
      </w:r>
      <w:r>
        <w:rPr>
          <w:rFonts w:asciiTheme="minorHAnsi" w:eastAsiaTheme="minorEastAsia" w:hAnsiTheme="minorHAnsi" w:cstheme="minorBidi"/>
          <w:kern w:val="2"/>
          <w:sz w:val="22"/>
          <w:szCs w:val="22"/>
          <w14:ligatures w14:val="standardContextual"/>
        </w:rPr>
        <w:tab/>
      </w:r>
      <w:r>
        <w:t>Policy Update Procedures with I-SMF</w:t>
      </w:r>
      <w:r>
        <w:tab/>
      </w:r>
      <w:r>
        <w:fldChar w:fldCharType="begin" w:fldLock="1"/>
      </w:r>
      <w:r>
        <w:instrText xml:space="preserve"> PAGEREF _Toc162421464 \h </w:instrText>
      </w:r>
      <w:r>
        <w:fldChar w:fldCharType="separate"/>
      </w:r>
      <w:r>
        <w:t>485</w:t>
      </w:r>
      <w:r>
        <w:fldChar w:fldCharType="end"/>
      </w:r>
    </w:p>
    <w:p w14:paraId="261B4569" w14:textId="3AF60687" w:rsidR="00711B09" w:rsidRDefault="00711B09">
      <w:pPr>
        <w:pStyle w:val="TOC4"/>
        <w:rPr>
          <w:rFonts w:asciiTheme="minorHAnsi" w:eastAsiaTheme="minorEastAsia" w:hAnsiTheme="minorHAnsi" w:cstheme="minorBidi"/>
          <w:kern w:val="2"/>
          <w:sz w:val="22"/>
          <w:szCs w:val="22"/>
          <w14:ligatures w14:val="standardContextual"/>
        </w:rPr>
      </w:pPr>
      <w:r>
        <w:t>4.23.6.3</w:t>
      </w:r>
      <w:r>
        <w:rPr>
          <w:rFonts w:asciiTheme="minorHAnsi" w:eastAsiaTheme="minorEastAsia" w:hAnsiTheme="minorHAnsi" w:cstheme="minorBidi"/>
          <w:kern w:val="2"/>
          <w:sz w:val="22"/>
          <w:szCs w:val="22"/>
          <w14:ligatures w14:val="standardContextual"/>
        </w:rPr>
        <w:tab/>
      </w:r>
      <w:r>
        <w:t>Reporting UP path change to the AF</w:t>
      </w:r>
      <w:r>
        <w:tab/>
      </w:r>
      <w:r>
        <w:fldChar w:fldCharType="begin" w:fldLock="1"/>
      </w:r>
      <w:r>
        <w:instrText xml:space="preserve"> PAGEREF _Toc162421465 \h </w:instrText>
      </w:r>
      <w:r>
        <w:fldChar w:fldCharType="separate"/>
      </w:r>
      <w:r>
        <w:t>485</w:t>
      </w:r>
      <w:r>
        <w:fldChar w:fldCharType="end"/>
      </w:r>
    </w:p>
    <w:p w14:paraId="7F4286E9" w14:textId="0924569C" w:rsidR="00711B09" w:rsidRDefault="00711B09">
      <w:pPr>
        <w:pStyle w:val="TOC3"/>
        <w:rPr>
          <w:rFonts w:asciiTheme="minorHAnsi" w:eastAsiaTheme="minorEastAsia" w:hAnsiTheme="minorHAnsi" w:cstheme="minorBidi"/>
          <w:kern w:val="2"/>
          <w:sz w:val="22"/>
          <w:szCs w:val="22"/>
          <w14:ligatures w14:val="standardContextual"/>
        </w:rPr>
      </w:pPr>
      <w:r>
        <w:t>4.23.7</w:t>
      </w:r>
      <w:r>
        <w:rPr>
          <w:rFonts w:asciiTheme="minorHAnsi" w:eastAsiaTheme="minorEastAsia" w:hAnsiTheme="minorHAnsi" w:cstheme="minorBidi"/>
          <w:kern w:val="2"/>
          <w:sz w:val="22"/>
          <w:szCs w:val="22"/>
          <w14:ligatures w14:val="standardContextual"/>
        </w:rPr>
        <w:tab/>
      </w:r>
      <w:r>
        <w:t>Inter NG-RAN node N2 based handover</w:t>
      </w:r>
      <w:r>
        <w:tab/>
      </w:r>
      <w:r>
        <w:fldChar w:fldCharType="begin" w:fldLock="1"/>
      </w:r>
      <w:r>
        <w:instrText xml:space="preserve"> PAGEREF _Toc162421466 \h </w:instrText>
      </w:r>
      <w:r>
        <w:fldChar w:fldCharType="separate"/>
      </w:r>
      <w:r>
        <w:t>486</w:t>
      </w:r>
      <w:r>
        <w:fldChar w:fldCharType="end"/>
      </w:r>
    </w:p>
    <w:p w14:paraId="363E9A92" w14:textId="482E7326" w:rsidR="00711B09" w:rsidRDefault="00711B09">
      <w:pPr>
        <w:pStyle w:val="TOC4"/>
        <w:rPr>
          <w:rFonts w:asciiTheme="minorHAnsi" w:eastAsiaTheme="minorEastAsia" w:hAnsiTheme="minorHAnsi" w:cstheme="minorBidi"/>
          <w:kern w:val="2"/>
          <w:sz w:val="22"/>
          <w:szCs w:val="22"/>
          <w14:ligatures w14:val="standardContextual"/>
        </w:rPr>
      </w:pPr>
      <w:r>
        <w:t>4.23.7.1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_Toc162421467 \h </w:instrText>
      </w:r>
      <w:r>
        <w:fldChar w:fldCharType="separate"/>
      </w:r>
      <w:r>
        <w:t>486</w:t>
      </w:r>
      <w:r>
        <w:fldChar w:fldCharType="end"/>
      </w:r>
    </w:p>
    <w:p w14:paraId="1ABCABAF" w14:textId="397C4873" w:rsidR="00711B09" w:rsidRDefault="00711B09">
      <w:pPr>
        <w:pStyle w:val="TOC4"/>
        <w:rPr>
          <w:rFonts w:asciiTheme="minorHAnsi" w:eastAsiaTheme="minorEastAsia" w:hAnsiTheme="minorHAnsi" w:cstheme="minorBidi"/>
          <w:kern w:val="2"/>
          <w:sz w:val="22"/>
          <w:szCs w:val="22"/>
          <w14:ligatures w14:val="standardContextual"/>
        </w:rPr>
      </w:pPr>
      <w:r>
        <w:t>4.23.7.2</w:t>
      </w:r>
      <w:r>
        <w:rPr>
          <w:rFonts w:asciiTheme="minorHAnsi" w:eastAsiaTheme="minorEastAsia" w:hAnsiTheme="minorHAnsi" w:cstheme="minorBidi"/>
          <w:kern w:val="2"/>
          <w:sz w:val="22"/>
          <w:szCs w:val="22"/>
          <w14:ligatures w14:val="standardContextual"/>
        </w:rPr>
        <w:tab/>
      </w:r>
      <w:r>
        <w:t>Inter NG-RAN node N2 based handover without I-SMF change/removal</w:t>
      </w:r>
      <w:r>
        <w:tab/>
      </w:r>
      <w:r>
        <w:fldChar w:fldCharType="begin" w:fldLock="1"/>
      </w:r>
      <w:r>
        <w:instrText xml:space="preserve"> PAGEREF _Toc162421468 \h </w:instrText>
      </w:r>
      <w:r>
        <w:fldChar w:fldCharType="separate"/>
      </w:r>
      <w:r>
        <w:t>486</w:t>
      </w:r>
      <w:r>
        <w:fldChar w:fldCharType="end"/>
      </w:r>
    </w:p>
    <w:p w14:paraId="5313077A" w14:textId="1CF89415" w:rsidR="00711B09" w:rsidRDefault="00711B09">
      <w:pPr>
        <w:pStyle w:val="TOC5"/>
        <w:rPr>
          <w:rFonts w:asciiTheme="minorHAnsi" w:eastAsiaTheme="minorEastAsia" w:hAnsiTheme="minorHAnsi" w:cstheme="minorBidi"/>
          <w:kern w:val="2"/>
          <w:sz w:val="22"/>
          <w:szCs w:val="22"/>
          <w14:ligatures w14:val="standardContextual"/>
        </w:rPr>
      </w:pPr>
      <w:r>
        <w:t>4.23.7.2.1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_Toc162421469 \h </w:instrText>
      </w:r>
      <w:r>
        <w:fldChar w:fldCharType="separate"/>
      </w:r>
      <w:r>
        <w:t>486</w:t>
      </w:r>
      <w:r>
        <w:fldChar w:fldCharType="end"/>
      </w:r>
    </w:p>
    <w:p w14:paraId="1C12C849" w14:textId="65B5A8AE" w:rsidR="00711B09" w:rsidRDefault="00711B09">
      <w:pPr>
        <w:pStyle w:val="TOC5"/>
        <w:rPr>
          <w:rFonts w:asciiTheme="minorHAnsi" w:eastAsiaTheme="minorEastAsia" w:hAnsiTheme="minorHAnsi" w:cstheme="minorBidi"/>
          <w:kern w:val="2"/>
          <w:sz w:val="22"/>
          <w:szCs w:val="22"/>
          <w14:ligatures w14:val="standardContextual"/>
        </w:rPr>
      </w:pPr>
      <w:r>
        <w:t>4.23.7.2.2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_Toc162421470 \h </w:instrText>
      </w:r>
      <w:r>
        <w:fldChar w:fldCharType="separate"/>
      </w:r>
      <w:r>
        <w:t>486</w:t>
      </w:r>
      <w:r>
        <w:fldChar w:fldCharType="end"/>
      </w:r>
    </w:p>
    <w:p w14:paraId="179A60C1" w14:textId="6EBA5519" w:rsidR="00711B09" w:rsidRDefault="00711B09">
      <w:pPr>
        <w:pStyle w:val="TOC5"/>
        <w:rPr>
          <w:rFonts w:asciiTheme="minorHAnsi" w:eastAsiaTheme="minorEastAsia" w:hAnsiTheme="minorHAnsi" w:cstheme="minorBidi"/>
          <w:kern w:val="2"/>
          <w:sz w:val="22"/>
          <w:szCs w:val="22"/>
          <w14:ligatures w14:val="standardContextual"/>
        </w:rPr>
      </w:pPr>
      <w:r>
        <w:t>4.23.7.2.3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_Toc162421471 \h </w:instrText>
      </w:r>
      <w:r>
        <w:fldChar w:fldCharType="separate"/>
      </w:r>
      <w:r>
        <w:t>486</w:t>
      </w:r>
      <w:r>
        <w:fldChar w:fldCharType="end"/>
      </w:r>
    </w:p>
    <w:p w14:paraId="187E837D" w14:textId="1E142E37" w:rsidR="00711B09" w:rsidRDefault="00711B09">
      <w:pPr>
        <w:pStyle w:val="TOC5"/>
        <w:rPr>
          <w:rFonts w:asciiTheme="minorHAnsi" w:eastAsiaTheme="minorEastAsia" w:hAnsiTheme="minorHAnsi" w:cstheme="minorBidi"/>
          <w:kern w:val="2"/>
          <w:sz w:val="22"/>
          <w:szCs w:val="22"/>
          <w14:ligatures w14:val="standardContextual"/>
        </w:rPr>
      </w:pPr>
      <w:r>
        <w:t>4.23.7.2.4</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_Toc162421472 \h </w:instrText>
      </w:r>
      <w:r>
        <w:fldChar w:fldCharType="separate"/>
      </w:r>
      <w:r>
        <w:t>486</w:t>
      </w:r>
      <w:r>
        <w:fldChar w:fldCharType="end"/>
      </w:r>
    </w:p>
    <w:p w14:paraId="48870ECD" w14:textId="5098C24A" w:rsidR="00711B09" w:rsidRDefault="00711B09">
      <w:pPr>
        <w:pStyle w:val="TOC4"/>
        <w:rPr>
          <w:rFonts w:asciiTheme="minorHAnsi" w:eastAsiaTheme="minorEastAsia" w:hAnsiTheme="minorHAnsi" w:cstheme="minorBidi"/>
          <w:kern w:val="2"/>
          <w:sz w:val="22"/>
          <w:szCs w:val="22"/>
          <w14:ligatures w14:val="standardContextual"/>
        </w:rPr>
      </w:pPr>
      <w:r>
        <w:t>4.23.7.3</w:t>
      </w:r>
      <w:r>
        <w:rPr>
          <w:rFonts w:asciiTheme="minorHAnsi" w:eastAsiaTheme="minorEastAsia" w:hAnsiTheme="minorHAnsi" w:cstheme="minorBidi"/>
          <w:kern w:val="2"/>
          <w:sz w:val="22"/>
          <w:szCs w:val="22"/>
          <w14:ligatures w14:val="standardContextual"/>
        </w:rPr>
        <w:tab/>
      </w:r>
      <w:r>
        <w:t>Inter NG-RAN node N2 based handover with I-SMF insertion/change/removal</w:t>
      </w:r>
      <w:r>
        <w:tab/>
      </w:r>
      <w:r>
        <w:fldChar w:fldCharType="begin" w:fldLock="1"/>
      </w:r>
      <w:r>
        <w:instrText xml:space="preserve"> PAGEREF _Toc162421473 \h </w:instrText>
      </w:r>
      <w:r>
        <w:fldChar w:fldCharType="separate"/>
      </w:r>
      <w:r>
        <w:t>487</w:t>
      </w:r>
      <w:r>
        <w:fldChar w:fldCharType="end"/>
      </w:r>
    </w:p>
    <w:p w14:paraId="004FB7C0" w14:textId="41A2C7D3" w:rsidR="00711B09" w:rsidRDefault="00711B09">
      <w:pPr>
        <w:pStyle w:val="TOC5"/>
        <w:rPr>
          <w:rFonts w:asciiTheme="minorHAnsi" w:eastAsiaTheme="minorEastAsia" w:hAnsiTheme="minorHAnsi" w:cstheme="minorBidi"/>
          <w:kern w:val="2"/>
          <w:sz w:val="22"/>
          <w:szCs w:val="22"/>
          <w14:ligatures w14:val="standardContextual"/>
        </w:rPr>
      </w:pPr>
      <w:r>
        <w:t>4.23.7.3.1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_Toc162421474 \h </w:instrText>
      </w:r>
      <w:r>
        <w:fldChar w:fldCharType="separate"/>
      </w:r>
      <w:r>
        <w:t>487</w:t>
      </w:r>
      <w:r>
        <w:fldChar w:fldCharType="end"/>
      </w:r>
    </w:p>
    <w:p w14:paraId="0D48FC19" w14:textId="2FA4A934" w:rsidR="00711B09" w:rsidRDefault="00711B09">
      <w:pPr>
        <w:pStyle w:val="TOC5"/>
        <w:rPr>
          <w:rFonts w:asciiTheme="minorHAnsi" w:eastAsiaTheme="minorEastAsia" w:hAnsiTheme="minorHAnsi" w:cstheme="minorBidi"/>
          <w:kern w:val="2"/>
          <w:sz w:val="22"/>
          <w:szCs w:val="22"/>
          <w14:ligatures w14:val="standardContextual"/>
        </w:rPr>
      </w:pPr>
      <w:r>
        <w:lastRenderedPageBreak/>
        <w:t>4.23.7.3.2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_Toc162421475 \h </w:instrText>
      </w:r>
      <w:r>
        <w:fldChar w:fldCharType="separate"/>
      </w:r>
      <w:r>
        <w:t>488</w:t>
      </w:r>
      <w:r>
        <w:fldChar w:fldCharType="end"/>
      </w:r>
    </w:p>
    <w:p w14:paraId="43FBF92A" w14:textId="278D8C98" w:rsidR="00711B09" w:rsidRDefault="00711B09">
      <w:pPr>
        <w:pStyle w:val="TOC5"/>
        <w:rPr>
          <w:rFonts w:asciiTheme="minorHAnsi" w:eastAsiaTheme="minorEastAsia" w:hAnsiTheme="minorHAnsi" w:cstheme="minorBidi"/>
          <w:kern w:val="2"/>
          <w:sz w:val="22"/>
          <w:szCs w:val="22"/>
          <w14:ligatures w14:val="standardContextual"/>
        </w:rPr>
      </w:pPr>
      <w:r>
        <w:t>4.23.7.3.3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_Toc162421476 \h </w:instrText>
      </w:r>
      <w:r>
        <w:fldChar w:fldCharType="separate"/>
      </w:r>
      <w:r>
        <w:t>494</w:t>
      </w:r>
      <w:r>
        <w:fldChar w:fldCharType="end"/>
      </w:r>
    </w:p>
    <w:p w14:paraId="34929D4F" w14:textId="028A8C32" w:rsidR="00711B09" w:rsidRDefault="00711B09">
      <w:pPr>
        <w:pStyle w:val="TOC5"/>
        <w:rPr>
          <w:rFonts w:asciiTheme="minorHAnsi" w:eastAsiaTheme="minorEastAsia" w:hAnsiTheme="minorHAnsi" w:cstheme="minorBidi"/>
          <w:kern w:val="2"/>
          <w:sz w:val="22"/>
          <w:szCs w:val="22"/>
          <w14:ligatures w14:val="standardContextual"/>
        </w:rPr>
      </w:pPr>
      <w:r>
        <w:t>4.23.7.3.4</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_Toc162421477 \h </w:instrText>
      </w:r>
      <w:r>
        <w:fldChar w:fldCharType="separate"/>
      </w:r>
      <w:r>
        <w:t>498</w:t>
      </w:r>
      <w:r>
        <w:fldChar w:fldCharType="end"/>
      </w:r>
    </w:p>
    <w:p w14:paraId="77A9C12E" w14:textId="415A59D9" w:rsidR="00711B09" w:rsidRDefault="00711B09">
      <w:pPr>
        <w:pStyle w:val="TOC3"/>
        <w:rPr>
          <w:rFonts w:asciiTheme="minorHAnsi" w:eastAsiaTheme="minorEastAsia" w:hAnsiTheme="minorHAnsi" w:cstheme="minorBidi"/>
          <w:kern w:val="2"/>
          <w:sz w:val="22"/>
          <w:szCs w:val="22"/>
          <w14:ligatures w14:val="standardContextual"/>
        </w:rPr>
      </w:pPr>
      <w:r>
        <w:t>4.23.8</w:t>
      </w:r>
      <w:r>
        <w:rPr>
          <w:rFonts w:asciiTheme="minorHAnsi" w:eastAsiaTheme="minorEastAsia" w:hAnsiTheme="minorHAnsi" w:cstheme="minorBidi"/>
          <w:kern w:val="2"/>
          <w:sz w:val="22"/>
          <w:szCs w:val="22"/>
          <w14:ligatures w14:val="standardContextual"/>
        </w:rPr>
        <w:tab/>
      </w:r>
      <w:r>
        <w:t>AN Release procedure involving I-SMF</w:t>
      </w:r>
      <w:r>
        <w:tab/>
      </w:r>
      <w:r>
        <w:fldChar w:fldCharType="begin" w:fldLock="1"/>
      </w:r>
      <w:r>
        <w:instrText xml:space="preserve"> PAGEREF _Toc162421478 \h </w:instrText>
      </w:r>
      <w:r>
        <w:fldChar w:fldCharType="separate"/>
      </w:r>
      <w:r>
        <w:t>500</w:t>
      </w:r>
      <w:r>
        <w:fldChar w:fldCharType="end"/>
      </w:r>
    </w:p>
    <w:p w14:paraId="4664E79D" w14:textId="23F20E20" w:rsidR="00711B09" w:rsidRDefault="00711B09">
      <w:pPr>
        <w:pStyle w:val="TOC3"/>
        <w:rPr>
          <w:rFonts w:asciiTheme="minorHAnsi" w:eastAsiaTheme="minorEastAsia" w:hAnsiTheme="minorHAnsi" w:cstheme="minorBidi"/>
          <w:kern w:val="2"/>
          <w:sz w:val="22"/>
          <w:szCs w:val="22"/>
          <w14:ligatures w14:val="standardContextual"/>
        </w:rPr>
      </w:pPr>
      <w:r>
        <w:t>4.23.9</w:t>
      </w:r>
      <w:r>
        <w:rPr>
          <w:rFonts w:asciiTheme="minorHAnsi" w:eastAsiaTheme="minorEastAsia" w:hAnsiTheme="minorHAnsi" w:cstheme="minorBidi"/>
          <w:kern w:val="2"/>
          <w:sz w:val="22"/>
          <w:szCs w:val="22"/>
          <w14:ligatures w14:val="standardContextual"/>
        </w:rPr>
        <w:tab/>
      </w:r>
      <w:r>
        <w:t>Branching Point or UL CL controlled by I-SMF</w:t>
      </w:r>
      <w:r>
        <w:tab/>
      </w:r>
      <w:r>
        <w:fldChar w:fldCharType="begin" w:fldLock="1"/>
      </w:r>
      <w:r>
        <w:instrText xml:space="preserve"> PAGEREF _Toc162421479 \h </w:instrText>
      </w:r>
      <w:r>
        <w:fldChar w:fldCharType="separate"/>
      </w:r>
      <w:r>
        <w:t>500</w:t>
      </w:r>
      <w:r>
        <w:fldChar w:fldCharType="end"/>
      </w:r>
    </w:p>
    <w:p w14:paraId="28164D13" w14:textId="4788BB45" w:rsidR="00711B09" w:rsidRDefault="00711B09">
      <w:pPr>
        <w:pStyle w:val="TOC4"/>
        <w:rPr>
          <w:rFonts w:asciiTheme="minorHAnsi" w:eastAsiaTheme="minorEastAsia" w:hAnsiTheme="minorHAnsi" w:cstheme="minorBidi"/>
          <w:kern w:val="2"/>
          <w:sz w:val="22"/>
          <w:szCs w:val="22"/>
          <w14:ligatures w14:val="standardContextual"/>
        </w:rPr>
      </w:pPr>
      <w:r>
        <w:t>4.23.9.0</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_Toc162421480 \h </w:instrText>
      </w:r>
      <w:r>
        <w:fldChar w:fldCharType="separate"/>
      </w:r>
      <w:r>
        <w:t>500</w:t>
      </w:r>
      <w:r>
        <w:fldChar w:fldCharType="end"/>
      </w:r>
    </w:p>
    <w:p w14:paraId="7A979FF9" w14:textId="0E7E6DB7" w:rsidR="00711B09" w:rsidRDefault="00711B09">
      <w:pPr>
        <w:pStyle w:val="TOC4"/>
        <w:rPr>
          <w:rFonts w:asciiTheme="minorHAnsi" w:eastAsiaTheme="minorEastAsia" w:hAnsiTheme="minorHAnsi" w:cstheme="minorBidi"/>
          <w:kern w:val="2"/>
          <w:sz w:val="22"/>
          <w:szCs w:val="22"/>
          <w14:ligatures w14:val="standardContextual"/>
        </w:rPr>
      </w:pPr>
      <w:r>
        <w:t>4.23.9.1</w:t>
      </w:r>
      <w:r>
        <w:rPr>
          <w:rFonts w:asciiTheme="minorHAnsi" w:eastAsiaTheme="minorEastAsia" w:hAnsiTheme="minorHAnsi" w:cstheme="minorBidi"/>
          <w:kern w:val="2"/>
          <w:sz w:val="22"/>
          <w:szCs w:val="22"/>
          <w14:ligatures w14:val="standardContextual"/>
        </w:rPr>
        <w:tab/>
      </w:r>
      <w:r>
        <w:t>Addition of PDU Session Anchor and Branching Point or UL CL controlled by I-SMF</w:t>
      </w:r>
      <w:r>
        <w:tab/>
      </w:r>
      <w:r>
        <w:fldChar w:fldCharType="begin" w:fldLock="1"/>
      </w:r>
      <w:r>
        <w:instrText xml:space="preserve"> PAGEREF _Toc162421481 \h </w:instrText>
      </w:r>
      <w:r>
        <w:fldChar w:fldCharType="separate"/>
      </w:r>
      <w:r>
        <w:t>501</w:t>
      </w:r>
      <w:r>
        <w:fldChar w:fldCharType="end"/>
      </w:r>
    </w:p>
    <w:p w14:paraId="25E11E00" w14:textId="76444BEC" w:rsidR="00711B09" w:rsidRDefault="00711B09">
      <w:pPr>
        <w:pStyle w:val="TOC4"/>
        <w:rPr>
          <w:rFonts w:asciiTheme="minorHAnsi" w:eastAsiaTheme="minorEastAsia" w:hAnsiTheme="minorHAnsi" w:cstheme="minorBidi"/>
          <w:kern w:val="2"/>
          <w:sz w:val="22"/>
          <w:szCs w:val="22"/>
          <w14:ligatures w14:val="standardContextual"/>
        </w:rPr>
      </w:pPr>
      <w:r>
        <w:t>4.23.9.2</w:t>
      </w:r>
      <w:r>
        <w:rPr>
          <w:rFonts w:asciiTheme="minorHAnsi" w:eastAsiaTheme="minorEastAsia" w:hAnsiTheme="minorHAnsi" w:cstheme="minorBidi"/>
          <w:kern w:val="2"/>
          <w:sz w:val="22"/>
          <w:szCs w:val="22"/>
          <w14:ligatures w14:val="standardContextual"/>
        </w:rPr>
        <w:tab/>
      </w:r>
      <w:r>
        <w:t>Removal of PDU Session Anchor and Branching Point or UL CL controlled by I-SMF</w:t>
      </w:r>
      <w:r>
        <w:tab/>
      </w:r>
      <w:r>
        <w:fldChar w:fldCharType="begin" w:fldLock="1"/>
      </w:r>
      <w:r>
        <w:instrText xml:space="preserve"> PAGEREF _Toc162421482 \h </w:instrText>
      </w:r>
      <w:r>
        <w:fldChar w:fldCharType="separate"/>
      </w:r>
      <w:r>
        <w:t>504</w:t>
      </w:r>
      <w:r>
        <w:fldChar w:fldCharType="end"/>
      </w:r>
    </w:p>
    <w:p w14:paraId="4848BA4B" w14:textId="473191C4" w:rsidR="00711B09" w:rsidRDefault="00711B09">
      <w:pPr>
        <w:pStyle w:val="TOC4"/>
        <w:rPr>
          <w:rFonts w:asciiTheme="minorHAnsi" w:eastAsiaTheme="minorEastAsia" w:hAnsiTheme="minorHAnsi" w:cstheme="minorBidi"/>
          <w:kern w:val="2"/>
          <w:sz w:val="22"/>
          <w:szCs w:val="22"/>
          <w14:ligatures w14:val="standardContextual"/>
        </w:rPr>
      </w:pPr>
      <w:r>
        <w:t>4.23.9.3</w:t>
      </w:r>
      <w:r>
        <w:rPr>
          <w:rFonts w:asciiTheme="minorHAnsi" w:eastAsiaTheme="minorEastAsia" w:hAnsiTheme="minorHAnsi" w:cstheme="minorBidi"/>
          <w:kern w:val="2"/>
          <w:sz w:val="22"/>
          <w:szCs w:val="22"/>
          <w14:ligatures w14:val="standardContextual"/>
        </w:rPr>
        <w:tab/>
      </w:r>
      <w:r>
        <w:t>Change of PDU Session Anchor for IPv6 multi-homing or UL CL controlled by I-SMF</w:t>
      </w:r>
      <w:r>
        <w:tab/>
      </w:r>
      <w:r>
        <w:fldChar w:fldCharType="begin" w:fldLock="1"/>
      </w:r>
      <w:r>
        <w:instrText xml:space="preserve"> PAGEREF _Toc162421483 \h </w:instrText>
      </w:r>
      <w:r>
        <w:fldChar w:fldCharType="separate"/>
      </w:r>
      <w:r>
        <w:t>505</w:t>
      </w:r>
      <w:r>
        <w:fldChar w:fldCharType="end"/>
      </w:r>
    </w:p>
    <w:p w14:paraId="291FB659" w14:textId="17717472" w:rsidR="00711B09" w:rsidRDefault="00711B09">
      <w:pPr>
        <w:pStyle w:val="TOC4"/>
        <w:rPr>
          <w:rFonts w:asciiTheme="minorHAnsi" w:eastAsiaTheme="minorEastAsia" w:hAnsiTheme="minorHAnsi" w:cstheme="minorBidi"/>
          <w:kern w:val="2"/>
          <w:sz w:val="22"/>
          <w:szCs w:val="22"/>
          <w14:ligatures w14:val="standardContextual"/>
        </w:rPr>
      </w:pPr>
      <w:r>
        <w:t>4.23.9.4</w:t>
      </w:r>
      <w:r>
        <w:rPr>
          <w:rFonts w:asciiTheme="minorHAnsi" w:eastAsiaTheme="minorEastAsia" w:hAnsiTheme="minorHAnsi" w:cstheme="minorBidi"/>
          <w:kern w:val="2"/>
          <w:sz w:val="22"/>
          <w:szCs w:val="22"/>
          <w14:ligatures w14:val="standardContextual"/>
        </w:rPr>
        <w:tab/>
      </w:r>
      <w:r>
        <w:t>Simultaneous change of Branching Point or UL CL and additional PSA controlled by I-SMF</w:t>
      </w:r>
      <w:r>
        <w:tab/>
      </w:r>
      <w:r>
        <w:fldChar w:fldCharType="begin" w:fldLock="1"/>
      </w:r>
      <w:r>
        <w:instrText xml:space="preserve"> PAGEREF _Toc162421484 \h </w:instrText>
      </w:r>
      <w:r>
        <w:fldChar w:fldCharType="separate"/>
      </w:r>
      <w:r>
        <w:t>507</w:t>
      </w:r>
      <w:r>
        <w:fldChar w:fldCharType="end"/>
      </w:r>
    </w:p>
    <w:p w14:paraId="40A34BC6" w14:textId="42F5249B" w:rsidR="00711B09" w:rsidRDefault="00711B09">
      <w:pPr>
        <w:pStyle w:val="TOC4"/>
        <w:rPr>
          <w:rFonts w:asciiTheme="minorHAnsi" w:eastAsiaTheme="minorEastAsia" w:hAnsiTheme="minorHAnsi" w:cstheme="minorBidi"/>
          <w:kern w:val="2"/>
          <w:sz w:val="22"/>
          <w:szCs w:val="22"/>
          <w14:ligatures w14:val="standardContextual"/>
        </w:rPr>
      </w:pPr>
      <w:r>
        <w:t>4.23.9.5</w:t>
      </w:r>
      <w:r>
        <w:rPr>
          <w:rFonts w:asciiTheme="minorHAnsi" w:eastAsiaTheme="minorEastAsia" w:hAnsiTheme="minorHAnsi" w:cstheme="minorBidi"/>
          <w:kern w:val="2"/>
          <w:sz w:val="22"/>
          <w:szCs w:val="22"/>
          <w14:ligatures w14:val="standardContextual"/>
        </w:rPr>
        <w:tab/>
      </w:r>
      <w:r>
        <w:t>Simultaneous change of Branching Points or UL CLs controlled by different I-SMFs</w:t>
      </w:r>
      <w:r>
        <w:tab/>
      </w:r>
      <w:r>
        <w:fldChar w:fldCharType="begin" w:fldLock="1"/>
      </w:r>
      <w:r>
        <w:instrText xml:space="preserve"> PAGEREF _Toc162421485 \h </w:instrText>
      </w:r>
      <w:r>
        <w:fldChar w:fldCharType="separate"/>
      </w:r>
      <w:r>
        <w:t>509</w:t>
      </w:r>
      <w:r>
        <w:fldChar w:fldCharType="end"/>
      </w:r>
    </w:p>
    <w:p w14:paraId="539EC3CB" w14:textId="61A1D2B3" w:rsidR="00711B09" w:rsidRDefault="00711B09">
      <w:pPr>
        <w:pStyle w:val="TOC3"/>
        <w:rPr>
          <w:rFonts w:asciiTheme="minorHAnsi" w:eastAsiaTheme="minorEastAsia" w:hAnsiTheme="minorHAnsi" w:cstheme="minorBidi"/>
          <w:kern w:val="2"/>
          <w:sz w:val="22"/>
          <w:szCs w:val="22"/>
          <w14:ligatures w14:val="standardContextual"/>
        </w:rPr>
      </w:pPr>
      <w:r>
        <w:t>4.23.9a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_Toc162421486 \h </w:instrText>
      </w:r>
      <w:r>
        <w:fldChar w:fldCharType="separate"/>
      </w:r>
      <w:r>
        <w:t>512</w:t>
      </w:r>
      <w:r>
        <w:fldChar w:fldCharType="end"/>
      </w:r>
    </w:p>
    <w:p w14:paraId="0CCA2CEC" w14:textId="00ACDC11" w:rsidR="00711B09" w:rsidRDefault="00711B09">
      <w:pPr>
        <w:pStyle w:val="TOC3"/>
        <w:rPr>
          <w:rFonts w:asciiTheme="minorHAnsi" w:eastAsiaTheme="minorEastAsia" w:hAnsiTheme="minorHAnsi" w:cstheme="minorBidi"/>
          <w:kern w:val="2"/>
          <w:sz w:val="22"/>
          <w:szCs w:val="22"/>
          <w14:ligatures w14:val="standardContextual"/>
        </w:rPr>
      </w:pPr>
      <w:r>
        <w:t>4.23.10</w:t>
      </w:r>
      <w:r>
        <w:rPr>
          <w:rFonts w:asciiTheme="minorHAnsi" w:eastAsiaTheme="minorEastAsia" w:hAnsiTheme="minorHAnsi" w:cstheme="minorBidi"/>
          <w:kern w:val="2"/>
          <w:sz w:val="22"/>
          <w:szCs w:val="22"/>
          <w14:ligatures w14:val="standardContextual"/>
        </w:rPr>
        <w:tab/>
      </w:r>
      <w:r>
        <w:t>CN-initiated selective deactivation of UP connection of an existing PDU Session involving I-SMF</w:t>
      </w:r>
      <w:r>
        <w:tab/>
      </w:r>
      <w:r>
        <w:fldChar w:fldCharType="begin" w:fldLock="1"/>
      </w:r>
      <w:r>
        <w:instrText xml:space="preserve"> PAGEREF _Toc162421487 \h </w:instrText>
      </w:r>
      <w:r>
        <w:fldChar w:fldCharType="separate"/>
      </w:r>
      <w:r>
        <w:t>512</w:t>
      </w:r>
      <w:r>
        <w:fldChar w:fldCharType="end"/>
      </w:r>
    </w:p>
    <w:p w14:paraId="432A1BF9" w14:textId="416C64D3" w:rsidR="00711B09" w:rsidRDefault="00711B09">
      <w:pPr>
        <w:pStyle w:val="TOC3"/>
        <w:rPr>
          <w:rFonts w:asciiTheme="minorHAnsi" w:eastAsiaTheme="minorEastAsia" w:hAnsiTheme="minorHAnsi" w:cstheme="minorBidi"/>
          <w:kern w:val="2"/>
          <w:sz w:val="22"/>
          <w:szCs w:val="22"/>
          <w14:ligatures w14:val="standardContextual"/>
        </w:rPr>
      </w:pPr>
      <w:r>
        <w:t>4.23.11</w:t>
      </w:r>
      <w:r>
        <w:rPr>
          <w:rFonts w:asciiTheme="minorHAnsi" w:eastAsiaTheme="minorEastAsia" w:hAnsiTheme="minorHAnsi" w:cstheme="minorBidi"/>
          <w:kern w:val="2"/>
          <w:sz w:val="22"/>
          <w:szCs w:val="22"/>
          <w14:ligatures w14:val="standardContextual"/>
        </w:rPr>
        <w:tab/>
      </w:r>
      <w:r>
        <w:t>Xn based handover</w:t>
      </w:r>
      <w:r>
        <w:tab/>
      </w:r>
      <w:r>
        <w:fldChar w:fldCharType="begin" w:fldLock="1"/>
      </w:r>
      <w:r>
        <w:instrText xml:space="preserve"> PAGEREF _Toc162421488 \h </w:instrText>
      </w:r>
      <w:r>
        <w:fldChar w:fldCharType="separate"/>
      </w:r>
      <w:r>
        <w:t>512</w:t>
      </w:r>
      <w:r>
        <w:fldChar w:fldCharType="end"/>
      </w:r>
    </w:p>
    <w:p w14:paraId="417FE8D0" w14:textId="78F4AD94" w:rsidR="00711B09" w:rsidRDefault="00711B09">
      <w:pPr>
        <w:pStyle w:val="TOC4"/>
        <w:rPr>
          <w:rFonts w:asciiTheme="minorHAnsi" w:eastAsiaTheme="minorEastAsia" w:hAnsiTheme="minorHAnsi" w:cstheme="minorBidi"/>
          <w:kern w:val="2"/>
          <w:sz w:val="22"/>
          <w:szCs w:val="22"/>
          <w14:ligatures w14:val="standardContextual"/>
        </w:rPr>
      </w:pPr>
      <w:r>
        <w:t>4.23.11.1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_Toc162421489 \h </w:instrText>
      </w:r>
      <w:r>
        <w:fldChar w:fldCharType="separate"/>
      </w:r>
      <w:r>
        <w:t>512</w:t>
      </w:r>
      <w:r>
        <w:fldChar w:fldCharType="end"/>
      </w:r>
    </w:p>
    <w:p w14:paraId="631346BB" w14:textId="5116A20F" w:rsidR="00711B09" w:rsidRDefault="00711B09">
      <w:pPr>
        <w:pStyle w:val="TOC4"/>
        <w:rPr>
          <w:rFonts w:asciiTheme="minorHAnsi" w:eastAsiaTheme="minorEastAsia" w:hAnsiTheme="minorHAnsi" w:cstheme="minorBidi"/>
          <w:kern w:val="2"/>
          <w:sz w:val="22"/>
          <w:szCs w:val="22"/>
          <w14:ligatures w14:val="standardContextual"/>
        </w:rPr>
      </w:pPr>
      <w:r>
        <w:t>4.23.11.2</w:t>
      </w:r>
      <w:r>
        <w:rPr>
          <w:rFonts w:asciiTheme="minorHAnsi" w:eastAsiaTheme="minorEastAsia" w:hAnsiTheme="minorHAnsi" w:cstheme="minorBidi"/>
          <w:kern w:val="2"/>
          <w:sz w:val="22"/>
          <w:szCs w:val="22"/>
          <w14:ligatures w14:val="standardContextual"/>
        </w:rPr>
        <w:tab/>
      </w:r>
      <w:r>
        <w:t>Xn based handover with insertion of intermediate SMF</w:t>
      </w:r>
      <w:r>
        <w:tab/>
      </w:r>
      <w:r>
        <w:fldChar w:fldCharType="begin" w:fldLock="1"/>
      </w:r>
      <w:r>
        <w:instrText xml:space="preserve"> PAGEREF _Toc162421490 \h </w:instrText>
      </w:r>
      <w:r>
        <w:fldChar w:fldCharType="separate"/>
      </w:r>
      <w:r>
        <w:t>512</w:t>
      </w:r>
      <w:r>
        <w:fldChar w:fldCharType="end"/>
      </w:r>
    </w:p>
    <w:p w14:paraId="758D6599" w14:textId="1BB6C6A1" w:rsidR="00711B09" w:rsidRDefault="00711B09">
      <w:pPr>
        <w:pStyle w:val="TOC4"/>
        <w:rPr>
          <w:rFonts w:asciiTheme="minorHAnsi" w:eastAsiaTheme="minorEastAsia" w:hAnsiTheme="minorHAnsi" w:cstheme="minorBidi"/>
          <w:kern w:val="2"/>
          <w:sz w:val="22"/>
          <w:szCs w:val="22"/>
          <w14:ligatures w14:val="standardContextual"/>
        </w:rPr>
      </w:pPr>
      <w:r>
        <w:t>4.23.11.3</w:t>
      </w:r>
      <w:r>
        <w:rPr>
          <w:rFonts w:asciiTheme="minorHAnsi" w:eastAsiaTheme="minorEastAsia" w:hAnsiTheme="minorHAnsi" w:cstheme="minorBidi"/>
          <w:kern w:val="2"/>
          <w:sz w:val="22"/>
          <w:szCs w:val="22"/>
          <w14:ligatures w14:val="standardContextual"/>
        </w:rPr>
        <w:tab/>
      </w:r>
      <w:r>
        <w:t>Xn based handover with re-allocation of intermediate SMF</w:t>
      </w:r>
      <w:r>
        <w:tab/>
      </w:r>
      <w:r>
        <w:fldChar w:fldCharType="begin" w:fldLock="1"/>
      </w:r>
      <w:r>
        <w:instrText xml:space="preserve"> PAGEREF _Toc162421491 \h </w:instrText>
      </w:r>
      <w:r>
        <w:fldChar w:fldCharType="separate"/>
      </w:r>
      <w:r>
        <w:t>514</w:t>
      </w:r>
      <w:r>
        <w:fldChar w:fldCharType="end"/>
      </w:r>
    </w:p>
    <w:p w14:paraId="4C7F8D7A" w14:textId="0E83830D" w:rsidR="00711B09" w:rsidRDefault="00711B09">
      <w:pPr>
        <w:pStyle w:val="TOC4"/>
        <w:rPr>
          <w:rFonts w:asciiTheme="minorHAnsi" w:eastAsiaTheme="minorEastAsia" w:hAnsiTheme="minorHAnsi" w:cstheme="minorBidi"/>
          <w:kern w:val="2"/>
          <w:sz w:val="22"/>
          <w:szCs w:val="22"/>
          <w14:ligatures w14:val="standardContextual"/>
        </w:rPr>
      </w:pPr>
      <w:r>
        <w:t>4.23.11.4</w:t>
      </w:r>
      <w:r>
        <w:rPr>
          <w:rFonts w:asciiTheme="minorHAnsi" w:eastAsiaTheme="minorEastAsia" w:hAnsiTheme="minorHAnsi" w:cstheme="minorBidi"/>
          <w:kern w:val="2"/>
          <w:sz w:val="22"/>
          <w:szCs w:val="22"/>
          <w14:ligatures w14:val="standardContextual"/>
        </w:rPr>
        <w:tab/>
      </w:r>
      <w:r>
        <w:t>Xn based handover with removal of intermediate SMF</w:t>
      </w:r>
      <w:r>
        <w:tab/>
      </w:r>
      <w:r>
        <w:fldChar w:fldCharType="begin" w:fldLock="1"/>
      </w:r>
      <w:r>
        <w:instrText xml:space="preserve"> PAGEREF _Toc162421492 \h </w:instrText>
      </w:r>
      <w:r>
        <w:fldChar w:fldCharType="separate"/>
      </w:r>
      <w:r>
        <w:t>516</w:t>
      </w:r>
      <w:r>
        <w:fldChar w:fldCharType="end"/>
      </w:r>
    </w:p>
    <w:p w14:paraId="54635491" w14:textId="2E36ED0E" w:rsidR="00711B09" w:rsidRDefault="00711B09">
      <w:pPr>
        <w:pStyle w:val="TOC4"/>
        <w:rPr>
          <w:rFonts w:asciiTheme="minorHAnsi" w:eastAsiaTheme="minorEastAsia" w:hAnsiTheme="minorHAnsi" w:cstheme="minorBidi"/>
          <w:kern w:val="2"/>
          <w:sz w:val="22"/>
          <w:szCs w:val="22"/>
          <w14:ligatures w14:val="standardContextual"/>
        </w:rPr>
      </w:pPr>
      <w:r>
        <w:t>4.23.11.5</w:t>
      </w:r>
      <w:r>
        <w:rPr>
          <w:rFonts w:asciiTheme="minorHAnsi" w:eastAsiaTheme="minorEastAsia" w:hAnsiTheme="minorHAnsi" w:cstheme="minorBidi"/>
          <w:kern w:val="2"/>
          <w:sz w:val="22"/>
          <w:szCs w:val="22"/>
          <w14:ligatures w14:val="standardContextual"/>
        </w:rPr>
        <w:tab/>
      </w:r>
      <w:r>
        <w:t>Xn based handover without change of intermediate SMF</w:t>
      </w:r>
      <w:r>
        <w:tab/>
      </w:r>
      <w:r>
        <w:fldChar w:fldCharType="begin" w:fldLock="1"/>
      </w:r>
      <w:r>
        <w:instrText xml:space="preserve"> PAGEREF _Toc162421493 \h </w:instrText>
      </w:r>
      <w:r>
        <w:fldChar w:fldCharType="separate"/>
      </w:r>
      <w:r>
        <w:t>518</w:t>
      </w:r>
      <w:r>
        <w:fldChar w:fldCharType="end"/>
      </w:r>
    </w:p>
    <w:p w14:paraId="01B010F4" w14:textId="2CF0CA89" w:rsidR="00711B09" w:rsidRDefault="00711B09">
      <w:pPr>
        <w:pStyle w:val="TOC3"/>
        <w:rPr>
          <w:rFonts w:asciiTheme="minorHAnsi" w:eastAsiaTheme="minorEastAsia" w:hAnsiTheme="minorHAnsi" w:cstheme="minorBidi"/>
          <w:kern w:val="2"/>
          <w:sz w:val="22"/>
          <w:szCs w:val="22"/>
          <w14:ligatures w14:val="standardContextual"/>
        </w:rPr>
      </w:pPr>
      <w:r>
        <w:t>4.23.12</w:t>
      </w:r>
      <w:r>
        <w:rPr>
          <w:rFonts w:asciiTheme="minorHAnsi" w:eastAsiaTheme="minorEastAsia" w:hAnsiTheme="minorHAnsi" w:cstheme="minorBidi"/>
          <w:kern w:val="2"/>
          <w:sz w:val="22"/>
          <w:szCs w:val="22"/>
          <w14:ligatures w14:val="standardContextual"/>
        </w:rPr>
        <w:tab/>
      </w:r>
      <w:r>
        <w:t>N26 based Interworking Procedures with I-SMF</w:t>
      </w:r>
      <w:r>
        <w:tab/>
      </w:r>
      <w:r>
        <w:fldChar w:fldCharType="begin" w:fldLock="1"/>
      </w:r>
      <w:r>
        <w:instrText xml:space="preserve"> PAGEREF _Toc162421494 \h </w:instrText>
      </w:r>
      <w:r>
        <w:fldChar w:fldCharType="separate"/>
      </w:r>
      <w:r>
        <w:t>518</w:t>
      </w:r>
      <w:r>
        <w:fldChar w:fldCharType="end"/>
      </w:r>
    </w:p>
    <w:p w14:paraId="5A86FEB0" w14:textId="073CB731" w:rsidR="00711B09" w:rsidRDefault="00711B09">
      <w:pPr>
        <w:pStyle w:val="TOC4"/>
        <w:rPr>
          <w:rFonts w:asciiTheme="minorHAnsi" w:eastAsiaTheme="minorEastAsia" w:hAnsiTheme="minorHAnsi" w:cstheme="minorBidi"/>
          <w:kern w:val="2"/>
          <w:sz w:val="22"/>
          <w:szCs w:val="22"/>
          <w14:ligatures w14:val="standardContextual"/>
        </w:rPr>
      </w:pPr>
      <w:r>
        <w:t>4.23.12.1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_Toc162421495 \h </w:instrText>
      </w:r>
      <w:r>
        <w:fldChar w:fldCharType="separate"/>
      </w:r>
      <w:r>
        <w:t>518</w:t>
      </w:r>
      <w:r>
        <w:fldChar w:fldCharType="end"/>
      </w:r>
    </w:p>
    <w:p w14:paraId="07E57990" w14:textId="78D674C8" w:rsidR="00711B09" w:rsidRDefault="00711B09">
      <w:pPr>
        <w:pStyle w:val="TOC4"/>
        <w:rPr>
          <w:rFonts w:asciiTheme="minorHAnsi" w:eastAsiaTheme="minorEastAsia" w:hAnsiTheme="minorHAnsi" w:cstheme="minorBidi"/>
          <w:kern w:val="2"/>
          <w:sz w:val="22"/>
          <w:szCs w:val="22"/>
          <w14:ligatures w14:val="standardContextual"/>
        </w:rPr>
      </w:pPr>
      <w:r>
        <w:t>4.23.12.2</w:t>
      </w:r>
      <w:r>
        <w:rPr>
          <w:rFonts w:asciiTheme="minorHAnsi" w:eastAsiaTheme="minorEastAsia" w:hAnsiTheme="minorHAnsi" w:cstheme="minorBidi"/>
          <w:kern w:val="2"/>
          <w:sz w:val="22"/>
          <w:szCs w:val="22"/>
          <w14:ligatures w14:val="standardContextual"/>
        </w:rPr>
        <w:tab/>
      </w:r>
      <w:r>
        <w:t>5GS to EPS Idle mode mobility using N26 interface with I-SMF removal</w:t>
      </w:r>
      <w:r>
        <w:tab/>
      </w:r>
      <w:r>
        <w:fldChar w:fldCharType="begin" w:fldLock="1"/>
      </w:r>
      <w:r>
        <w:instrText xml:space="preserve"> PAGEREF _Toc162421496 \h </w:instrText>
      </w:r>
      <w:r>
        <w:fldChar w:fldCharType="separate"/>
      </w:r>
      <w:r>
        <w:t>518</w:t>
      </w:r>
      <w:r>
        <w:fldChar w:fldCharType="end"/>
      </w:r>
    </w:p>
    <w:p w14:paraId="097548B5" w14:textId="0E5E404C" w:rsidR="00711B09" w:rsidRDefault="00711B09">
      <w:pPr>
        <w:pStyle w:val="TOC4"/>
        <w:rPr>
          <w:rFonts w:asciiTheme="minorHAnsi" w:eastAsiaTheme="minorEastAsia" w:hAnsiTheme="minorHAnsi" w:cstheme="minorBidi"/>
          <w:kern w:val="2"/>
          <w:sz w:val="22"/>
          <w:szCs w:val="22"/>
          <w14:ligatures w14:val="standardContextual"/>
        </w:rPr>
      </w:pPr>
      <w:r>
        <w:t>4.23.12.2A</w:t>
      </w:r>
      <w:r>
        <w:rPr>
          <w:rFonts w:asciiTheme="minorHAnsi" w:eastAsiaTheme="minorEastAsia" w:hAnsiTheme="minorHAnsi" w:cstheme="minorBidi"/>
          <w:kern w:val="2"/>
          <w:sz w:val="22"/>
          <w:szCs w:val="22"/>
          <w14:ligatures w14:val="standardContextual"/>
        </w:rPr>
        <w:tab/>
      </w:r>
      <w:r>
        <w:t>5GS to EPS Idle mode mobility using N26 interface with Data forwarding and I-SMF removal</w:t>
      </w:r>
      <w:r>
        <w:tab/>
      </w:r>
      <w:r>
        <w:fldChar w:fldCharType="begin" w:fldLock="1"/>
      </w:r>
      <w:r>
        <w:instrText xml:space="preserve"> PAGEREF _Toc162421497 \h </w:instrText>
      </w:r>
      <w:r>
        <w:fldChar w:fldCharType="separate"/>
      </w:r>
      <w:r>
        <w:t>518</w:t>
      </w:r>
      <w:r>
        <w:fldChar w:fldCharType="end"/>
      </w:r>
    </w:p>
    <w:p w14:paraId="7372EE7D" w14:textId="2BCE0830" w:rsidR="00711B09" w:rsidRDefault="00711B09">
      <w:pPr>
        <w:pStyle w:val="TOC4"/>
        <w:rPr>
          <w:rFonts w:asciiTheme="minorHAnsi" w:eastAsiaTheme="minorEastAsia" w:hAnsiTheme="minorHAnsi" w:cstheme="minorBidi"/>
          <w:kern w:val="2"/>
          <w:sz w:val="22"/>
          <w:szCs w:val="22"/>
          <w14:ligatures w14:val="standardContextual"/>
        </w:rPr>
      </w:pPr>
      <w:r>
        <w:t>4.23.12.3</w:t>
      </w:r>
      <w:r>
        <w:rPr>
          <w:rFonts w:asciiTheme="minorHAnsi" w:eastAsiaTheme="minorEastAsia" w:hAnsiTheme="minorHAnsi" w:cstheme="minorBidi"/>
          <w:kern w:val="2"/>
          <w:sz w:val="22"/>
          <w:szCs w:val="22"/>
          <w14:ligatures w14:val="standardContextual"/>
        </w:rPr>
        <w:tab/>
      </w:r>
      <w:r>
        <w:t>EPS to 5GS mobility registration procedure (Idle and Connected State) using N26 interface with I-SMF insertion</w:t>
      </w:r>
      <w:r>
        <w:tab/>
      </w:r>
      <w:r>
        <w:fldChar w:fldCharType="begin" w:fldLock="1"/>
      </w:r>
      <w:r>
        <w:instrText xml:space="preserve"> PAGEREF _Toc162421498 \h </w:instrText>
      </w:r>
      <w:r>
        <w:fldChar w:fldCharType="separate"/>
      </w:r>
      <w:r>
        <w:t>518</w:t>
      </w:r>
      <w:r>
        <w:fldChar w:fldCharType="end"/>
      </w:r>
    </w:p>
    <w:p w14:paraId="1B342E18" w14:textId="09A89EBA" w:rsidR="00711B09" w:rsidRDefault="00711B09">
      <w:pPr>
        <w:pStyle w:val="TOC4"/>
        <w:rPr>
          <w:rFonts w:asciiTheme="minorHAnsi" w:eastAsiaTheme="minorEastAsia" w:hAnsiTheme="minorHAnsi" w:cstheme="minorBidi"/>
          <w:kern w:val="2"/>
          <w:sz w:val="22"/>
          <w:szCs w:val="22"/>
          <w14:ligatures w14:val="standardContextual"/>
        </w:rPr>
      </w:pPr>
      <w:r>
        <w:t>4.23.12.3A</w:t>
      </w:r>
      <w:r>
        <w:rPr>
          <w:rFonts w:asciiTheme="minorHAnsi" w:eastAsiaTheme="minorEastAsia" w:hAnsiTheme="minorHAnsi" w:cstheme="minorBidi"/>
          <w:kern w:val="2"/>
          <w:sz w:val="22"/>
          <w:szCs w:val="22"/>
          <w14:ligatures w14:val="standardContextual"/>
        </w:rPr>
        <w:tab/>
      </w:r>
      <w:r>
        <w:t>EPS to 5GS Idle mode mobility using N26 interface with Data forwarding and I-SMF insertion</w:t>
      </w:r>
      <w:r>
        <w:tab/>
      </w:r>
      <w:r>
        <w:fldChar w:fldCharType="begin" w:fldLock="1"/>
      </w:r>
      <w:r>
        <w:instrText xml:space="preserve"> PAGEREF _Toc162421499 \h </w:instrText>
      </w:r>
      <w:r>
        <w:fldChar w:fldCharType="separate"/>
      </w:r>
      <w:r>
        <w:t>519</w:t>
      </w:r>
      <w:r>
        <w:fldChar w:fldCharType="end"/>
      </w:r>
    </w:p>
    <w:p w14:paraId="3BD90BC9" w14:textId="328B9ACE" w:rsidR="00711B09" w:rsidRDefault="00711B09">
      <w:pPr>
        <w:pStyle w:val="TOC4"/>
        <w:rPr>
          <w:rFonts w:asciiTheme="minorHAnsi" w:eastAsiaTheme="minorEastAsia" w:hAnsiTheme="minorHAnsi" w:cstheme="minorBidi"/>
          <w:kern w:val="2"/>
          <w:sz w:val="22"/>
          <w:szCs w:val="22"/>
          <w14:ligatures w14:val="standardContextual"/>
        </w:rPr>
      </w:pPr>
      <w:r>
        <w:t>4.23.12.4</w:t>
      </w:r>
      <w:r>
        <w:rPr>
          <w:rFonts w:asciiTheme="minorHAnsi" w:eastAsiaTheme="minorEastAsia" w:hAnsiTheme="minorHAnsi" w:cstheme="minorBidi"/>
          <w:kern w:val="2"/>
          <w:sz w:val="22"/>
          <w:szCs w:val="22"/>
          <w14:ligatures w14:val="standardContextual"/>
        </w:rPr>
        <w:tab/>
      </w:r>
      <w:r>
        <w:t>Procedures for EPS bearer ID allocation</w:t>
      </w:r>
      <w:r>
        <w:tab/>
      </w:r>
      <w:r>
        <w:fldChar w:fldCharType="begin" w:fldLock="1"/>
      </w:r>
      <w:r>
        <w:instrText xml:space="preserve"> PAGEREF _Toc162421500 \h </w:instrText>
      </w:r>
      <w:r>
        <w:fldChar w:fldCharType="separate"/>
      </w:r>
      <w:r>
        <w:t>519</w:t>
      </w:r>
      <w:r>
        <w:fldChar w:fldCharType="end"/>
      </w:r>
    </w:p>
    <w:p w14:paraId="10A5F949" w14:textId="1BA94A0D" w:rsidR="00711B09" w:rsidRDefault="00711B09">
      <w:pPr>
        <w:pStyle w:val="TOC4"/>
        <w:rPr>
          <w:rFonts w:asciiTheme="minorHAnsi" w:eastAsiaTheme="minorEastAsia" w:hAnsiTheme="minorHAnsi" w:cstheme="minorBidi"/>
          <w:kern w:val="2"/>
          <w:sz w:val="22"/>
          <w:szCs w:val="22"/>
          <w14:ligatures w14:val="standardContextual"/>
        </w:rPr>
      </w:pPr>
      <w:r>
        <w:t>4.23.12.5</w:t>
      </w:r>
      <w:r>
        <w:rPr>
          <w:rFonts w:asciiTheme="minorHAnsi" w:eastAsiaTheme="minorEastAsia" w:hAnsiTheme="minorHAnsi" w:cstheme="minorBidi"/>
          <w:kern w:val="2"/>
          <w:sz w:val="22"/>
          <w:szCs w:val="22"/>
          <w14:ligatures w14:val="standardContextual"/>
        </w:rPr>
        <w:tab/>
      </w:r>
      <w:r>
        <w:t>EPS to 5GS mobility registration procedure (Idle) using N26 interface with AMF reallocation and I-SMF insertion</w:t>
      </w:r>
      <w:r>
        <w:tab/>
      </w:r>
      <w:r>
        <w:fldChar w:fldCharType="begin" w:fldLock="1"/>
      </w:r>
      <w:r>
        <w:instrText xml:space="preserve"> PAGEREF _Toc162421501 \h </w:instrText>
      </w:r>
      <w:r>
        <w:fldChar w:fldCharType="separate"/>
      </w:r>
      <w:r>
        <w:t>519</w:t>
      </w:r>
      <w:r>
        <w:fldChar w:fldCharType="end"/>
      </w:r>
    </w:p>
    <w:p w14:paraId="4A592223" w14:textId="0AA1DA98" w:rsidR="00711B09" w:rsidRDefault="00711B09">
      <w:pPr>
        <w:pStyle w:val="TOC4"/>
        <w:rPr>
          <w:rFonts w:asciiTheme="minorHAnsi" w:eastAsiaTheme="minorEastAsia" w:hAnsiTheme="minorHAnsi" w:cstheme="minorBidi"/>
          <w:kern w:val="2"/>
          <w:sz w:val="22"/>
          <w:szCs w:val="22"/>
          <w14:ligatures w14:val="standardContextual"/>
        </w:rPr>
      </w:pPr>
      <w:r>
        <w:t>4.23.12.6</w:t>
      </w:r>
      <w:r>
        <w:rPr>
          <w:rFonts w:asciiTheme="minorHAnsi" w:eastAsiaTheme="minorEastAsia" w:hAnsiTheme="minorHAnsi" w:cstheme="minorBidi"/>
          <w:kern w:val="2"/>
          <w:sz w:val="22"/>
          <w:szCs w:val="22"/>
          <w14:ligatures w14:val="standardContextual"/>
        </w:rPr>
        <w:tab/>
      </w:r>
      <w:r>
        <w:t>5GS to EPS handover using N26 interface with I-SMF removal</w:t>
      </w:r>
      <w:r>
        <w:tab/>
      </w:r>
      <w:r>
        <w:fldChar w:fldCharType="begin" w:fldLock="1"/>
      </w:r>
      <w:r>
        <w:instrText xml:space="preserve"> PAGEREF _Toc162421502 \h </w:instrText>
      </w:r>
      <w:r>
        <w:fldChar w:fldCharType="separate"/>
      </w:r>
      <w:r>
        <w:t>519</w:t>
      </w:r>
      <w:r>
        <w:fldChar w:fldCharType="end"/>
      </w:r>
    </w:p>
    <w:p w14:paraId="587F7088" w14:textId="3A0F031A" w:rsidR="00711B09" w:rsidRDefault="00711B09">
      <w:pPr>
        <w:pStyle w:val="TOC4"/>
        <w:rPr>
          <w:rFonts w:asciiTheme="minorHAnsi" w:eastAsiaTheme="minorEastAsia" w:hAnsiTheme="minorHAnsi" w:cstheme="minorBidi"/>
          <w:kern w:val="2"/>
          <w:sz w:val="22"/>
          <w:szCs w:val="22"/>
          <w14:ligatures w14:val="standardContextual"/>
        </w:rPr>
      </w:pPr>
      <w:r>
        <w:t>4.23.12.7</w:t>
      </w:r>
      <w:r>
        <w:rPr>
          <w:rFonts w:asciiTheme="minorHAnsi" w:eastAsiaTheme="minorEastAsia" w:hAnsiTheme="minorHAnsi" w:cstheme="minorBidi"/>
          <w:kern w:val="2"/>
          <w:sz w:val="22"/>
          <w:szCs w:val="22"/>
          <w14:ligatures w14:val="standardContextual"/>
        </w:rPr>
        <w:tab/>
      </w:r>
      <w:r>
        <w:t>EPS to 5GS handover using N26 interface with I-SMF insertion</w:t>
      </w:r>
      <w:r>
        <w:tab/>
      </w:r>
      <w:r>
        <w:fldChar w:fldCharType="begin" w:fldLock="1"/>
      </w:r>
      <w:r>
        <w:instrText xml:space="preserve"> PAGEREF _Toc162421503 \h </w:instrText>
      </w:r>
      <w:r>
        <w:fldChar w:fldCharType="separate"/>
      </w:r>
      <w:r>
        <w:t>519</w:t>
      </w:r>
      <w:r>
        <w:fldChar w:fldCharType="end"/>
      </w:r>
    </w:p>
    <w:p w14:paraId="2C0CE6C0" w14:textId="5DB9396F" w:rsidR="00711B09" w:rsidRDefault="00711B09">
      <w:pPr>
        <w:pStyle w:val="TOC5"/>
        <w:rPr>
          <w:rFonts w:asciiTheme="minorHAnsi" w:eastAsiaTheme="minorEastAsia" w:hAnsiTheme="minorHAnsi" w:cstheme="minorBidi"/>
          <w:kern w:val="2"/>
          <w:sz w:val="22"/>
          <w:szCs w:val="22"/>
          <w14:ligatures w14:val="standardContextual"/>
        </w:rPr>
      </w:pPr>
      <w:r>
        <w:t>4.23.12.7.1</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_Toc162421504 \h </w:instrText>
      </w:r>
      <w:r>
        <w:fldChar w:fldCharType="separate"/>
      </w:r>
      <w:r>
        <w:t>519</w:t>
      </w:r>
      <w:r>
        <w:fldChar w:fldCharType="end"/>
      </w:r>
    </w:p>
    <w:p w14:paraId="05FD2952" w14:textId="6801F47D" w:rsidR="00711B09" w:rsidRDefault="00711B09">
      <w:pPr>
        <w:pStyle w:val="TOC5"/>
        <w:rPr>
          <w:rFonts w:asciiTheme="minorHAnsi" w:eastAsiaTheme="minorEastAsia" w:hAnsiTheme="minorHAnsi" w:cstheme="minorBidi"/>
          <w:kern w:val="2"/>
          <w:sz w:val="22"/>
          <w:szCs w:val="22"/>
          <w14:ligatures w14:val="standardContextual"/>
        </w:rPr>
      </w:pPr>
      <w:r>
        <w:t>4.23.12.7.2</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_Toc162421505 \h </w:instrText>
      </w:r>
      <w:r>
        <w:fldChar w:fldCharType="separate"/>
      </w:r>
      <w:r>
        <w:t>520</w:t>
      </w:r>
      <w:r>
        <w:fldChar w:fldCharType="end"/>
      </w:r>
    </w:p>
    <w:p w14:paraId="5C26F2E6" w14:textId="31CB654B" w:rsidR="00711B09" w:rsidRDefault="00711B09">
      <w:pPr>
        <w:pStyle w:val="TOC4"/>
        <w:rPr>
          <w:rFonts w:asciiTheme="minorHAnsi" w:eastAsiaTheme="minorEastAsia" w:hAnsiTheme="minorHAnsi" w:cstheme="minorBidi"/>
          <w:kern w:val="2"/>
          <w:sz w:val="22"/>
          <w:szCs w:val="22"/>
          <w14:ligatures w14:val="standardContextual"/>
        </w:rPr>
      </w:pPr>
      <w:r>
        <w:t>4.23.12.8</w:t>
      </w:r>
      <w:r>
        <w:rPr>
          <w:rFonts w:asciiTheme="minorHAnsi" w:eastAsiaTheme="minorEastAsia" w:hAnsiTheme="minorHAnsi" w:cstheme="minorBidi"/>
          <w:kern w:val="2"/>
          <w:sz w:val="22"/>
          <w:szCs w:val="22"/>
          <w14:ligatures w14:val="standardContextual"/>
        </w:rPr>
        <w:tab/>
      </w:r>
      <w:r>
        <w:t>Impact to 5GC procedures</w:t>
      </w:r>
      <w:r>
        <w:tab/>
      </w:r>
      <w:r>
        <w:fldChar w:fldCharType="begin" w:fldLock="1"/>
      </w:r>
      <w:r>
        <w:instrText xml:space="preserve"> PAGEREF _Toc162421506 \h </w:instrText>
      </w:r>
      <w:r>
        <w:fldChar w:fldCharType="separate"/>
      </w:r>
      <w:r>
        <w:t>520</w:t>
      </w:r>
      <w:r>
        <w:fldChar w:fldCharType="end"/>
      </w:r>
    </w:p>
    <w:p w14:paraId="5D413FAA" w14:textId="1FCAA8E0" w:rsidR="00711B09" w:rsidRDefault="00711B09">
      <w:pPr>
        <w:pStyle w:val="TOC5"/>
        <w:rPr>
          <w:rFonts w:asciiTheme="minorHAnsi" w:eastAsiaTheme="minorEastAsia" w:hAnsiTheme="minorHAnsi" w:cstheme="minorBidi"/>
          <w:kern w:val="2"/>
          <w:sz w:val="22"/>
          <w:szCs w:val="22"/>
          <w14:ligatures w14:val="standardContextual"/>
        </w:rPr>
      </w:pPr>
      <w:r>
        <w:t>4.23.12.8.1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_Toc162421507 \h </w:instrText>
      </w:r>
      <w:r>
        <w:fldChar w:fldCharType="separate"/>
      </w:r>
      <w:r>
        <w:t>520</w:t>
      </w:r>
      <w:r>
        <w:fldChar w:fldCharType="end"/>
      </w:r>
    </w:p>
    <w:p w14:paraId="2B343BFE" w14:textId="0A3EE8AA" w:rsidR="00711B09" w:rsidRDefault="00711B09">
      <w:pPr>
        <w:pStyle w:val="TOC5"/>
        <w:rPr>
          <w:rFonts w:asciiTheme="minorHAnsi" w:eastAsiaTheme="minorEastAsia" w:hAnsiTheme="minorHAnsi" w:cstheme="minorBidi"/>
          <w:kern w:val="2"/>
          <w:sz w:val="22"/>
          <w:szCs w:val="22"/>
          <w14:ligatures w14:val="standardContextual"/>
        </w:rPr>
      </w:pPr>
      <w:r>
        <w:t>4.23.12.8.2</w:t>
      </w:r>
      <w:r>
        <w:rPr>
          <w:rFonts w:asciiTheme="minorHAnsi" w:eastAsiaTheme="minorEastAsia" w:hAnsiTheme="minorHAnsi" w:cstheme="minorBidi"/>
          <w:kern w:val="2"/>
          <w:sz w:val="22"/>
          <w:szCs w:val="22"/>
          <w14:ligatures w14:val="standardContextual"/>
        </w:rPr>
        <w:tab/>
      </w:r>
      <w:r>
        <w:t>UE Triggered Service Request with I-SMF insertion/change/removal</w:t>
      </w:r>
      <w:r>
        <w:tab/>
      </w:r>
      <w:r>
        <w:fldChar w:fldCharType="begin" w:fldLock="1"/>
      </w:r>
      <w:r>
        <w:instrText xml:space="preserve"> PAGEREF _Toc162421508 \h </w:instrText>
      </w:r>
      <w:r>
        <w:fldChar w:fldCharType="separate"/>
      </w:r>
      <w:r>
        <w:t>520</w:t>
      </w:r>
      <w:r>
        <w:fldChar w:fldCharType="end"/>
      </w:r>
    </w:p>
    <w:p w14:paraId="0DEE53F2" w14:textId="69A1ED11" w:rsidR="00711B09" w:rsidRDefault="00711B09">
      <w:pPr>
        <w:pStyle w:val="TOC5"/>
        <w:rPr>
          <w:rFonts w:asciiTheme="minorHAnsi" w:eastAsiaTheme="minorEastAsia" w:hAnsiTheme="minorHAnsi" w:cstheme="minorBidi"/>
          <w:kern w:val="2"/>
          <w:sz w:val="22"/>
          <w:szCs w:val="22"/>
          <w14:ligatures w14:val="standardContextual"/>
        </w:rPr>
      </w:pPr>
      <w:r>
        <w:t>4.23.12.8.3</w:t>
      </w:r>
      <w:r>
        <w:rPr>
          <w:rFonts w:asciiTheme="minorHAnsi" w:eastAsiaTheme="minorEastAsia" w:hAnsiTheme="minorHAnsi" w:cstheme="minorBidi"/>
          <w:kern w:val="2"/>
          <w:sz w:val="22"/>
          <w:szCs w:val="22"/>
          <w14:ligatures w14:val="standardContextual"/>
        </w:rPr>
        <w:tab/>
      </w:r>
      <w:r>
        <w:t>PDU Session establishment procedure</w:t>
      </w:r>
      <w:r>
        <w:tab/>
      </w:r>
      <w:r>
        <w:fldChar w:fldCharType="begin" w:fldLock="1"/>
      </w:r>
      <w:r>
        <w:instrText xml:space="preserve"> PAGEREF _Toc162421509 \h </w:instrText>
      </w:r>
      <w:r>
        <w:fldChar w:fldCharType="separate"/>
      </w:r>
      <w:r>
        <w:t>520</w:t>
      </w:r>
      <w:r>
        <w:fldChar w:fldCharType="end"/>
      </w:r>
    </w:p>
    <w:p w14:paraId="0B172822" w14:textId="2F047E61" w:rsidR="00711B09" w:rsidRDefault="00711B09">
      <w:pPr>
        <w:pStyle w:val="TOC5"/>
        <w:rPr>
          <w:rFonts w:asciiTheme="minorHAnsi" w:eastAsiaTheme="minorEastAsia" w:hAnsiTheme="minorHAnsi" w:cstheme="minorBidi"/>
          <w:kern w:val="2"/>
          <w:sz w:val="22"/>
          <w:szCs w:val="22"/>
          <w14:ligatures w14:val="standardContextual"/>
        </w:rPr>
      </w:pPr>
      <w:r>
        <w:t>4.23.12.8.4</w:t>
      </w:r>
      <w:r>
        <w:rPr>
          <w:rFonts w:asciiTheme="minorHAnsi" w:eastAsiaTheme="minorEastAsia" w:hAnsiTheme="minorHAnsi" w:cstheme="minorBidi"/>
          <w:kern w:val="2"/>
          <w:sz w:val="22"/>
          <w:szCs w:val="22"/>
          <w14:ligatures w14:val="standardContextual"/>
        </w:rPr>
        <w:tab/>
      </w:r>
      <w:r>
        <w:t>PDU Session modification procedure</w:t>
      </w:r>
      <w:r>
        <w:tab/>
      </w:r>
      <w:r>
        <w:fldChar w:fldCharType="begin" w:fldLock="1"/>
      </w:r>
      <w:r>
        <w:instrText xml:space="preserve"> PAGEREF _Toc162421510 \h </w:instrText>
      </w:r>
      <w:r>
        <w:fldChar w:fldCharType="separate"/>
      </w:r>
      <w:r>
        <w:t>520</w:t>
      </w:r>
      <w:r>
        <w:fldChar w:fldCharType="end"/>
      </w:r>
    </w:p>
    <w:p w14:paraId="126B6331" w14:textId="158BDD3F" w:rsidR="00711B09" w:rsidRDefault="00711B09">
      <w:pPr>
        <w:pStyle w:val="TOC5"/>
        <w:rPr>
          <w:rFonts w:asciiTheme="minorHAnsi" w:eastAsiaTheme="minorEastAsia" w:hAnsiTheme="minorHAnsi" w:cstheme="minorBidi"/>
          <w:kern w:val="2"/>
          <w:sz w:val="22"/>
          <w:szCs w:val="22"/>
          <w14:ligatures w14:val="standardContextual"/>
        </w:rPr>
      </w:pPr>
      <w:r>
        <w:t>4.23.12.8.5</w:t>
      </w:r>
      <w:r>
        <w:rPr>
          <w:rFonts w:asciiTheme="minorHAnsi" w:eastAsiaTheme="minorEastAsia" w:hAnsiTheme="minorHAnsi" w:cstheme="minorBidi"/>
          <w:kern w:val="2"/>
          <w:sz w:val="22"/>
          <w:szCs w:val="22"/>
          <w14:ligatures w14:val="standardContextual"/>
        </w:rPr>
        <w:tab/>
      </w:r>
      <w:r>
        <w:t>Inter NG-RAN node N2 based handover with I-SMF insertion/change/removal</w:t>
      </w:r>
      <w:r>
        <w:tab/>
      </w:r>
      <w:r>
        <w:fldChar w:fldCharType="begin" w:fldLock="1"/>
      </w:r>
      <w:r>
        <w:instrText xml:space="preserve"> PAGEREF _Toc162421511 \h </w:instrText>
      </w:r>
      <w:r>
        <w:fldChar w:fldCharType="separate"/>
      </w:r>
      <w:r>
        <w:t>520</w:t>
      </w:r>
      <w:r>
        <w:fldChar w:fldCharType="end"/>
      </w:r>
    </w:p>
    <w:p w14:paraId="3CC9032D" w14:textId="57F30137" w:rsidR="00711B09" w:rsidRDefault="00711B09">
      <w:pPr>
        <w:pStyle w:val="TOC5"/>
        <w:rPr>
          <w:rFonts w:asciiTheme="minorHAnsi" w:eastAsiaTheme="minorEastAsia" w:hAnsiTheme="minorHAnsi" w:cstheme="minorBidi"/>
          <w:kern w:val="2"/>
          <w:sz w:val="22"/>
          <w:szCs w:val="22"/>
          <w14:ligatures w14:val="standardContextual"/>
        </w:rPr>
      </w:pPr>
      <w:r>
        <w:t>4.23.12.8.6</w:t>
      </w:r>
      <w:r>
        <w:rPr>
          <w:rFonts w:asciiTheme="minorHAnsi" w:eastAsiaTheme="minorEastAsia" w:hAnsiTheme="minorHAnsi" w:cstheme="minorBidi"/>
          <w:kern w:val="2"/>
          <w:sz w:val="22"/>
          <w:szCs w:val="22"/>
          <w14:ligatures w14:val="standardContextual"/>
        </w:rPr>
        <w:tab/>
      </w:r>
      <w:r>
        <w:t>Xn based handover with insertion of I-SMF</w:t>
      </w:r>
      <w:r>
        <w:tab/>
      </w:r>
      <w:r>
        <w:fldChar w:fldCharType="begin" w:fldLock="1"/>
      </w:r>
      <w:r>
        <w:instrText xml:space="preserve"> PAGEREF _Toc162421512 \h </w:instrText>
      </w:r>
      <w:r>
        <w:fldChar w:fldCharType="separate"/>
      </w:r>
      <w:r>
        <w:t>521</w:t>
      </w:r>
      <w:r>
        <w:fldChar w:fldCharType="end"/>
      </w:r>
    </w:p>
    <w:p w14:paraId="068BADEB" w14:textId="18764547" w:rsidR="00711B09" w:rsidRDefault="00711B09">
      <w:pPr>
        <w:pStyle w:val="TOC3"/>
        <w:rPr>
          <w:rFonts w:asciiTheme="minorHAnsi" w:eastAsiaTheme="minorEastAsia" w:hAnsiTheme="minorHAnsi" w:cstheme="minorBidi"/>
          <w:kern w:val="2"/>
          <w:sz w:val="22"/>
          <w:szCs w:val="22"/>
          <w14:ligatures w14:val="standardContextual"/>
        </w:rPr>
      </w:pPr>
      <w:r>
        <w:t>4.23.13</w:t>
      </w:r>
      <w:r>
        <w:rPr>
          <w:rFonts w:asciiTheme="minorHAnsi" w:eastAsiaTheme="minorEastAsia" w:hAnsiTheme="minorHAnsi" w:cstheme="minorBidi"/>
          <w:kern w:val="2"/>
          <w:sz w:val="22"/>
          <w:szCs w:val="22"/>
          <w14:ligatures w14:val="standardContextual"/>
        </w:rPr>
        <w:tab/>
      </w:r>
      <w:r>
        <w:t>Non N26 based Interworking Procedures with I-SMF</w:t>
      </w:r>
      <w:r>
        <w:tab/>
      </w:r>
      <w:r>
        <w:fldChar w:fldCharType="begin" w:fldLock="1"/>
      </w:r>
      <w:r>
        <w:instrText xml:space="preserve"> PAGEREF _Toc162421513 \h </w:instrText>
      </w:r>
      <w:r>
        <w:fldChar w:fldCharType="separate"/>
      </w:r>
      <w:r>
        <w:t>521</w:t>
      </w:r>
      <w:r>
        <w:fldChar w:fldCharType="end"/>
      </w:r>
    </w:p>
    <w:p w14:paraId="379BB84F" w14:textId="15090A96" w:rsidR="00711B09" w:rsidRDefault="00711B09">
      <w:pPr>
        <w:pStyle w:val="TOC4"/>
        <w:rPr>
          <w:rFonts w:asciiTheme="minorHAnsi" w:eastAsiaTheme="minorEastAsia" w:hAnsiTheme="minorHAnsi" w:cstheme="minorBidi"/>
          <w:kern w:val="2"/>
          <w:sz w:val="22"/>
          <w:szCs w:val="22"/>
          <w14:ligatures w14:val="standardContextual"/>
        </w:rPr>
      </w:pPr>
      <w:r>
        <w:t>4.23.13.1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_Toc162421514 \h </w:instrText>
      </w:r>
      <w:r>
        <w:fldChar w:fldCharType="separate"/>
      </w:r>
      <w:r>
        <w:t>521</w:t>
      </w:r>
      <w:r>
        <w:fldChar w:fldCharType="end"/>
      </w:r>
    </w:p>
    <w:p w14:paraId="6BFA816B" w14:textId="52D0A418" w:rsidR="00711B09" w:rsidRDefault="00711B09">
      <w:pPr>
        <w:pStyle w:val="TOC4"/>
        <w:rPr>
          <w:rFonts w:asciiTheme="minorHAnsi" w:eastAsiaTheme="minorEastAsia" w:hAnsiTheme="minorHAnsi" w:cstheme="minorBidi"/>
          <w:kern w:val="2"/>
          <w:sz w:val="22"/>
          <w:szCs w:val="22"/>
          <w14:ligatures w14:val="standardContextual"/>
        </w:rPr>
      </w:pPr>
      <w:r>
        <w:t>4.23.13.2</w:t>
      </w:r>
      <w:r>
        <w:rPr>
          <w:rFonts w:asciiTheme="minorHAnsi" w:eastAsiaTheme="minorEastAsia" w:hAnsiTheme="minorHAnsi" w:cstheme="minorBidi"/>
          <w:kern w:val="2"/>
          <w:sz w:val="22"/>
          <w:szCs w:val="22"/>
          <w14:ligatures w14:val="standardContextual"/>
        </w:rPr>
        <w:tab/>
      </w:r>
      <w:r>
        <w:t>Mobility procedure without N26 interface from EPS to 5GS</w:t>
      </w:r>
      <w:r>
        <w:tab/>
      </w:r>
      <w:r>
        <w:fldChar w:fldCharType="begin" w:fldLock="1"/>
      </w:r>
      <w:r>
        <w:instrText xml:space="preserve"> PAGEREF _Toc162421515 \h </w:instrText>
      </w:r>
      <w:r>
        <w:fldChar w:fldCharType="separate"/>
      </w:r>
      <w:r>
        <w:t>521</w:t>
      </w:r>
      <w:r>
        <w:fldChar w:fldCharType="end"/>
      </w:r>
    </w:p>
    <w:p w14:paraId="0443D418" w14:textId="479AB49E" w:rsidR="00711B09" w:rsidRDefault="00711B09">
      <w:pPr>
        <w:pStyle w:val="TOC4"/>
        <w:rPr>
          <w:rFonts w:asciiTheme="minorHAnsi" w:eastAsiaTheme="minorEastAsia" w:hAnsiTheme="minorHAnsi" w:cstheme="minorBidi"/>
          <w:kern w:val="2"/>
          <w:sz w:val="22"/>
          <w:szCs w:val="22"/>
          <w14:ligatures w14:val="standardContextual"/>
        </w:rPr>
      </w:pPr>
      <w:r>
        <w:t>4.23.13.3</w:t>
      </w:r>
      <w:r>
        <w:rPr>
          <w:rFonts w:asciiTheme="minorHAnsi" w:eastAsiaTheme="minorEastAsia" w:hAnsiTheme="minorHAnsi" w:cstheme="minorBidi"/>
          <w:kern w:val="2"/>
          <w:sz w:val="22"/>
          <w:szCs w:val="22"/>
          <w14:ligatures w14:val="standardContextual"/>
        </w:rPr>
        <w:tab/>
      </w:r>
      <w:r>
        <w:t>Mobility procedure without N26 interface from EPC/ePDG to 5GS</w:t>
      </w:r>
      <w:r>
        <w:tab/>
      </w:r>
      <w:r>
        <w:fldChar w:fldCharType="begin" w:fldLock="1"/>
      </w:r>
      <w:r>
        <w:instrText xml:space="preserve"> PAGEREF _Toc162421516 \h </w:instrText>
      </w:r>
      <w:r>
        <w:fldChar w:fldCharType="separate"/>
      </w:r>
      <w:r>
        <w:t>521</w:t>
      </w:r>
      <w:r>
        <w:fldChar w:fldCharType="end"/>
      </w:r>
    </w:p>
    <w:p w14:paraId="392C57B0" w14:textId="655BFBFC" w:rsidR="00711B09" w:rsidRDefault="00711B09">
      <w:pPr>
        <w:pStyle w:val="TOC4"/>
        <w:rPr>
          <w:rFonts w:asciiTheme="minorHAnsi" w:eastAsiaTheme="minorEastAsia" w:hAnsiTheme="minorHAnsi" w:cstheme="minorBidi"/>
          <w:kern w:val="2"/>
          <w:sz w:val="22"/>
          <w:szCs w:val="22"/>
          <w14:ligatures w14:val="standardContextual"/>
        </w:rPr>
      </w:pPr>
      <w:r>
        <w:t>4.23.13.4</w:t>
      </w:r>
      <w:r>
        <w:rPr>
          <w:rFonts w:asciiTheme="minorHAnsi" w:eastAsiaTheme="minorEastAsia" w:hAnsiTheme="minorHAnsi" w:cstheme="minorBidi"/>
          <w:kern w:val="2"/>
          <w:sz w:val="22"/>
          <w:szCs w:val="22"/>
          <w14:ligatures w14:val="standardContextual"/>
        </w:rPr>
        <w:tab/>
      </w:r>
      <w:r>
        <w:t>Mobility procedure without N26 interface from 5GS to EPS</w:t>
      </w:r>
      <w:r>
        <w:tab/>
      </w:r>
      <w:r>
        <w:fldChar w:fldCharType="begin" w:fldLock="1"/>
      </w:r>
      <w:r>
        <w:instrText xml:space="preserve"> PAGEREF _Toc162421517 \h </w:instrText>
      </w:r>
      <w:r>
        <w:fldChar w:fldCharType="separate"/>
      </w:r>
      <w:r>
        <w:t>521</w:t>
      </w:r>
      <w:r>
        <w:fldChar w:fldCharType="end"/>
      </w:r>
    </w:p>
    <w:p w14:paraId="752CD2E7" w14:textId="43F248A7" w:rsidR="00711B09" w:rsidRDefault="00711B09">
      <w:pPr>
        <w:pStyle w:val="TOC4"/>
        <w:rPr>
          <w:rFonts w:asciiTheme="minorHAnsi" w:eastAsiaTheme="minorEastAsia" w:hAnsiTheme="minorHAnsi" w:cstheme="minorBidi"/>
          <w:kern w:val="2"/>
          <w:sz w:val="22"/>
          <w:szCs w:val="22"/>
          <w14:ligatures w14:val="standardContextual"/>
        </w:rPr>
      </w:pPr>
      <w:r>
        <w:t>4.23.13.5</w:t>
      </w:r>
      <w:r>
        <w:rPr>
          <w:rFonts w:asciiTheme="minorHAnsi" w:eastAsiaTheme="minorEastAsia" w:hAnsiTheme="minorHAnsi" w:cstheme="minorBidi"/>
          <w:kern w:val="2"/>
          <w:sz w:val="22"/>
          <w:szCs w:val="22"/>
          <w14:ligatures w14:val="standardContextual"/>
        </w:rPr>
        <w:tab/>
      </w:r>
      <w:r>
        <w:t>Mobility procedure without N26 interface from 5GS to EPC/ePDG</w:t>
      </w:r>
      <w:r>
        <w:tab/>
      </w:r>
      <w:r>
        <w:fldChar w:fldCharType="begin" w:fldLock="1"/>
      </w:r>
      <w:r>
        <w:instrText xml:space="preserve"> PAGEREF _Toc162421518 \h </w:instrText>
      </w:r>
      <w:r>
        <w:fldChar w:fldCharType="separate"/>
      </w:r>
      <w:r>
        <w:t>521</w:t>
      </w:r>
      <w:r>
        <w:fldChar w:fldCharType="end"/>
      </w:r>
    </w:p>
    <w:p w14:paraId="53A3CB32" w14:textId="7ECAEF21" w:rsidR="00711B09" w:rsidRDefault="00711B09">
      <w:pPr>
        <w:pStyle w:val="TOC3"/>
        <w:rPr>
          <w:rFonts w:asciiTheme="minorHAnsi" w:eastAsiaTheme="minorEastAsia" w:hAnsiTheme="minorHAnsi" w:cstheme="minorBidi"/>
          <w:kern w:val="2"/>
          <w:sz w:val="22"/>
          <w:szCs w:val="22"/>
          <w14:ligatures w14:val="standardContextual"/>
        </w:rPr>
      </w:pPr>
      <w:r>
        <w:t>4.23.14</w:t>
      </w:r>
      <w:r>
        <w:rPr>
          <w:rFonts w:asciiTheme="minorHAnsi" w:eastAsiaTheme="minorEastAsia" w:hAnsiTheme="minorHAnsi" w:cstheme="minorBidi"/>
          <w:kern w:val="2"/>
          <w:sz w:val="22"/>
          <w:szCs w:val="22"/>
          <w14:ligatures w14:val="standardContextual"/>
        </w:rPr>
        <w:tab/>
      </w:r>
      <w:r>
        <w:t>Pause of charging</w:t>
      </w:r>
      <w:r>
        <w:tab/>
      </w:r>
      <w:r>
        <w:fldChar w:fldCharType="begin" w:fldLock="1"/>
      </w:r>
      <w:r>
        <w:instrText xml:space="preserve"> PAGEREF _Toc162421519 \h </w:instrText>
      </w:r>
      <w:r>
        <w:fldChar w:fldCharType="separate"/>
      </w:r>
      <w:r>
        <w:t>522</w:t>
      </w:r>
      <w:r>
        <w:fldChar w:fldCharType="end"/>
      </w:r>
    </w:p>
    <w:p w14:paraId="4DB730EE" w14:textId="27D4133B" w:rsidR="00711B09" w:rsidRDefault="00711B09">
      <w:pPr>
        <w:pStyle w:val="TOC3"/>
        <w:rPr>
          <w:rFonts w:asciiTheme="minorHAnsi" w:eastAsiaTheme="minorEastAsia" w:hAnsiTheme="minorHAnsi" w:cstheme="minorBidi"/>
          <w:kern w:val="2"/>
          <w:sz w:val="22"/>
          <w:szCs w:val="22"/>
          <w14:ligatures w14:val="standardContextual"/>
        </w:rPr>
      </w:pPr>
      <w:r>
        <w:t>4.23.15</w:t>
      </w:r>
      <w:r>
        <w:rPr>
          <w:rFonts w:asciiTheme="minorHAnsi" w:eastAsiaTheme="minorEastAsia" w:hAnsiTheme="minorHAnsi" w:cstheme="minorBidi"/>
          <w:kern w:val="2"/>
          <w:sz w:val="22"/>
          <w:szCs w:val="22"/>
          <w14:ligatures w14:val="standardContextual"/>
        </w:rPr>
        <w:tab/>
      </w:r>
      <w:r>
        <w:t>PDU Session mobility between 3GPP and non-3GPP access</w:t>
      </w:r>
      <w:r>
        <w:tab/>
      </w:r>
      <w:r>
        <w:fldChar w:fldCharType="begin" w:fldLock="1"/>
      </w:r>
      <w:r>
        <w:instrText xml:space="preserve"> PAGEREF _Toc162421520 \h </w:instrText>
      </w:r>
      <w:r>
        <w:fldChar w:fldCharType="separate"/>
      </w:r>
      <w:r>
        <w:t>522</w:t>
      </w:r>
      <w:r>
        <w:fldChar w:fldCharType="end"/>
      </w:r>
    </w:p>
    <w:p w14:paraId="07DCE64B" w14:textId="7A47DA39" w:rsidR="00711B09" w:rsidRDefault="00711B09">
      <w:pPr>
        <w:pStyle w:val="TOC3"/>
        <w:rPr>
          <w:rFonts w:asciiTheme="minorHAnsi" w:eastAsiaTheme="minorEastAsia" w:hAnsiTheme="minorHAnsi" w:cstheme="minorBidi"/>
          <w:kern w:val="2"/>
          <w:sz w:val="22"/>
          <w:szCs w:val="22"/>
          <w14:ligatures w14:val="standardContextual"/>
        </w:rPr>
      </w:pPr>
      <w:r>
        <w:t>4.23.16</w:t>
      </w:r>
      <w:r>
        <w:rPr>
          <w:rFonts w:asciiTheme="minorHAnsi" w:eastAsiaTheme="minorEastAsia" w:hAnsiTheme="minorHAnsi" w:cstheme="minorBidi"/>
          <w:kern w:val="2"/>
          <w:sz w:val="22"/>
          <w:szCs w:val="22"/>
          <w14:ligatures w14:val="standardContextual"/>
        </w:rPr>
        <w:tab/>
      </w:r>
      <w:r>
        <w:t>Handover of a PDU Session procedure between 3GPP and untrusted non-3GPP access</w:t>
      </w:r>
      <w:r>
        <w:tab/>
      </w:r>
      <w:r>
        <w:fldChar w:fldCharType="begin" w:fldLock="1"/>
      </w:r>
      <w:r>
        <w:instrText xml:space="preserve"> PAGEREF _Toc162421521 \h </w:instrText>
      </w:r>
      <w:r>
        <w:fldChar w:fldCharType="separate"/>
      </w:r>
      <w:r>
        <w:t>522</w:t>
      </w:r>
      <w:r>
        <w:fldChar w:fldCharType="end"/>
      </w:r>
    </w:p>
    <w:p w14:paraId="407B77D4" w14:textId="6231F989" w:rsidR="00711B09" w:rsidRDefault="00711B09">
      <w:pPr>
        <w:pStyle w:val="TOC4"/>
        <w:rPr>
          <w:rFonts w:asciiTheme="minorHAnsi" w:eastAsiaTheme="minorEastAsia" w:hAnsiTheme="minorHAnsi" w:cstheme="minorBidi"/>
          <w:kern w:val="2"/>
          <w:sz w:val="22"/>
          <w:szCs w:val="22"/>
          <w14:ligatures w14:val="standardContextual"/>
        </w:rPr>
      </w:pPr>
      <w:r>
        <w:t>4.23.16.1</w:t>
      </w:r>
      <w:r>
        <w:rPr>
          <w:rFonts w:asciiTheme="minorHAnsi" w:eastAsiaTheme="minorEastAsia" w:hAnsiTheme="minorHAnsi" w:cstheme="minorBidi"/>
          <w:kern w:val="2"/>
          <w:sz w:val="22"/>
          <w:szCs w:val="22"/>
          <w14:ligatures w14:val="standardContextual"/>
        </w:rPr>
        <w:tab/>
      </w:r>
      <w:r>
        <w:t>Handover of a PDU Session procedure from untrusted non-3GPP to 3GPP access (non-roaming and roaming with local breakout)</w:t>
      </w:r>
      <w:r>
        <w:tab/>
      </w:r>
      <w:r>
        <w:fldChar w:fldCharType="begin" w:fldLock="1"/>
      </w:r>
      <w:r>
        <w:instrText xml:space="preserve"> PAGEREF _Toc162421522 \h </w:instrText>
      </w:r>
      <w:r>
        <w:fldChar w:fldCharType="separate"/>
      </w:r>
      <w:r>
        <w:t>522</w:t>
      </w:r>
      <w:r>
        <w:fldChar w:fldCharType="end"/>
      </w:r>
    </w:p>
    <w:p w14:paraId="5BB0DCC7" w14:textId="385AD545" w:rsidR="00711B09" w:rsidRDefault="00711B09">
      <w:pPr>
        <w:pStyle w:val="TOC4"/>
        <w:rPr>
          <w:rFonts w:asciiTheme="minorHAnsi" w:eastAsiaTheme="minorEastAsia" w:hAnsiTheme="minorHAnsi" w:cstheme="minorBidi"/>
          <w:kern w:val="2"/>
          <w:sz w:val="22"/>
          <w:szCs w:val="22"/>
          <w14:ligatures w14:val="standardContextual"/>
        </w:rPr>
      </w:pPr>
      <w:r>
        <w:t>4.23.16.2</w:t>
      </w:r>
      <w:r>
        <w:rPr>
          <w:rFonts w:asciiTheme="minorHAnsi" w:eastAsiaTheme="minorEastAsia" w:hAnsiTheme="minorHAnsi" w:cstheme="minorBidi"/>
          <w:kern w:val="2"/>
          <w:sz w:val="22"/>
          <w:szCs w:val="22"/>
          <w14:ligatures w14:val="standardContextual"/>
        </w:rPr>
        <w:tab/>
      </w:r>
      <w:r>
        <w:t>Handover of a PDU Session procedure from 3GPP to untrusted non-3GPP access (non-roaming and roaming with local breakout)</w:t>
      </w:r>
      <w:r>
        <w:tab/>
      </w:r>
      <w:r>
        <w:fldChar w:fldCharType="begin" w:fldLock="1"/>
      </w:r>
      <w:r>
        <w:instrText xml:space="preserve"> PAGEREF _Toc162421523 \h </w:instrText>
      </w:r>
      <w:r>
        <w:fldChar w:fldCharType="separate"/>
      </w:r>
      <w:r>
        <w:t>522</w:t>
      </w:r>
      <w:r>
        <w:fldChar w:fldCharType="end"/>
      </w:r>
    </w:p>
    <w:p w14:paraId="2B129330" w14:textId="6EBA8A80" w:rsidR="00711B09" w:rsidRDefault="00711B09">
      <w:pPr>
        <w:pStyle w:val="TOC4"/>
        <w:rPr>
          <w:rFonts w:asciiTheme="minorHAnsi" w:eastAsiaTheme="minorEastAsia" w:hAnsiTheme="minorHAnsi" w:cstheme="minorBidi"/>
          <w:kern w:val="2"/>
          <w:sz w:val="22"/>
          <w:szCs w:val="22"/>
          <w14:ligatures w14:val="standardContextual"/>
        </w:rPr>
      </w:pPr>
      <w:r>
        <w:t>4.23.16.3</w:t>
      </w:r>
      <w:r>
        <w:rPr>
          <w:rFonts w:asciiTheme="minorHAnsi" w:eastAsiaTheme="minorEastAsia" w:hAnsiTheme="minorHAnsi" w:cstheme="minorBidi"/>
          <w:kern w:val="2"/>
          <w:sz w:val="22"/>
          <w:szCs w:val="22"/>
          <w14:ligatures w14:val="standardContextual"/>
        </w:rPr>
        <w:tab/>
      </w:r>
      <w:r>
        <w:t>Handover of a PDU Session procedure from untrusted non-3GPP to 3GPP access (home routed roaming)</w:t>
      </w:r>
      <w:r>
        <w:tab/>
      </w:r>
      <w:r>
        <w:fldChar w:fldCharType="begin" w:fldLock="1"/>
      </w:r>
      <w:r>
        <w:instrText xml:space="preserve"> PAGEREF _Toc162421524 \h </w:instrText>
      </w:r>
      <w:r>
        <w:fldChar w:fldCharType="separate"/>
      </w:r>
      <w:r>
        <w:t>523</w:t>
      </w:r>
      <w:r>
        <w:fldChar w:fldCharType="end"/>
      </w:r>
    </w:p>
    <w:p w14:paraId="02A56A90" w14:textId="17BCA972" w:rsidR="00711B09" w:rsidRDefault="00711B09">
      <w:pPr>
        <w:pStyle w:val="TOC5"/>
        <w:rPr>
          <w:rFonts w:asciiTheme="minorHAnsi" w:eastAsiaTheme="minorEastAsia" w:hAnsiTheme="minorHAnsi" w:cstheme="minorBidi"/>
          <w:kern w:val="2"/>
          <w:sz w:val="22"/>
          <w:szCs w:val="22"/>
          <w14:ligatures w14:val="standardContextual"/>
        </w:rPr>
      </w:pPr>
      <w:r>
        <w:t>4.23.16.3.1</w:t>
      </w:r>
      <w:r>
        <w:rPr>
          <w:rFonts w:asciiTheme="minorHAnsi" w:eastAsiaTheme="minorEastAsia" w:hAnsiTheme="minorHAnsi" w:cstheme="minorBidi"/>
          <w:kern w:val="2"/>
          <w:sz w:val="22"/>
          <w:szCs w:val="22"/>
          <w14:ligatures w14:val="standardContextual"/>
        </w:rPr>
        <w:tab/>
      </w:r>
      <w:r>
        <w:t>The target AMF is in the PLMN of the N3IWF</w:t>
      </w:r>
      <w:r>
        <w:tab/>
      </w:r>
      <w:r>
        <w:fldChar w:fldCharType="begin" w:fldLock="1"/>
      </w:r>
      <w:r>
        <w:instrText xml:space="preserve"> PAGEREF _Toc162421525 \h </w:instrText>
      </w:r>
      <w:r>
        <w:fldChar w:fldCharType="separate"/>
      </w:r>
      <w:r>
        <w:t>523</w:t>
      </w:r>
      <w:r>
        <w:fldChar w:fldCharType="end"/>
      </w:r>
    </w:p>
    <w:p w14:paraId="1EF5CCCA" w14:textId="3E3884BF" w:rsidR="00711B09" w:rsidRDefault="00711B09">
      <w:pPr>
        <w:pStyle w:val="TOC3"/>
        <w:rPr>
          <w:rFonts w:asciiTheme="minorHAnsi" w:eastAsiaTheme="minorEastAsia" w:hAnsiTheme="minorHAnsi" w:cstheme="minorBidi"/>
          <w:kern w:val="2"/>
          <w:sz w:val="22"/>
          <w:szCs w:val="22"/>
          <w14:ligatures w14:val="standardContextual"/>
        </w:rPr>
      </w:pPr>
      <w:r>
        <w:t>4.23.16a</w:t>
      </w:r>
      <w:r>
        <w:rPr>
          <w:rFonts w:asciiTheme="minorHAnsi" w:eastAsiaTheme="minorEastAsia" w:hAnsiTheme="minorHAnsi" w:cstheme="minorBidi"/>
          <w:kern w:val="2"/>
          <w:sz w:val="22"/>
          <w:szCs w:val="22"/>
          <w14:ligatures w14:val="standardContextual"/>
        </w:rPr>
        <w:tab/>
      </w:r>
      <w:r>
        <w:t>Handover of a PDU Session procedure between 3GPP and trusted non-3GPP access</w:t>
      </w:r>
      <w:r>
        <w:tab/>
      </w:r>
      <w:r>
        <w:fldChar w:fldCharType="begin" w:fldLock="1"/>
      </w:r>
      <w:r>
        <w:instrText xml:space="preserve"> PAGEREF _Toc162421526 \h </w:instrText>
      </w:r>
      <w:r>
        <w:fldChar w:fldCharType="separate"/>
      </w:r>
      <w:r>
        <w:t>523</w:t>
      </w:r>
      <w:r>
        <w:fldChar w:fldCharType="end"/>
      </w:r>
    </w:p>
    <w:p w14:paraId="56BE16E2" w14:textId="539BB793" w:rsidR="00711B09" w:rsidRDefault="00711B09">
      <w:pPr>
        <w:pStyle w:val="TOC4"/>
        <w:rPr>
          <w:rFonts w:asciiTheme="minorHAnsi" w:eastAsiaTheme="minorEastAsia" w:hAnsiTheme="minorHAnsi" w:cstheme="minorBidi"/>
          <w:kern w:val="2"/>
          <w:sz w:val="22"/>
          <w:szCs w:val="22"/>
          <w14:ligatures w14:val="standardContextual"/>
        </w:rPr>
      </w:pPr>
      <w:r>
        <w:t>4.23.16a.1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_Toc162421527 \h </w:instrText>
      </w:r>
      <w:r>
        <w:fldChar w:fldCharType="separate"/>
      </w:r>
      <w:r>
        <w:t>523</w:t>
      </w:r>
      <w:r>
        <w:fldChar w:fldCharType="end"/>
      </w:r>
    </w:p>
    <w:p w14:paraId="5580C11B" w14:textId="29B0E961" w:rsidR="00711B09" w:rsidRDefault="00711B09">
      <w:pPr>
        <w:pStyle w:val="TOC3"/>
        <w:rPr>
          <w:rFonts w:asciiTheme="minorHAnsi" w:eastAsiaTheme="minorEastAsia" w:hAnsiTheme="minorHAnsi" w:cstheme="minorBidi"/>
          <w:kern w:val="2"/>
          <w:sz w:val="22"/>
          <w:szCs w:val="22"/>
          <w14:ligatures w14:val="standardContextual"/>
        </w:rPr>
      </w:pPr>
      <w:r>
        <w:t>4.23.17</w:t>
      </w:r>
      <w:r>
        <w:rPr>
          <w:rFonts w:asciiTheme="minorHAnsi" w:eastAsiaTheme="minorEastAsia" w:hAnsiTheme="minorHAnsi" w:cstheme="minorBidi"/>
          <w:kern w:val="2"/>
          <w:sz w:val="22"/>
          <w:szCs w:val="22"/>
          <w14:ligatures w14:val="standardContextual"/>
        </w:rPr>
        <w:tab/>
      </w:r>
      <w:r>
        <w:t>Additional considerations for Home-routed roaming</w:t>
      </w:r>
      <w:r>
        <w:tab/>
      </w:r>
      <w:r>
        <w:fldChar w:fldCharType="begin" w:fldLock="1"/>
      </w:r>
      <w:r>
        <w:instrText xml:space="preserve"> PAGEREF _Toc162421528 \h </w:instrText>
      </w:r>
      <w:r>
        <w:fldChar w:fldCharType="separate"/>
      </w:r>
      <w:r>
        <w:t>523</w:t>
      </w:r>
      <w:r>
        <w:fldChar w:fldCharType="end"/>
      </w:r>
    </w:p>
    <w:p w14:paraId="477CFCF4" w14:textId="40590495" w:rsidR="00711B09" w:rsidRDefault="00711B09">
      <w:pPr>
        <w:pStyle w:val="TOC2"/>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Procedures for UPF Anchored Data Transport in Control Plane CIoT 5GS Optimisation</w:t>
      </w:r>
      <w:r>
        <w:tab/>
      </w:r>
      <w:r>
        <w:fldChar w:fldCharType="begin" w:fldLock="1"/>
      </w:r>
      <w:r>
        <w:instrText xml:space="preserve"> PAGEREF _Toc162421529 \h </w:instrText>
      </w:r>
      <w:r>
        <w:fldChar w:fldCharType="separate"/>
      </w:r>
      <w:r>
        <w:t>524</w:t>
      </w:r>
      <w:r>
        <w:fldChar w:fldCharType="end"/>
      </w:r>
    </w:p>
    <w:p w14:paraId="2100F5CF" w14:textId="24DDD40E" w:rsidR="00711B09" w:rsidRDefault="00711B09">
      <w:pPr>
        <w:pStyle w:val="TOC3"/>
        <w:rPr>
          <w:rFonts w:asciiTheme="minorHAnsi" w:eastAsiaTheme="minorEastAsia" w:hAnsiTheme="minorHAnsi" w:cstheme="minorBidi"/>
          <w:kern w:val="2"/>
          <w:sz w:val="22"/>
          <w:szCs w:val="22"/>
          <w14:ligatures w14:val="standardContextual"/>
        </w:rPr>
      </w:pPr>
      <w:r>
        <w:t>4.24.1</w:t>
      </w:r>
      <w:r>
        <w:rPr>
          <w:rFonts w:asciiTheme="minorHAnsi" w:eastAsiaTheme="minorEastAsia" w:hAnsiTheme="minorHAnsi" w:cstheme="minorBidi"/>
          <w:kern w:val="2"/>
          <w:sz w:val="22"/>
          <w:szCs w:val="22"/>
          <w14:ligatures w14:val="standardContextual"/>
        </w:rPr>
        <w:tab/>
      </w:r>
      <w:r>
        <w:t>UPF anchored Mobile Originated Data Transport in Control Plane CIoT 5GS Optimisation</w:t>
      </w:r>
      <w:r>
        <w:tab/>
      </w:r>
      <w:r>
        <w:fldChar w:fldCharType="begin" w:fldLock="1"/>
      </w:r>
      <w:r>
        <w:instrText xml:space="preserve"> PAGEREF _Toc162421530 \h </w:instrText>
      </w:r>
      <w:r>
        <w:fldChar w:fldCharType="separate"/>
      </w:r>
      <w:r>
        <w:t>524</w:t>
      </w:r>
      <w:r>
        <w:fldChar w:fldCharType="end"/>
      </w:r>
    </w:p>
    <w:p w14:paraId="3CE2BF85" w14:textId="32DE9E16" w:rsidR="00711B09" w:rsidRDefault="00711B09">
      <w:pPr>
        <w:pStyle w:val="TOC3"/>
        <w:rPr>
          <w:rFonts w:asciiTheme="minorHAnsi" w:eastAsiaTheme="minorEastAsia" w:hAnsiTheme="minorHAnsi" w:cstheme="minorBidi"/>
          <w:kern w:val="2"/>
          <w:sz w:val="22"/>
          <w:szCs w:val="22"/>
          <w14:ligatures w14:val="standardContextual"/>
        </w:rPr>
      </w:pPr>
      <w:r>
        <w:t>4.24.2</w:t>
      </w:r>
      <w:r>
        <w:rPr>
          <w:rFonts w:asciiTheme="minorHAnsi" w:eastAsiaTheme="minorEastAsia" w:hAnsiTheme="minorHAnsi" w:cstheme="minorBidi"/>
          <w:kern w:val="2"/>
          <w:sz w:val="22"/>
          <w:szCs w:val="22"/>
          <w14:ligatures w14:val="standardContextual"/>
        </w:rPr>
        <w:tab/>
      </w:r>
      <w:r>
        <w:t>UPF anchored Mobile Terminated Data Transport in Control Plane CIoT 5GS Optimisation</w:t>
      </w:r>
      <w:r>
        <w:tab/>
      </w:r>
      <w:r>
        <w:fldChar w:fldCharType="begin" w:fldLock="1"/>
      </w:r>
      <w:r>
        <w:instrText xml:space="preserve"> PAGEREF _Toc162421531 \h </w:instrText>
      </w:r>
      <w:r>
        <w:fldChar w:fldCharType="separate"/>
      </w:r>
      <w:r>
        <w:t>527</w:t>
      </w:r>
      <w:r>
        <w:fldChar w:fldCharType="end"/>
      </w:r>
    </w:p>
    <w:p w14:paraId="61DA296E" w14:textId="62AB6AB9" w:rsidR="00711B09" w:rsidRDefault="00711B09">
      <w:pPr>
        <w:pStyle w:val="TOC2"/>
        <w:rPr>
          <w:rFonts w:asciiTheme="minorHAnsi" w:eastAsiaTheme="minorEastAsia" w:hAnsiTheme="minorHAnsi" w:cstheme="minorBidi"/>
          <w:kern w:val="2"/>
          <w:sz w:val="22"/>
          <w:szCs w:val="22"/>
          <w14:ligatures w14:val="standardContextual"/>
        </w:rPr>
      </w:pPr>
      <w:r>
        <w:lastRenderedPageBreak/>
        <w:t>4.25</w:t>
      </w:r>
      <w:r>
        <w:rPr>
          <w:rFonts w:asciiTheme="minorHAnsi" w:eastAsiaTheme="minorEastAsia" w:hAnsiTheme="minorHAnsi" w:cstheme="minorBidi"/>
          <w:kern w:val="2"/>
          <w:sz w:val="22"/>
          <w:szCs w:val="22"/>
          <w14:ligatures w14:val="standardContextual"/>
        </w:rPr>
        <w:tab/>
      </w:r>
      <w:r>
        <w:t>Procedures for NEF based Non-IP Data Delivery</w:t>
      </w:r>
      <w:r>
        <w:tab/>
      </w:r>
      <w:r>
        <w:fldChar w:fldCharType="begin" w:fldLock="1"/>
      </w:r>
      <w:r>
        <w:instrText xml:space="preserve"> PAGEREF _Toc162421532 \h </w:instrText>
      </w:r>
      <w:r>
        <w:fldChar w:fldCharType="separate"/>
      </w:r>
      <w:r>
        <w:t>531</w:t>
      </w:r>
      <w:r>
        <w:fldChar w:fldCharType="end"/>
      </w:r>
    </w:p>
    <w:p w14:paraId="0974522E" w14:textId="48CF6798" w:rsidR="00711B09" w:rsidRDefault="00711B09">
      <w:pPr>
        <w:pStyle w:val="TOC3"/>
        <w:rPr>
          <w:rFonts w:asciiTheme="minorHAnsi" w:eastAsiaTheme="minorEastAsia" w:hAnsiTheme="minorHAnsi" w:cstheme="minorBidi"/>
          <w:kern w:val="2"/>
          <w:sz w:val="22"/>
          <w:szCs w:val="22"/>
          <w14:ligatures w14:val="standardContextual"/>
        </w:rPr>
      </w:pPr>
      <w:r>
        <w:t>4.25.1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_Toc162421533 \h </w:instrText>
      </w:r>
      <w:r>
        <w:fldChar w:fldCharType="separate"/>
      </w:r>
      <w:r>
        <w:t>531</w:t>
      </w:r>
      <w:r>
        <w:fldChar w:fldCharType="end"/>
      </w:r>
    </w:p>
    <w:p w14:paraId="4E8173CB" w14:textId="39D08765" w:rsidR="00711B09" w:rsidRDefault="00711B09">
      <w:pPr>
        <w:pStyle w:val="TOC3"/>
        <w:rPr>
          <w:rFonts w:asciiTheme="minorHAnsi" w:eastAsiaTheme="minorEastAsia" w:hAnsiTheme="minorHAnsi" w:cstheme="minorBidi"/>
          <w:kern w:val="2"/>
          <w:sz w:val="22"/>
          <w:szCs w:val="22"/>
          <w14:ligatures w14:val="standardContextual"/>
        </w:rPr>
      </w:pPr>
      <w:r>
        <w:t>4.25.2</w:t>
      </w:r>
      <w:r>
        <w:rPr>
          <w:rFonts w:asciiTheme="minorHAnsi" w:eastAsiaTheme="minorEastAsia" w:hAnsiTheme="minorHAnsi" w:cstheme="minorBidi"/>
          <w:kern w:val="2"/>
          <w:sz w:val="22"/>
          <w:szCs w:val="22"/>
          <w14:ligatures w14:val="standardContextual"/>
        </w:rPr>
        <w:tab/>
      </w:r>
      <w:r>
        <w:t>SMF-NEF Connection Establishment</w:t>
      </w:r>
      <w:r>
        <w:tab/>
      </w:r>
      <w:r>
        <w:fldChar w:fldCharType="begin" w:fldLock="1"/>
      </w:r>
      <w:r>
        <w:instrText xml:space="preserve"> PAGEREF _Toc162421534 \h </w:instrText>
      </w:r>
      <w:r>
        <w:fldChar w:fldCharType="separate"/>
      </w:r>
      <w:r>
        <w:t>532</w:t>
      </w:r>
      <w:r>
        <w:fldChar w:fldCharType="end"/>
      </w:r>
    </w:p>
    <w:p w14:paraId="57441EB7" w14:textId="583C805D" w:rsidR="00711B09" w:rsidRDefault="00711B09">
      <w:pPr>
        <w:pStyle w:val="TOC3"/>
        <w:rPr>
          <w:rFonts w:asciiTheme="minorHAnsi" w:eastAsiaTheme="minorEastAsia" w:hAnsiTheme="minorHAnsi" w:cstheme="minorBidi"/>
          <w:kern w:val="2"/>
          <w:sz w:val="22"/>
          <w:szCs w:val="22"/>
          <w14:ligatures w14:val="standardContextual"/>
        </w:rPr>
      </w:pPr>
      <w:r>
        <w:t>4.25.3</w:t>
      </w:r>
      <w:r>
        <w:rPr>
          <w:rFonts w:asciiTheme="minorHAnsi" w:eastAsiaTheme="minorEastAsia" w:hAnsiTheme="minorHAnsi" w:cstheme="minorBidi"/>
          <w:kern w:val="2"/>
          <w:sz w:val="22"/>
          <w:szCs w:val="22"/>
          <w14:ligatures w14:val="standardContextual"/>
        </w:rPr>
        <w:tab/>
      </w:r>
      <w:r>
        <w:t>NIDD Configuration</w:t>
      </w:r>
      <w:r>
        <w:tab/>
      </w:r>
      <w:r>
        <w:fldChar w:fldCharType="begin" w:fldLock="1"/>
      </w:r>
      <w:r>
        <w:instrText xml:space="preserve"> PAGEREF _Toc162421535 \h </w:instrText>
      </w:r>
      <w:r>
        <w:fldChar w:fldCharType="separate"/>
      </w:r>
      <w:r>
        <w:t>533</w:t>
      </w:r>
      <w:r>
        <w:fldChar w:fldCharType="end"/>
      </w:r>
    </w:p>
    <w:p w14:paraId="6B5B48DD" w14:textId="09BABEF9" w:rsidR="00711B09" w:rsidRDefault="00711B09">
      <w:pPr>
        <w:pStyle w:val="TOC3"/>
        <w:rPr>
          <w:rFonts w:asciiTheme="minorHAnsi" w:eastAsiaTheme="minorEastAsia" w:hAnsiTheme="minorHAnsi" w:cstheme="minorBidi"/>
          <w:kern w:val="2"/>
          <w:sz w:val="22"/>
          <w:szCs w:val="22"/>
          <w14:ligatures w14:val="standardContextual"/>
        </w:rPr>
      </w:pPr>
      <w:r>
        <w:t>4.25.4</w:t>
      </w:r>
      <w:r>
        <w:rPr>
          <w:rFonts w:asciiTheme="minorHAnsi" w:eastAsiaTheme="minorEastAsia" w:hAnsiTheme="minorHAnsi" w:cstheme="minorBidi"/>
          <w:kern w:val="2"/>
          <w:sz w:val="22"/>
          <w:szCs w:val="22"/>
          <w14:ligatures w14:val="standardContextual"/>
        </w:rPr>
        <w:tab/>
      </w:r>
      <w:r>
        <w:t>NEF Anchored Mobile Originated Data Transport</w:t>
      </w:r>
      <w:r>
        <w:tab/>
      </w:r>
      <w:r>
        <w:fldChar w:fldCharType="begin" w:fldLock="1"/>
      </w:r>
      <w:r>
        <w:instrText xml:space="preserve"> PAGEREF _Toc162421536 \h </w:instrText>
      </w:r>
      <w:r>
        <w:fldChar w:fldCharType="separate"/>
      </w:r>
      <w:r>
        <w:t>534</w:t>
      </w:r>
      <w:r>
        <w:fldChar w:fldCharType="end"/>
      </w:r>
    </w:p>
    <w:p w14:paraId="28074631" w14:textId="210B00D6" w:rsidR="00711B09" w:rsidRDefault="00711B09">
      <w:pPr>
        <w:pStyle w:val="TOC3"/>
        <w:rPr>
          <w:rFonts w:asciiTheme="minorHAnsi" w:eastAsiaTheme="minorEastAsia" w:hAnsiTheme="minorHAnsi" w:cstheme="minorBidi"/>
          <w:kern w:val="2"/>
          <w:sz w:val="22"/>
          <w:szCs w:val="22"/>
          <w14:ligatures w14:val="standardContextual"/>
        </w:rPr>
      </w:pPr>
      <w:r>
        <w:t>4.25.5</w:t>
      </w:r>
      <w:r>
        <w:rPr>
          <w:rFonts w:asciiTheme="minorHAnsi" w:eastAsiaTheme="minorEastAsia" w:hAnsiTheme="minorHAnsi" w:cstheme="minorBidi"/>
          <w:kern w:val="2"/>
          <w:sz w:val="22"/>
          <w:szCs w:val="22"/>
          <w14:ligatures w14:val="standardContextual"/>
        </w:rPr>
        <w:tab/>
      </w:r>
      <w:r>
        <w:t>NEF Anchored Mobile Terminated Data Transport</w:t>
      </w:r>
      <w:r>
        <w:tab/>
      </w:r>
      <w:r>
        <w:fldChar w:fldCharType="begin" w:fldLock="1"/>
      </w:r>
      <w:r>
        <w:instrText xml:space="preserve"> PAGEREF _Toc162421537 \h </w:instrText>
      </w:r>
      <w:r>
        <w:fldChar w:fldCharType="separate"/>
      </w:r>
      <w:r>
        <w:t>536</w:t>
      </w:r>
      <w:r>
        <w:fldChar w:fldCharType="end"/>
      </w:r>
    </w:p>
    <w:p w14:paraId="3A1C7BAD" w14:textId="7A7B1647" w:rsidR="00711B09" w:rsidRDefault="00711B09">
      <w:pPr>
        <w:pStyle w:val="TOC3"/>
        <w:rPr>
          <w:rFonts w:asciiTheme="minorHAnsi" w:eastAsiaTheme="minorEastAsia" w:hAnsiTheme="minorHAnsi" w:cstheme="minorBidi"/>
          <w:kern w:val="2"/>
          <w:sz w:val="22"/>
          <w:szCs w:val="22"/>
          <w14:ligatures w14:val="standardContextual"/>
        </w:rPr>
      </w:pPr>
      <w:r>
        <w:t>4.25.6</w:t>
      </w:r>
      <w:r>
        <w:rPr>
          <w:rFonts w:asciiTheme="minorHAnsi" w:eastAsiaTheme="minorEastAsia" w:hAnsiTheme="minorHAnsi" w:cstheme="minorBidi"/>
          <w:kern w:val="2"/>
          <w:sz w:val="22"/>
          <w:szCs w:val="22"/>
          <w14:ligatures w14:val="standardContextual"/>
        </w:rPr>
        <w:tab/>
      </w:r>
      <w:r>
        <w:t>NIDD Authorization Update</w:t>
      </w:r>
      <w:r>
        <w:tab/>
      </w:r>
      <w:r>
        <w:fldChar w:fldCharType="begin" w:fldLock="1"/>
      </w:r>
      <w:r>
        <w:instrText xml:space="preserve"> PAGEREF _Toc162421538 \h </w:instrText>
      </w:r>
      <w:r>
        <w:fldChar w:fldCharType="separate"/>
      </w:r>
      <w:r>
        <w:t>539</w:t>
      </w:r>
      <w:r>
        <w:fldChar w:fldCharType="end"/>
      </w:r>
    </w:p>
    <w:p w14:paraId="71C16653" w14:textId="332D9E39" w:rsidR="00711B09" w:rsidRDefault="00711B09">
      <w:pPr>
        <w:pStyle w:val="TOC3"/>
        <w:rPr>
          <w:rFonts w:asciiTheme="minorHAnsi" w:eastAsiaTheme="minorEastAsia" w:hAnsiTheme="minorHAnsi" w:cstheme="minorBidi"/>
          <w:kern w:val="2"/>
          <w:sz w:val="22"/>
          <w:szCs w:val="22"/>
          <w14:ligatures w14:val="standardContextual"/>
        </w:rPr>
      </w:pPr>
      <w:r>
        <w:t>4.25.7</w:t>
      </w:r>
      <w:r>
        <w:rPr>
          <w:rFonts w:asciiTheme="minorHAnsi" w:eastAsiaTheme="minorEastAsia" w:hAnsiTheme="minorHAnsi" w:cstheme="minorBidi"/>
          <w:kern w:val="2"/>
          <w:sz w:val="22"/>
          <w:szCs w:val="22"/>
          <w14:ligatures w14:val="standardContextual"/>
        </w:rPr>
        <w:tab/>
      </w:r>
      <w:r>
        <w:t>SMF Initiated SMF-NEF Connection Release procedure</w:t>
      </w:r>
      <w:r>
        <w:tab/>
      </w:r>
      <w:r>
        <w:fldChar w:fldCharType="begin" w:fldLock="1"/>
      </w:r>
      <w:r>
        <w:instrText xml:space="preserve"> PAGEREF _Toc162421539 \h </w:instrText>
      </w:r>
      <w:r>
        <w:fldChar w:fldCharType="separate"/>
      </w:r>
      <w:r>
        <w:t>540</w:t>
      </w:r>
      <w:r>
        <w:fldChar w:fldCharType="end"/>
      </w:r>
    </w:p>
    <w:p w14:paraId="237F6D20" w14:textId="6CFD7573" w:rsidR="00711B09" w:rsidRDefault="00711B09">
      <w:pPr>
        <w:pStyle w:val="TOC3"/>
        <w:rPr>
          <w:rFonts w:asciiTheme="minorHAnsi" w:eastAsiaTheme="minorEastAsia" w:hAnsiTheme="minorHAnsi" w:cstheme="minorBidi"/>
          <w:kern w:val="2"/>
          <w:sz w:val="22"/>
          <w:szCs w:val="22"/>
          <w14:ligatures w14:val="standardContextual"/>
        </w:rPr>
      </w:pPr>
      <w:r>
        <w:t>4.25.8</w:t>
      </w:r>
      <w:r>
        <w:rPr>
          <w:rFonts w:asciiTheme="minorHAnsi" w:eastAsiaTheme="minorEastAsia" w:hAnsiTheme="minorHAnsi" w:cstheme="minorBidi"/>
          <w:kern w:val="2"/>
          <w:sz w:val="22"/>
          <w:szCs w:val="22"/>
          <w14:ligatures w14:val="standardContextual"/>
        </w:rPr>
        <w:tab/>
      </w:r>
      <w:r>
        <w:t>NEF Initiated SMF-NEF Connection Release procedure</w:t>
      </w:r>
      <w:r>
        <w:tab/>
      </w:r>
      <w:r>
        <w:fldChar w:fldCharType="begin" w:fldLock="1"/>
      </w:r>
      <w:r>
        <w:instrText xml:space="preserve"> PAGEREF _Toc162421540 \h </w:instrText>
      </w:r>
      <w:r>
        <w:fldChar w:fldCharType="separate"/>
      </w:r>
      <w:r>
        <w:t>540</w:t>
      </w:r>
      <w:r>
        <w:fldChar w:fldCharType="end"/>
      </w:r>
    </w:p>
    <w:p w14:paraId="6A8A188C" w14:textId="7C9D76EA" w:rsidR="00711B09" w:rsidRDefault="00711B09">
      <w:pPr>
        <w:pStyle w:val="TOC3"/>
        <w:rPr>
          <w:rFonts w:asciiTheme="minorHAnsi" w:eastAsiaTheme="minorEastAsia" w:hAnsiTheme="minorHAnsi" w:cstheme="minorBidi"/>
          <w:kern w:val="2"/>
          <w:sz w:val="22"/>
          <w:szCs w:val="22"/>
          <w14:ligatures w14:val="standardContextual"/>
        </w:rPr>
      </w:pPr>
      <w:r>
        <w:t>4.25.9</w:t>
      </w:r>
      <w:r>
        <w:rPr>
          <w:rFonts w:asciiTheme="minorHAnsi" w:eastAsiaTheme="minorEastAsia" w:hAnsiTheme="minorHAnsi" w:cstheme="minorBidi"/>
          <w:kern w:val="2"/>
          <w:sz w:val="22"/>
          <w:szCs w:val="22"/>
          <w14:ligatures w14:val="standardContextual"/>
        </w:rPr>
        <w:tab/>
      </w:r>
      <w:r>
        <w:t>NEF Anchored Group NIDD via NEF anchored unicast MT data</w:t>
      </w:r>
      <w:r>
        <w:tab/>
      </w:r>
      <w:r>
        <w:fldChar w:fldCharType="begin" w:fldLock="1"/>
      </w:r>
      <w:r>
        <w:instrText xml:space="preserve"> PAGEREF _Toc162421541 \h </w:instrText>
      </w:r>
      <w:r>
        <w:fldChar w:fldCharType="separate"/>
      </w:r>
      <w:r>
        <w:t>542</w:t>
      </w:r>
      <w:r>
        <w:fldChar w:fldCharType="end"/>
      </w:r>
    </w:p>
    <w:p w14:paraId="4EDCAE57" w14:textId="20BB4614" w:rsidR="00711B09" w:rsidRDefault="00711B09">
      <w:pPr>
        <w:pStyle w:val="TOC2"/>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Network Function/NF Service Context Transfer Procedures</w:t>
      </w:r>
      <w:r>
        <w:tab/>
      </w:r>
      <w:r>
        <w:fldChar w:fldCharType="begin" w:fldLock="1"/>
      </w:r>
      <w:r>
        <w:instrText xml:space="preserve"> PAGEREF _Toc162421542 \h </w:instrText>
      </w:r>
      <w:r>
        <w:fldChar w:fldCharType="separate"/>
      </w:r>
      <w:r>
        <w:t>542</w:t>
      </w:r>
      <w:r>
        <w:fldChar w:fldCharType="end"/>
      </w:r>
    </w:p>
    <w:p w14:paraId="031926A3" w14:textId="4C920CB6" w:rsidR="00711B09" w:rsidRDefault="00711B09">
      <w:pPr>
        <w:pStyle w:val="TOC3"/>
        <w:rPr>
          <w:rFonts w:asciiTheme="minorHAnsi" w:eastAsiaTheme="minorEastAsia" w:hAnsiTheme="minorHAnsi" w:cstheme="minorBidi"/>
          <w:kern w:val="2"/>
          <w:sz w:val="22"/>
          <w:szCs w:val="22"/>
          <w14:ligatures w14:val="standardContextual"/>
        </w:rPr>
      </w:pPr>
      <w:r>
        <w:t>4.26.1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_Toc162421543 \h </w:instrText>
      </w:r>
      <w:r>
        <w:fldChar w:fldCharType="separate"/>
      </w:r>
      <w:r>
        <w:t>542</w:t>
      </w:r>
      <w:r>
        <w:fldChar w:fldCharType="end"/>
      </w:r>
    </w:p>
    <w:p w14:paraId="76EBE552" w14:textId="2256A55B" w:rsidR="00711B09" w:rsidRDefault="00711B09">
      <w:pPr>
        <w:pStyle w:val="TOC3"/>
        <w:rPr>
          <w:rFonts w:asciiTheme="minorHAnsi" w:eastAsiaTheme="minorEastAsia" w:hAnsiTheme="minorHAnsi" w:cstheme="minorBidi"/>
          <w:kern w:val="2"/>
          <w:sz w:val="22"/>
          <w:szCs w:val="22"/>
          <w14:ligatures w14:val="standardContextual"/>
        </w:rPr>
      </w:pPr>
      <w:r>
        <w:t>4.26.2</w:t>
      </w:r>
      <w:r>
        <w:rPr>
          <w:rFonts w:asciiTheme="minorHAnsi" w:eastAsiaTheme="minorEastAsia" w:hAnsiTheme="minorHAnsi" w:cstheme="minorBidi"/>
          <w:kern w:val="2"/>
          <w:sz w:val="22"/>
          <w:szCs w:val="22"/>
          <w14:ligatures w14:val="standardContextual"/>
        </w:rPr>
        <w:tab/>
      </w:r>
      <w:r>
        <w:t>NF/NF Service Context Transfer Push Procedure</w:t>
      </w:r>
      <w:r>
        <w:tab/>
      </w:r>
      <w:r>
        <w:fldChar w:fldCharType="begin" w:fldLock="1"/>
      </w:r>
      <w:r>
        <w:instrText xml:space="preserve"> PAGEREF _Toc162421544 \h </w:instrText>
      </w:r>
      <w:r>
        <w:fldChar w:fldCharType="separate"/>
      </w:r>
      <w:r>
        <w:t>543</w:t>
      </w:r>
      <w:r>
        <w:fldChar w:fldCharType="end"/>
      </w:r>
    </w:p>
    <w:p w14:paraId="52C97E24" w14:textId="3D028C1D" w:rsidR="00711B09" w:rsidRDefault="00711B09">
      <w:pPr>
        <w:pStyle w:val="TOC3"/>
        <w:rPr>
          <w:rFonts w:asciiTheme="minorHAnsi" w:eastAsiaTheme="minorEastAsia" w:hAnsiTheme="minorHAnsi" w:cstheme="minorBidi"/>
          <w:kern w:val="2"/>
          <w:sz w:val="22"/>
          <w:szCs w:val="22"/>
          <w14:ligatures w14:val="standardContextual"/>
        </w:rPr>
      </w:pPr>
      <w:r>
        <w:t>4.26.3</w:t>
      </w:r>
      <w:r>
        <w:rPr>
          <w:rFonts w:asciiTheme="minorHAnsi" w:eastAsiaTheme="minorEastAsia" w:hAnsiTheme="minorHAnsi" w:cstheme="minorBidi"/>
          <w:kern w:val="2"/>
          <w:sz w:val="22"/>
          <w:szCs w:val="22"/>
          <w14:ligatures w14:val="standardContextual"/>
        </w:rPr>
        <w:tab/>
      </w:r>
      <w:r>
        <w:t>NF/NF Service Context Transfer Pull procedure</w:t>
      </w:r>
      <w:r>
        <w:tab/>
      </w:r>
      <w:r>
        <w:fldChar w:fldCharType="begin" w:fldLock="1"/>
      </w:r>
      <w:r>
        <w:instrText xml:space="preserve"> PAGEREF _Toc162421545 \h </w:instrText>
      </w:r>
      <w:r>
        <w:fldChar w:fldCharType="separate"/>
      </w:r>
      <w:r>
        <w:t>543</w:t>
      </w:r>
      <w:r>
        <w:fldChar w:fldCharType="end"/>
      </w:r>
    </w:p>
    <w:p w14:paraId="16F90585" w14:textId="436196E9" w:rsidR="00711B09" w:rsidRDefault="00711B09">
      <w:pPr>
        <w:pStyle w:val="TOC3"/>
        <w:rPr>
          <w:rFonts w:asciiTheme="minorHAnsi" w:eastAsiaTheme="minorEastAsia" w:hAnsiTheme="minorHAnsi" w:cstheme="minorBidi"/>
          <w:kern w:val="2"/>
          <w:sz w:val="22"/>
          <w:szCs w:val="22"/>
          <w14:ligatures w14:val="standardContextual"/>
        </w:rPr>
      </w:pPr>
      <w:r>
        <w:t>4.26.4</w:t>
      </w:r>
      <w:r>
        <w:rPr>
          <w:rFonts w:asciiTheme="minorHAnsi" w:eastAsiaTheme="minorEastAsia" w:hAnsiTheme="minorHAnsi" w:cstheme="minorBidi"/>
          <w:kern w:val="2"/>
          <w:sz w:val="22"/>
          <w:szCs w:val="22"/>
          <w14:ligatures w14:val="standardContextual"/>
        </w:rPr>
        <w:tab/>
      </w:r>
      <w:r>
        <w:t>Context Transfer due to decommissioning</w:t>
      </w:r>
      <w:r>
        <w:tab/>
      </w:r>
      <w:r>
        <w:fldChar w:fldCharType="begin" w:fldLock="1"/>
      </w:r>
      <w:r>
        <w:instrText xml:space="preserve"> PAGEREF _Toc162421546 \h </w:instrText>
      </w:r>
      <w:r>
        <w:fldChar w:fldCharType="separate"/>
      </w:r>
      <w:r>
        <w:t>544</w:t>
      </w:r>
      <w:r>
        <w:fldChar w:fldCharType="end"/>
      </w:r>
    </w:p>
    <w:p w14:paraId="6A557C02" w14:textId="46E4EA8A" w:rsidR="00711B09" w:rsidRDefault="00711B09">
      <w:pPr>
        <w:pStyle w:val="TOC3"/>
        <w:rPr>
          <w:rFonts w:asciiTheme="minorHAnsi" w:eastAsiaTheme="minorEastAsia" w:hAnsiTheme="minorHAnsi" w:cstheme="minorBidi"/>
          <w:kern w:val="2"/>
          <w:sz w:val="22"/>
          <w:szCs w:val="22"/>
          <w14:ligatures w14:val="standardContextual"/>
        </w:rPr>
      </w:pPr>
      <w:r>
        <w:t>4.26.5</w:t>
      </w:r>
      <w:r>
        <w:rPr>
          <w:rFonts w:asciiTheme="minorHAnsi" w:eastAsiaTheme="minorEastAsia" w:hAnsiTheme="minorHAnsi" w:cstheme="minorBidi"/>
          <w:kern w:val="2"/>
          <w:sz w:val="22"/>
          <w:szCs w:val="22"/>
          <w14:ligatures w14:val="standardContextual"/>
        </w:rPr>
        <w:tab/>
      </w:r>
      <w:r>
        <w:t>SMF Service Context Transfer procedures</w:t>
      </w:r>
      <w:r>
        <w:tab/>
      </w:r>
      <w:r>
        <w:fldChar w:fldCharType="begin" w:fldLock="1"/>
      </w:r>
      <w:r>
        <w:instrText xml:space="preserve"> PAGEREF _Toc162421547 \h </w:instrText>
      </w:r>
      <w:r>
        <w:fldChar w:fldCharType="separate"/>
      </w:r>
      <w:r>
        <w:t>544</w:t>
      </w:r>
      <w:r>
        <w:fldChar w:fldCharType="end"/>
      </w:r>
    </w:p>
    <w:p w14:paraId="6C833782" w14:textId="2E58AAC8" w:rsidR="00711B09" w:rsidRDefault="00711B09">
      <w:pPr>
        <w:pStyle w:val="TOC4"/>
        <w:rPr>
          <w:rFonts w:asciiTheme="minorHAnsi" w:eastAsiaTheme="minorEastAsia" w:hAnsiTheme="minorHAnsi" w:cstheme="minorBidi"/>
          <w:kern w:val="2"/>
          <w:sz w:val="22"/>
          <w:szCs w:val="22"/>
          <w14:ligatures w14:val="standardContextual"/>
        </w:rPr>
      </w:pPr>
      <w:r>
        <w:t>4.26.5.1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_Toc162421548 \h </w:instrText>
      </w:r>
      <w:r>
        <w:fldChar w:fldCharType="separate"/>
      </w:r>
      <w:r>
        <w:t>544</w:t>
      </w:r>
      <w:r>
        <w:fldChar w:fldCharType="end"/>
      </w:r>
    </w:p>
    <w:p w14:paraId="00F56DD1" w14:textId="500F588F" w:rsidR="00711B09" w:rsidRDefault="00711B09">
      <w:pPr>
        <w:pStyle w:val="TOC4"/>
        <w:rPr>
          <w:rFonts w:asciiTheme="minorHAnsi" w:eastAsiaTheme="minorEastAsia" w:hAnsiTheme="minorHAnsi" w:cstheme="minorBidi"/>
          <w:kern w:val="2"/>
          <w:sz w:val="22"/>
          <w:szCs w:val="22"/>
          <w14:ligatures w14:val="standardContextual"/>
        </w:rPr>
      </w:pPr>
      <w:r>
        <w:t>4.26.5.2</w:t>
      </w:r>
      <w:r>
        <w:rPr>
          <w:rFonts w:asciiTheme="minorHAnsi" w:eastAsiaTheme="minorEastAsia" w:hAnsiTheme="minorHAnsi" w:cstheme="minorBidi"/>
          <w:kern w:val="2"/>
          <w:sz w:val="22"/>
          <w:szCs w:val="22"/>
          <w14:ligatures w14:val="standardContextual"/>
        </w:rPr>
        <w:tab/>
      </w:r>
      <w:r>
        <w:t>I-SMF Context Transfer procedure</w:t>
      </w:r>
      <w:r>
        <w:tab/>
      </w:r>
      <w:r>
        <w:fldChar w:fldCharType="begin" w:fldLock="1"/>
      </w:r>
      <w:r>
        <w:instrText xml:space="preserve"> PAGEREF _Toc162421549 \h </w:instrText>
      </w:r>
      <w:r>
        <w:fldChar w:fldCharType="separate"/>
      </w:r>
      <w:r>
        <w:t>544</w:t>
      </w:r>
      <w:r>
        <w:fldChar w:fldCharType="end"/>
      </w:r>
    </w:p>
    <w:p w14:paraId="62829A81" w14:textId="05B3FC80" w:rsidR="00711B09" w:rsidRDefault="00711B09">
      <w:pPr>
        <w:pStyle w:val="TOC4"/>
        <w:rPr>
          <w:rFonts w:asciiTheme="minorHAnsi" w:eastAsiaTheme="minorEastAsia" w:hAnsiTheme="minorHAnsi" w:cstheme="minorBidi"/>
          <w:kern w:val="2"/>
          <w:sz w:val="22"/>
          <w:szCs w:val="22"/>
          <w14:ligatures w14:val="standardContextual"/>
        </w:rPr>
      </w:pPr>
      <w:r>
        <w:t>4.26.5.3</w:t>
      </w:r>
      <w:r>
        <w:rPr>
          <w:rFonts w:asciiTheme="minorHAnsi" w:eastAsiaTheme="minorEastAsia" w:hAnsiTheme="minorHAnsi" w:cstheme="minorBidi"/>
          <w:kern w:val="2"/>
          <w:sz w:val="22"/>
          <w:szCs w:val="22"/>
          <w14:ligatures w14:val="standardContextual"/>
        </w:rPr>
        <w:tab/>
      </w:r>
      <w:r>
        <w:t>SMF Context Transfer procedure, LBO or no Roaming, no I-SMF</w:t>
      </w:r>
      <w:r>
        <w:tab/>
      </w:r>
      <w:r>
        <w:fldChar w:fldCharType="begin" w:fldLock="1"/>
      </w:r>
      <w:r>
        <w:instrText xml:space="preserve"> PAGEREF _Toc162421550 \h </w:instrText>
      </w:r>
      <w:r>
        <w:fldChar w:fldCharType="separate"/>
      </w:r>
      <w:r>
        <w:t>544</w:t>
      </w:r>
      <w:r>
        <w:fldChar w:fldCharType="end"/>
      </w:r>
    </w:p>
    <w:p w14:paraId="476E2DD1" w14:textId="68F22A27" w:rsidR="00711B09" w:rsidRDefault="00711B09">
      <w:pPr>
        <w:pStyle w:val="TOC2"/>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t>Procedures for Enhanced Coverage Restriction Control via NEF</w:t>
      </w:r>
      <w:r>
        <w:tab/>
      </w:r>
      <w:r>
        <w:fldChar w:fldCharType="begin" w:fldLock="1"/>
      </w:r>
      <w:r>
        <w:instrText xml:space="preserve"> PAGEREF _Toc162421551 \h </w:instrText>
      </w:r>
      <w:r>
        <w:fldChar w:fldCharType="separate"/>
      </w:r>
      <w:r>
        <w:t>547</w:t>
      </w:r>
      <w:r>
        <w:fldChar w:fldCharType="end"/>
      </w:r>
    </w:p>
    <w:p w14:paraId="68E07FE4" w14:textId="6E2D3153" w:rsidR="00711B09" w:rsidRDefault="00711B09">
      <w:pPr>
        <w:pStyle w:val="TOC3"/>
        <w:rPr>
          <w:rFonts w:asciiTheme="minorHAnsi" w:eastAsiaTheme="minorEastAsia" w:hAnsiTheme="minorHAnsi" w:cstheme="minorBidi"/>
          <w:kern w:val="2"/>
          <w:sz w:val="22"/>
          <w:szCs w:val="22"/>
          <w14:ligatures w14:val="standardContextual"/>
        </w:rPr>
      </w:pPr>
      <w:r>
        <w:t>4.27.1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_Toc162421552 \h </w:instrText>
      </w:r>
      <w:r>
        <w:fldChar w:fldCharType="separate"/>
      </w:r>
      <w:r>
        <w:t>547</w:t>
      </w:r>
      <w:r>
        <w:fldChar w:fldCharType="end"/>
      </w:r>
    </w:p>
    <w:p w14:paraId="07974D49" w14:textId="1E9723A8" w:rsidR="00711B09" w:rsidRDefault="00711B09">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Network Function Service procedures</w:t>
      </w:r>
      <w:r>
        <w:tab/>
      </w:r>
      <w:r>
        <w:fldChar w:fldCharType="begin" w:fldLock="1"/>
      </w:r>
      <w:r>
        <w:instrText xml:space="preserve"> PAGEREF _Toc162421553 \h </w:instrText>
      </w:r>
      <w:r>
        <w:fldChar w:fldCharType="separate"/>
      </w:r>
      <w:r>
        <w:t>548</w:t>
      </w:r>
      <w:r>
        <w:fldChar w:fldCharType="end"/>
      </w:r>
    </w:p>
    <w:p w14:paraId="527C9BDF" w14:textId="4ADD878B" w:rsidR="00711B09" w:rsidRDefault="00711B09">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Network Function Service framework procedures</w:t>
      </w:r>
      <w:r>
        <w:tab/>
      </w:r>
      <w:r>
        <w:fldChar w:fldCharType="begin" w:fldLock="1"/>
      </w:r>
      <w:r>
        <w:instrText xml:space="preserve"> PAGEREF _Toc162421554 \h </w:instrText>
      </w:r>
      <w:r>
        <w:fldChar w:fldCharType="separate"/>
      </w:r>
      <w:r>
        <w:t>548</w:t>
      </w:r>
      <w:r>
        <w:fldChar w:fldCharType="end"/>
      </w:r>
    </w:p>
    <w:p w14:paraId="11749640" w14:textId="4EC5E452" w:rsidR="00711B09" w:rsidRDefault="00711B09">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rPr>
          <w:lang w:eastAsia="zh-CN"/>
        </w:rPr>
        <w:t xml:space="preserve">Network Function Service </w:t>
      </w:r>
      <w:r>
        <w:t>Discovery</w:t>
      </w:r>
      <w:r>
        <w:tab/>
      </w:r>
      <w:r>
        <w:fldChar w:fldCharType="begin" w:fldLock="1"/>
      </w:r>
      <w:r>
        <w:instrText xml:space="preserve"> PAGEREF _Toc162421555 \h </w:instrText>
      </w:r>
      <w:r>
        <w:fldChar w:fldCharType="separate"/>
      </w:r>
      <w:r>
        <w:t>548</w:t>
      </w:r>
      <w:r>
        <w:fldChar w:fldCharType="end"/>
      </w:r>
    </w:p>
    <w:p w14:paraId="40B4DFBB" w14:textId="757F62DA" w:rsidR="00711B09" w:rsidRDefault="00711B09">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Network Function services</w:t>
      </w:r>
      <w:r>
        <w:tab/>
      </w:r>
      <w:r>
        <w:fldChar w:fldCharType="begin" w:fldLock="1"/>
      </w:r>
      <w:r>
        <w:instrText xml:space="preserve"> PAGEREF _Toc162421556 \h </w:instrText>
      </w:r>
      <w:r>
        <w:fldChar w:fldCharType="separate"/>
      </w:r>
      <w:r>
        <w:t>548</w:t>
      </w:r>
      <w:r>
        <w:fldChar w:fldCharType="end"/>
      </w:r>
    </w:p>
    <w:p w14:paraId="75F7D189" w14:textId="78A964BA" w:rsidR="00711B09" w:rsidRDefault="00711B09">
      <w:pPr>
        <w:pStyle w:val="TOC3"/>
        <w:rPr>
          <w:rFonts w:asciiTheme="minorHAnsi" w:eastAsiaTheme="minorEastAsia" w:hAnsiTheme="minorHAnsi" w:cstheme="minorBidi"/>
          <w:kern w:val="2"/>
          <w:sz w:val="22"/>
          <w:szCs w:val="22"/>
          <w14:ligatures w14:val="standardContextual"/>
        </w:rPr>
      </w:pPr>
      <w:r w:rsidRPr="00B33828">
        <w:rPr>
          <w:rFonts w:eastAsia="SimSun"/>
          <w:lang w:eastAsia="zh-CN"/>
        </w:rPr>
        <w:t>5.2.1</w:t>
      </w:r>
      <w:r>
        <w:rPr>
          <w:rFonts w:asciiTheme="minorHAnsi" w:eastAsiaTheme="minorEastAsia" w:hAnsiTheme="minorHAnsi" w:cstheme="minorBidi"/>
          <w:kern w:val="2"/>
          <w:sz w:val="22"/>
          <w:szCs w:val="22"/>
          <w14:ligatures w14:val="standardContextual"/>
        </w:rPr>
        <w:tab/>
      </w:r>
      <w:r w:rsidRPr="00B33828">
        <w:rPr>
          <w:rFonts w:eastAsia="SimSun"/>
          <w:lang w:eastAsia="zh-CN"/>
        </w:rPr>
        <w:t>General</w:t>
      </w:r>
      <w:r>
        <w:tab/>
      </w:r>
      <w:r>
        <w:fldChar w:fldCharType="begin" w:fldLock="1"/>
      </w:r>
      <w:r>
        <w:instrText xml:space="preserve"> PAGEREF _Toc162421557 \h </w:instrText>
      </w:r>
      <w:r>
        <w:fldChar w:fldCharType="separate"/>
      </w:r>
      <w:r>
        <w:t>548</w:t>
      </w:r>
      <w:r>
        <w:fldChar w:fldCharType="end"/>
      </w:r>
    </w:p>
    <w:p w14:paraId="3F2E7559" w14:textId="113F9BFD" w:rsidR="00711B09" w:rsidRDefault="00711B09">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AMF Services</w:t>
      </w:r>
      <w:r>
        <w:tab/>
      </w:r>
      <w:r>
        <w:fldChar w:fldCharType="begin" w:fldLock="1"/>
      </w:r>
      <w:r>
        <w:instrText xml:space="preserve"> PAGEREF _Toc162421558 \h </w:instrText>
      </w:r>
      <w:r>
        <w:fldChar w:fldCharType="separate"/>
      </w:r>
      <w:r>
        <w:t>548</w:t>
      </w:r>
      <w:r>
        <w:fldChar w:fldCharType="end"/>
      </w:r>
    </w:p>
    <w:p w14:paraId="7458A57B" w14:textId="40C3EE7B" w:rsidR="00711B09" w:rsidRDefault="00711B09">
      <w:pPr>
        <w:pStyle w:val="TOC4"/>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_Toc162421559 \h </w:instrText>
      </w:r>
      <w:r>
        <w:fldChar w:fldCharType="separate"/>
      </w:r>
      <w:r>
        <w:t>548</w:t>
      </w:r>
      <w:r>
        <w:fldChar w:fldCharType="end"/>
      </w:r>
    </w:p>
    <w:p w14:paraId="07D14AD6" w14:textId="740A6967" w:rsidR="00711B09" w:rsidRDefault="00711B09">
      <w:pPr>
        <w:pStyle w:val="TOC4"/>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t>Namf_Communication service</w:t>
      </w:r>
      <w:r>
        <w:tab/>
      </w:r>
      <w:r>
        <w:fldChar w:fldCharType="begin" w:fldLock="1"/>
      </w:r>
      <w:r>
        <w:instrText xml:space="preserve"> PAGEREF _Toc162421560 \h </w:instrText>
      </w:r>
      <w:r>
        <w:fldChar w:fldCharType="separate"/>
      </w:r>
      <w:r>
        <w:t>549</w:t>
      </w:r>
      <w:r>
        <w:fldChar w:fldCharType="end"/>
      </w:r>
    </w:p>
    <w:p w14:paraId="03309DA2" w14:textId="4848A82D" w:rsidR="00711B09" w:rsidRDefault="00711B09">
      <w:pPr>
        <w:pStyle w:val="TOC5"/>
        <w:rPr>
          <w:rFonts w:asciiTheme="minorHAnsi" w:eastAsiaTheme="minorEastAsia" w:hAnsiTheme="minorHAnsi" w:cstheme="minorBidi"/>
          <w:kern w:val="2"/>
          <w:sz w:val="22"/>
          <w:szCs w:val="22"/>
          <w14:ligatures w14:val="standardContextual"/>
        </w:rPr>
      </w:pPr>
      <w:r>
        <w:t>5.2.2.2.1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_Toc162421561 \h </w:instrText>
      </w:r>
      <w:r>
        <w:fldChar w:fldCharType="separate"/>
      </w:r>
      <w:r>
        <w:t>549</w:t>
      </w:r>
      <w:r>
        <w:fldChar w:fldCharType="end"/>
      </w:r>
    </w:p>
    <w:p w14:paraId="7B1BF191" w14:textId="7957737D" w:rsidR="00711B09" w:rsidRDefault="00711B09">
      <w:pPr>
        <w:pStyle w:val="TOC5"/>
        <w:rPr>
          <w:rFonts w:asciiTheme="minorHAnsi" w:eastAsiaTheme="minorEastAsia" w:hAnsiTheme="minorHAnsi" w:cstheme="minorBidi"/>
          <w:kern w:val="2"/>
          <w:sz w:val="22"/>
          <w:szCs w:val="22"/>
          <w14:ligatures w14:val="standardContextual"/>
        </w:rPr>
      </w:pPr>
      <w:r>
        <w:t>5.2.2.2.2</w:t>
      </w:r>
      <w:r>
        <w:rPr>
          <w:rFonts w:asciiTheme="minorHAnsi" w:eastAsiaTheme="minorEastAsia" w:hAnsiTheme="minorHAnsi" w:cstheme="minorBidi"/>
          <w:kern w:val="2"/>
          <w:sz w:val="22"/>
          <w:szCs w:val="22"/>
          <w14:ligatures w14:val="standardContextual"/>
        </w:rPr>
        <w:tab/>
      </w:r>
      <w:r>
        <w:t>Namf_Communication_UEContextTransfer service operation</w:t>
      </w:r>
      <w:r>
        <w:tab/>
      </w:r>
      <w:r>
        <w:fldChar w:fldCharType="begin" w:fldLock="1"/>
      </w:r>
      <w:r>
        <w:instrText xml:space="preserve"> PAGEREF _Toc162421562 \h </w:instrText>
      </w:r>
      <w:r>
        <w:fldChar w:fldCharType="separate"/>
      </w:r>
      <w:r>
        <w:t>550</w:t>
      </w:r>
      <w:r>
        <w:fldChar w:fldCharType="end"/>
      </w:r>
    </w:p>
    <w:p w14:paraId="7A0F3DD6" w14:textId="5767EAC6" w:rsidR="00711B09" w:rsidRDefault="00711B09">
      <w:pPr>
        <w:pStyle w:val="TOC5"/>
        <w:rPr>
          <w:rFonts w:asciiTheme="minorHAnsi" w:eastAsiaTheme="minorEastAsia" w:hAnsiTheme="minorHAnsi" w:cstheme="minorBidi"/>
          <w:kern w:val="2"/>
          <w:sz w:val="22"/>
          <w:szCs w:val="22"/>
          <w14:ligatures w14:val="standardContextual"/>
        </w:rPr>
      </w:pPr>
      <w:r>
        <w:t>5.2.2.2.3</w:t>
      </w:r>
      <w:r>
        <w:rPr>
          <w:rFonts w:asciiTheme="minorHAnsi" w:eastAsiaTheme="minorEastAsia" w:hAnsiTheme="minorHAnsi" w:cstheme="minorBidi"/>
          <w:kern w:val="2"/>
          <w:sz w:val="22"/>
          <w:szCs w:val="22"/>
          <w14:ligatures w14:val="standardContextual"/>
        </w:rPr>
        <w:tab/>
      </w:r>
      <w:r>
        <w:t>Namf_Communication_RegistrationStatusUpdate service operation</w:t>
      </w:r>
      <w:r>
        <w:tab/>
      </w:r>
      <w:r>
        <w:fldChar w:fldCharType="begin" w:fldLock="1"/>
      </w:r>
      <w:r>
        <w:instrText xml:space="preserve"> PAGEREF _Toc162421563 \h </w:instrText>
      </w:r>
      <w:r>
        <w:fldChar w:fldCharType="separate"/>
      </w:r>
      <w:r>
        <w:t>555</w:t>
      </w:r>
      <w:r>
        <w:fldChar w:fldCharType="end"/>
      </w:r>
    </w:p>
    <w:p w14:paraId="35C43CBE" w14:textId="2AF358B5"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5.2.2.2.4</w:t>
      </w:r>
      <w:r>
        <w:rPr>
          <w:rFonts w:asciiTheme="minorHAnsi" w:eastAsiaTheme="minorEastAsia" w:hAnsiTheme="minorHAnsi" w:cstheme="minorBidi"/>
          <w:kern w:val="2"/>
          <w:sz w:val="22"/>
          <w:szCs w:val="22"/>
          <w14:ligatures w14:val="standardContextual"/>
        </w:rPr>
        <w:tab/>
      </w:r>
      <w:r>
        <w:rPr>
          <w:lang w:eastAsia="zh-CN"/>
        </w:rPr>
        <w:t>Namf_Communication_N1MessageNotify service operation</w:t>
      </w:r>
      <w:r>
        <w:tab/>
      </w:r>
      <w:r>
        <w:fldChar w:fldCharType="begin" w:fldLock="1"/>
      </w:r>
      <w:r>
        <w:instrText xml:space="preserve"> PAGEREF _Toc162421564 \h </w:instrText>
      </w:r>
      <w:r>
        <w:fldChar w:fldCharType="separate"/>
      </w:r>
      <w:r>
        <w:t>555</w:t>
      </w:r>
      <w:r>
        <w:fldChar w:fldCharType="end"/>
      </w:r>
    </w:p>
    <w:p w14:paraId="445B248F" w14:textId="12851DF4"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5.2.2.2.5</w:t>
      </w:r>
      <w:r>
        <w:rPr>
          <w:rFonts w:asciiTheme="minorHAnsi" w:eastAsiaTheme="minorEastAsia" w:hAnsiTheme="minorHAnsi" w:cstheme="minorBidi"/>
          <w:kern w:val="2"/>
          <w:sz w:val="22"/>
          <w:szCs w:val="22"/>
          <w14:ligatures w14:val="standardContextual"/>
        </w:rPr>
        <w:tab/>
      </w:r>
      <w:r>
        <w:rPr>
          <w:lang w:eastAsia="zh-CN"/>
        </w:rPr>
        <w:t>Namf_Communication_N1N2MessageSubscribe service operation</w:t>
      </w:r>
      <w:r>
        <w:tab/>
      </w:r>
      <w:r>
        <w:fldChar w:fldCharType="begin" w:fldLock="1"/>
      </w:r>
      <w:r>
        <w:instrText xml:space="preserve"> PAGEREF _Toc162421565 \h </w:instrText>
      </w:r>
      <w:r>
        <w:fldChar w:fldCharType="separate"/>
      </w:r>
      <w:r>
        <w:t>556</w:t>
      </w:r>
      <w:r>
        <w:fldChar w:fldCharType="end"/>
      </w:r>
    </w:p>
    <w:p w14:paraId="77964C20" w14:textId="2940B610"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5.2.2.2.6</w:t>
      </w:r>
      <w:r>
        <w:rPr>
          <w:rFonts w:asciiTheme="minorHAnsi" w:eastAsiaTheme="minorEastAsia" w:hAnsiTheme="minorHAnsi" w:cstheme="minorBidi"/>
          <w:kern w:val="2"/>
          <w:sz w:val="22"/>
          <w:szCs w:val="22"/>
          <w14:ligatures w14:val="standardContextual"/>
        </w:rPr>
        <w:tab/>
      </w:r>
      <w:r>
        <w:rPr>
          <w:lang w:eastAsia="zh-CN"/>
        </w:rPr>
        <w:t>Namf_Communication_N1N2MessageUnSubscribe service operation</w:t>
      </w:r>
      <w:r>
        <w:tab/>
      </w:r>
      <w:r>
        <w:fldChar w:fldCharType="begin" w:fldLock="1"/>
      </w:r>
      <w:r>
        <w:instrText xml:space="preserve"> PAGEREF _Toc162421566 \h </w:instrText>
      </w:r>
      <w:r>
        <w:fldChar w:fldCharType="separate"/>
      </w:r>
      <w:r>
        <w:t>556</w:t>
      </w:r>
      <w:r>
        <w:fldChar w:fldCharType="end"/>
      </w:r>
    </w:p>
    <w:p w14:paraId="5BF36115" w14:textId="469E8412"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5.2.2.2.7</w:t>
      </w:r>
      <w:r>
        <w:rPr>
          <w:rFonts w:asciiTheme="minorHAnsi" w:eastAsiaTheme="minorEastAsia" w:hAnsiTheme="minorHAnsi" w:cstheme="minorBidi"/>
          <w:kern w:val="2"/>
          <w:sz w:val="22"/>
          <w:szCs w:val="22"/>
          <w14:ligatures w14:val="standardContextual"/>
        </w:rPr>
        <w:tab/>
      </w:r>
      <w:r>
        <w:rPr>
          <w:lang w:eastAsia="zh-CN"/>
        </w:rPr>
        <w:t>Namf_Communication_N1N2MessageTransfer service operation</w:t>
      </w:r>
      <w:r>
        <w:tab/>
      </w:r>
      <w:r>
        <w:fldChar w:fldCharType="begin" w:fldLock="1"/>
      </w:r>
      <w:r>
        <w:instrText xml:space="preserve"> PAGEREF _Toc162421567 \h </w:instrText>
      </w:r>
      <w:r>
        <w:fldChar w:fldCharType="separate"/>
      </w:r>
      <w:r>
        <w:t>556</w:t>
      </w:r>
      <w:r>
        <w:fldChar w:fldCharType="end"/>
      </w:r>
    </w:p>
    <w:p w14:paraId="22E04D67" w14:textId="11555564"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5.2.2.2.7A</w:t>
      </w:r>
      <w:r>
        <w:rPr>
          <w:rFonts w:asciiTheme="minorHAnsi" w:eastAsiaTheme="minorEastAsia" w:hAnsiTheme="minorHAnsi" w:cstheme="minorBidi"/>
          <w:kern w:val="2"/>
          <w:sz w:val="22"/>
          <w:szCs w:val="22"/>
          <w14:ligatures w14:val="standardContextual"/>
        </w:rPr>
        <w:tab/>
      </w:r>
      <w:r>
        <w:rPr>
          <w:lang w:eastAsia="zh-CN"/>
        </w:rPr>
        <w:t>Namf_Communication_N1N2TransferFailureNotification service operation</w:t>
      </w:r>
      <w:r>
        <w:tab/>
      </w:r>
      <w:r>
        <w:fldChar w:fldCharType="begin" w:fldLock="1"/>
      </w:r>
      <w:r>
        <w:instrText xml:space="preserve"> PAGEREF _Toc162421568 \h </w:instrText>
      </w:r>
      <w:r>
        <w:fldChar w:fldCharType="separate"/>
      </w:r>
      <w:r>
        <w:t>557</w:t>
      </w:r>
      <w:r>
        <w:fldChar w:fldCharType="end"/>
      </w:r>
    </w:p>
    <w:p w14:paraId="12063C0B" w14:textId="3E29844B"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5.2.2.2.8</w:t>
      </w:r>
      <w:r>
        <w:rPr>
          <w:rFonts w:asciiTheme="minorHAnsi" w:eastAsiaTheme="minorEastAsia" w:hAnsiTheme="minorHAnsi" w:cstheme="minorBidi"/>
          <w:kern w:val="2"/>
          <w:sz w:val="22"/>
          <w:szCs w:val="22"/>
          <w14:ligatures w14:val="standardContextual"/>
        </w:rPr>
        <w:tab/>
      </w:r>
      <w:r>
        <w:rPr>
          <w:lang w:eastAsia="zh-CN"/>
        </w:rPr>
        <w:t>Namf_Communication_N2InfoSubscribe service operation</w:t>
      </w:r>
      <w:r>
        <w:tab/>
      </w:r>
      <w:r>
        <w:fldChar w:fldCharType="begin" w:fldLock="1"/>
      </w:r>
      <w:r>
        <w:instrText xml:space="preserve"> PAGEREF _Toc162421569 \h </w:instrText>
      </w:r>
      <w:r>
        <w:fldChar w:fldCharType="separate"/>
      </w:r>
      <w:r>
        <w:t>557</w:t>
      </w:r>
      <w:r>
        <w:fldChar w:fldCharType="end"/>
      </w:r>
    </w:p>
    <w:p w14:paraId="143A1A63" w14:textId="52D68875"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5.2.2.2.9</w:t>
      </w:r>
      <w:r>
        <w:rPr>
          <w:rFonts w:asciiTheme="minorHAnsi" w:eastAsiaTheme="minorEastAsia" w:hAnsiTheme="minorHAnsi" w:cstheme="minorBidi"/>
          <w:kern w:val="2"/>
          <w:sz w:val="22"/>
          <w:szCs w:val="22"/>
          <w14:ligatures w14:val="standardContextual"/>
        </w:rPr>
        <w:tab/>
      </w:r>
      <w:r>
        <w:rPr>
          <w:lang w:eastAsia="zh-CN"/>
        </w:rPr>
        <w:t>Namf_Communication_N2InfoUnsubscribe service operation</w:t>
      </w:r>
      <w:r>
        <w:tab/>
      </w:r>
      <w:r>
        <w:fldChar w:fldCharType="begin" w:fldLock="1"/>
      </w:r>
      <w:r>
        <w:instrText xml:space="preserve"> PAGEREF _Toc162421570 \h </w:instrText>
      </w:r>
      <w:r>
        <w:fldChar w:fldCharType="separate"/>
      </w:r>
      <w:r>
        <w:t>558</w:t>
      </w:r>
      <w:r>
        <w:fldChar w:fldCharType="end"/>
      </w:r>
    </w:p>
    <w:p w14:paraId="1412F7C6" w14:textId="555AA762"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5.2.2.2.10</w:t>
      </w:r>
      <w:r>
        <w:rPr>
          <w:rFonts w:asciiTheme="minorHAnsi" w:eastAsiaTheme="minorEastAsia" w:hAnsiTheme="minorHAnsi" w:cstheme="minorBidi"/>
          <w:kern w:val="2"/>
          <w:sz w:val="22"/>
          <w:szCs w:val="22"/>
          <w14:ligatures w14:val="standardContextual"/>
        </w:rPr>
        <w:tab/>
      </w:r>
      <w:r>
        <w:rPr>
          <w:lang w:eastAsia="zh-CN"/>
        </w:rPr>
        <w:t>Namf_Communication_N2InfoNotify service operation</w:t>
      </w:r>
      <w:r>
        <w:tab/>
      </w:r>
      <w:r>
        <w:fldChar w:fldCharType="begin" w:fldLock="1"/>
      </w:r>
      <w:r>
        <w:instrText xml:space="preserve"> PAGEREF _Toc162421571 \h </w:instrText>
      </w:r>
      <w:r>
        <w:fldChar w:fldCharType="separate"/>
      </w:r>
      <w:r>
        <w:t>558</w:t>
      </w:r>
      <w:r>
        <w:fldChar w:fldCharType="end"/>
      </w:r>
    </w:p>
    <w:p w14:paraId="36B8160F" w14:textId="4D02CA98" w:rsidR="00711B09" w:rsidRDefault="00711B09">
      <w:pPr>
        <w:pStyle w:val="TOC5"/>
        <w:rPr>
          <w:rFonts w:asciiTheme="minorHAnsi" w:eastAsiaTheme="minorEastAsia" w:hAnsiTheme="minorHAnsi" w:cstheme="minorBidi"/>
          <w:kern w:val="2"/>
          <w:sz w:val="22"/>
          <w:szCs w:val="22"/>
          <w14:ligatures w14:val="standardContextual"/>
        </w:rPr>
      </w:pPr>
      <w:r>
        <w:t>5.2.2.2.11</w:t>
      </w:r>
      <w:r>
        <w:rPr>
          <w:rFonts w:asciiTheme="minorHAnsi" w:eastAsiaTheme="minorEastAsia" w:hAnsiTheme="minorHAnsi" w:cstheme="minorBidi"/>
          <w:kern w:val="2"/>
          <w:sz w:val="22"/>
          <w:szCs w:val="22"/>
          <w14:ligatures w14:val="standardContextual"/>
        </w:rPr>
        <w:tab/>
      </w:r>
      <w:r>
        <w:t>Namf_Communication_CreateUEContext service operation</w:t>
      </w:r>
      <w:r>
        <w:tab/>
      </w:r>
      <w:r>
        <w:fldChar w:fldCharType="begin" w:fldLock="1"/>
      </w:r>
      <w:r>
        <w:instrText xml:space="preserve"> PAGEREF _Toc162421572 \h </w:instrText>
      </w:r>
      <w:r>
        <w:fldChar w:fldCharType="separate"/>
      </w:r>
      <w:r>
        <w:t>558</w:t>
      </w:r>
      <w:r>
        <w:fldChar w:fldCharType="end"/>
      </w:r>
    </w:p>
    <w:p w14:paraId="4F3320F4" w14:textId="7F5CC5AB" w:rsidR="00711B09" w:rsidRDefault="00711B09">
      <w:pPr>
        <w:pStyle w:val="TOC5"/>
        <w:rPr>
          <w:rFonts w:asciiTheme="minorHAnsi" w:eastAsiaTheme="minorEastAsia" w:hAnsiTheme="minorHAnsi" w:cstheme="minorBidi"/>
          <w:kern w:val="2"/>
          <w:sz w:val="22"/>
          <w:szCs w:val="22"/>
          <w14:ligatures w14:val="standardContextual"/>
        </w:rPr>
      </w:pPr>
      <w:r>
        <w:t>5.2.2.2.12</w:t>
      </w:r>
      <w:r>
        <w:rPr>
          <w:rFonts w:asciiTheme="minorHAnsi" w:eastAsiaTheme="minorEastAsia" w:hAnsiTheme="minorHAnsi" w:cstheme="minorBidi"/>
          <w:kern w:val="2"/>
          <w:sz w:val="22"/>
          <w:szCs w:val="22"/>
          <w14:ligatures w14:val="standardContextual"/>
        </w:rPr>
        <w:tab/>
      </w:r>
      <w:r>
        <w:t>Namf_Communication_ReleaseUEContext service operation</w:t>
      </w:r>
      <w:r>
        <w:tab/>
      </w:r>
      <w:r>
        <w:fldChar w:fldCharType="begin" w:fldLock="1"/>
      </w:r>
      <w:r>
        <w:instrText xml:space="preserve"> PAGEREF _Toc162421573 \h </w:instrText>
      </w:r>
      <w:r>
        <w:fldChar w:fldCharType="separate"/>
      </w:r>
      <w:r>
        <w:t>559</w:t>
      </w:r>
      <w:r>
        <w:fldChar w:fldCharType="end"/>
      </w:r>
    </w:p>
    <w:p w14:paraId="778412DE" w14:textId="28C52CC9"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5.2.2.2.13</w:t>
      </w:r>
      <w:r>
        <w:rPr>
          <w:rFonts w:asciiTheme="minorHAnsi" w:eastAsiaTheme="minorEastAsia" w:hAnsiTheme="minorHAnsi" w:cstheme="minorBidi"/>
          <w:kern w:val="2"/>
          <w:sz w:val="22"/>
          <w:szCs w:val="22"/>
          <w14:ligatures w14:val="standardContextual"/>
        </w:rPr>
        <w:tab/>
      </w:r>
      <w:r>
        <w:t>Namf_Communication</w:t>
      </w:r>
      <w:r w:rsidRPr="00B33828">
        <w:rPr>
          <w:rFonts w:eastAsia="SimSun"/>
          <w:lang w:eastAsia="zh-CN"/>
        </w:rPr>
        <w:t>_EBIAssignment service operation</w:t>
      </w:r>
      <w:r>
        <w:tab/>
      </w:r>
      <w:r>
        <w:fldChar w:fldCharType="begin" w:fldLock="1"/>
      </w:r>
      <w:r>
        <w:instrText xml:space="preserve"> PAGEREF _Toc162421574 \h </w:instrText>
      </w:r>
      <w:r>
        <w:fldChar w:fldCharType="separate"/>
      </w:r>
      <w:r>
        <w:t>559</w:t>
      </w:r>
      <w:r>
        <w:fldChar w:fldCharType="end"/>
      </w:r>
    </w:p>
    <w:p w14:paraId="20D4D3E0" w14:textId="22B1DEF1"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5.2.2.2.14</w:t>
      </w:r>
      <w:r>
        <w:rPr>
          <w:rFonts w:asciiTheme="minorHAnsi" w:eastAsiaTheme="minorEastAsia" w:hAnsiTheme="minorHAnsi" w:cstheme="minorBidi"/>
          <w:kern w:val="2"/>
          <w:sz w:val="22"/>
          <w:szCs w:val="22"/>
          <w14:ligatures w14:val="standardContextual"/>
        </w:rPr>
        <w:tab/>
      </w:r>
      <w:r w:rsidRPr="00B33828">
        <w:rPr>
          <w:rFonts w:eastAsia="SimSun"/>
        </w:rPr>
        <w:t>Namf_Communication_AMFStatusChangeSubscribe service operation</w:t>
      </w:r>
      <w:r>
        <w:tab/>
      </w:r>
      <w:r>
        <w:fldChar w:fldCharType="begin" w:fldLock="1"/>
      </w:r>
      <w:r>
        <w:instrText xml:space="preserve"> PAGEREF _Toc162421575 \h </w:instrText>
      </w:r>
      <w:r>
        <w:fldChar w:fldCharType="separate"/>
      </w:r>
      <w:r>
        <w:t>559</w:t>
      </w:r>
      <w:r>
        <w:fldChar w:fldCharType="end"/>
      </w:r>
    </w:p>
    <w:p w14:paraId="1FD0EA5B" w14:textId="38706A0B"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5.2.2.2.15</w:t>
      </w:r>
      <w:r>
        <w:rPr>
          <w:rFonts w:asciiTheme="minorHAnsi" w:eastAsiaTheme="minorEastAsia" w:hAnsiTheme="minorHAnsi" w:cstheme="minorBidi"/>
          <w:kern w:val="2"/>
          <w:sz w:val="22"/>
          <w:szCs w:val="22"/>
          <w14:ligatures w14:val="standardContextual"/>
        </w:rPr>
        <w:tab/>
      </w:r>
      <w:r w:rsidRPr="00B33828">
        <w:rPr>
          <w:rFonts w:eastAsia="SimSun"/>
        </w:rPr>
        <w:t>Namf_Communication_</w:t>
      </w:r>
      <w:r w:rsidRPr="00B33828">
        <w:rPr>
          <w:rFonts w:eastAsia="MS Mincho"/>
        </w:rPr>
        <w:t>AMFStatusChangeUnSubscribe</w:t>
      </w:r>
      <w:r w:rsidRPr="00B33828">
        <w:rPr>
          <w:rFonts w:eastAsia="SimSun"/>
        </w:rPr>
        <w:t xml:space="preserve"> service operation</w:t>
      </w:r>
      <w:r>
        <w:tab/>
      </w:r>
      <w:r>
        <w:fldChar w:fldCharType="begin" w:fldLock="1"/>
      </w:r>
      <w:r>
        <w:instrText xml:space="preserve"> PAGEREF _Toc162421576 \h </w:instrText>
      </w:r>
      <w:r>
        <w:fldChar w:fldCharType="separate"/>
      </w:r>
      <w:r>
        <w:t>559</w:t>
      </w:r>
      <w:r>
        <w:fldChar w:fldCharType="end"/>
      </w:r>
    </w:p>
    <w:p w14:paraId="2CBB5E75" w14:textId="53C21334"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5.2.2.2.16</w:t>
      </w:r>
      <w:r>
        <w:rPr>
          <w:rFonts w:asciiTheme="minorHAnsi" w:eastAsiaTheme="minorEastAsia" w:hAnsiTheme="minorHAnsi" w:cstheme="minorBidi"/>
          <w:kern w:val="2"/>
          <w:sz w:val="22"/>
          <w:szCs w:val="22"/>
          <w14:ligatures w14:val="standardContextual"/>
        </w:rPr>
        <w:tab/>
      </w:r>
      <w:r w:rsidRPr="00B33828">
        <w:rPr>
          <w:rFonts w:eastAsia="SimSun"/>
        </w:rPr>
        <w:t>Namf_Communication_</w:t>
      </w:r>
      <w:r w:rsidRPr="00B33828">
        <w:rPr>
          <w:rFonts w:eastAsia="MS Mincho"/>
        </w:rPr>
        <w:t>AMFStatusChangeNotify</w:t>
      </w:r>
      <w:r w:rsidRPr="00B33828">
        <w:rPr>
          <w:rFonts w:eastAsia="SimSun"/>
        </w:rPr>
        <w:t xml:space="preserve"> service operation</w:t>
      </w:r>
      <w:r>
        <w:tab/>
      </w:r>
      <w:r>
        <w:fldChar w:fldCharType="begin" w:fldLock="1"/>
      </w:r>
      <w:r>
        <w:instrText xml:space="preserve"> PAGEREF _Toc162421577 \h </w:instrText>
      </w:r>
      <w:r>
        <w:fldChar w:fldCharType="separate"/>
      </w:r>
      <w:r>
        <w:t>560</w:t>
      </w:r>
      <w:r>
        <w:fldChar w:fldCharType="end"/>
      </w:r>
    </w:p>
    <w:p w14:paraId="2B23673A" w14:textId="0A91A31D"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5.2.2.2.17</w:t>
      </w:r>
      <w:r>
        <w:rPr>
          <w:rFonts w:asciiTheme="minorHAnsi" w:eastAsiaTheme="minorEastAsia" w:hAnsiTheme="minorHAnsi" w:cstheme="minorBidi"/>
          <w:kern w:val="2"/>
          <w:sz w:val="22"/>
          <w:szCs w:val="22"/>
          <w14:ligatures w14:val="standardContextual"/>
        </w:rPr>
        <w:tab/>
      </w:r>
      <w:r w:rsidRPr="00B33828">
        <w:rPr>
          <w:rFonts w:eastAsia="SimSun"/>
        </w:rPr>
        <w:t>Namf_Communication_NonUeN2MessageTransfer service operation</w:t>
      </w:r>
      <w:r>
        <w:tab/>
      </w:r>
      <w:r>
        <w:fldChar w:fldCharType="begin" w:fldLock="1"/>
      </w:r>
      <w:r>
        <w:instrText xml:space="preserve"> PAGEREF _Toc162421578 \h </w:instrText>
      </w:r>
      <w:r>
        <w:fldChar w:fldCharType="separate"/>
      </w:r>
      <w:r>
        <w:t>560</w:t>
      </w:r>
      <w:r>
        <w:fldChar w:fldCharType="end"/>
      </w:r>
    </w:p>
    <w:p w14:paraId="083BE2CE" w14:textId="5AD81338"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5.2.2.2.18</w:t>
      </w:r>
      <w:r>
        <w:rPr>
          <w:rFonts w:asciiTheme="minorHAnsi" w:eastAsiaTheme="minorEastAsia" w:hAnsiTheme="minorHAnsi" w:cstheme="minorBidi"/>
          <w:kern w:val="2"/>
          <w:sz w:val="22"/>
          <w:szCs w:val="22"/>
          <w14:ligatures w14:val="standardContextual"/>
        </w:rPr>
        <w:tab/>
      </w:r>
      <w:r w:rsidRPr="00B33828">
        <w:rPr>
          <w:rFonts w:eastAsia="SimSun"/>
        </w:rPr>
        <w:t>Namf_Communication_NonUeN2InfoSubscribe service operation</w:t>
      </w:r>
      <w:r>
        <w:tab/>
      </w:r>
      <w:r>
        <w:fldChar w:fldCharType="begin" w:fldLock="1"/>
      </w:r>
      <w:r>
        <w:instrText xml:space="preserve"> PAGEREF _Toc162421579 \h </w:instrText>
      </w:r>
      <w:r>
        <w:fldChar w:fldCharType="separate"/>
      </w:r>
      <w:r>
        <w:t>560</w:t>
      </w:r>
      <w:r>
        <w:fldChar w:fldCharType="end"/>
      </w:r>
    </w:p>
    <w:p w14:paraId="7C78BE4B" w14:textId="2AC306AA"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5.2.2.2.19</w:t>
      </w:r>
      <w:r>
        <w:rPr>
          <w:rFonts w:asciiTheme="minorHAnsi" w:eastAsiaTheme="minorEastAsia" w:hAnsiTheme="minorHAnsi" w:cstheme="minorBidi"/>
          <w:kern w:val="2"/>
          <w:sz w:val="22"/>
          <w:szCs w:val="22"/>
          <w14:ligatures w14:val="standardContextual"/>
        </w:rPr>
        <w:tab/>
      </w:r>
      <w:r w:rsidRPr="00B33828">
        <w:rPr>
          <w:rFonts w:eastAsia="SimSun"/>
        </w:rPr>
        <w:t>Namf_Communication_NonUeN2InfoUnSubscribe service operation</w:t>
      </w:r>
      <w:r>
        <w:tab/>
      </w:r>
      <w:r>
        <w:fldChar w:fldCharType="begin" w:fldLock="1"/>
      </w:r>
      <w:r>
        <w:instrText xml:space="preserve"> PAGEREF _Toc162421580 \h </w:instrText>
      </w:r>
      <w:r>
        <w:fldChar w:fldCharType="separate"/>
      </w:r>
      <w:r>
        <w:t>561</w:t>
      </w:r>
      <w:r>
        <w:fldChar w:fldCharType="end"/>
      </w:r>
    </w:p>
    <w:p w14:paraId="3F292BB2" w14:textId="2D3DB651"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5.2.2.2.20</w:t>
      </w:r>
      <w:r>
        <w:rPr>
          <w:rFonts w:asciiTheme="minorHAnsi" w:eastAsiaTheme="minorEastAsia" w:hAnsiTheme="minorHAnsi" w:cstheme="minorBidi"/>
          <w:kern w:val="2"/>
          <w:sz w:val="22"/>
          <w:szCs w:val="22"/>
          <w14:ligatures w14:val="standardContextual"/>
        </w:rPr>
        <w:tab/>
      </w:r>
      <w:r w:rsidRPr="00B33828">
        <w:rPr>
          <w:rFonts w:eastAsia="SimSun"/>
        </w:rPr>
        <w:t>Namf_Communication_NonUeN2InfoNotify service operation</w:t>
      </w:r>
      <w:r>
        <w:tab/>
      </w:r>
      <w:r>
        <w:fldChar w:fldCharType="begin" w:fldLock="1"/>
      </w:r>
      <w:r>
        <w:instrText xml:space="preserve"> PAGEREF _Toc162421581 \h </w:instrText>
      </w:r>
      <w:r>
        <w:fldChar w:fldCharType="separate"/>
      </w:r>
      <w:r>
        <w:t>561</w:t>
      </w:r>
      <w:r>
        <w:fldChar w:fldCharType="end"/>
      </w:r>
    </w:p>
    <w:p w14:paraId="297E2D99" w14:textId="03FD6CD9"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5.2.2.2.21</w:t>
      </w:r>
      <w:r>
        <w:rPr>
          <w:rFonts w:asciiTheme="minorHAnsi" w:eastAsiaTheme="minorEastAsia" w:hAnsiTheme="minorHAnsi" w:cstheme="minorBidi"/>
          <w:kern w:val="2"/>
          <w:sz w:val="22"/>
          <w:szCs w:val="22"/>
          <w14:ligatures w14:val="standardContextual"/>
        </w:rPr>
        <w:tab/>
      </w:r>
      <w:r w:rsidRPr="00B33828">
        <w:rPr>
          <w:rFonts w:eastAsia="SimSun"/>
        </w:rPr>
        <w:t>Namf_Communication_RelocateUEContext service operation</w:t>
      </w:r>
      <w:r>
        <w:tab/>
      </w:r>
      <w:r>
        <w:fldChar w:fldCharType="begin" w:fldLock="1"/>
      </w:r>
      <w:r>
        <w:instrText xml:space="preserve"> PAGEREF _Toc162421582 \h </w:instrText>
      </w:r>
      <w:r>
        <w:fldChar w:fldCharType="separate"/>
      </w:r>
      <w:r>
        <w:t>561</w:t>
      </w:r>
      <w:r>
        <w:fldChar w:fldCharType="end"/>
      </w:r>
    </w:p>
    <w:p w14:paraId="68A80991" w14:textId="720086D3"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5.2.2.2.22</w:t>
      </w:r>
      <w:r>
        <w:rPr>
          <w:rFonts w:asciiTheme="minorHAnsi" w:eastAsiaTheme="minorEastAsia" w:hAnsiTheme="minorHAnsi" w:cstheme="minorBidi"/>
          <w:kern w:val="2"/>
          <w:sz w:val="22"/>
          <w:szCs w:val="22"/>
          <w14:ligatures w14:val="standardContextual"/>
        </w:rPr>
        <w:tab/>
      </w:r>
      <w:r w:rsidRPr="00B33828">
        <w:rPr>
          <w:rFonts w:eastAsia="SimSun"/>
        </w:rPr>
        <w:t>Namf_Communication_CancelRelocateUEContext service operation</w:t>
      </w:r>
      <w:r>
        <w:tab/>
      </w:r>
      <w:r>
        <w:fldChar w:fldCharType="begin" w:fldLock="1"/>
      </w:r>
      <w:r>
        <w:instrText xml:space="preserve"> PAGEREF _Toc162421583 \h </w:instrText>
      </w:r>
      <w:r>
        <w:fldChar w:fldCharType="separate"/>
      </w:r>
      <w:r>
        <w:t>561</w:t>
      </w:r>
      <w:r>
        <w:fldChar w:fldCharType="end"/>
      </w:r>
    </w:p>
    <w:p w14:paraId="1183E85B" w14:textId="72A9E354"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5.2.2.3</w:t>
      </w:r>
      <w:r>
        <w:rPr>
          <w:rFonts w:asciiTheme="minorHAnsi" w:eastAsiaTheme="minorEastAsia" w:hAnsiTheme="minorHAnsi" w:cstheme="minorBidi"/>
          <w:kern w:val="2"/>
          <w:sz w:val="22"/>
          <w:szCs w:val="22"/>
          <w14:ligatures w14:val="standardContextual"/>
        </w:rPr>
        <w:tab/>
      </w:r>
      <w:r>
        <w:rPr>
          <w:lang w:eastAsia="zh-CN"/>
        </w:rPr>
        <w:t>Namf_EventExposure service</w:t>
      </w:r>
      <w:r>
        <w:tab/>
      </w:r>
      <w:r>
        <w:fldChar w:fldCharType="begin" w:fldLock="1"/>
      </w:r>
      <w:r>
        <w:instrText xml:space="preserve"> PAGEREF _Toc162421584 \h </w:instrText>
      </w:r>
      <w:r>
        <w:fldChar w:fldCharType="separate"/>
      </w:r>
      <w:r>
        <w:t>562</w:t>
      </w:r>
      <w:r>
        <w:fldChar w:fldCharType="end"/>
      </w:r>
    </w:p>
    <w:p w14:paraId="0C759506" w14:textId="49D65978" w:rsidR="00711B09" w:rsidRDefault="00711B09">
      <w:pPr>
        <w:pStyle w:val="TOC5"/>
        <w:rPr>
          <w:rFonts w:asciiTheme="minorHAnsi" w:eastAsiaTheme="minorEastAsia" w:hAnsiTheme="minorHAnsi" w:cstheme="minorBidi"/>
          <w:kern w:val="2"/>
          <w:sz w:val="22"/>
          <w:szCs w:val="22"/>
          <w14:ligatures w14:val="standardContextual"/>
        </w:rPr>
      </w:pPr>
      <w:r>
        <w:t>5.2.2.3.1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_Toc162421585 \h </w:instrText>
      </w:r>
      <w:r>
        <w:fldChar w:fldCharType="separate"/>
      </w:r>
      <w:r>
        <w:t>562</w:t>
      </w:r>
      <w:r>
        <w:fldChar w:fldCharType="end"/>
      </w:r>
    </w:p>
    <w:p w14:paraId="15E2AFDE" w14:textId="271087C2"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5.2.2.3.2</w:t>
      </w:r>
      <w:r>
        <w:rPr>
          <w:rFonts w:asciiTheme="minorHAnsi" w:eastAsiaTheme="minorEastAsia" w:hAnsiTheme="minorHAnsi" w:cstheme="minorBidi"/>
          <w:kern w:val="2"/>
          <w:sz w:val="22"/>
          <w:szCs w:val="22"/>
          <w14:ligatures w14:val="standardContextual"/>
        </w:rPr>
        <w:tab/>
      </w:r>
      <w:r>
        <w:rPr>
          <w:lang w:eastAsia="zh-CN"/>
        </w:rPr>
        <w:t>Namf_EventExposure_Subscribe service operation</w:t>
      </w:r>
      <w:r>
        <w:tab/>
      </w:r>
      <w:r>
        <w:fldChar w:fldCharType="begin" w:fldLock="1"/>
      </w:r>
      <w:r>
        <w:instrText xml:space="preserve"> PAGEREF _Toc162421586 \h </w:instrText>
      </w:r>
      <w:r>
        <w:fldChar w:fldCharType="separate"/>
      </w:r>
      <w:r>
        <w:t>563</w:t>
      </w:r>
      <w:r>
        <w:fldChar w:fldCharType="end"/>
      </w:r>
    </w:p>
    <w:p w14:paraId="3481A354" w14:textId="3437C515"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5.2.2.3.3</w:t>
      </w:r>
      <w:r>
        <w:rPr>
          <w:rFonts w:asciiTheme="minorHAnsi" w:eastAsiaTheme="minorEastAsia" w:hAnsiTheme="minorHAnsi" w:cstheme="minorBidi"/>
          <w:kern w:val="2"/>
          <w:sz w:val="22"/>
          <w:szCs w:val="22"/>
          <w14:ligatures w14:val="standardContextual"/>
        </w:rPr>
        <w:tab/>
      </w:r>
      <w:r>
        <w:rPr>
          <w:lang w:eastAsia="zh-CN"/>
        </w:rPr>
        <w:t>Namf_EventExposure_UnSubscribe service operation</w:t>
      </w:r>
      <w:r>
        <w:tab/>
      </w:r>
      <w:r>
        <w:fldChar w:fldCharType="begin" w:fldLock="1"/>
      </w:r>
      <w:r>
        <w:instrText xml:space="preserve"> PAGEREF _Toc162421587 \h </w:instrText>
      </w:r>
      <w:r>
        <w:fldChar w:fldCharType="separate"/>
      </w:r>
      <w:r>
        <w:t>564</w:t>
      </w:r>
      <w:r>
        <w:fldChar w:fldCharType="end"/>
      </w:r>
    </w:p>
    <w:p w14:paraId="6C639286" w14:textId="7B17C529"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5.2.2.3.4</w:t>
      </w:r>
      <w:r>
        <w:rPr>
          <w:rFonts w:asciiTheme="minorHAnsi" w:eastAsiaTheme="minorEastAsia" w:hAnsiTheme="minorHAnsi" w:cstheme="minorBidi"/>
          <w:kern w:val="2"/>
          <w:sz w:val="22"/>
          <w:szCs w:val="22"/>
          <w14:ligatures w14:val="standardContextual"/>
        </w:rPr>
        <w:tab/>
      </w:r>
      <w:r>
        <w:rPr>
          <w:lang w:eastAsia="zh-CN"/>
        </w:rPr>
        <w:t>Namf_EventExposure_Notify service operation</w:t>
      </w:r>
      <w:r>
        <w:tab/>
      </w:r>
      <w:r>
        <w:fldChar w:fldCharType="begin" w:fldLock="1"/>
      </w:r>
      <w:r>
        <w:instrText xml:space="preserve"> PAGEREF _Toc162421588 \h </w:instrText>
      </w:r>
      <w:r>
        <w:fldChar w:fldCharType="separate"/>
      </w:r>
      <w:r>
        <w:t>564</w:t>
      </w:r>
      <w:r>
        <w:fldChar w:fldCharType="end"/>
      </w:r>
    </w:p>
    <w:p w14:paraId="42F903AF" w14:textId="52B11C81"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lang w:eastAsia="zh-CN"/>
        </w:rPr>
        <w:t>5.2.2.4</w:t>
      </w:r>
      <w:r>
        <w:rPr>
          <w:rFonts w:asciiTheme="minorHAnsi" w:eastAsiaTheme="minorEastAsia" w:hAnsiTheme="minorHAnsi" w:cstheme="minorBidi"/>
          <w:kern w:val="2"/>
          <w:sz w:val="22"/>
          <w:szCs w:val="22"/>
          <w14:ligatures w14:val="standardContextual"/>
        </w:rPr>
        <w:tab/>
      </w:r>
      <w:r w:rsidRPr="00B33828">
        <w:rPr>
          <w:rFonts w:eastAsia="SimSun"/>
          <w:lang w:eastAsia="zh-CN"/>
        </w:rPr>
        <w:t>Namf_</w:t>
      </w:r>
      <w:r w:rsidRPr="00B33828">
        <w:rPr>
          <w:rFonts w:eastAsia="SimSun"/>
        </w:rPr>
        <w:t>MT</w:t>
      </w:r>
      <w:r w:rsidRPr="00B33828">
        <w:rPr>
          <w:rFonts w:eastAsia="SimSun"/>
          <w:lang w:eastAsia="zh-CN"/>
        </w:rPr>
        <w:t xml:space="preserve"> service</w:t>
      </w:r>
      <w:r>
        <w:tab/>
      </w:r>
      <w:r>
        <w:fldChar w:fldCharType="begin" w:fldLock="1"/>
      </w:r>
      <w:r>
        <w:instrText xml:space="preserve"> PAGEREF _Toc162421589 \h </w:instrText>
      </w:r>
      <w:r>
        <w:fldChar w:fldCharType="separate"/>
      </w:r>
      <w:r>
        <w:t>565</w:t>
      </w:r>
      <w:r>
        <w:fldChar w:fldCharType="end"/>
      </w:r>
    </w:p>
    <w:p w14:paraId="660F24B7" w14:textId="15351CBA"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5.2.2.4.1</w:t>
      </w:r>
      <w:r>
        <w:rPr>
          <w:rFonts w:asciiTheme="minorHAnsi" w:eastAsiaTheme="minorEastAsia" w:hAnsiTheme="minorHAnsi" w:cstheme="minorBidi"/>
          <w:kern w:val="2"/>
          <w:sz w:val="22"/>
          <w:szCs w:val="22"/>
          <w14:ligatures w14:val="standardContextual"/>
        </w:rPr>
        <w:tab/>
      </w:r>
      <w:r w:rsidRPr="00B33828">
        <w:rPr>
          <w:rFonts w:eastAsia="SimSun"/>
        </w:rPr>
        <w:t>General</w:t>
      </w:r>
      <w:r>
        <w:tab/>
      </w:r>
      <w:r>
        <w:fldChar w:fldCharType="begin" w:fldLock="1"/>
      </w:r>
      <w:r>
        <w:instrText xml:space="preserve"> PAGEREF _Toc162421590 \h </w:instrText>
      </w:r>
      <w:r>
        <w:fldChar w:fldCharType="separate"/>
      </w:r>
      <w:r>
        <w:t>565</w:t>
      </w:r>
      <w:r>
        <w:fldChar w:fldCharType="end"/>
      </w:r>
    </w:p>
    <w:p w14:paraId="6E008002" w14:textId="4B7549CB"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5.2.2.4.2</w:t>
      </w:r>
      <w:r>
        <w:rPr>
          <w:rFonts w:asciiTheme="minorHAnsi" w:eastAsiaTheme="minorEastAsia" w:hAnsiTheme="minorHAnsi" w:cstheme="minorBidi"/>
          <w:kern w:val="2"/>
          <w:sz w:val="22"/>
          <w:szCs w:val="22"/>
          <w14:ligatures w14:val="standardContextual"/>
        </w:rPr>
        <w:tab/>
      </w:r>
      <w:r w:rsidRPr="00B33828">
        <w:rPr>
          <w:rFonts w:eastAsia="SimSun"/>
          <w:lang w:eastAsia="zh-CN"/>
        </w:rPr>
        <w:t>Namf_</w:t>
      </w:r>
      <w:r w:rsidRPr="00B33828">
        <w:rPr>
          <w:rFonts w:eastAsia="SimSun"/>
        </w:rPr>
        <w:t>MT</w:t>
      </w:r>
      <w:r w:rsidRPr="00B33828">
        <w:rPr>
          <w:rFonts w:eastAsia="SimSun"/>
          <w:lang w:eastAsia="zh-CN"/>
        </w:rPr>
        <w:t>_EnableUEReachability service operation</w:t>
      </w:r>
      <w:r>
        <w:tab/>
      </w:r>
      <w:r>
        <w:fldChar w:fldCharType="begin" w:fldLock="1"/>
      </w:r>
      <w:r>
        <w:instrText xml:space="preserve"> PAGEREF _Toc162421591 \h </w:instrText>
      </w:r>
      <w:r>
        <w:fldChar w:fldCharType="separate"/>
      </w:r>
      <w:r>
        <w:t>565</w:t>
      </w:r>
      <w:r>
        <w:fldChar w:fldCharType="end"/>
      </w:r>
    </w:p>
    <w:p w14:paraId="243BAC69" w14:textId="1204482D" w:rsidR="00711B09" w:rsidRDefault="00711B09">
      <w:pPr>
        <w:pStyle w:val="TOC5"/>
        <w:rPr>
          <w:rFonts w:asciiTheme="minorHAnsi" w:eastAsiaTheme="minorEastAsia" w:hAnsiTheme="minorHAnsi" w:cstheme="minorBidi"/>
          <w:kern w:val="2"/>
          <w:sz w:val="22"/>
          <w:szCs w:val="22"/>
          <w14:ligatures w14:val="standardContextual"/>
        </w:rPr>
      </w:pPr>
      <w:r>
        <w:t>5.2.2.4.3</w:t>
      </w:r>
      <w:r>
        <w:rPr>
          <w:rFonts w:asciiTheme="minorHAnsi" w:eastAsiaTheme="minorEastAsia" w:hAnsiTheme="minorHAnsi" w:cstheme="minorBidi"/>
          <w:kern w:val="2"/>
          <w:sz w:val="22"/>
          <w:szCs w:val="22"/>
          <w14:ligatures w14:val="standardContextual"/>
        </w:rPr>
        <w:tab/>
      </w:r>
      <w:r>
        <w:t>Namf_MT_ProvideDomainSelectionInfo</w:t>
      </w:r>
      <w:r>
        <w:tab/>
      </w:r>
      <w:r>
        <w:fldChar w:fldCharType="begin" w:fldLock="1"/>
      </w:r>
      <w:r>
        <w:instrText xml:space="preserve"> PAGEREF _Toc162421592 \h </w:instrText>
      </w:r>
      <w:r>
        <w:fldChar w:fldCharType="separate"/>
      </w:r>
      <w:r>
        <w:t>565</w:t>
      </w:r>
      <w:r>
        <w:fldChar w:fldCharType="end"/>
      </w:r>
    </w:p>
    <w:p w14:paraId="20521056" w14:textId="146C9009" w:rsidR="00711B09" w:rsidRDefault="00711B09">
      <w:pPr>
        <w:pStyle w:val="TOC5"/>
        <w:rPr>
          <w:rFonts w:asciiTheme="minorHAnsi" w:eastAsiaTheme="minorEastAsia" w:hAnsiTheme="minorHAnsi" w:cstheme="minorBidi"/>
          <w:kern w:val="2"/>
          <w:sz w:val="22"/>
          <w:szCs w:val="22"/>
          <w14:ligatures w14:val="standardContextual"/>
        </w:rPr>
      </w:pPr>
      <w:r>
        <w:lastRenderedPageBreak/>
        <w:t>5.2.2.4.4</w:t>
      </w:r>
      <w:r>
        <w:rPr>
          <w:rFonts w:asciiTheme="minorHAnsi" w:eastAsiaTheme="minorEastAsia" w:hAnsiTheme="minorHAnsi" w:cstheme="minorBidi"/>
          <w:kern w:val="2"/>
          <w:sz w:val="22"/>
          <w:szCs w:val="22"/>
          <w14:ligatures w14:val="standardContextual"/>
        </w:rPr>
        <w:tab/>
      </w:r>
      <w:r>
        <w:t>Namf_MT_EnableGroupReachability service operation</w:t>
      </w:r>
      <w:r>
        <w:tab/>
      </w:r>
      <w:r>
        <w:fldChar w:fldCharType="begin" w:fldLock="1"/>
      </w:r>
      <w:r>
        <w:instrText xml:space="preserve"> PAGEREF _Toc162421593 \h </w:instrText>
      </w:r>
      <w:r>
        <w:fldChar w:fldCharType="separate"/>
      </w:r>
      <w:r>
        <w:t>565</w:t>
      </w:r>
      <w:r>
        <w:fldChar w:fldCharType="end"/>
      </w:r>
    </w:p>
    <w:p w14:paraId="07498511" w14:textId="7F99C837" w:rsidR="00711B09" w:rsidRDefault="00711B09">
      <w:pPr>
        <w:pStyle w:val="TOC5"/>
        <w:rPr>
          <w:rFonts w:asciiTheme="minorHAnsi" w:eastAsiaTheme="minorEastAsia" w:hAnsiTheme="minorHAnsi" w:cstheme="minorBidi"/>
          <w:kern w:val="2"/>
          <w:sz w:val="22"/>
          <w:szCs w:val="22"/>
          <w14:ligatures w14:val="standardContextual"/>
        </w:rPr>
      </w:pPr>
      <w:r>
        <w:t>5.2.2.4.5</w:t>
      </w:r>
      <w:r>
        <w:rPr>
          <w:rFonts w:asciiTheme="minorHAnsi" w:eastAsiaTheme="minorEastAsia" w:hAnsiTheme="minorHAnsi" w:cstheme="minorBidi"/>
          <w:kern w:val="2"/>
          <w:sz w:val="22"/>
          <w:szCs w:val="22"/>
          <w14:ligatures w14:val="standardContextual"/>
        </w:rPr>
        <w:tab/>
      </w:r>
      <w:r>
        <w:t>Namf_MT_UEReachabilityInfoNotify</w:t>
      </w:r>
      <w:r>
        <w:tab/>
      </w:r>
      <w:r>
        <w:fldChar w:fldCharType="begin" w:fldLock="1"/>
      </w:r>
      <w:r>
        <w:instrText xml:space="preserve"> PAGEREF _Toc162421594 \h </w:instrText>
      </w:r>
      <w:r>
        <w:fldChar w:fldCharType="separate"/>
      </w:r>
      <w:r>
        <w:t>566</w:t>
      </w:r>
      <w:r>
        <w:fldChar w:fldCharType="end"/>
      </w:r>
    </w:p>
    <w:p w14:paraId="2A829E24" w14:textId="4A4D1598" w:rsidR="00711B09" w:rsidRDefault="00711B09">
      <w:pPr>
        <w:pStyle w:val="TOC4"/>
        <w:rPr>
          <w:rFonts w:asciiTheme="minorHAnsi" w:eastAsiaTheme="minorEastAsia" w:hAnsiTheme="minorHAnsi" w:cstheme="minorBidi"/>
          <w:kern w:val="2"/>
          <w:sz w:val="22"/>
          <w:szCs w:val="22"/>
          <w14:ligatures w14:val="standardContextual"/>
        </w:rPr>
      </w:pPr>
      <w:r>
        <w:t>5.2.2.5</w:t>
      </w:r>
      <w:r>
        <w:rPr>
          <w:rFonts w:asciiTheme="minorHAnsi" w:eastAsiaTheme="minorEastAsia" w:hAnsiTheme="minorHAnsi" w:cstheme="minorBidi"/>
          <w:kern w:val="2"/>
          <w:sz w:val="22"/>
          <w:szCs w:val="22"/>
          <w14:ligatures w14:val="standardContextual"/>
        </w:rPr>
        <w:tab/>
      </w:r>
      <w:r>
        <w:t>Namf_Location service</w:t>
      </w:r>
      <w:r>
        <w:tab/>
      </w:r>
      <w:r>
        <w:fldChar w:fldCharType="begin" w:fldLock="1"/>
      </w:r>
      <w:r>
        <w:instrText xml:space="preserve"> PAGEREF _Toc162421595 \h </w:instrText>
      </w:r>
      <w:r>
        <w:fldChar w:fldCharType="separate"/>
      </w:r>
      <w:r>
        <w:t>566</w:t>
      </w:r>
      <w:r>
        <w:fldChar w:fldCharType="end"/>
      </w:r>
    </w:p>
    <w:p w14:paraId="6FF9910F" w14:textId="5A7A3EC1" w:rsidR="00711B09" w:rsidRDefault="00711B09">
      <w:pPr>
        <w:pStyle w:val="TOC5"/>
        <w:rPr>
          <w:rFonts w:asciiTheme="minorHAnsi" w:eastAsiaTheme="minorEastAsia" w:hAnsiTheme="minorHAnsi" w:cstheme="minorBidi"/>
          <w:kern w:val="2"/>
          <w:sz w:val="22"/>
          <w:szCs w:val="22"/>
          <w14:ligatures w14:val="standardContextual"/>
        </w:rPr>
      </w:pPr>
      <w:r>
        <w:t>5.2.2.5.1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_Toc162421596 \h </w:instrText>
      </w:r>
      <w:r>
        <w:fldChar w:fldCharType="separate"/>
      </w:r>
      <w:r>
        <w:t>566</w:t>
      </w:r>
      <w:r>
        <w:fldChar w:fldCharType="end"/>
      </w:r>
    </w:p>
    <w:p w14:paraId="543EDF50" w14:textId="4CAC6BE0" w:rsidR="00711B09" w:rsidRDefault="00711B09">
      <w:pPr>
        <w:pStyle w:val="TOC5"/>
        <w:rPr>
          <w:rFonts w:asciiTheme="minorHAnsi" w:eastAsiaTheme="minorEastAsia" w:hAnsiTheme="minorHAnsi" w:cstheme="minorBidi"/>
          <w:kern w:val="2"/>
          <w:sz w:val="22"/>
          <w:szCs w:val="22"/>
          <w14:ligatures w14:val="standardContextual"/>
        </w:rPr>
      </w:pPr>
      <w:r>
        <w:t>5.2.2.5.2</w:t>
      </w:r>
      <w:r>
        <w:rPr>
          <w:rFonts w:asciiTheme="minorHAnsi" w:eastAsiaTheme="minorEastAsia" w:hAnsiTheme="minorHAnsi" w:cstheme="minorBidi"/>
          <w:kern w:val="2"/>
          <w:sz w:val="22"/>
          <w:szCs w:val="22"/>
          <w14:ligatures w14:val="standardContextual"/>
        </w:rPr>
        <w:tab/>
      </w:r>
      <w:r>
        <w:t>Namf_Location_ProvidePositioningInfo service operation</w:t>
      </w:r>
      <w:r>
        <w:tab/>
      </w:r>
      <w:r>
        <w:fldChar w:fldCharType="begin" w:fldLock="1"/>
      </w:r>
      <w:r>
        <w:instrText xml:space="preserve"> PAGEREF _Toc162421597 \h </w:instrText>
      </w:r>
      <w:r>
        <w:fldChar w:fldCharType="separate"/>
      </w:r>
      <w:r>
        <w:t>566</w:t>
      </w:r>
      <w:r>
        <w:fldChar w:fldCharType="end"/>
      </w:r>
    </w:p>
    <w:p w14:paraId="0B09EB70" w14:textId="7AEECA1F" w:rsidR="00711B09" w:rsidRDefault="00711B09">
      <w:pPr>
        <w:pStyle w:val="TOC5"/>
        <w:rPr>
          <w:rFonts w:asciiTheme="minorHAnsi" w:eastAsiaTheme="minorEastAsia" w:hAnsiTheme="minorHAnsi" w:cstheme="minorBidi"/>
          <w:kern w:val="2"/>
          <w:sz w:val="22"/>
          <w:szCs w:val="22"/>
          <w14:ligatures w14:val="standardContextual"/>
        </w:rPr>
      </w:pPr>
      <w:r>
        <w:t>5.2.2.5.3</w:t>
      </w:r>
      <w:r>
        <w:rPr>
          <w:rFonts w:asciiTheme="minorHAnsi" w:eastAsiaTheme="minorEastAsia" w:hAnsiTheme="minorHAnsi" w:cstheme="minorBidi"/>
          <w:kern w:val="2"/>
          <w:sz w:val="22"/>
          <w:szCs w:val="22"/>
          <w14:ligatures w14:val="standardContextual"/>
        </w:rPr>
        <w:tab/>
      </w:r>
      <w:r>
        <w:t>Namf_Location_EventNotify service operation</w:t>
      </w:r>
      <w:r>
        <w:tab/>
      </w:r>
      <w:r>
        <w:fldChar w:fldCharType="begin" w:fldLock="1"/>
      </w:r>
      <w:r>
        <w:instrText xml:space="preserve"> PAGEREF _Toc162421598 \h </w:instrText>
      </w:r>
      <w:r>
        <w:fldChar w:fldCharType="separate"/>
      </w:r>
      <w:r>
        <w:t>567</w:t>
      </w:r>
      <w:r>
        <w:fldChar w:fldCharType="end"/>
      </w:r>
    </w:p>
    <w:p w14:paraId="1699E655" w14:textId="672C3091" w:rsidR="00711B09" w:rsidRDefault="00711B09">
      <w:pPr>
        <w:pStyle w:val="TOC5"/>
        <w:rPr>
          <w:rFonts w:asciiTheme="minorHAnsi" w:eastAsiaTheme="minorEastAsia" w:hAnsiTheme="minorHAnsi" w:cstheme="minorBidi"/>
          <w:kern w:val="2"/>
          <w:sz w:val="22"/>
          <w:szCs w:val="22"/>
          <w14:ligatures w14:val="standardContextual"/>
        </w:rPr>
      </w:pPr>
      <w:r>
        <w:t>5.2.2.5.4</w:t>
      </w:r>
      <w:r>
        <w:rPr>
          <w:rFonts w:asciiTheme="minorHAnsi" w:eastAsiaTheme="minorEastAsia" w:hAnsiTheme="minorHAnsi" w:cstheme="minorBidi"/>
          <w:kern w:val="2"/>
          <w:sz w:val="22"/>
          <w:szCs w:val="22"/>
          <w14:ligatures w14:val="standardContextual"/>
        </w:rPr>
        <w:tab/>
      </w:r>
      <w:r>
        <w:t>Namf_Location_ProvideLocationInfo service operation</w:t>
      </w:r>
      <w:r>
        <w:tab/>
      </w:r>
      <w:r>
        <w:fldChar w:fldCharType="begin" w:fldLock="1"/>
      </w:r>
      <w:r>
        <w:instrText xml:space="preserve"> PAGEREF _Toc162421599 \h </w:instrText>
      </w:r>
      <w:r>
        <w:fldChar w:fldCharType="separate"/>
      </w:r>
      <w:r>
        <w:t>567</w:t>
      </w:r>
      <w:r>
        <w:fldChar w:fldCharType="end"/>
      </w:r>
    </w:p>
    <w:p w14:paraId="2925F8A9" w14:textId="4CD39CCC" w:rsidR="00711B09" w:rsidRDefault="00711B09">
      <w:pPr>
        <w:pStyle w:val="TOC5"/>
        <w:rPr>
          <w:rFonts w:asciiTheme="minorHAnsi" w:eastAsiaTheme="minorEastAsia" w:hAnsiTheme="minorHAnsi" w:cstheme="minorBidi"/>
          <w:kern w:val="2"/>
          <w:sz w:val="22"/>
          <w:szCs w:val="22"/>
          <w14:ligatures w14:val="standardContextual"/>
        </w:rPr>
      </w:pPr>
      <w:r>
        <w:t>5.2.2.5.5</w:t>
      </w:r>
      <w:r>
        <w:rPr>
          <w:rFonts w:asciiTheme="minorHAnsi" w:eastAsiaTheme="minorEastAsia" w:hAnsiTheme="minorHAnsi" w:cstheme="minorBidi"/>
          <w:kern w:val="2"/>
          <w:sz w:val="22"/>
          <w:szCs w:val="22"/>
          <w14:ligatures w14:val="standardContextual"/>
        </w:rPr>
        <w:tab/>
      </w:r>
      <w:r>
        <w:t>Namf_Location_CancelLocation service operation</w:t>
      </w:r>
      <w:r>
        <w:tab/>
      </w:r>
      <w:r>
        <w:fldChar w:fldCharType="begin" w:fldLock="1"/>
      </w:r>
      <w:r>
        <w:instrText xml:space="preserve"> PAGEREF _Toc162421600 \h </w:instrText>
      </w:r>
      <w:r>
        <w:fldChar w:fldCharType="separate"/>
      </w:r>
      <w:r>
        <w:t>567</w:t>
      </w:r>
      <w:r>
        <w:fldChar w:fldCharType="end"/>
      </w:r>
    </w:p>
    <w:p w14:paraId="30C1448F" w14:textId="5F0DF61A" w:rsidR="00711B09" w:rsidRDefault="00711B09">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UDM Services</w:t>
      </w:r>
      <w:r>
        <w:tab/>
      </w:r>
      <w:r>
        <w:fldChar w:fldCharType="begin" w:fldLock="1"/>
      </w:r>
      <w:r>
        <w:instrText xml:space="preserve"> PAGEREF _Toc162421601 \h </w:instrText>
      </w:r>
      <w:r>
        <w:fldChar w:fldCharType="separate"/>
      </w:r>
      <w:r>
        <w:t>567</w:t>
      </w:r>
      <w:r>
        <w:fldChar w:fldCharType="end"/>
      </w:r>
    </w:p>
    <w:p w14:paraId="017001A3" w14:textId="36B3D0C5" w:rsidR="00711B09" w:rsidRDefault="00711B09">
      <w:pPr>
        <w:pStyle w:val="TOC4"/>
        <w:rPr>
          <w:rFonts w:asciiTheme="minorHAnsi" w:eastAsiaTheme="minorEastAsia" w:hAnsiTheme="minorHAnsi" w:cstheme="minorBidi"/>
          <w:kern w:val="2"/>
          <w:sz w:val="22"/>
          <w:szCs w:val="22"/>
          <w14:ligatures w14:val="standardContextual"/>
        </w:rPr>
      </w:pPr>
      <w:r>
        <w:t>5.2.3.1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_Toc162421602 \h </w:instrText>
      </w:r>
      <w:r>
        <w:fldChar w:fldCharType="separate"/>
      </w:r>
      <w:r>
        <w:t>567</w:t>
      </w:r>
      <w:r>
        <w:fldChar w:fldCharType="end"/>
      </w:r>
    </w:p>
    <w:p w14:paraId="40FB7BF8" w14:textId="6063135E" w:rsidR="00711B09" w:rsidRDefault="00711B09">
      <w:pPr>
        <w:pStyle w:val="TOC4"/>
        <w:rPr>
          <w:rFonts w:asciiTheme="minorHAnsi" w:eastAsiaTheme="minorEastAsia" w:hAnsiTheme="minorHAnsi" w:cstheme="minorBidi"/>
          <w:kern w:val="2"/>
          <w:sz w:val="22"/>
          <w:szCs w:val="22"/>
          <w14:ligatures w14:val="standardContextual"/>
        </w:rPr>
      </w:pPr>
      <w:r>
        <w:t>5.2.3.2</w:t>
      </w:r>
      <w:r>
        <w:rPr>
          <w:rFonts w:asciiTheme="minorHAnsi" w:eastAsiaTheme="minorEastAsia" w:hAnsiTheme="minorHAnsi" w:cstheme="minorBidi"/>
          <w:kern w:val="2"/>
          <w:sz w:val="22"/>
          <w:szCs w:val="22"/>
          <w14:ligatures w14:val="standardContextual"/>
        </w:rPr>
        <w:tab/>
      </w:r>
      <w:r>
        <w:t>Nudm_UECM</w:t>
      </w:r>
      <w:r>
        <w:rPr>
          <w:lang w:eastAsia="zh-CN"/>
        </w:rPr>
        <w:t xml:space="preserve"> </w:t>
      </w:r>
      <w:r>
        <w:t xml:space="preserve">(UECM) </w:t>
      </w:r>
      <w:r>
        <w:rPr>
          <w:lang w:eastAsia="zh-CN"/>
        </w:rPr>
        <w:t>service</w:t>
      </w:r>
      <w:r>
        <w:tab/>
      </w:r>
      <w:r>
        <w:fldChar w:fldCharType="begin" w:fldLock="1"/>
      </w:r>
      <w:r>
        <w:instrText xml:space="preserve"> PAGEREF _Toc162421603 \h </w:instrText>
      </w:r>
      <w:r>
        <w:fldChar w:fldCharType="separate"/>
      </w:r>
      <w:r>
        <w:t>568</w:t>
      </w:r>
      <w:r>
        <w:fldChar w:fldCharType="end"/>
      </w:r>
    </w:p>
    <w:p w14:paraId="0ACFA3F4" w14:textId="6EF272B4"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5.2.3.2.1</w:t>
      </w:r>
      <w:r>
        <w:rPr>
          <w:rFonts w:asciiTheme="minorHAnsi" w:eastAsiaTheme="minorEastAsia" w:hAnsiTheme="minorHAnsi" w:cstheme="minorBidi"/>
          <w:kern w:val="2"/>
          <w:sz w:val="22"/>
          <w:szCs w:val="22"/>
          <w14:ligatures w14:val="standardContextual"/>
        </w:rPr>
        <w:tab/>
      </w:r>
      <w:r>
        <w:rPr>
          <w:lang w:eastAsia="zh-CN"/>
        </w:rPr>
        <w:t>Nudm_</w:t>
      </w:r>
      <w:r>
        <w:t>UECM</w:t>
      </w:r>
      <w:r>
        <w:rPr>
          <w:lang w:eastAsia="zh-CN"/>
        </w:rPr>
        <w:t xml:space="preserve">_Registration </w:t>
      </w:r>
      <w:r>
        <w:t>service operation</w:t>
      </w:r>
      <w:r>
        <w:tab/>
      </w:r>
      <w:r>
        <w:fldChar w:fldCharType="begin" w:fldLock="1"/>
      </w:r>
      <w:r>
        <w:instrText xml:space="preserve"> PAGEREF _Toc162421604 \h </w:instrText>
      </w:r>
      <w:r>
        <w:fldChar w:fldCharType="separate"/>
      </w:r>
      <w:r>
        <w:t>568</w:t>
      </w:r>
      <w:r>
        <w:fldChar w:fldCharType="end"/>
      </w:r>
    </w:p>
    <w:p w14:paraId="5AD171D3" w14:textId="5FFF2AE5"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5.2.3.2.2</w:t>
      </w:r>
      <w:r>
        <w:rPr>
          <w:rFonts w:asciiTheme="minorHAnsi" w:eastAsiaTheme="minorEastAsia" w:hAnsiTheme="minorHAnsi" w:cstheme="minorBidi"/>
          <w:kern w:val="2"/>
          <w:sz w:val="22"/>
          <w:szCs w:val="22"/>
          <w14:ligatures w14:val="standardContextual"/>
        </w:rPr>
        <w:tab/>
      </w:r>
      <w:r>
        <w:rPr>
          <w:lang w:eastAsia="zh-CN"/>
        </w:rPr>
        <w:t>Nudm_</w:t>
      </w:r>
      <w:r>
        <w:t>UECM</w:t>
      </w:r>
      <w:r>
        <w:rPr>
          <w:lang w:eastAsia="zh-CN"/>
        </w:rPr>
        <w:t xml:space="preserve">_DeregistrationNotification </w:t>
      </w:r>
      <w:r>
        <w:t>service operation</w:t>
      </w:r>
      <w:r>
        <w:tab/>
      </w:r>
      <w:r>
        <w:fldChar w:fldCharType="begin" w:fldLock="1"/>
      </w:r>
      <w:r>
        <w:instrText xml:space="preserve"> PAGEREF _Toc162421605 \h </w:instrText>
      </w:r>
      <w:r>
        <w:fldChar w:fldCharType="separate"/>
      </w:r>
      <w:r>
        <w:t>569</w:t>
      </w:r>
      <w:r>
        <w:fldChar w:fldCharType="end"/>
      </w:r>
    </w:p>
    <w:p w14:paraId="30088F9C" w14:textId="21C36633"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5.2.3.2.3</w:t>
      </w:r>
      <w:r>
        <w:rPr>
          <w:rFonts w:asciiTheme="minorHAnsi" w:eastAsiaTheme="minorEastAsia" w:hAnsiTheme="minorHAnsi" w:cstheme="minorBidi"/>
          <w:kern w:val="2"/>
          <w:sz w:val="22"/>
          <w:szCs w:val="22"/>
          <w14:ligatures w14:val="standardContextual"/>
        </w:rPr>
        <w:tab/>
      </w:r>
      <w:r>
        <w:rPr>
          <w:lang w:eastAsia="zh-CN"/>
        </w:rPr>
        <w:t>Nudm_</w:t>
      </w:r>
      <w:r>
        <w:t>UECM</w:t>
      </w:r>
      <w:r>
        <w:rPr>
          <w:lang w:eastAsia="zh-CN"/>
        </w:rPr>
        <w:t xml:space="preserve">_Deregistration </w:t>
      </w:r>
      <w:r>
        <w:t>service operation</w:t>
      </w:r>
      <w:r>
        <w:tab/>
      </w:r>
      <w:r>
        <w:fldChar w:fldCharType="begin" w:fldLock="1"/>
      </w:r>
      <w:r>
        <w:instrText xml:space="preserve"> PAGEREF _Toc162421606 \h </w:instrText>
      </w:r>
      <w:r>
        <w:fldChar w:fldCharType="separate"/>
      </w:r>
      <w:r>
        <w:t>570</w:t>
      </w:r>
      <w:r>
        <w:fldChar w:fldCharType="end"/>
      </w:r>
    </w:p>
    <w:p w14:paraId="537A12FC" w14:textId="748F61C6"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5.2.3.2.4</w:t>
      </w:r>
      <w:r>
        <w:rPr>
          <w:rFonts w:asciiTheme="minorHAnsi" w:eastAsiaTheme="minorEastAsia" w:hAnsiTheme="minorHAnsi" w:cstheme="minorBidi"/>
          <w:kern w:val="2"/>
          <w:sz w:val="22"/>
          <w:szCs w:val="22"/>
          <w14:ligatures w14:val="standardContextual"/>
        </w:rPr>
        <w:tab/>
      </w:r>
      <w:r>
        <w:rPr>
          <w:lang w:eastAsia="zh-CN"/>
        </w:rPr>
        <w:t xml:space="preserve">Nudm_UECM_Get </w:t>
      </w:r>
      <w:r>
        <w:t>service operation</w:t>
      </w:r>
      <w:r>
        <w:tab/>
      </w:r>
      <w:r>
        <w:fldChar w:fldCharType="begin" w:fldLock="1"/>
      </w:r>
      <w:r>
        <w:instrText xml:space="preserve"> PAGEREF _Toc162421607 \h </w:instrText>
      </w:r>
      <w:r>
        <w:fldChar w:fldCharType="separate"/>
      </w:r>
      <w:r>
        <w:t>570</w:t>
      </w:r>
      <w:r>
        <w:fldChar w:fldCharType="end"/>
      </w:r>
    </w:p>
    <w:p w14:paraId="0D373A0C" w14:textId="02C3EAEF"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5.2.3.2.5</w:t>
      </w:r>
      <w:r>
        <w:rPr>
          <w:rFonts w:asciiTheme="minorHAnsi" w:eastAsiaTheme="minorEastAsia" w:hAnsiTheme="minorHAnsi" w:cstheme="minorBidi"/>
          <w:kern w:val="2"/>
          <w:sz w:val="22"/>
          <w:szCs w:val="22"/>
          <w14:ligatures w14:val="standardContextual"/>
        </w:rPr>
        <w:tab/>
      </w:r>
      <w:r w:rsidRPr="00B33828">
        <w:rPr>
          <w:rFonts w:eastAsia="SimSun"/>
          <w:lang w:eastAsia="zh-CN"/>
        </w:rPr>
        <w:t>Nudm_</w:t>
      </w:r>
      <w:r w:rsidRPr="00B33828">
        <w:rPr>
          <w:rFonts w:eastAsia="SimSun"/>
        </w:rPr>
        <w:t>UECM</w:t>
      </w:r>
      <w:r w:rsidRPr="00B33828">
        <w:rPr>
          <w:rFonts w:eastAsia="SimSun"/>
          <w:lang w:eastAsia="zh-CN"/>
        </w:rPr>
        <w:t>_Update service operation</w:t>
      </w:r>
      <w:r>
        <w:tab/>
      </w:r>
      <w:r>
        <w:fldChar w:fldCharType="begin" w:fldLock="1"/>
      </w:r>
      <w:r>
        <w:instrText xml:space="preserve"> PAGEREF _Toc162421608 \h </w:instrText>
      </w:r>
      <w:r>
        <w:fldChar w:fldCharType="separate"/>
      </w:r>
      <w:r>
        <w:t>570</w:t>
      </w:r>
      <w:r>
        <w:fldChar w:fldCharType="end"/>
      </w:r>
    </w:p>
    <w:p w14:paraId="1ABA9270" w14:textId="6E5924CF"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5.2.3.2.6</w:t>
      </w:r>
      <w:r>
        <w:rPr>
          <w:rFonts w:asciiTheme="minorHAnsi" w:eastAsiaTheme="minorEastAsia" w:hAnsiTheme="minorHAnsi" w:cstheme="minorBidi"/>
          <w:kern w:val="2"/>
          <w:sz w:val="22"/>
          <w:szCs w:val="22"/>
          <w14:ligatures w14:val="standardContextual"/>
        </w:rPr>
        <w:tab/>
      </w:r>
      <w:r w:rsidRPr="00B33828">
        <w:rPr>
          <w:rFonts w:eastAsia="SimSun"/>
          <w:lang w:eastAsia="zh-CN"/>
        </w:rPr>
        <w:t>Nudm_UECM_PCscfRestoration service operation</w:t>
      </w:r>
      <w:r>
        <w:tab/>
      </w:r>
      <w:r>
        <w:fldChar w:fldCharType="begin" w:fldLock="1"/>
      </w:r>
      <w:r>
        <w:instrText xml:space="preserve"> PAGEREF _Toc162421609 \h </w:instrText>
      </w:r>
      <w:r>
        <w:fldChar w:fldCharType="separate"/>
      </w:r>
      <w:r>
        <w:t>571</w:t>
      </w:r>
      <w:r>
        <w:fldChar w:fldCharType="end"/>
      </w:r>
    </w:p>
    <w:p w14:paraId="02908F62" w14:textId="5FD7BB36"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5.2.3.2.7</w:t>
      </w:r>
      <w:r>
        <w:rPr>
          <w:rFonts w:asciiTheme="minorHAnsi" w:eastAsiaTheme="minorEastAsia" w:hAnsiTheme="minorHAnsi" w:cstheme="minorBidi"/>
          <w:kern w:val="2"/>
          <w:sz w:val="22"/>
          <w:szCs w:val="22"/>
          <w14:ligatures w14:val="standardContextual"/>
        </w:rPr>
        <w:tab/>
      </w:r>
      <w:r w:rsidRPr="00B33828">
        <w:rPr>
          <w:rFonts w:eastAsia="SimSun"/>
          <w:lang w:eastAsia="zh-CN"/>
        </w:rPr>
        <w:t>Nudm_UECM_SendRoutingInfoForSM service operation</w:t>
      </w:r>
      <w:r>
        <w:tab/>
      </w:r>
      <w:r>
        <w:fldChar w:fldCharType="begin" w:fldLock="1"/>
      </w:r>
      <w:r>
        <w:instrText xml:space="preserve"> PAGEREF _Toc162421610 \h </w:instrText>
      </w:r>
      <w:r>
        <w:fldChar w:fldCharType="separate"/>
      </w:r>
      <w:r>
        <w:t>571</w:t>
      </w:r>
      <w:r>
        <w:fldChar w:fldCharType="end"/>
      </w:r>
    </w:p>
    <w:p w14:paraId="7ED95B05" w14:textId="421DB445"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5.2.3.3</w:t>
      </w:r>
      <w:r>
        <w:rPr>
          <w:rFonts w:asciiTheme="minorHAnsi" w:eastAsiaTheme="minorEastAsia" w:hAnsiTheme="minorHAnsi" w:cstheme="minorBidi"/>
          <w:kern w:val="2"/>
          <w:sz w:val="22"/>
          <w:szCs w:val="22"/>
          <w14:ligatures w14:val="standardContextual"/>
        </w:rPr>
        <w:tab/>
      </w:r>
      <w:r>
        <w:rPr>
          <w:lang w:eastAsia="zh-CN"/>
        </w:rPr>
        <w:t>Nudm_SubscriberDataManagement (SDM) Service</w:t>
      </w:r>
      <w:r>
        <w:tab/>
      </w:r>
      <w:r>
        <w:fldChar w:fldCharType="begin" w:fldLock="1"/>
      </w:r>
      <w:r>
        <w:instrText xml:space="preserve"> PAGEREF _Toc162421611 \h </w:instrText>
      </w:r>
      <w:r>
        <w:fldChar w:fldCharType="separate"/>
      </w:r>
      <w:r>
        <w:t>571</w:t>
      </w:r>
      <w:r>
        <w:fldChar w:fldCharType="end"/>
      </w:r>
    </w:p>
    <w:p w14:paraId="7385C667" w14:textId="75750611"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Malgun Gothic"/>
        </w:rPr>
        <w:t>5.2.3.3.1</w:t>
      </w:r>
      <w:r>
        <w:rPr>
          <w:rFonts w:asciiTheme="minorHAnsi" w:eastAsiaTheme="minorEastAsia" w:hAnsiTheme="minorHAnsi" w:cstheme="minorBidi"/>
          <w:kern w:val="2"/>
          <w:sz w:val="22"/>
          <w:szCs w:val="22"/>
          <w14:ligatures w14:val="standardContextual"/>
        </w:rPr>
        <w:tab/>
      </w:r>
      <w:r w:rsidRPr="00B33828">
        <w:rPr>
          <w:rFonts w:eastAsia="Malgun Gothic"/>
        </w:rPr>
        <w:t>General</w:t>
      </w:r>
      <w:r>
        <w:tab/>
      </w:r>
      <w:r>
        <w:fldChar w:fldCharType="begin" w:fldLock="1"/>
      </w:r>
      <w:r>
        <w:instrText xml:space="preserve"> PAGEREF _Toc162421612 \h </w:instrText>
      </w:r>
      <w:r>
        <w:fldChar w:fldCharType="separate"/>
      </w:r>
      <w:r>
        <w:t>571</w:t>
      </w:r>
      <w:r>
        <w:fldChar w:fldCharType="end"/>
      </w:r>
    </w:p>
    <w:p w14:paraId="6E194A70" w14:textId="771E3614"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5.2.3.3.2</w:t>
      </w:r>
      <w:r>
        <w:rPr>
          <w:rFonts w:asciiTheme="minorHAnsi" w:eastAsiaTheme="minorEastAsia" w:hAnsiTheme="minorHAnsi" w:cstheme="minorBidi"/>
          <w:kern w:val="2"/>
          <w:sz w:val="22"/>
          <w:szCs w:val="22"/>
          <w14:ligatures w14:val="standardContextual"/>
        </w:rPr>
        <w:tab/>
      </w:r>
      <w:r>
        <w:rPr>
          <w:lang w:eastAsia="zh-CN"/>
        </w:rPr>
        <w:t>Nudm_SDM_Get service operation</w:t>
      </w:r>
      <w:r>
        <w:tab/>
      </w:r>
      <w:r>
        <w:fldChar w:fldCharType="begin" w:fldLock="1"/>
      </w:r>
      <w:r>
        <w:instrText xml:space="preserve"> PAGEREF _Toc162421613 \h </w:instrText>
      </w:r>
      <w:r>
        <w:fldChar w:fldCharType="separate"/>
      </w:r>
      <w:r>
        <w:t>580</w:t>
      </w:r>
      <w:r>
        <w:fldChar w:fldCharType="end"/>
      </w:r>
    </w:p>
    <w:p w14:paraId="5B498F9D" w14:textId="047751DF"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5.2.3.3.3</w:t>
      </w:r>
      <w:r>
        <w:rPr>
          <w:rFonts w:asciiTheme="minorHAnsi" w:eastAsiaTheme="minorEastAsia" w:hAnsiTheme="minorHAnsi" w:cstheme="minorBidi"/>
          <w:kern w:val="2"/>
          <w:sz w:val="22"/>
          <w:szCs w:val="22"/>
          <w14:ligatures w14:val="standardContextual"/>
        </w:rPr>
        <w:tab/>
      </w:r>
      <w:r>
        <w:rPr>
          <w:lang w:eastAsia="zh-CN"/>
        </w:rPr>
        <w:t>Nudm_SDM_Notification service operation</w:t>
      </w:r>
      <w:r>
        <w:tab/>
      </w:r>
      <w:r>
        <w:fldChar w:fldCharType="begin" w:fldLock="1"/>
      </w:r>
      <w:r>
        <w:instrText xml:space="preserve"> PAGEREF _Toc162421614 \h </w:instrText>
      </w:r>
      <w:r>
        <w:fldChar w:fldCharType="separate"/>
      </w:r>
      <w:r>
        <w:t>581</w:t>
      </w:r>
      <w:r>
        <w:fldChar w:fldCharType="end"/>
      </w:r>
    </w:p>
    <w:p w14:paraId="30176DA7" w14:textId="433997AB"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5.2.3.3.4</w:t>
      </w:r>
      <w:r>
        <w:rPr>
          <w:rFonts w:asciiTheme="minorHAnsi" w:eastAsiaTheme="minorEastAsia" w:hAnsiTheme="minorHAnsi" w:cstheme="minorBidi"/>
          <w:kern w:val="2"/>
          <w:sz w:val="22"/>
          <w:szCs w:val="22"/>
          <w14:ligatures w14:val="standardContextual"/>
        </w:rPr>
        <w:tab/>
      </w:r>
      <w:r>
        <w:rPr>
          <w:lang w:eastAsia="zh-CN"/>
        </w:rPr>
        <w:t>Nudm_SDM_Subscribe service operation</w:t>
      </w:r>
      <w:r>
        <w:tab/>
      </w:r>
      <w:r>
        <w:fldChar w:fldCharType="begin" w:fldLock="1"/>
      </w:r>
      <w:r>
        <w:instrText xml:space="preserve"> PAGEREF _Toc162421615 \h </w:instrText>
      </w:r>
      <w:r>
        <w:fldChar w:fldCharType="separate"/>
      </w:r>
      <w:r>
        <w:t>581</w:t>
      </w:r>
      <w:r>
        <w:fldChar w:fldCharType="end"/>
      </w:r>
    </w:p>
    <w:p w14:paraId="0DD65D90" w14:textId="653FE123"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5.2.3.3.5</w:t>
      </w:r>
      <w:r>
        <w:rPr>
          <w:rFonts w:asciiTheme="minorHAnsi" w:eastAsiaTheme="minorEastAsia" w:hAnsiTheme="minorHAnsi" w:cstheme="minorBidi"/>
          <w:kern w:val="2"/>
          <w:sz w:val="22"/>
          <w:szCs w:val="22"/>
          <w14:ligatures w14:val="standardContextual"/>
        </w:rPr>
        <w:tab/>
      </w:r>
      <w:r>
        <w:rPr>
          <w:lang w:eastAsia="zh-CN"/>
        </w:rPr>
        <w:t>Nudm_SDM_Unsubscribe service operation</w:t>
      </w:r>
      <w:r>
        <w:tab/>
      </w:r>
      <w:r>
        <w:fldChar w:fldCharType="begin" w:fldLock="1"/>
      </w:r>
      <w:r>
        <w:instrText xml:space="preserve"> PAGEREF _Toc162421616 \h </w:instrText>
      </w:r>
      <w:r>
        <w:fldChar w:fldCharType="separate"/>
      </w:r>
      <w:r>
        <w:t>581</w:t>
      </w:r>
      <w:r>
        <w:fldChar w:fldCharType="end"/>
      </w:r>
    </w:p>
    <w:p w14:paraId="73D01222" w14:textId="6F5B2FE0"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5.2.3.3.6</w:t>
      </w:r>
      <w:r>
        <w:rPr>
          <w:rFonts w:asciiTheme="minorHAnsi" w:eastAsiaTheme="minorEastAsia" w:hAnsiTheme="minorHAnsi" w:cstheme="minorBidi"/>
          <w:kern w:val="2"/>
          <w:sz w:val="22"/>
          <w:szCs w:val="22"/>
          <w14:ligatures w14:val="standardContextual"/>
        </w:rPr>
        <w:tab/>
      </w:r>
      <w:r>
        <w:rPr>
          <w:lang w:eastAsia="zh-CN"/>
        </w:rPr>
        <w:t>Nudm_SDM_Info service operation</w:t>
      </w:r>
      <w:r>
        <w:tab/>
      </w:r>
      <w:r>
        <w:fldChar w:fldCharType="begin" w:fldLock="1"/>
      </w:r>
      <w:r>
        <w:instrText xml:space="preserve"> PAGEREF _Toc162421617 \h </w:instrText>
      </w:r>
      <w:r>
        <w:fldChar w:fldCharType="separate"/>
      </w:r>
      <w:r>
        <w:t>582</w:t>
      </w:r>
      <w:r>
        <w:fldChar w:fldCharType="end"/>
      </w:r>
    </w:p>
    <w:p w14:paraId="1054A4BB" w14:textId="17C13686"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5.2.3.3.7</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_Toc162421618 \h </w:instrText>
      </w:r>
      <w:r>
        <w:fldChar w:fldCharType="separate"/>
      </w:r>
      <w:r>
        <w:t>582</w:t>
      </w:r>
      <w:r>
        <w:fldChar w:fldCharType="end"/>
      </w:r>
    </w:p>
    <w:p w14:paraId="1A404F83" w14:textId="25CD6881"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5.2.3.3.8</w:t>
      </w:r>
      <w:r>
        <w:rPr>
          <w:rFonts w:asciiTheme="minorHAnsi" w:eastAsiaTheme="minorEastAsia" w:hAnsiTheme="minorHAnsi" w:cstheme="minorBidi"/>
          <w:kern w:val="2"/>
          <w:sz w:val="22"/>
          <w:szCs w:val="22"/>
          <w14:ligatures w14:val="standardContextual"/>
        </w:rPr>
        <w:tab/>
      </w:r>
      <w:r>
        <w:rPr>
          <w:lang w:eastAsia="zh-CN"/>
        </w:rPr>
        <w:t>Nudm_SDM_ModifySubscription service operation</w:t>
      </w:r>
      <w:r>
        <w:tab/>
      </w:r>
      <w:r>
        <w:fldChar w:fldCharType="begin" w:fldLock="1"/>
      </w:r>
      <w:r>
        <w:instrText xml:space="preserve"> PAGEREF _Toc162421619 \h </w:instrText>
      </w:r>
      <w:r>
        <w:fldChar w:fldCharType="separate"/>
      </w:r>
      <w:r>
        <w:t>582</w:t>
      </w:r>
      <w:r>
        <w:fldChar w:fldCharType="end"/>
      </w:r>
    </w:p>
    <w:p w14:paraId="30370332" w14:textId="3EF5D63F"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5.2.3.4</w:t>
      </w:r>
      <w:r>
        <w:rPr>
          <w:rFonts w:asciiTheme="minorHAnsi" w:eastAsiaTheme="minorEastAsia" w:hAnsiTheme="minorHAnsi" w:cstheme="minorBidi"/>
          <w:kern w:val="2"/>
          <w:sz w:val="22"/>
          <w:szCs w:val="22"/>
          <w14:ligatures w14:val="standardContextual"/>
        </w:rPr>
        <w:tab/>
      </w:r>
      <w:r>
        <w:rPr>
          <w:lang w:eastAsia="zh-CN"/>
        </w:rPr>
        <w:t>Nudm_UEAuthentication Service</w:t>
      </w:r>
      <w:r>
        <w:tab/>
      </w:r>
      <w:r>
        <w:fldChar w:fldCharType="begin" w:fldLock="1"/>
      </w:r>
      <w:r>
        <w:instrText xml:space="preserve"> PAGEREF _Toc162421620 \h </w:instrText>
      </w:r>
      <w:r>
        <w:fldChar w:fldCharType="separate"/>
      </w:r>
      <w:r>
        <w:t>582</w:t>
      </w:r>
      <w:r>
        <w:fldChar w:fldCharType="end"/>
      </w:r>
    </w:p>
    <w:p w14:paraId="49826E41" w14:textId="3592DE42"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5.2.3.4.1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_Toc162421621 \h </w:instrText>
      </w:r>
      <w:r>
        <w:fldChar w:fldCharType="separate"/>
      </w:r>
      <w:r>
        <w:t>582</w:t>
      </w:r>
      <w:r>
        <w:fldChar w:fldCharType="end"/>
      </w:r>
    </w:p>
    <w:p w14:paraId="2BCC8C54" w14:textId="117B3584"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5.2.3.4.2</w:t>
      </w:r>
      <w:r>
        <w:rPr>
          <w:rFonts w:asciiTheme="minorHAnsi" w:eastAsiaTheme="minorEastAsia" w:hAnsiTheme="minorHAnsi" w:cstheme="minorBidi"/>
          <w:kern w:val="2"/>
          <w:sz w:val="22"/>
          <w:szCs w:val="22"/>
          <w14:ligatures w14:val="standardContextual"/>
        </w:rPr>
        <w:tab/>
      </w:r>
      <w:r>
        <w:rPr>
          <w:lang w:eastAsia="zh-CN"/>
        </w:rPr>
        <w:t>Nudm_UEAuthentication_Get service operation</w:t>
      </w:r>
      <w:r>
        <w:tab/>
      </w:r>
      <w:r>
        <w:fldChar w:fldCharType="begin" w:fldLock="1"/>
      </w:r>
      <w:r>
        <w:instrText xml:space="preserve"> PAGEREF _Toc162421622 \h </w:instrText>
      </w:r>
      <w:r>
        <w:fldChar w:fldCharType="separate"/>
      </w:r>
      <w:r>
        <w:t>583</w:t>
      </w:r>
      <w:r>
        <w:fldChar w:fldCharType="end"/>
      </w:r>
    </w:p>
    <w:p w14:paraId="61304EC0" w14:textId="027416F1"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5.2.3.4.3</w:t>
      </w:r>
      <w:r>
        <w:rPr>
          <w:rFonts w:asciiTheme="minorHAnsi" w:eastAsiaTheme="minorEastAsia" w:hAnsiTheme="minorHAnsi" w:cstheme="minorBidi"/>
          <w:kern w:val="2"/>
          <w:sz w:val="22"/>
          <w:szCs w:val="22"/>
          <w14:ligatures w14:val="standardContextual"/>
        </w:rPr>
        <w:tab/>
      </w:r>
      <w:r w:rsidRPr="00B33828">
        <w:rPr>
          <w:rFonts w:eastAsia="SimSun"/>
        </w:rPr>
        <w:t>Nudm_UEAuthentication_ResultConfirmation service operation</w:t>
      </w:r>
      <w:r>
        <w:tab/>
      </w:r>
      <w:r>
        <w:fldChar w:fldCharType="begin" w:fldLock="1"/>
      </w:r>
      <w:r>
        <w:instrText xml:space="preserve"> PAGEREF _Toc162421623 \h </w:instrText>
      </w:r>
      <w:r>
        <w:fldChar w:fldCharType="separate"/>
      </w:r>
      <w:r>
        <w:t>583</w:t>
      </w:r>
      <w:r>
        <w:fldChar w:fldCharType="end"/>
      </w:r>
    </w:p>
    <w:p w14:paraId="154A0C98" w14:textId="326C96C2"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5.2.3.5</w:t>
      </w:r>
      <w:r>
        <w:rPr>
          <w:rFonts w:asciiTheme="minorHAnsi" w:eastAsiaTheme="minorEastAsia" w:hAnsiTheme="minorHAnsi" w:cstheme="minorBidi"/>
          <w:kern w:val="2"/>
          <w:sz w:val="22"/>
          <w:szCs w:val="22"/>
          <w14:ligatures w14:val="standardContextual"/>
        </w:rPr>
        <w:tab/>
      </w:r>
      <w:r w:rsidRPr="00B33828">
        <w:rPr>
          <w:rFonts w:eastAsia="SimSun"/>
        </w:rPr>
        <w:t>Nudm_EventExposure</w:t>
      </w:r>
      <w:r w:rsidRPr="00B33828">
        <w:rPr>
          <w:rFonts w:eastAsia="SimSun"/>
          <w:lang w:eastAsia="zh-CN"/>
        </w:rPr>
        <w:t xml:space="preserve"> service</w:t>
      </w:r>
      <w:r>
        <w:tab/>
      </w:r>
      <w:r>
        <w:fldChar w:fldCharType="begin" w:fldLock="1"/>
      </w:r>
      <w:r>
        <w:instrText xml:space="preserve"> PAGEREF _Toc162421624 \h </w:instrText>
      </w:r>
      <w:r>
        <w:fldChar w:fldCharType="separate"/>
      </w:r>
      <w:r>
        <w:t>583</w:t>
      </w:r>
      <w:r>
        <w:fldChar w:fldCharType="end"/>
      </w:r>
    </w:p>
    <w:p w14:paraId="54D1EBD3" w14:textId="3707629C"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5.2.3.5.1</w:t>
      </w:r>
      <w:r>
        <w:rPr>
          <w:rFonts w:asciiTheme="minorHAnsi" w:eastAsiaTheme="minorEastAsia" w:hAnsiTheme="minorHAnsi" w:cstheme="minorBidi"/>
          <w:kern w:val="2"/>
          <w:sz w:val="22"/>
          <w:szCs w:val="22"/>
          <w14:ligatures w14:val="standardContextual"/>
        </w:rPr>
        <w:tab/>
      </w:r>
      <w:r w:rsidRPr="00B33828">
        <w:rPr>
          <w:rFonts w:eastAsia="SimSun"/>
          <w:lang w:eastAsia="zh-CN"/>
        </w:rPr>
        <w:t>General</w:t>
      </w:r>
      <w:r>
        <w:tab/>
      </w:r>
      <w:r>
        <w:fldChar w:fldCharType="begin" w:fldLock="1"/>
      </w:r>
      <w:r>
        <w:instrText xml:space="preserve"> PAGEREF _Toc162421625 \h </w:instrText>
      </w:r>
      <w:r>
        <w:fldChar w:fldCharType="separate"/>
      </w:r>
      <w:r>
        <w:t>583</w:t>
      </w:r>
      <w:r>
        <w:fldChar w:fldCharType="end"/>
      </w:r>
    </w:p>
    <w:p w14:paraId="1450D7DE" w14:textId="46799564"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5.2.3.5.2</w:t>
      </w:r>
      <w:r>
        <w:rPr>
          <w:rFonts w:asciiTheme="minorHAnsi" w:eastAsiaTheme="minorEastAsia" w:hAnsiTheme="minorHAnsi" w:cstheme="minorBidi"/>
          <w:kern w:val="2"/>
          <w:sz w:val="22"/>
          <w:szCs w:val="22"/>
          <w14:ligatures w14:val="standardContextual"/>
        </w:rPr>
        <w:tab/>
      </w:r>
      <w:r w:rsidRPr="00B33828">
        <w:rPr>
          <w:rFonts w:eastAsia="SimSun"/>
          <w:lang w:eastAsia="zh-CN"/>
        </w:rPr>
        <w:t xml:space="preserve">Nudm_EventExposure_Subscribe </w:t>
      </w:r>
      <w:r>
        <w:rPr>
          <w:lang w:eastAsia="zh-CN"/>
        </w:rPr>
        <w:t>service operation</w:t>
      </w:r>
      <w:r>
        <w:tab/>
      </w:r>
      <w:r>
        <w:fldChar w:fldCharType="begin" w:fldLock="1"/>
      </w:r>
      <w:r>
        <w:instrText xml:space="preserve"> PAGEREF _Toc162421626 \h </w:instrText>
      </w:r>
      <w:r>
        <w:fldChar w:fldCharType="separate"/>
      </w:r>
      <w:r>
        <w:t>583</w:t>
      </w:r>
      <w:r>
        <w:fldChar w:fldCharType="end"/>
      </w:r>
    </w:p>
    <w:p w14:paraId="7C762DCC" w14:textId="6AFCC8DE"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5.2.3.5.3</w:t>
      </w:r>
      <w:r>
        <w:rPr>
          <w:rFonts w:asciiTheme="minorHAnsi" w:eastAsiaTheme="minorEastAsia" w:hAnsiTheme="minorHAnsi" w:cstheme="minorBidi"/>
          <w:kern w:val="2"/>
          <w:sz w:val="22"/>
          <w:szCs w:val="22"/>
          <w14:ligatures w14:val="standardContextual"/>
        </w:rPr>
        <w:tab/>
      </w:r>
      <w:r w:rsidRPr="00B33828">
        <w:rPr>
          <w:rFonts w:eastAsia="SimSun"/>
          <w:lang w:eastAsia="zh-CN"/>
        </w:rPr>
        <w:t xml:space="preserve">Nudm_EventExposure_Unsubscribe </w:t>
      </w:r>
      <w:r>
        <w:rPr>
          <w:lang w:eastAsia="zh-CN"/>
        </w:rPr>
        <w:t>service operation</w:t>
      </w:r>
      <w:r>
        <w:tab/>
      </w:r>
      <w:r>
        <w:fldChar w:fldCharType="begin" w:fldLock="1"/>
      </w:r>
      <w:r>
        <w:instrText xml:space="preserve"> PAGEREF _Toc162421627 \h </w:instrText>
      </w:r>
      <w:r>
        <w:fldChar w:fldCharType="separate"/>
      </w:r>
      <w:r>
        <w:t>583</w:t>
      </w:r>
      <w:r>
        <w:fldChar w:fldCharType="end"/>
      </w:r>
    </w:p>
    <w:p w14:paraId="5CC7D641" w14:textId="58D05617"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5.2.3.5.4</w:t>
      </w:r>
      <w:r>
        <w:rPr>
          <w:rFonts w:asciiTheme="minorHAnsi" w:eastAsiaTheme="minorEastAsia" w:hAnsiTheme="minorHAnsi" w:cstheme="minorBidi"/>
          <w:kern w:val="2"/>
          <w:sz w:val="22"/>
          <w:szCs w:val="22"/>
          <w14:ligatures w14:val="standardContextual"/>
        </w:rPr>
        <w:tab/>
      </w:r>
      <w:r w:rsidRPr="00B33828">
        <w:rPr>
          <w:rFonts w:eastAsia="SimSun"/>
          <w:lang w:eastAsia="zh-CN"/>
        </w:rPr>
        <w:t xml:space="preserve">Nudm_EventExposure_Notify </w:t>
      </w:r>
      <w:r>
        <w:rPr>
          <w:lang w:eastAsia="zh-CN"/>
        </w:rPr>
        <w:t>service operation</w:t>
      </w:r>
      <w:r>
        <w:tab/>
      </w:r>
      <w:r>
        <w:fldChar w:fldCharType="begin" w:fldLock="1"/>
      </w:r>
      <w:r>
        <w:instrText xml:space="preserve"> PAGEREF _Toc162421628 \h </w:instrText>
      </w:r>
      <w:r>
        <w:fldChar w:fldCharType="separate"/>
      </w:r>
      <w:r>
        <w:t>583</w:t>
      </w:r>
      <w:r>
        <w:fldChar w:fldCharType="end"/>
      </w:r>
    </w:p>
    <w:p w14:paraId="79737239" w14:textId="7F477B8F"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5.2.3.5.5</w:t>
      </w:r>
      <w:r>
        <w:rPr>
          <w:rFonts w:asciiTheme="minorHAnsi" w:eastAsiaTheme="minorEastAsia" w:hAnsiTheme="minorHAnsi" w:cstheme="minorBidi"/>
          <w:kern w:val="2"/>
          <w:sz w:val="22"/>
          <w:szCs w:val="22"/>
          <w14:ligatures w14:val="standardContextual"/>
        </w:rPr>
        <w:tab/>
      </w:r>
      <w:r w:rsidRPr="00B33828">
        <w:rPr>
          <w:rFonts w:eastAsia="SimSun"/>
          <w:lang w:eastAsia="zh-CN"/>
        </w:rPr>
        <w:t>Nudm_EventExposure_ModifySubscription service operation</w:t>
      </w:r>
      <w:r>
        <w:tab/>
      </w:r>
      <w:r>
        <w:fldChar w:fldCharType="begin" w:fldLock="1"/>
      </w:r>
      <w:r>
        <w:instrText xml:space="preserve"> PAGEREF _Toc162421629 \h </w:instrText>
      </w:r>
      <w:r>
        <w:fldChar w:fldCharType="separate"/>
      </w:r>
      <w:r>
        <w:t>584</w:t>
      </w:r>
      <w:r>
        <w:fldChar w:fldCharType="end"/>
      </w:r>
    </w:p>
    <w:p w14:paraId="5CF1E326" w14:textId="38AFFF81" w:rsidR="00711B09" w:rsidRDefault="00711B09">
      <w:pPr>
        <w:pStyle w:val="TOC4"/>
        <w:rPr>
          <w:rFonts w:asciiTheme="minorHAnsi" w:eastAsiaTheme="minorEastAsia" w:hAnsiTheme="minorHAnsi" w:cstheme="minorBidi"/>
          <w:kern w:val="2"/>
          <w:sz w:val="22"/>
          <w:szCs w:val="22"/>
          <w14:ligatures w14:val="standardContextual"/>
        </w:rPr>
      </w:pPr>
      <w:r>
        <w:t>5.2.3.6</w:t>
      </w:r>
      <w:r>
        <w:rPr>
          <w:rFonts w:asciiTheme="minorHAnsi" w:eastAsiaTheme="minorEastAsia" w:hAnsiTheme="minorHAnsi" w:cstheme="minorBidi"/>
          <w:kern w:val="2"/>
          <w:sz w:val="22"/>
          <w:szCs w:val="22"/>
          <w14:ligatures w14:val="standardContextual"/>
        </w:rPr>
        <w:tab/>
      </w:r>
      <w:r>
        <w:t>Nudm_ParameterProvision service</w:t>
      </w:r>
      <w:r>
        <w:tab/>
      </w:r>
      <w:r>
        <w:fldChar w:fldCharType="begin" w:fldLock="1"/>
      </w:r>
      <w:r>
        <w:instrText xml:space="preserve"> PAGEREF _Toc162421630 \h </w:instrText>
      </w:r>
      <w:r>
        <w:fldChar w:fldCharType="separate"/>
      </w:r>
      <w:r>
        <w:t>584</w:t>
      </w:r>
      <w:r>
        <w:fldChar w:fldCharType="end"/>
      </w:r>
    </w:p>
    <w:p w14:paraId="46A41F1E" w14:textId="2BDC2651" w:rsidR="00711B09" w:rsidRDefault="00711B09">
      <w:pPr>
        <w:pStyle w:val="TOC5"/>
        <w:rPr>
          <w:rFonts w:asciiTheme="minorHAnsi" w:eastAsiaTheme="minorEastAsia" w:hAnsiTheme="minorHAnsi" w:cstheme="minorBidi"/>
          <w:kern w:val="2"/>
          <w:sz w:val="22"/>
          <w:szCs w:val="22"/>
          <w14:ligatures w14:val="standardContextual"/>
        </w:rPr>
      </w:pPr>
      <w:r>
        <w:t>5.2.3.6.1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_Toc162421631 \h </w:instrText>
      </w:r>
      <w:r>
        <w:fldChar w:fldCharType="separate"/>
      </w:r>
      <w:r>
        <w:t>584</w:t>
      </w:r>
      <w:r>
        <w:fldChar w:fldCharType="end"/>
      </w:r>
    </w:p>
    <w:p w14:paraId="214A9479" w14:textId="6355BFC0" w:rsidR="00711B09" w:rsidRDefault="00711B09">
      <w:pPr>
        <w:pStyle w:val="TOC5"/>
        <w:rPr>
          <w:rFonts w:asciiTheme="minorHAnsi" w:eastAsiaTheme="minorEastAsia" w:hAnsiTheme="minorHAnsi" w:cstheme="minorBidi"/>
          <w:kern w:val="2"/>
          <w:sz w:val="22"/>
          <w:szCs w:val="22"/>
          <w14:ligatures w14:val="standardContextual"/>
        </w:rPr>
      </w:pPr>
      <w:r>
        <w:t>5.2.3.6.2</w:t>
      </w:r>
      <w:r>
        <w:rPr>
          <w:rFonts w:asciiTheme="minorHAnsi" w:eastAsiaTheme="minorEastAsia" w:hAnsiTheme="minorHAnsi" w:cstheme="minorBidi"/>
          <w:kern w:val="2"/>
          <w:sz w:val="22"/>
          <w:szCs w:val="22"/>
          <w14:ligatures w14:val="standardContextual"/>
        </w:rPr>
        <w:tab/>
      </w:r>
      <w:r>
        <w:t>Nudm_ParameterProvision_Update service operation</w:t>
      </w:r>
      <w:r>
        <w:tab/>
      </w:r>
      <w:r>
        <w:fldChar w:fldCharType="begin" w:fldLock="1"/>
      </w:r>
      <w:r>
        <w:instrText xml:space="preserve"> PAGEREF _Toc162421632 \h </w:instrText>
      </w:r>
      <w:r>
        <w:fldChar w:fldCharType="separate"/>
      </w:r>
      <w:r>
        <w:t>585</w:t>
      </w:r>
      <w:r>
        <w:fldChar w:fldCharType="end"/>
      </w:r>
    </w:p>
    <w:p w14:paraId="452E9FE0" w14:textId="7CBE7DC7" w:rsidR="00711B09" w:rsidRDefault="00711B09">
      <w:pPr>
        <w:pStyle w:val="TOC5"/>
        <w:rPr>
          <w:rFonts w:asciiTheme="minorHAnsi" w:eastAsiaTheme="minorEastAsia" w:hAnsiTheme="minorHAnsi" w:cstheme="minorBidi"/>
          <w:kern w:val="2"/>
          <w:sz w:val="22"/>
          <w:szCs w:val="22"/>
          <w14:ligatures w14:val="standardContextual"/>
        </w:rPr>
      </w:pPr>
      <w:r>
        <w:t>5.2.3.6.3</w:t>
      </w:r>
      <w:r>
        <w:rPr>
          <w:rFonts w:asciiTheme="minorHAnsi" w:eastAsiaTheme="minorEastAsia" w:hAnsiTheme="minorHAnsi" w:cstheme="minorBidi"/>
          <w:kern w:val="2"/>
          <w:sz w:val="22"/>
          <w:szCs w:val="22"/>
          <w14:ligatures w14:val="standardContextual"/>
        </w:rPr>
        <w:tab/>
      </w:r>
      <w:r>
        <w:t>Nudm_ParameterProvision_Create service operation</w:t>
      </w:r>
      <w:r>
        <w:tab/>
      </w:r>
      <w:r>
        <w:fldChar w:fldCharType="begin" w:fldLock="1"/>
      </w:r>
      <w:r>
        <w:instrText xml:space="preserve"> PAGEREF _Toc162421633 \h </w:instrText>
      </w:r>
      <w:r>
        <w:fldChar w:fldCharType="separate"/>
      </w:r>
      <w:r>
        <w:t>585</w:t>
      </w:r>
      <w:r>
        <w:fldChar w:fldCharType="end"/>
      </w:r>
    </w:p>
    <w:p w14:paraId="28B83DE0" w14:textId="51198E05" w:rsidR="00711B09" w:rsidRDefault="00711B09">
      <w:pPr>
        <w:pStyle w:val="TOC5"/>
        <w:rPr>
          <w:rFonts w:asciiTheme="minorHAnsi" w:eastAsiaTheme="minorEastAsia" w:hAnsiTheme="minorHAnsi" w:cstheme="minorBidi"/>
          <w:kern w:val="2"/>
          <w:sz w:val="22"/>
          <w:szCs w:val="22"/>
          <w14:ligatures w14:val="standardContextual"/>
        </w:rPr>
      </w:pPr>
      <w:r>
        <w:t>5.2.3.6.4</w:t>
      </w:r>
      <w:r>
        <w:rPr>
          <w:rFonts w:asciiTheme="minorHAnsi" w:eastAsiaTheme="minorEastAsia" w:hAnsiTheme="minorHAnsi" w:cstheme="minorBidi"/>
          <w:kern w:val="2"/>
          <w:sz w:val="22"/>
          <w:szCs w:val="22"/>
          <w14:ligatures w14:val="standardContextual"/>
        </w:rPr>
        <w:tab/>
      </w:r>
      <w:r>
        <w:t>Nudm_ParameterProvision_Delete service operation</w:t>
      </w:r>
      <w:r>
        <w:tab/>
      </w:r>
      <w:r>
        <w:fldChar w:fldCharType="begin" w:fldLock="1"/>
      </w:r>
      <w:r>
        <w:instrText xml:space="preserve"> PAGEREF _Toc162421634 \h </w:instrText>
      </w:r>
      <w:r>
        <w:fldChar w:fldCharType="separate"/>
      </w:r>
      <w:r>
        <w:t>586</w:t>
      </w:r>
      <w:r>
        <w:fldChar w:fldCharType="end"/>
      </w:r>
    </w:p>
    <w:p w14:paraId="3F2A8AA0" w14:textId="554C3093" w:rsidR="00711B09" w:rsidRDefault="00711B09">
      <w:pPr>
        <w:pStyle w:val="TOC5"/>
        <w:rPr>
          <w:rFonts w:asciiTheme="minorHAnsi" w:eastAsiaTheme="minorEastAsia" w:hAnsiTheme="minorHAnsi" w:cstheme="minorBidi"/>
          <w:kern w:val="2"/>
          <w:sz w:val="22"/>
          <w:szCs w:val="22"/>
          <w14:ligatures w14:val="standardContextual"/>
        </w:rPr>
      </w:pPr>
      <w:r>
        <w:t>5.2.3.6.5</w:t>
      </w:r>
      <w:r>
        <w:rPr>
          <w:rFonts w:asciiTheme="minorHAnsi" w:eastAsiaTheme="minorEastAsia" w:hAnsiTheme="minorHAnsi" w:cstheme="minorBidi"/>
          <w:kern w:val="2"/>
          <w:sz w:val="22"/>
          <w:szCs w:val="22"/>
          <w14:ligatures w14:val="standardContextual"/>
        </w:rPr>
        <w:tab/>
      </w:r>
      <w:r>
        <w:t>Nudm_ParameterProvision_Get service operation</w:t>
      </w:r>
      <w:r>
        <w:tab/>
      </w:r>
      <w:r>
        <w:fldChar w:fldCharType="begin" w:fldLock="1"/>
      </w:r>
      <w:r>
        <w:instrText xml:space="preserve"> PAGEREF _Toc162421635 \h </w:instrText>
      </w:r>
      <w:r>
        <w:fldChar w:fldCharType="separate"/>
      </w:r>
      <w:r>
        <w:t>586</w:t>
      </w:r>
      <w:r>
        <w:fldChar w:fldCharType="end"/>
      </w:r>
    </w:p>
    <w:p w14:paraId="5E14E434" w14:textId="71C0054C" w:rsidR="00711B09" w:rsidRDefault="00711B09">
      <w:pPr>
        <w:pStyle w:val="TOC4"/>
        <w:rPr>
          <w:rFonts w:asciiTheme="minorHAnsi" w:eastAsiaTheme="minorEastAsia" w:hAnsiTheme="minorHAnsi" w:cstheme="minorBidi"/>
          <w:kern w:val="2"/>
          <w:sz w:val="22"/>
          <w:szCs w:val="22"/>
          <w14:ligatures w14:val="standardContextual"/>
        </w:rPr>
      </w:pPr>
      <w:r>
        <w:t>5.2.3.7</w:t>
      </w:r>
      <w:r>
        <w:rPr>
          <w:rFonts w:asciiTheme="minorHAnsi" w:eastAsiaTheme="minorEastAsia" w:hAnsiTheme="minorHAnsi" w:cstheme="minorBidi"/>
          <w:kern w:val="2"/>
          <w:sz w:val="22"/>
          <w:szCs w:val="22"/>
          <w14:ligatures w14:val="standardContextual"/>
        </w:rPr>
        <w:tab/>
      </w:r>
      <w:r>
        <w:t>Nudm_NIDDAuthorisation service</w:t>
      </w:r>
      <w:r>
        <w:tab/>
      </w:r>
      <w:r>
        <w:fldChar w:fldCharType="begin" w:fldLock="1"/>
      </w:r>
      <w:r>
        <w:instrText xml:space="preserve"> PAGEREF _Toc162421636 \h </w:instrText>
      </w:r>
      <w:r>
        <w:fldChar w:fldCharType="separate"/>
      </w:r>
      <w:r>
        <w:t>586</w:t>
      </w:r>
      <w:r>
        <w:fldChar w:fldCharType="end"/>
      </w:r>
    </w:p>
    <w:p w14:paraId="6283950D" w14:textId="7BAFCAF6" w:rsidR="00711B09" w:rsidRDefault="00711B09">
      <w:pPr>
        <w:pStyle w:val="TOC5"/>
        <w:rPr>
          <w:rFonts w:asciiTheme="minorHAnsi" w:eastAsiaTheme="minorEastAsia" w:hAnsiTheme="minorHAnsi" w:cstheme="minorBidi"/>
          <w:kern w:val="2"/>
          <w:sz w:val="22"/>
          <w:szCs w:val="22"/>
          <w14:ligatures w14:val="standardContextual"/>
        </w:rPr>
      </w:pPr>
      <w:r>
        <w:t>5.2.3.7.1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_Toc162421637 \h </w:instrText>
      </w:r>
      <w:r>
        <w:fldChar w:fldCharType="separate"/>
      </w:r>
      <w:r>
        <w:t>586</w:t>
      </w:r>
      <w:r>
        <w:fldChar w:fldCharType="end"/>
      </w:r>
    </w:p>
    <w:p w14:paraId="6CF9FEB8" w14:textId="16926C8A" w:rsidR="00711B09" w:rsidRDefault="00711B09">
      <w:pPr>
        <w:pStyle w:val="TOC5"/>
        <w:rPr>
          <w:rFonts w:asciiTheme="minorHAnsi" w:eastAsiaTheme="minorEastAsia" w:hAnsiTheme="minorHAnsi" w:cstheme="minorBidi"/>
          <w:kern w:val="2"/>
          <w:sz w:val="22"/>
          <w:szCs w:val="22"/>
          <w14:ligatures w14:val="standardContextual"/>
        </w:rPr>
      </w:pPr>
      <w:r>
        <w:t>5.2.3.7.2</w:t>
      </w:r>
      <w:r>
        <w:rPr>
          <w:rFonts w:asciiTheme="minorHAnsi" w:eastAsiaTheme="minorEastAsia" w:hAnsiTheme="minorHAnsi" w:cstheme="minorBidi"/>
          <w:kern w:val="2"/>
          <w:sz w:val="22"/>
          <w:szCs w:val="22"/>
          <w14:ligatures w14:val="standardContextual"/>
        </w:rPr>
        <w:tab/>
      </w:r>
      <w:r>
        <w:t>Nudm_NIDDAuthorisation_Get service operation</w:t>
      </w:r>
      <w:r>
        <w:tab/>
      </w:r>
      <w:r>
        <w:fldChar w:fldCharType="begin" w:fldLock="1"/>
      </w:r>
      <w:r>
        <w:instrText xml:space="preserve"> PAGEREF _Toc162421638 \h </w:instrText>
      </w:r>
      <w:r>
        <w:fldChar w:fldCharType="separate"/>
      </w:r>
      <w:r>
        <w:t>586</w:t>
      </w:r>
      <w:r>
        <w:fldChar w:fldCharType="end"/>
      </w:r>
    </w:p>
    <w:p w14:paraId="4DADC15E" w14:textId="41EC249B" w:rsidR="00711B09" w:rsidRDefault="00711B09">
      <w:pPr>
        <w:pStyle w:val="TOC5"/>
        <w:rPr>
          <w:rFonts w:asciiTheme="minorHAnsi" w:eastAsiaTheme="minorEastAsia" w:hAnsiTheme="minorHAnsi" w:cstheme="minorBidi"/>
          <w:kern w:val="2"/>
          <w:sz w:val="22"/>
          <w:szCs w:val="22"/>
          <w14:ligatures w14:val="standardContextual"/>
        </w:rPr>
      </w:pPr>
      <w:r>
        <w:t>5.2.3.7.3</w:t>
      </w:r>
      <w:r>
        <w:rPr>
          <w:rFonts w:asciiTheme="minorHAnsi" w:eastAsiaTheme="minorEastAsia" w:hAnsiTheme="minorHAnsi" w:cstheme="minorBidi"/>
          <w:kern w:val="2"/>
          <w:sz w:val="22"/>
          <w:szCs w:val="22"/>
          <w14:ligatures w14:val="standardContextual"/>
        </w:rPr>
        <w:tab/>
      </w:r>
      <w:r>
        <w:t>Nudm_NIDDAuthorisation_UpdateNotify service operation</w:t>
      </w:r>
      <w:r>
        <w:tab/>
      </w:r>
      <w:r>
        <w:fldChar w:fldCharType="begin" w:fldLock="1"/>
      </w:r>
      <w:r>
        <w:instrText xml:space="preserve"> PAGEREF _Toc162421639 \h </w:instrText>
      </w:r>
      <w:r>
        <w:fldChar w:fldCharType="separate"/>
      </w:r>
      <w:r>
        <w:t>586</w:t>
      </w:r>
      <w:r>
        <w:fldChar w:fldCharType="end"/>
      </w:r>
    </w:p>
    <w:p w14:paraId="1DE01BFA" w14:textId="0E4928E9" w:rsidR="00711B09" w:rsidRDefault="00711B09">
      <w:pPr>
        <w:pStyle w:val="TOC5"/>
        <w:rPr>
          <w:rFonts w:asciiTheme="minorHAnsi" w:eastAsiaTheme="minorEastAsia" w:hAnsiTheme="minorHAnsi" w:cstheme="minorBidi"/>
          <w:kern w:val="2"/>
          <w:sz w:val="22"/>
          <w:szCs w:val="22"/>
          <w14:ligatures w14:val="standardContextual"/>
        </w:rPr>
      </w:pPr>
      <w:r>
        <w:t>5.2.3.7.4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_Toc162421640 \h </w:instrText>
      </w:r>
      <w:r>
        <w:fldChar w:fldCharType="separate"/>
      </w:r>
      <w:r>
        <w:t>587</w:t>
      </w:r>
      <w:r>
        <w:fldChar w:fldCharType="end"/>
      </w:r>
    </w:p>
    <w:p w14:paraId="399DFDB8" w14:textId="6C9AFA2D" w:rsidR="00711B09" w:rsidRDefault="00711B09">
      <w:pPr>
        <w:pStyle w:val="TOC5"/>
        <w:rPr>
          <w:rFonts w:asciiTheme="minorHAnsi" w:eastAsiaTheme="minorEastAsia" w:hAnsiTheme="minorHAnsi" w:cstheme="minorBidi"/>
          <w:kern w:val="2"/>
          <w:sz w:val="22"/>
          <w:szCs w:val="22"/>
          <w14:ligatures w14:val="standardContextual"/>
        </w:rPr>
      </w:pPr>
      <w:r>
        <w:t>5.2.3.7.5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_Toc162421641 \h </w:instrText>
      </w:r>
      <w:r>
        <w:fldChar w:fldCharType="separate"/>
      </w:r>
      <w:r>
        <w:t>587</w:t>
      </w:r>
      <w:r>
        <w:fldChar w:fldCharType="end"/>
      </w:r>
    </w:p>
    <w:p w14:paraId="7D1B42A6" w14:textId="2BFA9B1B" w:rsidR="00711B09" w:rsidRDefault="00711B09">
      <w:pPr>
        <w:pStyle w:val="TOC4"/>
        <w:rPr>
          <w:rFonts w:asciiTheme="minorHAnsi" w:eastAsiaTheme="minorEastAsia" w:hAnsiTheme="minorHAnsi" w:cstheme="minorBidi"/>
          <w:kern w:val="2"/>
          <w:sz w:val="22"/>
          <w:szCs w:val="22"/>
          <w14:ligatures w14:val="standardContextual"/>
        </w:rPr>
      </w:pPr>
      <w:r>
        <w:t>5.2.3.8</w:t>
      </w:r>
      <w:r>
        <w:rPr>
          <w:rFonts w:asciiTheme="minorHAnsi" w:eastAsiaTheme="minorEastAsia" w:hAnsiTheme="minorHAnsi" w:cstheme="minorBidi"/>
          <w:kern w:val="2"/>
          <w:sz w:val="22"/>
          <w:szCs w:val="22"/>
          <w14:ligatures w14:val="standardContextual"/>
        </w:rPr>
        <w:tab/>
      </w:r>
      <w:r>
        <w:t>Nudm_ServiceSpecificAuthorisation service</w:t>
      </w:r>
      <w:r>
        <w:tab/>
      </w:r>
      <w:r>
        <w:fldChar w:fldCharType="begin" w:fldLock="1"/>
      </w:r>
      <w:r>
        <w:instrText xml:space="preserve"> PAGEREF _Toc162421642 \h </w:instrText>
      </w:r>
      <w:r>
        <w:fldChar w:fldCharType="separate"/>
      </w:r>
      <w:r>
        <w:t>587</w:t>
      </w:r>
      <w:r>
        <w:fldChar w:fldCharType="end"/>
      </w:r>
    </w:p>
    <w:p w14:paraId="19D8CD19" w14:textId="37ED862D" w:rsidR="00711B09" w:rsidRDefault="00711B09">
      <w:pPr>
        <w:pStyle w:val="TOC5"/>
        <w:rPr>
          <w:rFonts w:asciiTheme="minorHAnsi" w:eastAsiaTheme="minorEastAsia" w:hAnsiTheme="minorHAnsi" w:cstheme="minorBidi"/>
          <w:kern w:val="2"/>
          <w:sz w:val="22"/>
          <w:szCs w:val="22"/>
          <w14:ligatures w14:val="standardContextual"/>
        </w:rPr>
      </w:pPr>
      <w:r>
        <w:t>5.2.3.8.1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_Toc162421643 \h </w:instrText>
      </w:r>
      <w:r>
        <w:fldChar w:fldCharType="separate"/>
      </w:r>
      <w:r>
        <w:t>587</w:t>
      </w:r>
      <w:r>
        <w:fldChar w:fldCharType="end"/>
      </w:r>
    </w:p>
    <w:p w14:paraId="2D40F60D" w14:textId="51222C5B" w:rsidR="00711B09" w:rsidRDefault="00711B09">
      <w:pPr>
        <w:pStyle w:val="TOC5"/>
        <w:rPr>
          <w:rFonts w:asciiTheme="minorHAnsi" w:eastAsiaTheme="minorEastAsia" w:hAnsiTheme="minorHAnsi" w:cstheme="minorBidi"/>
          <w:kern w:val="2"/>
          <w:sz w:val="22"/>
          <w:szCs w:val="22"/>
          <w14:ligatures w14:val="standardContextual"/>
        </w:rPr>
      </w:pPr>
      <w:r>
        <w:t>5.2.3.8.2</w:t>
      </w:r>
      <w:r>
        <w:rPr>
          <w:rFonts w:asciiTheme="minorHAnsi" w:eastAsiaTheme="minorEastAsia" w:hAnsiTheme="minorHAnsi" w:cstheme="minorBidi"/>
          <w:kern w:val="2"/>
          <w:sz w:val="22"/>
          <w:szCs w:val="22"/>
          <w14:ligatures w14:val="standardContextual"/>
        </w:rPr>
        <w:tab/>
      </w:r>
      <w:r>
        <w:t>Nudm_ServiceSpecificAuthorisation_Create service operation</w:t>
      </w:r>
      <w:r>
        <w:tab/>
      </w:r>
      <w:r>
        <w:fldChar w:fldCharType="begin" w:fldLock="1"/>
      </w:r>
      <w:r>
        <w:instrText xml:space="preserve"> PAGEREF _Toc162421644 \h </w:instrText>
      </w:r>
      <w:r>
        <w:fldChar w:fldCharType="separate"/>
      </w:r>
      <w:r>
        <w:t>587</w:t>
      </w:r>
      <w:r>
        <w:fldChar w:fldCharType="end"/>
      </w:r>
    </w:p>
    <w:p w14:paraId="302C0C84" w14:textId="06C95568" w:rsidR="00711B09" w:rsidRDefault="00711B09">
      <w:pPr>
        <w:pStyle w:val="TOC5"/>
        <w:rPr>
          <w:rFonts w:asciiTheme="minorHAnsi" w:eastAsiaTheme="minorEastAsia" w:hAnsiTheme="minorHAnsi" w:cstheme="minorBidi"/>
          <w:kern w:val="2"/>
          <w:sz w:val="22"/>
          <w:szCs w:val="22"/>
          <w14:ligatures w14:val="standardContextual"/>
        </w:rPr>
      </w:pPr>
      <w:r>
        <w:t>5.2.3.8.3</w:t>
      </w:r>
      <w:r>
        <w:rPr>
          <w:rFonts w:asciiTheme="minorHAnsi" w:eastAsiaTheme="minorEastAsia" w:hAnsiTheme="minorHAnsi" w:cstheme="minorBidi"/>
          <w:kern w:val="2"/>
          <w:sz w:val="22"/>
          <w:szCs w:val="22"/>
          <w14:ligatures w14:val="standardContextual"/>
        </w:rPr>
        <w:tab/>
      </w:r>
      <w:r>
        <w:t>Nudm_ServiceSpecificAuthorisation_UpdateNotify service operation</w:t>
      </w:r>
      <w:r>
        <w:tab/>
      </w:r>
      <w:r>
        <w:fldChar w:fldCharType="begin" w:fldLock="1"/>
      </w:r>
      <w:r>
        <w:instrText xml:space="preserve"> PAGEREF _Toc162421645 \h </w:instrText>
      </w:r>
      <w:r>
        <w:fldChar w:fldCharType="separate"/>
      </w:r>
      <w:r>
        <w:t>587</w:t>
      </w:r>
      <w:r>
        <w:fldChar w:fldCharType="end"/>
      </w:r>
    </w:p>
    <w:p w14:paraId="24E8FBD9" w14:textId="43C4D567" w:rsidR="00711B09" w:rsidRDefault="00711B09">
      <w:pPr>
        <w:pStyle w:val="TOC5"/>
        <w:rPr>
          <w:rFonts w:asciiTheme="minorHAnsi" w:eastAsiaTheme="minorEastAsia" w:hAnsiTheme="minorHAnsi" w:cstheme="minorBidi"/>
          <w:kern w:val="2"/>
          <w:sz w:val="22"/>
          <w:szCs w:val="22"/>
          <w14:ligatures w14:val="standardContextual"/>
        </w:rPr>
      </w:pPr>
      <w:r>
        <w:t>5.2.3.8.4</w:t>
      </w:r>
      <w:r>
        <w:rPr>
          <w:rFonts w:asciiTheme="minorHAnsi" w:eastAsiaTheme="minorEastAsia" w:hAnsiTheme="minorHAnsi" w:cstheme="minorBidi"/>
          <w:kern w:val="2"/>
          <w:sz w:val="22"/>
          <w:szCs w:val="22"/>
          <w14:ligatures w14:val="standardContextual"/>
        </w:rPr>
        <w:tab/>
      </w:r>
      <w:r>
        <w:t>Nudm_ServiceSpecificAuthorisation_Remove service operation</w:t>
      </w:r>
      <w:r>
        <w:tab/>
      </w:r>
      <w:r>
        <w:fldChar w:fldCharType="begin" w:fldLock="1"/>
      </w:r>
      <w:r>
        <w:instrText xml:space="preserve"> PAGEREF _Toc162421646 \h </w:instrText>
      </w:r>
      <w:r>
        <w:fldChar w:fldCharType="separate"/>
      </w:r>
      <w:r>
        <w:t>587</w:t>
      </w:r>
      <w:r>
        <w:fldChar w:fldCharType="end"/>
      </w:r>
    </w:p>
    <w:p w14:paraId="191269C8" w14:textId="2989C2C1" w:rsidR="00711B09" w:rsidRDefault="00711B09">
      <w:pPr>
        <w:pStyle w:val="TOC4"/>
        <w:rPr>
          <w:rFonts w:asciiTheme="minorHAnsi" w:eastAsiaTheme="minorEastAsia" w:hAnsiTheme="minorHAnsi" w:cstheme="minorBidi"/>
          <w:kern w:val="2"/>
          <w:sz w:val="22"/>
          <w:szCs w:val="22"/>
          <w14:ligatures w14:val="standardContextual"/>
        </w:rPr>
      </w:pPr>
      <w:r>
        <w:t>5.2.3.9</w:t>
      </w:r>
      <w:r>
        <w:rPr>
          <w:rFonts w:asciiTheme="minorHAnsi" w:eastAsiaTheme="minorEastAsia" w:hAnsiTheme="minorHAnsi" w:cstheme="minorBidi"/>
          <w:kern w:val="2"/>
          <w:sz w:val="22"/>
          <w:szCs w:val="22"/>
          <w14:ligatures w14:val="standardContextual"/>
        </w:rPr>
        <w:tab/>
      </w:r>
      <w:r>
        <w:t>Nudm_ReportSMDeliveryStatus service</w:t>
      </w:r>
      <w:r>
        <w:tab/>
      </w:r>
      <w:r>
        <w:fldChar w:fldCharType="begin" w:fldLock="1"/>
      </w:r>
      <w:r>
        <w:instrText xml:space="preserve"> PAGEREF _Toc162421647 \h </w:instrText>
      </w:r>
      <w:r>
        <w:fldChar w:fldCharType="separate"/>
      </w:r>
      <w:r>
        <w:t>587</w:t>
      </w:r>
      <w:r>
        <w:fldChar w:fldCharType="end"/>
      </w:r>
    </w:p>
    <w:p w14:paraId="7270EF1A" w14:textId="5BA04823" w:rsidR="00711B09" w:rsidRDefault="00711B09">
      <w:pPr>
        <w:pStyle w:val="TOC5"/>
        <w:rPr>
          <w:rFonts w:asciiTheme="minorHAnsi" w:eastAsiaTheme="minorEastAsia" w:hAnsiTheme="minorHAnsi" w:cstheme="minorBidi"/>
          <w:kern w:val="2"/>
          <w:sz w:val="22"/>
          <w:szCs w:val="22"/>
          <w14:ligatures w14:val="standardContextual"/>
        </w:rPr>
      </w:pPr>
      <w:r>
        <w:t>5.2.3.9.1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_Toc162421648 \h </w:instrText>
      </w:r>
      <w:r>
        <w:fldChar w:fldCharType="separate"/>
      </w:r>
      <w:r>
        <w:t>587</w:t>
      </w:r>
      <w:r>
        <w:fldChar w:fldCharType="end"/>
      </w:r>
    </w:p>
    <w:p w14:paraId="7191A34A" w14:textId="33C1C0D9" w:rsidR="00711B09" w:rsidRDefault="00711B09">
      <w:pPr>
        <w:pStyle w:val="TOC5"/>
        <w:rPr>
          <w:rFonts w:asciiTheme="minorHAnsi" w:eastAsiaTheme="minorEastAsia" w:hAnsiTheme="minorHAnsi" w:cstheme="minorBidi"/>
          <w:kern w:val="2"/>
          <w:sz w:val="22"/>
          <w:szCs w:val="22"/>
          <w14:ligatures w14:val="standardContextual"/>
        </w:rPr>
      </w:pPr>
      <w:r>
        <w:t>5.2.3.9.2</w:t>
      </w:r>
      <w:r>
        <w:rPr>
          <w:rFonts w:asciiTheme="minorHAnsi" w:eastAsiaTheme="minorEastAsia" w:hAnsiTheme="minorHAnsi" w:cstheme="minorBidi"/>
          <w:kern w:val="2"/>
          <w:sz w:val="22"/>
          <w:szCs w:val="22"/>
          <w14:ligatures w14:val="standardContextual"/>
        </w:rPr>
        <w:tab/>
      </w:r>
      <w:r>
        <w:t>Nudm_ReportSMDeliveryStatus_Request service operation</w:t>
      </w:r>
      <w:r>
        <w:tab/>
      </w:r>
      <w:r>
        <w:fldChar w:fldCharType="begin" w:fldLock="1"/>
      </w:r>
      <w:r>
        <w:instrText xml:space="preserve"> PAGEREF _Toc162421649 \h </w:instrText>
      </w:r>
      <w:r>
        <w:fldChar w:fldCharType="separate"/>
      </w:r>
      <w:r>
        <w:t>587</w:t>
      </w:r>
      <w:r>
        <w:fldChar w:fldCharType="end"/>
      </w:r>
    </w:p>
    <w:p w14:paraId="7B324EFB" w14:textId="66AA9134" w:rsidR="00711B09" w:rsidRDefault="00711B09">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5G-EIR Services</w:t>
      </w:r>
      <w:r>
        <w:tab/>
      </w:r>
      <w:r>
        <w:fldChar w:fldCharType="begin" w:fldLock="1"/>
      </w:r>
      <w:r>
        <w:instrText xml:space="preserve"> PAGEREF _Toc162421650 \h </w:instrText>
      </w:r>
      <w:r>
        <w:fldChar w:fldCharType="separate"/>
      </w:r>
      <w:r>
        <w:t>588</w:t>
      </w:r>
      <w:r>
        <w:fldChar w:fldCharType="end"/>
      </w:r>
    </w:p>
    <w:p w14:paraId="540CF230" w14:textId="267F8B25" w:rsidR="00711B09" w:rsidRDefault="00711B09">
      <w:pPr>
        <w:pStyle w:val="TOC4"/>
        <w:rPr>
          <w:rFonts w:asciiTheme="minorHAnsi" w:eastAsiaTheme="minorEastAsia" w:hAnsiTheme="minorHAnsi" w:cstheme="minorBidi"/>
          <w:kern w:val="2"/>
          <w:sz w:val="22"/>
          <w:szCs w:val="22"/>
          <w14:ligatures w14:val="standardContextual"/>
        </w:rPr>
      </w:pPr>
      <w:r>
        <w:t>5.2.4.1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_Toc162421651 \h </w:instrText>
      </w:r>
      <w:r>
        <w:fldChar w:fldCharType="separate"/>
      </w:r>
      <w:r>
        <w:t>588</w:t>
      </w:r>
      <w:r>
        <w:fldChar w:fldCharType="end"/>
      </w:r>
    </w:p>
    <w:p w14:paraId="0FB3F0C9" w14:textId="271D158A"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5.2.4.2</w:t>
      </w:r>
      <w:r>
        <w:rPr>
          <w:rFonts w:asciiTheme="minorHAnsi" w:eastAsiaTheme="minorEastAsia" w:hAnsiTheme="minorHAnsi" w:cstheme="minorBidi"/>
          <w:kern w:val="2"/>
          <w:sz w:val="22"/>
          <w:szCs w:val="22"/>
          <w14:ligatures w14:val="standardContextual"/>
        </w:rPr>
        <w:tab/>
      </w:r>
      <w:r>
        <w:rPr>
          <w:lang w:eastAsia="zh-CN"/>
        </w:rPr>
        <w:t>N5g-eir_EquipmentIdentityCheck service</w:t>
      </w:r>
      <w:r>
        <w:tab/>
      </w:r>
      <w:r>
        <w:fldChar w:fldCharType="begin" w:fldLock="1"/>
      </w:r>
      <w:r>
        <w:instrText xml:space="preserve"> PAGEREF _Toc162421652 \h </w:instrText>
      </w:r>
      <w:r>
        <w:fldChar w:fldCharType="separate"/>
      </w:r>
      <w:r>
        <w:t>588</w:t>
      </w:r>
      <w:r>
        <w:fldChar w:fldCharType="end"/>
      </w:r>
    </w:p>
    <w:p w14:paraId="0528FE3A" w14:textId="11A0B506" w:rsidR="00711B09" w:rsidRDefault="00711B09">
      <w:pPr>
        <w:pStyle w:val="TOC5"/>
        <w:rPr>
          <w:rFonts w:asciiTheme="minorHAnsi" w:eastAsiaTheme="minorEastAsia" w:hAnsiTheme="minorHAnsi" w:cstheme="minorBidi"/>
          <w:kern w:val="2"/>
          <w:sz w:val="22"/>
          <w:szCs w:val="22"/>
          <w14:ligatures w14:val="standardContextual"/>
        </w:rPr>
      </w:pPr>
      <w:r>
        <w:t>5.2.4.2.1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_Toc162421653 \h </w:instrText>
      </w:r>
      <w:r>
        <w:fldChar w:fldCharType="separate"/>
      </w:r>
      <w:r>
        <w:t>588</w:t>
      </w:r>
      <w:r>
        <w:fldChar w:fldCharType="end"/>
      </w:r>
    </w:p>
    <w:p w14:paraId="10ADBB2F" w14:textId="692D8C06"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5.2.4.2.2</w:t>
      </w:r>
      <w:r>
        <w:rPr>
          <w:rFonts w:asciiTheme="minorHAnsi" w:eastAsiaTheme="minorEastAsia" w:hAnsiTheme="minorHAnsi" w:cstheme="minorBidi"/>
          <w:kern w:val="2"/>
          <w:sz w:val="22"/>
          <w:szCs w:val="22"/>
          <w14:ligatures w14:val="standardContextual"/>
        </w:rPr>
        <w:tab/>
      </w:r>
      <w:r>
        <w:rPr>
          <w:lang w:eastAsia="zh-CN"/>
        </w:rPr>
        <w:t>N</w:t>
      </w:r>
      <w:r w:rsidRPr="00B33828">
        <w:rPr>
          <w:rFonts w:eastAsia="SimSun"/>
          <w:lang w:eastAsia="zh-CN"/>
        </w:rPr>
        <w:t>5g-eir</w:t>
      </w:r>
      <w:r>
        <w:rPr>
          <w:lang w:eastAsia="zh-CN"/>
        </w:rPr>
        <w:t>_EquipmentIdentityCheck</w:t>
      </w:r>
      <w:r w:rsidRPr="00B33828">
        <w:rPr>
          <w:rFonts w:eastAsia="SimSun"/>
          <w:lang w:eastAsia="zh-CN"/>
        </w:rPr>
        <w:t>_Get</w:t>
      </w:r>
      <w:r>
        <w:rPr>
          <w:lang w:eastAsia="zh-CN"/>
        </w:rPr>
        <w:t xml:space="preserve"> service operation</w:t>
      </w:r>
      <w:r>
        <w:tab/>
      </w:r>
      <w:r>
        <w:fldChar w:fldCharType="begin" w:fldLock="1"/>
      </w:r>
      <w:r>
        <w:instrText xml:space="preserve"> PAGEREF _Toc162421654 \h </w:instrText>
      </w:r>
      <w:r>
        <w:fldChar w:fldCharType="separate"/>
      </w:r>
      <w:r>
        <w:t>588</w:t>
      </w:r>
      <w:r>
        <w:fldChar w:fldCharType="end"/>
      </w:r>
    </w:p>
    <w:p w14:paraId="73F2B1D1" w14:textId="33CAFEEE" w:rsidR="00711B09" w:rsidRDefault="00711B09">
      <w:pPr>
        <w:pStyle w:val="TOC3"/>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PCF Services</w:t>
      </w:r>
      <w:r>
        <w:tab/>
      </w:r>
      <w:r>
        <w:fldChar w:fldCharType="begin" w:fldLock="1"/>
      </w:r>
      <w:r>
        <w:instrText xml:space="preserve"> PAGEREF _Toc162421655 \h </w:instrText>
      </w:r>
      <w:r>
        <w:fldChar w:fldCharType="separate"/>
      </w:r>
      <w:r>
        <w:t>588</w:t>
      </w:r>
      <w:r>
        <w:fldChar w:fldCharType="end"/>
      </w:r>
    </w:p>
    <w:p w14:paraId="409CA486" w14:textId="44069CE9" w:rsidR="00711B09" w:rsidRDefault="00711B09">
      <w:pPr>
        <w:pStyle w:val="TOC4"/>
        <w:rPr>
          <w:rFonts w:asciiTheme="minorHAnsi" w:eastAsiaTheme="minorEastAsia" w:hAnsiTheme="minorHAnsi" w:cstheme="minorBidi"/>
          <w:kern w:val="2"/>
          <w:sz w:val="22"/>
          <w:szCs w:val="22"/>
          <w14:ligatures w14:val="standardContextual"/>
        </w:rPr>
      </w:pPr>
      <w:r>
        <w:t>5.2.5.1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_Toc162421656 \h </w:instrText>
      </w:r>
      <w:r>
        <w:fldChar w:fldCharType="separate"/>
      </w:r>
      <w:r>
        <w:t>588</w:t>
      </w:r>
      <w:r>
        <w:fldChar w:fldCharType="end"/>
      </w:r>
    </w:p>
    <w:p w14:paraId="54607D6C" w14:textId="44293013" w:rsidR="00711B09" w:rsidRDefault="00711B09">
      <w:pPr>
        <w:pStyle w:val="TOC4"/>
        <w:rPr>
          <w:rFonts w:asciiTheme="minorHAnsi" w:eastAsiaTheme="minorEastAsia" w:hAnsiTheme="minorHAnsi" w:cstheme="minorBidi"/>
          <w:kern w:val="2"/>
          <w:sz w:val="22"/>
          <w:szCs w:val="22"/>
          <w14:ligatures w14:val="standardContextual"/>
        </w:rPr>
      </w:pPr>
      <w:r>
        <w:t>5.2.5.2</w:t>
      </w:r>
      <w:r>
        <w:rPr>
          <w:rFonts w:asciiTheme="minorHAnsi" w:eastAsiaTheme="minorEastAsia" w:hAnsiTheme="minorHAnsi" w:cstheme="minorBidi"/>
          <w:kern w:val="2"/>
          <w:sz w:val="22"/>
          <w:szCs w:val="22"/>
          <w14:ligatures w14:val="standardContextual"/>
        </w:rPr>
        <w:tab/>
      </w:r>
      <w:r>
        <w:t>Npcf_AMPolicyControl service</w:t>
      </w:r>
      <w:r>
        <w:tab/>
      </w:r>
      <w:r>
        <w:fldChar w:fldCharType="begin" w:fldLock="1"/>
      </w:r>
      <w:r>
        <w:instrText xml:space="preserve"> PAGEREF _Toc162421657 \h </w:instrText>
      </w:r>
      <w:r>
        <w:fldChar w:fldCharType="separate"/>
      </w:r>
      <w:r>
        <w:t>589</w:t>
      </w:r>
      <w:r>
        <w:fldChar w:fldCharType="end"/>
      </w:r>
    </w:p>
    <w:p w14:paraId="14B882C9" w14:textId="4099A24C"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5.2.5.2.1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_Toc162421658 \h </w:instrText>
      </w:r>
      <w:r>
        <w:fldChar w:fldCharType="separate"/>
      </w:r>
      <w:r>
        <w:t>589</w:t>
      </w:r>
      <w:r>
        <w:fldChar w:fldCharType="end"/>
      </w:r>
    </w:p>
    <w:p w14:paraId="057E17BD" w14:textId="748B70E1"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5.2.5.2.2</w:t>
      </w:r>
      <w:r>
        <w:rPr>
          <w:rFonts w:asciiTheme="minorHAnsi" w:eastAsiaTheme="minorEastAsia" w:hAnsiTheme="minorHAnsi" w:cstheme="minorBidi"/>
          <w:kern w:val="2"/>
          <w:sz w:val="22"/>
          <w:szCs w:val="22"/>
          <w14:ligatures w14:val="standardContextual"/>
        </w:rPr>
        <w:tab/>
      </w:r>
      <w:r>
        <w:t>Npcf_AMPolicyControl_Create service operation</w:t>
      </w:r>
      <w:r>
        <w:tab/>
      </w:r>
      <w:r>
        <w:fldChar w:fldCharType="begin" w:fldLock="1"/>
      </w:r>
      <w:r>
        <w:instrText xml:space="preserve"> PAGEREF _Toc162421659 \h </w:instrText>
      </w:r>
      <w:r>
        <w:fldChar w:fldCharType="separate"/>
      </w:r>
      <w:r>
        <w:t>590</w:t>
      </w:r>
      <w:r>
        <w:fldChar w:fldCharType="end"/>
      </w:r>
    </w:p>
    <w:p w14:paraId="51616269" w14:textId="0FFB95E2"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5.2.5.2.3</w:t>
      </w:r>
      <w:r>
        <w:rPr>
          <w:rFonts w:asciiTheme="minorHAnsi" w:eastAsiaTheme="minorEastAsia" w:hAnsiTheme="minorHAnsi" w:cstheme="minorBidi"/>
          <w:kern w:val="2"/>
          <w:sz w:val="22"/>
          <w:szCs w:val="22"/>
          <w14:ligatures w14:val="standardContextual"/>
        </w:rPr>
        <w:tab/>
      </w:r>
      <w:r>
        <w:t>Npcf_AMPolicyControl_UpdateNotify service operation</w:t>
      </w:r>
      <w:r>
        <w:tab/>
      </w:r>
      <w:r>
        <w:fldChar w:fldCharType="begin" w:fldLock="1"/>
      </w:r>
      <w:r>
        <w:instrText xml:space="preserve"> PAGEREF _Toc162421660 \h </w:instrText>
      </w:r>
      <w:r>
        <w:fldChar w:fldCharType="separate"/>
      </w:r>
      <w:r>
        <w:t>590</w:t>
      </w:r>
      <w:r>
        <w:fldChar w:fldCharType="end"/>
      </w:r>
    </w:p>
    <w:p w14:paraId="20092B31" w14:textId="2A028E14"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5.2.5.2.4</w:t>
      </w:r>
      <w:r>
        <w:rPr>
          <w:rFonts w:asciiTheme="minorHAnsi" w:eastAsiaTheme="minorEastAsia" w:hAnsiTheme="minorHAnsi" w:cstheme="minorBidi"/>
          <w:kern w:val="2"/>
          <w:sz w:val="22"/>
          <w:szCs w:val="22"/>
          <w14:ligatures w14:val="standardContextual"/>
        </w:rPr>
        <w:tab/>
      </w:r>
      <w:r>
        <w:t>Npcf_AMPolicyControl_Delete service operation</w:t>
      </w:r>
      <w:r>
        <w:tab/>
      </w:r>
      <w:r>
        <w:fldChar w:fldCharType="begin" w:fldLock="1"/>
      </w:r>
      <w:r>
        <w:instrText xml:space="preserve"> PAGEREF _Toc162421661 \h </w:instrText>
      </w:r>
      <w:r>
        <w:fldChar w:fldCharType="separate"/>
      </w:r>
      <w:r>
        <w:t>591</w:t>
      </w:r>
      <w:r>
        <w:fldChar w:fldCharType="end"/>
      </w:r>
    </w:p>
    <w:p w14:paraId="1ACAB080" w14:textId="090A3E03"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5.2.5.2.5</w:t>
      </w:r>
      <w:r>
        <w:rPr>
          <w:rFonts w:asciiTheme="minorHAnsi" w:eastAsiaTheme="minorEastAsia" w:hAnsiTheme="minorHAnsi" w:cstheme="minorBidi"/>
          <w:kern w:val="2"/>
          <w:sz w:val="22"/>
          <w:szCs w:val="22"/>
          <w14:ligatures w14:val="standardContextual"/>
        </w:rPr>
        <w:tab/>
      </w:r>
      <w:r>
        <w:rPr>
          <w:lang w:eastAsia="zh-CN"/>
        </w:rPr>
        <w:t>Npcf_AMPolicyControl_Update service operation</w:t>
      </w:r>
      <w:r>
        <w:tab/>
      </w:r>
      <w:r>
        <w:fldChar w:fldCharType="begin" w:fldLock="1"/>
      </w:r>
      <w:r>
        <w:instrText xml:space="preserve"> PAGEREF _Toc162421662 \h </w:instrText>
      </w:r>
      <w:r>
        <w:fldChar w:fldCharType="separate"/>
      </w:r>
      <w:r>
        <w:t>591</w:t>
      </w:r>
      <w:r>
        <w:fldChar w:fldCharType="end"/>
      </w:r>
    </w:p>
    <w:p w14:paraId="6CE1CCBA" w14:textId="17B38072"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5.2.5.3</w:t>
      </w:r>
      <w:r>
        <w:rPr>
          <w:rFonts w:asciiTheme="minorHAnsi" w:eastAsiaTheme="minorEastAsia" w:hAnsiTheme="minorHAnsi" w:cstheme="minorBidi"/>
          <w:kern w:val="2"/>
          <w:sz w:val="22"/>
          <w:szCs w:val="22"/>
          <w14:ligatures w14:val="standardContextual"/>
        </w:rPr>
        <w:tab/>
      </w:r>
      <w:r>
        <w:rPr>
          <w:lang w:eastAsia="zh-CN"/>
        </w:rPr>
        <w:t>Npcf_PolicyAuthorization Service</w:t>
      </w:r>
      <w:r>
        <w:tab/>
      </w:r>
      <w:r>
        <w:fldChar w:fldCharType="begin" w:fldLock="1"/>
      </w:r>
      <w:r>
        <w:instrText xml:space="preserve"> PAGEREF _Toc162421663 \h </w:instrText>
      </w:r>
      <w:r>
        <w:fldChar w:fldCharType="separate"/>
      </w:r>
      <w:r>
        <w:t>591</w:t>
      </w:r>
      <w:r>
        <w:fldChar w:fldCharType="end"/>
      </w:r>
    </w:p>
    <w:p w14:paraId="2D77FE8C" w14:textId="7EC50A6F"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5.2.5.3.1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_Toc162421664 \h </w:instrText>
      </w:r>
      <w:r>
        <w:fldChar w:fldCharType="separate"/>
      </w:r>
      <w:r>
        <w:t>591</w:t>
      </w:r>
      <w:r>
        <w:fldChar w:fldCharType="end"/>
      </w:r>
    </w:p>
    <w:p w14:paraId="6F6D07D0" w14:textId="086909DA"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5.2.5.3.2</w:t>
      </w:r>
      <w:r>
        <w:rPr>
          <w:rFonts w:asciiTheme="minorHAnsi" w:eastAsiaTheme="minorEastAsia" w:hAnsiTheme="minorHAnsi" w:cstheme="minorBidi"/>
          <w:kern w:val="2"/>
          <w:sz w:val="22"/>
          <w:szCs w:val="22"/>
          <w14:ligatures w14:val="standardContextual"/>
        </w:rPr>
        <w:tab/>
      </w:r>
      <w:r>
        <w:rPr>
          <w:lang w:eastAsia="zh-CN"/>
        </w:rPr>
        <w:t>Npcf_PolicyAuthorization_Create</w:t>
      </w:r>
      <w:r>
        <w:t xml:space="preserve"> service operation</w:t>
      </w:r>
      <w:r>
        <w:tab/>
      </w:r>
      <w:r>
        <w:fldChar w:fldCharType="begin" w:fldLock="1"/>
      </w:r>
      <w:r>
        <w:instrText xml:space="preserve"> PAGEREF _Toc162421665 \h </w:instrText>
      </w:r>
      <w:r>
        <w:fldChar w:fldCharType="separate"/>
      </w:r>
      <w:r>
        <w:t>591</w:t>
      </w:r>
      <w:r>
        <w:fldChar w:fldCharType="end"/>
      </w:r>
    </w:p>
    <w:p w14:paraId="44D1B74A" w14:textId="3041C51C"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5.2.5.3.3</w:t>
      </w:r>
      <w:r>
        <w:rPr>
          <w:rFonts w:asciiTheme="minorHAnsi" w:eastAsiaTheme="minorEastAsia" w:hAnsiTheme="minorHAnsi" w:cstheme="minorBidi"/>
          <w:kern w:val="2"/>
          <w:sz w:val="22"/>
          <w:szCs w:val="22"/>
          <w14:ligatures w14:val="standardContextual"/>
        </w:rPr>
        <w:tab/>
      </w:r>
      <w:r w:rsidRPr="00B33828">
        <w:rPr>
          <w:rFonts w:eastAsia="SimSun"/>
        </w:rPr>
        <w:t>Npcf_PolicyAuthorization_Update service operation</w:t>
      </w:r>
      <w:r>
        <w:tab/>
      </w:r>
      <w:r>
        <w:fldChar w:fldCharType="begin" w:fldLock="1"/>
      </w:r>
      <w:r>
        <w:instrText xml:space="preserve"> PAGEREF _Toc162421666 \h </w:instrText>
      </w:r>
      <w:r>
        <w:fldChar w:fldCharType="separate"/>
      </w:r>
      <w:r>
        <w:t>592</w:t>
      </w:r>
      <w:r>
        <w:fldChar w:fldCharType="end"/>
      </w:r>
    </w:p>
    <w:p w14:paraId="3C716E1F" w14:textId="0B5F911D"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5.2.5.3.4</w:t>
      </w:r>
      <w:r>
        <w:rPr>
          <w:rFonts w:asciiTheme="minorHAnsi" w:eastAsiaTheme="minorEastAsia" w:hAnsiTheme="minorHAnsi" w:cstheme="minorBidi"/>
          <w:kern w:val="2"/>
          <w:sz w:val="22"/>
          <w:szCs w:val="22"/>
          <w14:ligatures w14:val="standardContextual"/>
        </w:rPr>
        <w:tab/>
      </w:r>
      <w:r w:rsidRPr="00B33828">
        <w:rPr>
          <w:rFonts w:eastAsia="SimSun"/>
          <w:lang w:eastAsia="zh-CN"/>
        </w:rPr>
        <w:t>Npcf_PolicyAuthorization_</w:t>
      </w:r>
      <w:r w:rsidRPr="00B33828">
        <w:rPr>
          <w:rFonts w:eastAsia="SimSun"/>
        </w:rPr>
        <w:t>Delete service operation</w:t>
      </w:r>
      <w:r>
        <w:tab/>
      </w:r>
      <w:r>
        <w:fldChar w:fldCharType="begin" w:fldLock="1"/>
      </w:r>
      <w:r>
        <w:instrText xml:space="preserve"> PAGEREF _Toc162421667 \h </w:instrText>
      </w:r>
      <w:r>
        <w:fldChar w:fldCharType="separate"/>
      </w:r>
      <w:r>
        <w:t>592</w:t>
      </w:r>
      <w:r>
        <w:fldChar w:fldCharType="end"/>
      </w:r>
    </w:p>
    <w:p w14:paraId="669A65BD" w14:textId="3F9FDFA4"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5.2.5.3.5</w:t>
      </w:r>
      <w:r>
        <w:rPr>
          <w:rFonts w:asciiTheme="minorHAnsi" w:eastAsiaTheme="minorEastAsia" w:hAnsiTheme="minorHAnsi" w:cstheme="minorBidi"/>
          <w:kern w:val="2"/>
          <w:sz w:val="22"/>
          <w:szCs w:val="22"/>
          <w14:ligatures w14:val="standardContextual"/>
        </w:rPr>
        <w:tab/>
      </w:r>
      <w:r w:rsidRPr="00B33828">
        <w:rPr>
          <w:rFonts w:eastAsia="SimSun"/>
        </w:rPr>
        <w:t>Npcf_</w:t>
      </w:r>
      <w:r w:rsidRPr="00B33828">
        <w:rPr>
          <w:rFonts w:eastAsia="SimSun"/>
          <w:lang w:eastAsia="zh-CN"/>
        </w:rPr>
        <w:t>PolicyAuthorization_</w:t>
      </w:r>
      <w:r w:rsidRPr="00B33828">
        <w:rPr>
          <w:rFonts w:eastAsia="SimSun"/>
        </w:rPr>
        <w:t>Notify service operation</w:t>
      </w:r>
      <w:r>
        <w:tab/>
      </w:r>
      <w:r>
        <w:fldChar w:fldCharType="begin" w:fldLock="1"/>
      </w:r>
      <w:r>
        <w:instrText xml:space="preserve"> PAGEREF _Toc162421668 \h </w:instrText>
      </w:r>
      <w:r>
        <w:fldChar w:fldCharType="separate"/>
      </w:r>
      <w:r>
        <w:t>593</w:t>
      </w:r>
      <w:r>
        <w:fldChar w:fldCharType="end"/>
      </w:r>
    </w:p>
    <w:p w14:paraId="4C3DF2A1" w14:textId="6F7D24F0"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5.2.5.3.6</w:t>
      </w:r>
      <w:r>
        <w:rPr>
          <w:rFonts w:asciiTheme="minorHAnsi" w:eastAsiaTheme="minorEastAsia" w:hAnsiTheme="minorHAnsi" w:cstheme="minorBidi"/>
          <w:kern w:val="2"/>
          <w:sz w:val="22"/>
          <w:szCs w:val="22"/>
          <w14:ligatures w14:val="standardContextual"/>
        </w:rPr>
        <w:tab/>
      </w:r>
      <w:r w:rsidRPr="00B33828">
        <w:rPr>
          <w:rFonts w:eastAsia="SimSun"/>
        </w:rPr>
        <w:t>Npcf_</w:t>
      </w:r>
      <w:r w:rsidRPr="00B33828">
        <w:rPr>
          <w:rFonts w:eastAsia="SimSun"/>
          <w:lang w:eastAsia="zh-CN"/>
        </w:rPr>
        <w:t>PolicyAuthorization_Subscribe service operation</w:t>
      </w:r>
      <w:r>
        <w:tab/>
      </w:r>
      <w:r>
        <w:fldChar w:fldCharType="begin" w:fldLock="1"/>
      </w:r>
      <w:r>
        <w:instrText xml:space="preserve"> PAGEREF _Toc162421669 \h </w:instrText>
      </w:r>
      <w:r>
        <w:fldChar w:fldCharType="separate"/>
      </w:r>
      <w:r>
        <w:t>593</w:t>
      </w:r>
      <w:r>
        <w:fldChar w:fldCharType="end"/>
      </w:r>
    </w:p>
    <w:p w14:paraId="7F91E4B3" w14:textId="40761E15"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5.2.5.3.7</w:t>
      </w:r>
      <w:r>
        <w:rPr>
          <w:rFonts w:asciiTheme="minorHAnsi" w:eastAsiaTheme="minorEastAsia" w:hAnsiTheme="minorHAnsi" w:cstheme="minorBidi"/>
          <w:kern w:val="2"/>
          <w:sz w:val="22"/>
          <w:szCs w:val="22"/>
          <w14:ligatures w14:val="standardContextual"/>
        </w:rPr>
        <w:tab/>
      </w:r>
      <w:r w:rsidRPr="00B33828">
        <w:rPr>
          <w:rFonts w:eastAsia="SimSun"/>
          <w:lang w:eastAsia="zh-CN"/>
        </w:rPr>
        <w:t>Npcf_PolicyAuthorization_Unsubscribe service operation</w:t>
      </w:r>
      <w:r>
        <w:tab/>
      </w:r>
      <w:r>
        <w:fldChar w:fldCharType="begin" w:fldLock="1"/>
      </w:r>
      <w:r>
        <w:instrText xml:space="preserve"> PAGEREF _Toc162421670 \h </w:instrText>
      </w:r>
      <w:r>
        <w:fldChar w:fldCharType="separate"/>
      </w:r>
      <w:r>
        <w:t>593</w:t>
      </w:r>
      <w:r>
        <w:fldChar w:fldCharType="end"/>
      </w:r>
    </w:p>
    <w:p w14:paraId="1AFF9B8B" w14:textId="57EF8591" w:rsidR="00711B09" w:rsidRDefault="00711B09">
      <w:pPr>
        <w:pStyle w:val="TOC4"/>
        <w:rPr>
          <w:rFonts w:asciiTheme="minorHAnsi" w:eastAsiaTheme="minorEastAsia" w:hAnsiTheme="minorHAnsi" w:cstheme="minorBidi"/>
          <w:kern w:val="2"/>
          <w:sz w:val="22"/>
          <w:szCs w:val="22"/>
          <w14:ligatures w14:val="standardContextual"/>
        </w:rPr>
      </w:pPr>
      <w:r>
        <w:t>5.2.5.4</w:t>
      </w:r>
      <w:r>
        <w:rPr>
          <w:rFonts w:asciiTheme="minorHAnsi" w:eastAsiaTheme="minorEastAsia" w:hAnsiTheme="minorHAnsi" w:cstheme="minorBidi"/>
          <w:kern w:val="2"/>
          <w:sz w:val="22"/>
          <w:szCs w:val="22"/>
          <w14:ligatures w14:val="standardContextual"/>
        </w:rPr>
        <w:tab/>
      </w:r>
      <w:r>
        <w:t>Npcf_SMPolicyControl service</w:t>
      </w:r>
      <w:r>
        <w:tab/>
      </w:r>
      <w:r>
        <w:fldChar w:fldCharType="begin" w:fldLock="1"/>
      </w:r>
      <w:r>
        <w:instrText xml:space="preserve"> PAGEREF _Toc162421671 \h </w:instrText>
      </w:r>
      <w:r>
        <w:fldChar w:fldCharType="separate"/>
      </w:r>
      <w:r>
        <w:t>594</w:t>
      </w:r>
      <w:r>
        <w:fldChar w:fldCharType="end"/>
      </w:r>
    </w:p>
    <w:p w14:paraId="5AFEE85B" w14:textId="628A5BD3"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5.2.5.4.1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_Toc162421672 \h </w:instrText>
      </w:r>
      <w:r>
        <w:fldChar w:fldCharType="separate"/>
      </w:r>
      <w:r>
        <w:t>594</w:t>
      </w:r>
      <w:r>
        <w:fldChar w:fldCharType="end"/>
      </w:r>
    </w:p>
    <w:p w14:paraId="0024C221" w14:textId="4B9D3F65"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5.2.5.4.2</w:t>
      </w:r>
      <w:r>
        <w:rPr>
          <w:rFonts w:asciiTheme="minorHAnsi" w:eastAsiaTheme="minorEastAsia" w:hAnsiTheme="minorHAnsi" w:cstheme="minorBidi"/>
          <w:kern w:val="2"/>
          <w:sz w:val="22"/>
          <w:szCs w:val="22"/>
          <w14:ligatures w14:val="standardContextual"/>
        </w:rPr>
        <w:tab/>
      </w:r>
      <w:r>
        <w:rPr>
          <w:lang w:eastAsia="zh-CN"/>
        </w:rPr>
        <w:t>Npcf_SMPolicyControl_Create service operation</w:t>
      </w:r>
      <w:r>
        <w:tab/>
      </w:r>
      <w:r>
        <w:fldChar w:fldCharType="begin" w:fldLock="1"/>
      </w:r>
      <w:r>
        <w:instrText xml:space="preserve"> PAGEREF _Toc162421673 \h </w:instrText>
      </w:r>
      <w:r>
        <w:fldChar w:fldCharType="separate"/>
      </w:r>
      <w:r>
        <w:t>594</w:t>
      </w:r>
      <w:r>
        <w:fldChar w:fldCharType="end"/>
      </w:r>
    </w:p>
    <w:p w14:paraId="1D382204" w14:textId="68825F59"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5.2.5.4.3</w:t>
      </w:r>
      <w:r>
        <w:rPr>
          <w:rFonts w:asciiTheme="minorHAnsi" w:eastAsiaTheme="minorEastAsia" w:hAnsiTheme="minorHAnsi" w:cstheme="minorBidi"/>
          <w:kern w:val="2"/>
          <w:sz w:val="22"/>
          <w:szCs w:val="22"/>
          <w14:ligatures w14:val="standardContextual"/>
        </w:rPr>
        <w:tab/>
      </w:r>
      <w:r>
        <w:t>Npcf_SMPolicyControl_UpdateNotify service operation</w:t>
      </w:r>
      <w:r>
        <w:tab/>
      </w:r>
      <w:r>
        <w:fldChar w:fldCharType="begin" w:fldLock="1"/>
      </w:r>
      <w:r>
        <w:instrText xml:space="preserve"> PAGEREF _Toc162421674 \h </w:instrText>
      </w:r>
      <w:r>
        <w:fldChar w:fldCharType="separate"/>
      </w:r>
      <w:r>
        <w:t>595</w:t>
      </w:r>
      <w:r>
        <w:fldChar w:fldCharType="end"/>
      </w:r>
    </w:p>
    <w:p w14:paraId="0D7DA583" w14:textId="28A05CE4"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5.2.5.4.4</w:t>
      </w:r>
      <w:r>
        <w:rPr>
          <w:rFonts w:asciiTheme="minorHAnsi" w:eastAsiaTheme="minorEastAsia" w:hAnsiTheme="minorHAnsi" w:cstheme="minorBidi"/>
          <w:kern w:val="2"/>
          <w:sz w:val="22"/>
          <w:szCs w:val="22"/>
          <w14:ligatures w14:val="standardContextual"/>
        </w:rPr>
        <w:tab/>
      </w:r>
      <w:r>
        <w:t>Npcf_SMPolicyControl_Delete service operation</w:t>
      </w:r>
      <w:r>
        <w:tab/>
      </w:r>
      <w:r>
        <w:fldChar w:fldCharType="begin" w:fldLock="1"/>
      </w:r>
      <w:r>
        <w:instrText xml:space="preserve"> PAGEREF _Toc162421675 \h </w:instrText>
      </w:r>
      <w:r>
        <w:fldChar w:fldCharType="separate"/>
      </w:r>
      <w:r>
        <w:t>595</w:t>
      </w:r>
      <w:r>
        <w:fldChar w:fldCharType="end"/>
      </w:r>
    </w:p>
    <w:p w14:paraId="28433AFA" w14:textId="6F4914DA" w:rsidR="00711B09" w:rsidRDefault="00711B09">
      <w:pPr>
        <w:pStyle w:val="TOC5"/>
        <w:rPr>
          <w:rFonts w:asciiTheme="minorHAnsi" w:eastAsiaTheme="minorEastAsia" w:hAnsiTheme="minorHAnsi" w:cstheme="minorBidi"/>
          <w:kern w:val="2"/>
          <w:sz w:val="22"/>
          <w:szCs w:val="22"/>
          <w14:ligatures w14:val="standardContextual"/>
        </w:rPr>
      </w:pPr>
      <w:r>
        <w:t>5.2.5.4.5</w:t>
      </w:r>
      <w:r>
        <w:rPr>
          <w:rFonts w:asciiTheme="minorHAnsi" w:eastAsiaTheme="minorEastAsia" w:hAnsiTheme="minorHAnsi" w:cstheme="minorBidi"/>
          <w:kern w:val="2"/>
          <w:sz w:val="22"/>
          <w:szCs w:val="22"/>
          <w14:ligatures w14:val="standardContextual"/>
        </w:rPr>
        <w:tab/>
      </w:r>
      <w:r>
        <w:t>Npcf_SMPolicyControl_Update service operation</w:t>
      </w:r>
      <w:r>
        <w:tab/>
      </w:r>
      <w:r>
        <w:fldChar w:fldCharType="begin" w:fldLock="1"/>
      </w:r>
      <w:r>
        <w:instrText xml:space="preserve"> PAGEREF _Toc162421676 \h </w:instrText>
      </w:r>
      <w:r>
        <w:fldChar w:fldCharType="separate"/>
      </w:r>
      <w:r>
        <w:t>595</w:t>
      </w:r>
      <w:r>
        <w:fldChar w:fldCharType="end"/>
      </w:r>
    </w:p>
    <w:p w14:paraId="363A5EFD" w14:textId="0995D274" w:rsidR="00711B09" w:rsidRDefault="00711B09">
      <w:pPr>
        <w:pStyle w:val="TOC4"/>
        <w:rPr>
          <w:rFonts w:asciiTheme="minorHAnsi" w:eastAsiaTheme="minorEastAsia" w:hAnsiTheme="minorHAnsi" w:cstheme="minorBidi"/>
          <w:kern w:val="2"/>
          <w:sz w:val="22"/>
          <w:szCs w:val="22"/>
          <w14:ligatures w14:val="standardContextual"/>
        </w:rPr>
      </w:pPr>
      <w:r>
        <w:t>5.2.5.5</w:t>
      </w:r>
      <w:r>
        <w:rPr>
          <w:rFonts w:asciiTheme="minorHAnsi" w:eastAsiaTheme="minorEastAsia" w:hAnsiTheme="minorHAnsi" w:cstheme="minorBidi"/>
          <w:kern w:val="2"/>
          <w:sz w:val="22"/>
          <w:szCs w:val="22"/>
          <w14:ligatures w14:val="standardContextual"/>
        </w:rPr>
        <w:tab/>
      </w:r>
      <w:r>
        <w:t>Npcf_BDTPolicyControl Service</w:t>
      </w:r>
      <w:r>
        <w:tab/>
      </w:r>
      <w:r>
        <w:fldChar w:fldCharType="begin" w:fldLock="1"/>
      </w:r>
      <w:r>
        <w:instrText xml:space="preserve"> PAGEREF _Toc162421677 \h </w:instrText>
      </w:r>
      <w:r>
        <w:fldChar w:fldCharType="separate"/>
      </w:r>
      <w:r>
        <w:t>596</w:t>
      </w:r>
      <w:r>
        <w:fldChar w:fldCharType="end"/>
      </w:r>
    </w:p>
    <w:p w14:paraId="785AE566" w14:textId="23DBD823"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5.2.5.5.1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_Toc162421678 \h </w:instrText>
      </w:r>
      <w:r>
        <w:fldChar w:fldCharType="separate"/>
      </w:r>
      <w:r>
        <w:t>596</w:t>
      </w:r>
      <w:r>
        <w:fldChar w:fldCharType="end"/>
      </w:r>
    </w:p>
    <w:p w14:paraId="521F83EC" w14:textId="21189A44"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5.2.5.5.2</w:t>
      </w:r>
      <w:r>
        <w:rPr>
          <w:rFonts w:asciiTheme="minorHAnsi" w:eastAsiaTheme="minorEastAsia" w:hAnsiTheme="minorHAnsi" w:cstheme="minorBidi"/>
          <w:kern w:val="2"/>
          <w:sz w:val="22"/>
          <w:szCs w:val="22"/>
          <w14:ligatures w14:val="standardContextual"/>
        </w:rPr>
        <w:tab/>
      </w:r>
      <w:r>
        <w:t>Npcf_BDTPolicyControl_Create service operation</w:t>
      </w:r>
      <w:r>
        <w:tab/>
      </w:r>
      <w:r>
        <w:fldChar w:fldCharType="begin" w:fldLock="1"/>
      </w:r>
      <w:r>
        <w:instrText xml:space="preserve"> PAGEREF _Toc162421679 \h </w:instrText>
      </w:r>
      <w:r>
        <w:fldChar w:fldCharType="separate"/>
      </w:r>
      <w:r>
        <w:t>596</w:t>
      </w:r>
      <w:r>
        <w:fldChar w:fldCharType="end"/>
      </w:r>
    </w:p>
    <w:p w14:paraId="1E14D6F8" w14:textId="54ED7F7E"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5.2.5.5.3</w:t>
      </w:r>
      <w:r>
        <w:rPr>
          <w:rFonts w:asciiTheme="minorHAnsi" w:eastAsiaTheme="minorEastAsia" w:hAnsiTheme="minorHAnsi" w:cstheme="minorBidi"/>
          <w:kern w:val="2"/>
          <w:sz w:val="22"/>
          <w:szCs w:val="22"/>
          <w14:ligatures w14:val="standardContextual"/>
        </w:rPr>
        <w:tab/>
      </w:r>
      <w:r>
        <w:t>Npcf_BDTPolicyControl_Update service operation</w:t>
      </w:r>
      <w:r>
        <w:tab/>
      </w:r>
      <w:r>
        <w:fldChar w:fldCharType="begin" w:fldLock="1"/>
      </w:r>
      <w:r>
        <w:instrText xml:space="preserve"> PAGEREF _Toc162421680 \h </w:instrText>
      </w:r>
      <w:r>
        <w:fldChar w:fldCharType="separate"/>
      </w:r>
      <w:r>
        <w:t>596</w:t>
      </w:r>
      <w:r>
        <w:fldChar w:fldCharType="end"/>
      </w:r>
    </w:p>
    <w:p w14:paraId="2087A098" w14:textId="750F1E85" w:rsidR="00711B09" w:rsidRDefault="00711B09">
      <w:pPr>
        <w:pStyle w:val="TOC5"/>
        <w:rPr>
          <w:rFonts w:asciiTheme="minorHAnsi" w:eastAsiaTheme="minorEastAsia" w:hAnsiTheme="minorHAnsi" w:cstheme="minorBidi"/>
          <w:kern w:val="2"/>
          <w:sz w:val="22"/>
          <w:szCs w:val="22"/>
          <w14:ligatures w14:val="standardContextual"/>
        </w:rPr>
      </w:pPr>
      <w:r>
        <w:t>5.2.5.5.4</w:t>
      </w:r>
      <w:r>
        <w:rPr>
          <w:rFonts w:asciiTheme="minorHAnsi" w:eastAsiaTheme="minorEastAsia" w:hAnsiTheme="minorHAnsi" w:cstheme="minorBidi"/>
          <w:kern w:val="2"/>
          <w:sz w:val="22"/>
          <w:szCs w:val="22"/>
          <w14:ligatures w14:val="standardContextual"/>
        </w:rPr>
        <w:tab/>
      </w:r>
      <w:r>
        <w:t>Npcf_BDTPolicyControl_Notify service operation</w:t>
      </w:r>
      <w:r>
        <w:tab/>
      </w:r>
      <w:r>
        <w:fldChar w:fldCharType="begin" w:fldLock="1"/>
      </w:r>
      <w:r>
        <w:instrText xml:space="preserve"> PAGEREF _Toc162421681 \h </w:instrText>
      </w:r>
      <w:r>
        <w:fldChar w:fldCharType="separate"/>
      </w:r>
      <w:r>
        <w:t>596</w:t>
      </w:r>
      <w:r>
        <w:fldChar w:fldCharType="end"/>
      </w:r>
    </w:p>
    <w:p w14:paraId="0E28990D" w14:textId="519C5BE4" w:rsidR="00711B09" w:rsidRDefault="00711B09">
      <w:pPr>
        <w:pStyle w:val="TOC4"/>
        <w:rPr>
          <w:rFonts w:asciiTheme="minorHAnsi" w:eastAsiaTheme="minorEastAsia" w:hAnsiTheme="minorHAnsi" w:cstheme="minorBidi"/>
          <w:kern w:val="2"/>
          <w:sz w:val="22"/>
          <w:szCs w:val="22"/>
          <w14:ligatures w14:val="standardContextual"/>
        </w:rPr>
      </w:pPr>
      <w:r>
        <w:t>5.2.5.6</w:t>
      </w:r>
      <w:r>
        <w:rPr>
          <w:rFonts w:asciiTheme="minorHAnsi" w:eastAsiaTheme="minorEastAsia" w:hAnsiTheme="minorHAnsi" w:cstheme="minorBidi"/>
          <w:kern w:val="2"/>
          <w:sz w:val="22"/>
          <w:szCs w:val="22"/>
          <w14:ligatures w14:val="standardContextual"/>
        </w:rPr>
        <w:tab/>
      </w:r>
      <w:r>
        <w:t>Npcf_UEPolicyControl Service</w:t>
      </w:r>
      <w:r>
        <w:tab/>
      </w:r>
      <w:r>
        <w:fldChar w:fldCharType="begin" w:fldLock="1"/>
      </w:r>
      <w:r>
        <w:instrText xml:space="preserve"> PAGEREF _Toc162421682 \h </w:instrText>
      </w:r>
      <w:r>
        <w:fldChar w:fldCharType="separate"/>
      </w:r>
      <w:r>
        <w:t>596</w:t>
      </w:r>
      <w:r>
        <w:fldChar w:fldCharType="end"/>
      </w:r>
    </w:p>
    <w:p w14:paraId="4684332E" w14:textId="766FC8DB" w:rsidR="00711B09" w:rsidRDefault="00711B09">
      <w:pPr>
        <w:pStyle w:val="TOC5"/>
        <w:rPr>
          <w:rFonts w:asciiTheme="minorHAnsi" w:eastAsiaTheme="minorEastAsia" w:hAnsiTheme="minorHAnsi" w:cstheme="minorBidi"/>
          <w:kern w:val="2"/>
          <w:sz w:val="22"/>
          <w:szCs w:val="22"/>
          <w14:ligatures w14:val="standardContextual"/>
        </w:rPr>
      </w:pPr>
      <w:r>
        <w:t>5.2.5.6.1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_Toc162421683 \h </w:instrText>
      </w:r>
      <w:r>
        <w:fldChar w:fldCharType="separate"/>
      </w:r>
      <w:r>
        <w:t>596</w:t>
      </w:r>
      <w:r>
        <w:fldChar w:fldCharType="end"/>
      </w:r>
    </w:p>
    <w:p w14:paraId="58AC5309" w14:textId="7E3A1222" w:rsidR="00711B09" w:rsidRDefault="00711B09">
      <w:pPr>
        <w:pStyle w:val="TOC5"/>
        <w:rPr>
          <w:rFonts w:asciiTheme="minorHAnsi" w:eastAsiaTheme="minorEastAsia" w:hAnsiTheme="minorHAnsi" w:cstheme="minorBidi"/>
          <w:kern w:val="2"/>
          <w:sz w:val="22"/>
          <w:szCs w:val="22"/>
          <w14:ligatures w14:val="standardContextual"/>
        </w:rPr>
      </w:pPr>
      <w:r>
        <w:t>5.2.5.6.2</w:t>
      </w:r>
      <w:r>
        <w:rPr>
          <w:rFonts w:asciiTheme="minorHAnsi" w:eastAsiaTheme="minorEastAsia" w:hAnsiTheme="minorHAnsi" w:cstheme="minorBidi"/>
          <w:kern w:val="2"/>
          <w:sz w:val="22"/>
          <w:szCs w:val="22"/>
          <w14:ligatures w14:val="standardContextual"/>
        </w:rPr>
        <w:tab/>
      </w:r>
      <w:r>
        <w:t>Npcf_UEPolicyControl_Create service operation</w:t>
      </w:r>
      <w:r>
        <w:tab/>
      </w:r>
      <w:r>
        <w:fldChar w:fldCharType="begin" w:fldLock="1"/>
      </w:r>
      <w:r>
        <w:instrText xml:space="preserve"> PAGEREF _Toc162421684 \h </w:instrText>
      </w:r>
      <w:r>
        <w:fldChar w:fldCharType="separate"/>
      </w:r>
      <w:r>
        <w:t>597</w:t>
      </w:r>
      <w:r>
        <w:fldChar w:fldCharType="end"/>
      </w:r>
    </w:p>
    <w:p w14:paraId="65FA6C9D" w14:textId="249775C0" w:rsidR="00711B09" w:rsidRDefault="00711B09">
      <w:pPr>
        <w:pStyle w:val="TOC5"/>
        <w:rPr>
          <w:rFonts w:asciiTheme="minorHAnsi" w:eastAsiaTheme="minorEastAsia" w:hAnsiTheme="minorHAnsi" w:cstheme="minorBidi"/>
          <w:kern w:val="2"/>
          <w:sz w:val="22"/>
          <w:szCs w:val="22"/>
          <w14:ligatures w14:val="standardContextual"/>
        </w:rPr>
      </w:pPr>
      <w:r>
        <w:t>5.2.5.6.3</w:t>
      </w:r>
      <w:r>
        <w:rPr>
          <w:rFonts w:asciiTheme="minorHAnsi" w:eastAsiaTheme="minorEastAsia" w:hAnsiTheme="minorHAnsi" w:cstheme="minorBidi"/>
          <w:kern w:val="2"/>
          <w:sz w:val="22"/>
          <w:szCs w:val="22"/>
          <w14:ligatures w14:val="standardContextual"/>
        </w:rPr>
        <w:tab/>
      </w:r>
      <w:r>
        <w:t>Npcf_UEPolicyControl_UpdateNotify service operation</w:t>
      </w:r>
      <w:r>
        <w:tab/>
      </w:r>
      <w:r>
        <w:fldChar w:fldCharType="begin" w:fldLock="1"/>
      </w:r>
      <w:r>
        <w:instrText xml:space="preserve"> PAGEREF _Toc162421685 \h </w:instrText>
      </w:r>
      <w:r>
        <w:fldChar w:fldCharType="separate"/>
      </w:r>
      <w:r>
        <w:t>597</w:t>
      </w:r>
      <w:r>
        <w:fldChar w:fldCharType="end"/>
      </w:r>
    </w:p>
    <w:p w14:paraId="5325B5E6" w14:textId="0A957BA3" w:rsidR="00711B09" w:rsidRDefault="00711B09">
      <w:pPr>
        <w:pStyle w:val="TOC5"/>
        <w:rPr>
          <w:rFonts w:asciiTheme="minorHAnsi" w:eastAsiaTheme="minorEastAsia" w:hAnsiTheme="minorHAnsi" w:cstheme="minorBidi"/>
          <w:kern w:val="2"/>
          <w:sz w:val="22"/>
          <w:szCs w:val="22"/>
          <w14:ligatures w14:val="standardContextual"/>
        </w:rPr>
      </w:pPr>
      <w:r>
        <w:t>5.2.5.6.4</w:t>
      </w:r>
      <w:r>
        <w:rPr>
          <w:rFonts w:asciiTheme="minorHAnsi" w:eastAsiaTheme="minorEastAsia" w:hAnsiTheme="minorHAnsi" w:cstheme="minorBidi"/>
          <w:kern w:val="2"/>
          <w:sz w:val="22"/>
          <w:szCs w:val="22"/>
          <w14:ligatures w14:val="standardContextual"/>
        </w:rPr>
        <w:tab/>
      </w:r>
      <w:r>
        <w:t>Npcf_UEPolicyControl_Delete service operation</w:t>
      </w:r>
      <w:r>
        <w:tab/>
      </w:r>
      <w:r>
        <w:fldChar w:fldCharType="begin" w:fldLock="1"/>
      </w:r>
      <w:r>
        <w:instrText xml:space="preserve"> PAGEREF _Toc162421686 \h </w:instrText>
      </w:r>
      <w:r>
        <w:fldChar w:fldCharType="separate"/>
      </w:r>
      <w:r>
        <w:t>598</w:t>
      </w:r>
      <w:r>
        <w:fldChar w:fldCharType="end"/>
      </w:r>
    </w:p>
    <w:p w14:paraId="68C023DA" w14:textId="7918D2C9" w:rsidR="00711B09" w:rsidRDefault="00711B09">
      <w:pPr>
        <w:pStyle w:val="TOC5"/>
        <w:rPr>
          <w:rFonts w:asciiTheme="minorHAnsi" w:eastAsiaTheme="minorEastAsia" w:hAnsiTheme="minorHAnsi" w:cstheme="minorBidi"/>
          <w:kern w:val="2"/>
          <w:sz w:val="22"/>
          <w:szCs w:val="22"/>
          <w14:ligatures w14:val="standardContextual"/>
        </w:rPr>
      </w:pPr>
      <w:r>
        <w:t>5.2.5.6.5</w:t>
      </w:r>
      <w:r>
        <w:rPr>
          <w:rFonts w:asciiTheme="minorHAnsi" w:eastAsiaTheme="minorEastAsia" w:hAnsiTheme="minorHAnsi" w:cstheme="minorBidi"/>
          <w:kern w:val="2"/>
          <w:sz w:val="22"/>
          <w:szCs w:val="22"/>
          <w14:ligatures w14:val="standardContextual"/>
        </w:rPr>
        <w:tab/>
      </w:r>
      <w:r>
        <w:t>Npcf_UEPolicyControl_Update service operation</w:t>
      </w:r>
      <w:r>
        <w:tab/>
      </w:r>
      <w:r>
        <w:fldChar w:fldCharType="begin" w:fldLock="1"/>
      </w:r>
      <w:r>
        <w:instrText xml:space="preserve"> PAGEREF _Toc162421687 \h </w:instrText>
      </w:r>
      <w:r>
        <w:fldChar w:fldCharType="separate"/>
      </w:r>
      <w:r>
        <w:t>598</w:t>
      </w:r>
      <w:r>
        <w:fldChar w:fldCharType="end"/>
      </w:r>
    </w:p>
    <w:p w14:paraId="2E2C403B" w14:textId="5C2E4708"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5.2.5.7</w:t>
      </w:r>
      <w:r>
        <w:rPr>
          <w:rFonts w:asciiTheme="minorHAnsi" w:eastAsiaTheme="minorEastAsia" w:hAnsiTheme="minorHAnsi" w:cstheme="minorBidi"/>
          <w:kern w:val="2"/>
          <w:sz w:val="22"/>
          <w:szCs w:val="22"/>
          <w14:ligatures w14:val="standardContextual"/>
        </w:rPr>
        <w:tab/>
      </w:r>
      <w:r w:rsidRPr="00B33828">
        <w:rPr>
          <w:rFonts w:eastAsia="SimSun"/>
        </w:rPr>
        <w:t>Npcf_EventExposure</w:t>
      </w:r>
      <w:r w:rsidRPr="00B33828">
        <w:rPr>
          <w:rFonts w:eastAsia="SimSun"/>
          <w:lang w:eastAsia="zh-CN"/>
        </w:rPr>
        <w:t xml:space="preserve"> service</w:t>
      </w:r>
      <w:r>
        <w:tab/>
      </w:r>
      <w:r>
        <w:fldChar w:fldCharType="begin" w:fldLock="1"/>
      </w:r>
      <w:r>
        <w:instrText xml:space="preserve"> PAGEREF _Toc162421688 \h </w:instrText>
      </w:r>
      <w:r>
        <w:fldChar w:fldCharType="separate"/>
      </w:r>
      <w:r>
        <w:t>598</w:t>
      </w:r>
      <w:r>
        <w:fldChar w:fldCharType="end"/>
      </w:r>
    </w:p>
    <w:p w14:paraId="72A8EFB2" w14:textId="3D2ADDA1"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5.2.5.7.1</w:t>
      </w:r>
      <w:r>
        <w:rPr>
          <w:rFonts w:asciiTheme="minorHAnsi" w:eastAsiaTheme="minorEastAsia" w:hAnsiTheme="minorHAnsi" w:cstheme="minorBidi"/>
          <w:kern w:val="2"/>
          <w:sz w:val="22"/>
          <w:szCs w:val="22"/>
          <w14:ligatures w14:val="standardContextual"/>
        </w:rPr>
        <w:tab/>
      </w:r>
      <w:r w:rsidRPr="00B33828">
        <w:rPr>
          <w:rFonts w:eastAsia="SimSun"/>
          <w:lang w:eastAsia="zh-CN"/>
        </w:rPr>
        <w:t>General</w:t>
      </w:r>
      <w:r>
        <w:tab/>
      </w:r>
      <w:r>
        <w:fldChar w:fldCharType="begin" w:fldLock="1"/>
      </w:r>
      <w:r>
        <w:instrText xml:space="preserve"> PAGEREF _Toc162421689 \h </w:instrText>
      </w:r>
      <w:r>
        <w:fldChar w:fldCharType="separate"/>
      </w:r>
      <w:r>
        <w:t>598</w:t>
      </w:r>
      <w:r>
        <w:fldChar w:fldCharType="end"/>
      </w:r>
    </w:p>
    <w:p w14:paraId="56007ED1" w14:textId="3727AB8E"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5.2.5.7.2</w:t>
      </w:r>
      <w:r>
        <w:rPr>
          <w:rFonts w:asciiTheme="minorHAnsi" w:eastAsiaTheme="minorEastAsia" w:hAnsiTheme="minorHAnsi" w:cstheme="minorBidi"/>
          <w:kern w:val="2"/>
          <w:sz w:val="22"/>
          <w:szCs w:val="22"/>
          <w14:ligatures w14:val="standardContextual"/>
        </w:rPr>
        <w:tab/>
      </w:r>
      <w:r w:rsidRPr="00B33828">
        <w:rPr>
          <w:rFonts w:eastAsia="SimSun"/>
          <w:lang w:eastAsia="zh-CN"/>
        </w:rPr>
        <w:t xml:space="preserve">Npcf_EventExposure_Subscribe </w:t>
      </w:r>
      <w:r>
        <w:rPr>
          <w:lang w:eastAsia="zh-CN"/>
        </w:rPr>
        <w:t>service operation</w:t>
      </w:r>
      <w:r>
        <w:tab/>
      </w:r>
      <w:r>
        <w:fldChar w:fldCharType="begin" w:fldLock="1"/>
      </w:r>
      <w:r>
        <w:instrText xml:space="preserve"> PAGEREF _Toc162421690 \h </w:instrText>
      </w:r>
      <w:r>
        <w:fldChar w:fldCharType="separate"/>
      </w:r>
      <w:r>
        <w:t>598</w:t>
      </w:r>
      <w:r>
        <w:fldChar w:fldCharType="end"/>
      </w:r>
    </w:p>
    <w:p w14:paraId="6C0DFB34" w14:textId="604E0F49"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5.2.5.7.3</w:t>
      </w:r>
      <w:r>
        <w:rPr>
          <w:rFonts w:asciiTheme="minorHAnsi" w:eastAsiaTheme="minorEastAsia" w:hAnsiTheme="minorHAnsi" w:cstheme="minorBidi"/>
          <w:kern w:val="2"/>
          <w:sz w:val="22"/>
          <w:szCs w:val="22"/>
          <w14:ligatures w14:val="standardContextual"/>
        </w:rPr>
        <w:tab/>
      </w:r>
      <w:r w:rsidRPr="00B33828">
        <w:rPr>
          <w:rFonts w:eastAsia="SimSun"/>
          <w:lang w:eastAsia="zh-CN"/>
        </w:rPr>
        <w:t xml:space="preserve">Npcf_EventExposure_Unsubscribe </w:t>
      </w:r>
      <w:r>
        <w:rPr>
          <w:lang w:eastAsia="zh-CN"/>
        </w:rPr>
        <w:t>service operation</w:t>
      </w:r>
      <w:r>
        <w:tab/>
      </w:r>
      <w:r>
        <w:fldChar w:fldCharType="begin" w:fldLock="1"/>
      </w:r>
      <w:r>
        <w:instrText xml:space="preserve"> PAGEREF _Toc162421691 \h </w:instrText>
      </w:r>
      <w:r>
        <w:fldChar w:fldCharType="separate"/>
      </w:r>
      <w:r>
        <w:t>599</w:t>
      </w:r>
      <w:r>
        <w:fldChar w:fldCharType="end"/>
      </w:r>
    </w:p>
    <w:p w14:paraId="6F6AED94" w14:textId="463EE994"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5.2.5.7.4</w:t>
      </w:r>
      <w:r>
        <w:rPr>
          <w:rFonts w:asciiTheme="minorHAnsi" w:eastAsiaTheme="minorEastAsia" w:hAnsiTheme="minorHAnsi" w:cstheme="minorBidi"/>
          <w:kern w:val="2"/>
          <w:sz w:val="22"/>
          <w:szCs w:val="22"/>
          <w14:ligatures w14:val="standardContextual"/>
        </w:rPr>
        <w:tab/>
      </w:r>
      <w:r w:rsidRPr="00B33828">
        <w:rPr>
          <w:rFonts w:eastAsia="SimSun"/>
          <w:lang w:eastAsia="zh-CN"/>
        </w:rPr>
        <w:t xml:space="preserve">Npcf_EventExposure_Notify </w:t>
      </w:r>
      <w:r>
        <w:rPr>
          <w:lang w:eastAsia="zh-CN"/>
        </w:rPr>
        <w:t>service operation</w:t>
      </w:r>
      <w:r>
        <w:tab/>
      </w:r>
      <w:r>
        <w:fldChar w:fldCharType="begin" w:fldLock="1"/>
      </w:r>
      <w:r>
        <w:instrText xml:space="preserve"> PAGEREF _Toc162421692 \h </w:instrText>
      </w:r>
      <w:r>
        <w:fldChar w:fldCharType="separate"/>
      </w:r>
      <w:r>
        <w:t>599</w:t>
      </w:r>
      <w:r>
        <w:fldChar w:fldCharType="end"/>
      </w:r>
    </w:p>
    <w:p w14:paraId="742931FC" w14:textId="6DC41FEB" w:rsidR="00711B09" w:rsidRDefault="00711B09">
      <w:pPr>
        <w:pStyle w:val="TOC4"/>
        <w:rPr>
          <w:rFonts w:asciiTheme="minorHAnsi" w:eastAsiaTheme="minorEastAsia" w:hAnsiTheme="minorHAnsi" w:cstheme="minorBidi"/>
          <w:kern w:val="2"/>
          <w:sz w:val="22"/>
          <w:szCs w:val="22"/>
          <w14:ligatures w14:val="standardContextual"/>
        </w:rPr>
      </w:pPr>
      <w:r>
        <w:t>5.2.5.8</w:t>
      </w:r>
      <w:r>
        <w:rPr>
          <w:rFonts w:asciiTheme="minorHAnsi" w:eastAsiaTheme="minorEastAsia" w:hAnsiTheme="minorHAnsi" w:cstheme="minorBidi"/>
          <w:kern w:val="2"/>
          <w:sz w:val="22"/>
          <w:szCs w:val="22"/>
          <w14:ligatures w14:val="standardContextual"/>
        </w:rPr>
        <w:tab/>
      </w:r>
      <w:r>
        <w:t>Npcf_AMPolicyAuthorization Service</w:t>
      </w:r>
      <w:r>
        <w:tab/>
      </w:r>
      <w:r>
        <w:fldChar w:fldCharType="begin" w:fldLock="1"/>
      </w:r>
      <w:r>
        <w:instrText xml:space="preserve"> PAGEREF _Toc162421693 \h </w:instrText>
      </w:r>
      <w:r>
        <w:fldChar w:fldCharType="separate"/>
      </w:r>
      <w:r>
        <w:t>599</w:t>
      </w:r>
      <w:r>
        <w:fldChar w:fldCharType="end"/>
      </w:r>
    </w:p>
    <w:p w14:paraId="6B6F8E0D" w14:textId="0812A292" w:rsidR="00711B09" w:rsidRDefault="00711B09">
      <w:pPr>
        <w:pStyle w:val="TOC5"/>
        <w:rPr>
          <w:rFonts w:asciiTheme="minorHAnsi" w:eastAsiaTheme="minorEastAsia" w:hAnsiTheme="minorHAnsi" w:cstheme="minorBidi"/>
          <w:kern w:val="2"/>
          <w:sz w:val="22"/>
          <w:szCs w:val="22"/>
          <w14:ligatures w14:val="standardContextual"/>
        </w:rPr>
      </w:pPr>
      <w:r>
        <w:t>5.2.5.8.1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_Toc162421694 \h </w:instrText>
      </w:r>
      <w:r>
        <w:fldChar w:fldCharType="separate"/>
      </w:r>
      <w:r>
        <w:t>599</w:t>
      </w:r>
      <w:r>
        <w:fldChar w:fldCharType="end"/>
      </w:r>
    </w:p>
    <w:p w14:paraId="31A96C27" w14:textId="5A7F213D" w:rsidR="00711B09" w:rsidRDefault="00711B09">
      <w:pPr>
        <w:pStyle w:val="TOC5"/>
        <w:rPr>
          <w:rFonts w:asciiTheme="minorHAnsi" w:eastAsiaTheme="minorEastAsia" w:hAnsiTheme="minorHAnsi" w:cstheme="minorBidi"/>
          <w:kern w:val="2"/>
          <w:sz w:val="22"/>
          <w:szCs w:val="22"/>
          <w14:ligatures w14:val="standardContextual"/>
        </w:rPr>
      </w:pPr>
      <w:r>
        <w:t>5.2.5.8.2</w:t>
      </w:r>
      <w:r>
        <w:rPr>
          <w:rFonts w:asciiTheme="minorHAnsi" w:eastAsiaTheme="minorEastAsia" w:hAnsiTheme="minorHAnsi" w:cstheme="minorBidi"/>
          <w:kern w:val="2"/>
          <w:sz w:val="22"/>
          <w:szCs w:val="22"/>
          <w14:ligatures w14:val="standardContextual"/>
        </w:rPr>
        <w:tab/>
      </w:r>
      <w:r>
        <w:t>Npcf_AMPolicyAuthorization_Create service operation</w:t>
      </w:r>
      <w:r>
        <w:tab/>
      </w:r>
      <w:r>
        <w:fldChar w:fldCharType="begin" w:fldLock="1"/>
      </w:r>
      <w:r>
        <w:instrText xml:space="preserve"> PAGEREF _Toc162421695 \h </w:instrText>
      </w:r>
      <w:r>
        <w:fldChar w:fldCharType="separate"/>
      </w:r>
      <w:r>
        <w:t>600</w:t>
      </w:r>
      <w:r>
        <w:fldChar w:fldCharType="end"/>
      </w:r>
    </w:p>
    <w:p w14:paraId="4BA6EF81" w14:textId="1DB7806E" w:rsidR="00711B09" w:rsidRDefault="00711B09">
      <w:pPr>
        <w:pStyle w:val="TOC5"/>
        <w:rPr>
          <w:rFonts w:asciiTheme="minorHAnsi" w:eastAsiaTheme="minorEastAsia" w:hAnsiTheme="minorHAnsi" w:cstheme="minorBidi"/>
          <w:kern w:val="2"/>
          <w:sz w:val="22"/>
          <w:szCs w:val="22"/>
          <w14:ligatures w14:val="standardContextual"/>
        </w:rPr>
      </w:pPr>
      <w:r>
        <w:t>5.2.5.8.3</w:t>
      </w:r>
      <w:r>
        <w:rPr>
          <w:rFonts w:asciiTheme="minorHAnsi" w:eastAsiaTheme="minorEastAsia" w:hAnsiTheme="minorHAnsi" w:cstheme="minorBidi"/>
          <w:kern w:val="2"/>
          <w:sz w:val="22"/>
          <w:szCs w:val="22"/>
          <w14:ligatures w14:val="standardContextual"/>
        </w:rPr>
        <w:tab/>
      </w:r>
      <w:r>
        <w:t>Npcf_AMPolicyAuthorization_Update service operation</w:t>
      </w:r>
      <w:r>
        <w:tab/>
      </w:r>
      <w:r>
        <w:fldChar w:fldCharType="begin" w:fldLock="1"/>
      </w:r>
      <w:r>
        <w:instrText xml:space="preserve"> PAGEREF _Toc162421696 \h </w:instrText>
      </w:r>
      <w:r>
        <w:fldChar w:fldCharType="separate"/>
      </w:r>
      <w:r>
        <w:t>600</w:t>
      </w:r>
      <w:r>
        <w:fldChar w:fldCharType="end"/>
      </w:r>
    </w:p>
    <w:p w14:paraId="5E3F11CF" w14:textId="4A9C797F" w:rsidR="00711B09" w:rsidRDefault="00711B09">
      <w:pPr>
        <w:pStyle w:val="TOC5"/>
        <w:rPr>
          <w:rFonts w:asciiTheme="minorHAnsi" w:eastAsiaTheme="minorEastAsia" w:hAnsiTheme="minorHAnsi" w:cstheme="minorBidi"/>
          <w:kern w:val="2"/>
          <w:sz w:val="22"/>
          <w:szCs w:val="22"/>
          <w14:ligatures w14:val="standardContextual"/>
        </w:rPr>
      </w:pPr>
      <w:r>
        <w:t>5.2.5.8.4</w:t>
      </w:r>
      <w:r>
        <w:rPr>
          <w:rFonts w:asciiTheme="minorHAnsi" w:eastAsiaTheme="minorEastAsia" w:hAnsiTheme="minorHAnsi" w:cstheme="minorBidi"/>
          <w:kern w:val="2"/>
          <w:sz w:val="22"/>
          <w:szCs w:val="22"/>
          <w14:ligatures w14:val="standardContextual"/>
        </w:rPr>
        <w:tab/>
      </w:r>
      <w:r>
        <w:t>Npcf_AMPolicyAuthorization_Delete service operation</w:t>
      </w:r>
      <w:r>
        <w:tab/>
      </w:r>
      <w:r>
        <w:fldChar w:fldCharType="begin" w:fldLock="1"/>
      </w:r>
      <w:r>
        <w:instrText xml:space="preserve"> PAGEREF _Toc162421697 \h </w:instrText>
      </w:r>
      <w:r>
        <w:fldChar w:fldCharType="separate"/>
      </w:r>
      <w:r>
        <w:t>600</w:t>
      </w:r>
      <w:r>
        <w:fldChar w:fldCharType="end"/>
      </w:r>
    </w:p>
    <w:p w14:paraId="349B2C42" w14:textId="5E7D08A1" w:rsidR="00711B09" w:rsidRDefault="00711B09">
      <w:pPr>
        <w:pStyle w:val="TOC5"/>
        <w:rPr>
          <w:rFonts w:asciiTheme="minorHAnsi" w:eastAsiaTheme="minorEastAsia" w:hAnsiTheme="minorHAnsi" w:cstheme="minorBidi"/>
          <w:kern w:val="2"/>
          <w:sz w:val="22"/>
          <w:szCs w:val="22"/>
          <w14:ligatures w14:val="standardContextual"/>
        </w:rPr>
      </w:pPr>
      <w:r>
        <w:t>5.2.5.8.5</w:t>
      </w:r>
      <w:r>
        <w:rPr>
          <w:rFonts w:asciiTheme="minorHAnsi" w:eastAsiaTheme="minorEastAsia" w:hAnsiTheme="minorHAnsi" w:cstheme="minorBidi"/>
          <w:kern w:val="2"/>
          <w:sz w:val="22"/>
          <w:szCs w:val="22"/>
          <w14:ligatures w14:val="standardContextual"/>
        </w:rPr>
        <w:tab/>
      </w:r>
      <w:r>
        <w:t>Npcf_AMPolicyAuthorization_Notify service operation</w:t>
      </w:r>
      <w:r>
        <w:tab/>
      </w:r>
      <w:r>
        <w:fldChar w:fldCharType="begin" w:fldLock="1"/>
      </w:r>
      <w:r>
        <w:instrText xml:space="preserve"> PAGEREF _Toc162421698 \h </w:instrText>
      </w:r>
      <w:r>
        <w:fldChar w:fldCharType="separate"/>
      </w:r>
      <w:r>
        <w:t>600</w:t>
      </w:r>
      <w:r>
        <w:fldChar w:fldCharType="end"/>
      </w:r>
    </w:p>
    <w:p w14:paraId="3FFDB5B2" w14:textId="30633CA7" w:rsidR="00711B09" w:rsidRDefault="00711B09">
      <w:pPr>
        <w:pStyle w:val="TOC5"/>
        <w:rPr>
          <w:rFonts w:asciiTheme="minorHAnsi" w:eastAsiaTheme="minorEastAsia" w:hAnsiTheme="minorHAnsi" w:cstheme="minorBidi"/>
          <w:kern w:val="2"/>
          <w:sz w:val="22"/>
          <w:szCs w:val="22"/>
          <w14:ligatures w14:val="standardContextual"/>
        </w:rPr>
      </w:pPr>
      <w:r>
        <w:t>5.2.5.8.6</w:t>
      </w:r>
      <w:r>
        <w:rPr>
          <w:rFonts w:asciiTheme="minorHAnsi" w:eastAsiaTheme="minorEastAsia" w:hAnsiTheme="minorHAnsi" w:cstheme="minorBidi"/>
          <w:kern w:val="2"/>
          <w:sz w:val="22"/>
          <w:szCs w:val="22"/>
          <w14:ligatures w14:val="standardContextual"/>
        </w:rPr>
        <w:tab/>
      </w:r>
      <w:r>
        <w:t>Npcf_AMPolicyAuthorization_Subscribe service operation</w:t>
      </w:r>
      <w:r>
        <w:tab/>
      </w:r>
      <w:r>
        <w:fldChar w:fldCharType="begin" w:fldLock="1"/>
      </w:r>
      <w:r>
        <w:instrText xml:space="preserve"> PAGEREF _Toc162421699 \h </w:instrText>
      </w:r>
      <w:r>
        <w:fldChar w:fldCharType="separate"/>
      </w:r>
      <w:r>
        <w:t>601</w:t>
      </w:r>
      <w:r>
        <w:fldChar w:fldCharType="end"/>
      </w:r>
    </w:p>
    <w:p w14:paraId="03303FB7" w14:textId="2AC6744A" w:rsidR="00711B09" w:rsidRDefault="00711B09">
      <w:pPr>
        <w:pStyle w:val="TOC5"/>
        <w:rPr>
          <w:rFonts w:asciiTheme="minorHAnsi" w:eastAsiaTheme="minorEastAsia" w:hAnsiTheme="minorHAnsi" w:cstheme="minorBidi"/>
          <w:kern w:val="2"/>
          <w:sz w:val="22"/>
          <w:szCs w:val="22"/>
          <w14:ligatures w14:val="standardContextual"/>
        </w:rPr>
      </w:pPr>
      <w:r>
        <w:t>5.2.5.8.7</w:t>
      </w:r>
      <w:r>
        <w:rPr>
          <w:rFonts w:asciiTheme="minorHAnsi" w:eastAsiaTheme="minorEastAsia" w:hAnsiTheme="minorHAnsi" w:cstheme="minorBidi"/>
          <w:kern w:val="2"/>
          <w:sz w:val="22"/>
          <w:szCs w:val="22"/>
          <w14:ligatures w14:val="standardContextual"/>
        </w:rPr>
        <w:tab/>
      </w:r>
      <w:r>
        <w:t>Npcf_AMPolicyAuthorization_Unsubscribe service operation</w:t>
      </w:r>
      <w:r>
        <w:tab/>
      </w:r>
      <w:r>
        <w:fldChar w:fldCharType="begin" w:fldLock="1"/>
      </w:r>
      <w:r>
        <w:instrText xml:space="preserve"> PAGEREF _Toc162421700 \h </w:instrText>
      </w:r>
      <w:r>
        <w:fldChar w:fldCharType="separate"/>
      </w:r>
      <w:r>
        <w:t>601</w:t>
      </w:r>
      <w:r>
        <w:fldChar w:fldCharType="end"/>
      </w:r>
    </w:p>
    <w:p w14:paraId="6D08FEFC" w14:textId="237EB2CC" w:rsidR="00711B09" w:rsidRDefault="00711B09">
      <w:pPr>
        <w:pStyle w:val="TOC3"/>
        <w:rPr>
          <w:rFonts w:asciiTheme="minorHAnsi" w:eastAsiaTheme="minorEastAsia" w:hAnsiTheme="minorHAnsi" w:cstheme="minorBidi"/>
          <w:kern w:val="2"/>
          <w:sz w:val="22"/>
          <w:szCs w:val="22"/>
          <w14:ligatures w14:val="standardContextual"/>
        </w:rPr>
      </w:pPr>
      <w:r>
        <w:t>5.2.6</w:t>
      </w:r>
      <w:r>
        <w:rPr>
          <w:rFonts w:asciiTheme="minorHAnsi" w:eastAsiaTheme="minorEastAsia" w:hAnsiTheme="minorHAnsi" w:cstheme="minorBidi"/>
          <w:kern w:val="2"/>
          <w:sz w:val="22"/>
          <w:szCs w:val="22"/>
          <w14:ligatures w14:val="standardContextual"/>
        </w:rPr>
        <w:tab/>
      </w:r>
      <w:r>
        <w:t>NEF Services</w:t>
      </w:r>
      <w:r>
        <w:tab/>
      </w:r>
      <w:r>
        <w:fldChar w:fldCharType="begin" w:fldLock="1"/>
      </w:r>
      <w:r>
        <w:instrText xml:space="preserve"> PAGEREF _Toc162421701 \h </w:instrText>
      </w:r>
      <w:r>
        <w:fldChar w:fldCharType="separate"/>
      </w:r>
      <w:r>
        <w:t>601</w:t>
      </w:r>
      <w:r>
        <w:fldChar w:fldCharType="end"/>
      </w:r>
    </w:p>
    <w:p w14:paraId="0D2AE989" w14:textId="73BE54F7" w:rsidR="00711B09" w:rsidRDefault="00711B09">
      <w:pPr>
        <w:pStyle w:val="TOC4"/>
        <w:rPr>
          <w:rFonts w:asciiTheme="minorHAnsi" w:eastAsiaTheme="minorEastAsia" w:hAnsiTheme="minorHAnsi" w:cstheme="minorBidi"/>
          <w:kern w:val="2"/>
          <w:sz w:val="22"/>
          <w:szCs w:val="22"/>
          <w14:ligatures w14:val="standardContextual"/>
        </w:rPr>
      </w:pPr>
      <w:r>
        <w:t>5.2.6.1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_Toc162421702 \h </w:instrText>
      </w:r>
      <w:r>
        <w:fldChar w:fldCharType="separate"/>
      </w:r>
      <w:r>
        <w:t>601</w:t>
      </w:r>
      <w:r>
        <w:fldChar w:fldCharType="end"/>
      </w:r>
    </w:p>
    <w:p w14:paraId="424DEB09" w14:textId="10F0B00C"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5.2.6.2</w:t>
      </w:r>
      <w:r>
        <w:rPr>
          <w:rFonts w:asciiTheme="minorHAnsi" w:eastAsiaTheme="minorEastAsia" w:hAnsiTheme="minorHAnsi" w:cstheme="minorBidi"/>
          <w:kern w:val="2"/>
          <w:sz w:val="22"/>
          <w:szCs w:val="22"/>
          <w14:ligatures w14:val="standardContextual"/>
        </w:rPr>
        <w:tab/>
      </w:r>
      <w:r w:rsidRPr="00B33828">
        <w:rPr>
          <w:rFonts w:eastAsia="SimSun"/>
        </w:rPr>
        <w:t>Nnef_EventExposure</w:t>
      </w:r>
      <w:r w:rsidRPr="00B33828">
        <w:rPr>
          <w:rFonts w:eastAsia="SimSun"/>
          <w:lang w:eastAsia="zh-CN"/>
        </w:rPr>
        <w:t xml:space="preserve"> service</w:t>
      </w:r>
      <w:r>
        <w:tab/>
      </w:r>
      <w:r>
        <w:fldChar w:fldCharType="begin" w:fldLock="1"/>
      </w:r>
      <w:r>
        <w:instrText xml:space="preserve"> PAGEREF _Toc162421703 \h </w:instrText>
      </w:r>
      <w:r>
        <w:fldChar w:fldCharType="separate"/>
      </w:r>
      <w:r>
        <w:t>605</w:t>
      </w:r>
      <w:r>
        <w:fldChar w:fldCharType="end"/>
      </w:r>
    </w:p>
    <w:p w14:paraId="423E8FF0" w14:textId="2BC2DC5D"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5.2.6.2.1</w:t>
      </w:r>
      <w:r>
        <w:rPr>
          <w:rFonts w:asciiTheme="minorHAnsi" w:eastAsiaTheme="minorEastAsia" w:hAnsiTheme="minorHAnsi" w:cstheme="minorBidi"/>
          <w:kern w:val="2"/>
          <w:sz w:val="22"/>
          <w:szCs w:val="22"/>
          <w14:ligatures w14:val="standardContextual"/>
        </w:rPr>
        <w:tab/>
      </w:r>
      <w:r w:rsidRPr="00B33828">
        <w:rPr>
          <w:rFonts w:eastAsia="SimSun"/>
          <w:lang w:eastAsia="zh-CN"/>
        </w:rPr>
        <w:t>General</w:t>
      </w:r>
      <w:r>
        <w:tab/>
      </w:r>
      <w:r>
        <w:fldChar w:fldCharType="begin" w:fldLock="1"/>
      </w:r>
      <w:r>
        <w:instrText xml:space="preserve"> PAGEREF _Toc162421704 \h </w:instrText>
      </w:r>
      <w:r>
        <w:fldChar w:fldCharType="separate"/>
      </w:r>
      <w:r>
        <w:t>605</w:t>
      </w:r>
      <w:r>
        <w:fldChar w:fldCharType="end"/>
      </w:r>
    </w:p>
    <w:p w14:paraId="7524B197" w14:textId="2AFCDDBD"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5.2.6.2.2</w:t>
      </w:r>
      <w:r>
        <w:rPr>
          <w:rFonts w:asciiTheme="minorHAnsi" w:eastAsiaTheme="minorEastAsia" w:hAnsiTheme="minorHAnsi" w:cstheme="minorBidi"/>
          <w:kern w:val="2"/>
          <w:sz w:val="22"/>
          <w:szCs w:val="22"/>
          <w14:ligatures w14:val="standardContextual"/>
        </w:rPr>
        <w:tab/>
      </w:r>
      <w:r w:rsidRPr="00B33828">
        <w:rPr>
          <w:rFonts w:eastAsia="SimSun"/>
          <w:lang w:eastAsia="zh-CN"/>
        </w:rPr>
        <w:t>Nnef_EventExposure_</w:t>
      </w:r>
      <w:r>
        <w:rPr>
          <w:lang w:eastAsia="zh-CN"/>
        </w:rPr>
        <w:t xml:space="preserve">Subscribe </w:t>
      </w:r>
      <w:r w:rsidRPr="00B33828">
        <w:rPr>
          <w:rFonts w:eastAsia="SimSun"/>
          <w:lang w:eastAsia="zh-CN"/>
        </w:rPr>
        <w:t>operation</w:t>
      </w:r>
      <w:r>
        <w:tab/>
      </w:r>
      <w:r>
        <w:fldChar w:fldCharType="begin" w:fldLock="1"/>
      </w:r>
      <w:r>
        <w:instrText xml:space="preserve"> PAGEREF _Toc162421705 \h </w:instrText>
      </w:r>
      <w:r>
        <w:fldChar w:fldCharType="separate"/>
      </w:r>
      <w:r>
        <w:t>605</w:t>
      </w:r>
      <w:r>
        <w:fldChar w:fldCharType="end"/>
      </w:r>
    </w:p>
    <w:p w14:paraId="1BBDF208" w14:textId="33C62803"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5.2.6.2.3</w:t>
      </w:r>
      <w:r>
        <w:rPr>
          <w:rFonts w:asciiTheme="minorHAnsi" w:eastAsiaTheme="minorEastAsia" w:hAnsiTheme="minorHAnsi" w:cstheme="minorBidi"/>
          <w:kern w:val="2"/>
          <w:sz w:val="22"/>
          <w:szCs w:val="22"/>
          <w14:ligatures w14:val="standardContextual"/>
        </w:rPr>
        <w:tab/>
      </w:r>
      <w:r w:rsidRPr="00B33828">
        <w:rPr>
          <w:rFonts w:eastAsia="SimSun"/>
          <w:lang w:eastAsia="zh-CN"/>
        </w:rPr>
        <w:t>Nnef_EventExposure_</w:t>
      </w:r>
      <w:r>
        <w:rPr>
          <w:lang w:eastAsia="zh-CN"/>
        </w:rPr>
        <w:t xml:space="preserve">Unsubscribe service </w:t>
      </w:r>
      <w:r w:rsidRPr="00B33828">
        <w:rPr>
          <w:rFonts w:eastAsia="SimSun"/>
          <w:lang w:eastAsia="zh-CN"/>
        </w:rPr>
        <w:t>operation</w:t>
      </w:r>
      <w:r>
        <w:tab/>
      </w:r>
      <w:r>
        <w:fldChar w:fldCharType="begin" w:fldLock="1"/>
      </w:r>
      <w:r>
        <w:instrText xml:space="preserve"> PAGEREF _Toc162421706 \h </w:instrText>
      </w:r>
      <w:r>
        <w:fldChar w:fldCharType="separate"/>
      </w:r>
      <w:r>
        <w:t>605</w:t>
      </w:r>
      <w:r>
        <w:fldChar w:fldCharType="end"/>
      </w:r>
    </w:p>
    <w:p w14:paraId="60FAE044" w14:textId="044A5CE3"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5.2.6.2.4</w:t>
      </w:r>
      <w:r>
        <w:rPr>
          <w:rFonts w:asciiTheme="minorHAnsi" w:eastAsiaTheme="minorEastAsia" w:hAnsiTheme="minorHAnsi" w:cstheme="minorBidi"/>
          <w:kern w:val="2"/>
          <w:sz w:val="22"/>
          <w:szCs w:val="22"/>
          <w14:ligatures w14:val="standardContextual"/>
        </w:rPr>
        <w:tab/>
      </w:r>
      <w:r w:rsidRPr="00B33828">
        <w:rPr>
          <w:rFonts w:eastAsia="SimSun"/>
          <w:lang w:eastAsia="zh-CN"/>
        </w:rPr>
        <w:t>Nnef_EventExposure_Notify service operation</w:t>
      </w:r>
      <w:r>
        <w:tab/>
      </w:r>
      <w:r>
        <w:fldChar w:fldCharType="begin" w:fldLock="1"/>
      </w:r>
      <w:r>
        <w:instrText xml:space="preserve"> PAGEREF _Toc162421707 \h </w:instrText>
      </w:r>
      <w:r>
        <w:fldChar w:fldCharType="separate"/>
      </w:r>
      <w:r>
        <w:t>605</w:t>
      </w:r>
      <w:r>
        <w:fldChar w:fldCharType="end"/>
      </w:r>
    </w:p>
    <w:p w14:paraId="137A75DC" w14:textId="7CC74CD5"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5.2.6.3</w:t>
      </w:r>
      <w:r>
        <w:rPr>
          <w:rFonts w:asciiTheme="minorHAnsi" w:eastAsiaTheme="minorEastAsia" w:hAnsiTheme="minorHAnsi" w:cstheme="minorBidi"/>
          <w:kern w:val="2"/>
          <w:sz w:val="22"/>
          <w:szCs w:val="22"/>
          <w14:ligatures w14:val="standardContextual"/>
        </w:rPr>
        <w:tab/>
      </w:r>
      <w:r w:rsidRPr="00B33828">
        <w:rPr>
          <w:rFonts w:eastAsia="SimSun"/>
        </w:rPr>
        <w:t>Nnef_PFDManagement</w:t>
      </w:r>
      <w:r w:rsidRPr="00B33828">
        <w:rPr>
          <w:rFonts w:eastAsia="SimSun"/>
          <w:lang w:eastAsia="zh-CN"/>
        </w:rPr>
        <w:t xml:space="preserve"> service</w:t>
      </w:r>
      <w:r>
        <w:tab/>
      </w:r>
      <w:r>
        <w:fldChar w:fldCharType="begin" w:fldLock="1"/>
      </w:r>
      <w:r>
        <w:instrText xml:space="preserve"> PAGEREF _Toc162421708 \h </w:instrText>
      </w:r>
      <w:r>
        <w:fldChar w:fldCharType="separate"/>
      </w:r>
      <w:r>
        <w:t>606</w:t>
      </w:r>
      <w:r>
        <w:fldChar w:fldCharType="end"/>
      </w:r>
    </w:p>
    <w:p w14:paraId="5C0834A3" w14:textId="50AA025A"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_Toc162421709 \h </w:instrText>
      </w:r>
      <w:r>
        <w:fldChar w:fldCharType="separate"/>
      </w:r>
      <w:r>
        <w:t>606</w:t>
      </w:r>
      <w:r>
        <w:fldChar w:fldCharType="end"/>
      </w:r>
    </w:p>
    <w:p w14:paraId="41D84880" w14:textId="76E5D750"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5.2.6.3.2</w:t>
      </w:r>
      <w:r>
        <w:rPr>
          <w:rFonts w:asciiTheme="minorHAnsi" w:eastAsiaTheme="minorEastAsia" w:hAnsiTheme="minorHAnsi" w:cstheme="minorBidi"/>
          <w:kern w:val="2"/>
          <w:sz w:val="22"/>
          <w:szCs w:val="22"/>
          <w14:ligatures w14:val="standardContextual"/>
        </w:rPr>
        <w:tab/>
      </w:r>
      <w:r w:rsidRPr="00B33828">
        <w:rPr>
          <w:rFonts w:eastAsia="SimSun"/>
        </w:rPr>
        <w:t>Nnef_PFDManagement_Fetch service operation</w:t>
      </w:r>
      <w:r>
        <w:tab/>
      </w:r>
      <w:r>
        <w:fldChar w:fldCharType="begin" w:fldLock="1"/>
      </w:r>
      <w:r>
        <w:instrText xml:space="preserve"> PAGEREF _Toc162421710 \h </w:instrText>
      </w:r>
      <w:r>
        <w:fldChar w:fldCharType="separate"/>
      </w:r>
      <w:r>
        <w:t>606</w:t>
      </w:r>
      <w:r>
        <w:fldChar w:fldCharType="end"/>
      </w:r>
    </w:p>
    <w:p w14:paraId="216236EF" w14:textId="49018299"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5.2.6.3.3</w:t>
      </w:r>
      <w:r>
        <w:rPr>
          <w:rFonts w:asciiTheme="minorHAnsi" w:eastAsiaTheme="minorEastAsia" w:hAnsiTheme="minorHAnsi" w:cstheme="minorBidi"/>
          <w:kern w:val="2"/>
          <w:sz w:val="22"/>
          <w:szCs w:val="22"/>
          <w14:ligatures w14:val="standardContextual"/>
        </w:rPr>
        <w:tab/>
      </w:r>
      <w:r w:rsidRPr="00B33828">
        <w:rPr>
          <w:rFonts w:eastAsia="SimSun"/>
        </w:rPr>
        <w:t>Nnef_PFDManagement_Subscribe service operation</w:t>
      </w:r>
      <w:r>
        <w:tab/>
      </w:r>
      <w:r>
        <w:fldChar w:fldCharType="begin" w:fldLock="1"/>
      </w:r>
      <w:r>
        <w:instrText xml:space="preserve"> PAGEREF _Toc162421711 \h </w:instrText>
      </w:r>
      <w:r>
        <w:fldChar w:fldCharType="separate"/>
      </w:r>
      <w:r>
        <w:t>606</w:t>
      </w:r>
      <w:r>
        <w:fldChar w:fldCharType="end"/>
      </w:r>
    </w:p>
    <w:p w14:paraId="4FE23FE5" w14:textId="1DC50744"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5.2.6.3.4</w:t>
      </w:r>
      <w:r>
        <w:rPr>
          <w:rFonts w:asciiTheme="minorHAnsi" w:eastAsiaTheme="minorEastAsia" w:hAnsiTheme="minorHAnsi" w:cstheme="minorBidi"/>
          <w:kern w:val="2"/>
          <w:sz w:val="22"/>
          <w:szCs w:val="22"/>
          <w14:ligatures w14:val="standardContextual"/>
        </w:rPr>
        <w:tab/>
      </w:r>
      <w:r w:rsidRPr="00B33828">
        <w:rPr>
          <w:rFonts w:eastAsia="SimSun"/>
        </w:rPr>
        <w:t>Nnef_PFDManagement_Notify service operation</w:t>
      </w:r>
      <w:r>
        <w:tab/>
      </w:r>
      <w:r>
        <w:fldChar w:fldCharType="begin" w:fldLock="1"/>
      </w:r>
      <w:r>
        <w:instrText xml:space="preserve"> PAGEREF _Toc162421712 \h </w:instrText>
      </w:r>
      <w:r>
        <w:fldChar w:fldCharType="separate"/>
      </w:r>
      <w:r>
        <w:t>606</w:t>
      </w:r>
      <w:r>
        <w:fldChar w:fldCharType="end"/>
      </w:r>
    </w:p>
    <w:p w14:paraId="35BA2290" w14:textId="3F559BEB"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5.2.6.3.5</w:t>
      </w:r>
      <w:r>
        <w:rPr>
          <w:rFonts w:asciiTheme="minorHAnsi" w:eastAsiaTheme="minorEastAsia" w:hAnsiTheme="minorHAnsi" w:cstheme="minorBidi"/>
          <w:kern w:val="2"/>
          <w:sz w:val="22"/>
          <w:szCs w:val="22"/>
          <w14:ligatures w14:val="standardContextual"/>
        </w:rPr>
        <w:tab/>
      </w:r>
      <w:r w:rsidRPr="00B33828">
        <w:rPr>
          <w:rFonts w:eastAsia="SimSun"/>
        </w:rPr>
        <w:t>Nnef_PFDManagement_Unsubscribe service operation</w:t>
      </w:r>
      <w:r>
        <w:tab/>
      </w:r>
      <w:r>
        <w:fldChar w:fldCharType="begin" w:fldLock="1"/>
      </w:r>
      <w:r>
        <w:instrText xml:space="preserve"> PAGEREF _Toc162421713 \h </w:instrText>
      </w:r>
      <w:r>
        <w:fldChar w:fldCharType="separate"/>
      </w:r>
      <w:r>
        <w:t>606</w:t>
      </w:r>
      <w:r>
        <w:fldChar w:fldCharType="end"/>
      </w:r>
    </w:p>
    <w:p w14:paraId="40CCB725" w14:textId="3A0915D7" w:rsidR="00711B09" w:rsidRDefault="00711B09">
      <w:pPr>
        <w:pStyle w:val="TOC5"/>
        <w:rPr>
          <w:rFonts w:asciiTheme="minorHAnsi" w:eastAsiaTheme="minorEastAsia" w:hAnsiTheme="minorHAnsi" w:cstheme="minorBidi"/>
          <w:kern w:val="2"/>
          <w:sz w:val="22"/>
          <w:szCs w:val="22"/>
          <w14:ligatures w14:val="standardContextual"/>
        </w:rPr>
      </w:pPr>
      <w:r>
        <w:t>5.2.6.3.6</w:t>
      </w:r>
      <w:r>
        <w:rPr>
          <w:rFonts w:asciiTheme="minorHAnsi" w:eastAsiaTheme="minorEastAsia" w:hAnsiTheme="minorHAnsi" w:cstheme="minorBidi"/>
          <w:kern w:val="2"/>
          <w:sz w:val="22"/>
          <w:szCs w:val="22"/>
          <w14:ligatures w14:val="standardContextual"/>
        </w:rPr>
        <w:tab/>
      </w:r>
      <w:r>
        <w:t>Nnef_PFDManagement_Create service operation</w:t>
      </w:r>
      <w:r>
        <w:tab/>
      </w:r>
      <w:r>
        <w:fldChar w:fldCharType="begin" w:fldLock="1"/>
      </w:r>
      <w:r>
        <w:instrText xml:space="preserve"> PAGEREF _Toc162421714 \h </w:instrText>
      </w:r>
      <w:r>
        <w:fldChar w:fldCharType="separate"/>
      </w:r>
      <w:r>
        <w:t>606</w:t>
      </w:r>
      <w:r>
        <w:fldChar w:fldCharType="end"/>
      </w:r>
    </w:p>
    <w:p w14:paraId="089ACF33" w14:textId="3DA974A3" w:rsidR="00711B09" w:rsidRDefault="00711B09">
      <w:pPr>
        <w:pStyle w:val="TOC5"/>
        <w:rPr>
          <w:rFonts w:asciiTheme="minorHAnsi" w:eastAsiaTheme="minorEastAsia" w:hAnsiTheme="minorHAnsi" w:cstheme="minorBidi"/>
          <w:kern w:val="2"/>
          <w:sz w:val="22"/>
          <w:szCs w:val="22"/>
          <w14:ligatures w14:val="standardContextual"/>
        </w:rPr>
      </w:pPr>
      <w:r>
        <w:t>5.2.6.3.7</w:t>
      </w:r>
      <w:r>
        <w:rPr>
          <w:rFonts w:asciiTheme="minorHAnsi" w:eastAsiaTheme="minorEastAsia" w:hAnsiTheme="minorHAnsi" w:cstheme="minorBidi"/>
          <w:kern w:val="2"/>
          <w:sz w:val="22"/>
          <w:szCs w:val="22"/>
          <w14:ligatures w14:val="standardContextual"/>
        </w:rPr>
        <w:tab/>
      </w:r>
      <w:r>
        <w:t>Nnef_PFDManagement_Update service operation</w:t>
      </w:r>
      <w:r>
        <w:tab/>
      </w:r>
      <w:r>
        <w:fldChar w:fldCharType="begin" w:fldLock="1"/>
      </w:r>
      <w:r>
        <w:instrText xml:space="preserve"> PAGEREF _Toc162421715 \h </w:instrText>
      </w:r>
      <w:r>
        <w:fldChar w:fldCharType="separate"/>
      </w:r>
      <w:r>
        <w:t>607</w:t>
      </w:r>
      <w:r>
        <w:fldChar w:fldCharType="end"/>
      </w:r>
    </w:p>
    <w:p w14:paraId="360B9951" w14:textId="3E12E0A3" w:rsidR="00711B09" w:rsidRDefault="00711B09">
      <w:pPr>
        <w:pStyle w:val="TOC5"/>
        <w:rPr>
          <w:rFonts w:asciiTheme="minorHAnsi" w:eastAsiaTheme="minorEastAsia" w:hAnsiTheme="minorHAnsi" w:cstheme="minorBidi"/>
          <w:kern w:val="2"/>
          <w:sz w:val="22"/>
          <w:szCs w:val="22"/>
          <w14:ligatures w14:val="standardContextual"/>
        </w:rPr>
      </w:pPr>
      <w:r>
        <w:t>5.2.6.3.8</w:t>
      </w:r>
      <w:r>
        <w:rPr>
          <w:rFonts w:asciiTheme="minorHAnsi" w:eastAsiaTheme="minorEastAsia" w:hAnsiTheme="minorHAnsi" w:cstheme="minorBidi"/>
          <w:kern w:val="2"/>
          <w:sz w:val="22"/>
          <w:szCs w:val="22"/>
          <w14:ligatures w14:val="standardContextual"/>
        </w:rPr>
        <w:tab/>
      </w:r>
      <w:r>
        <w:t>Nnef_PFDManagement_Delete service operation</w:t>
      </w:r>
      <w:r>
        <w:tab/>
      </w:r>
      <w:r>
        <w:fldChar w:fldCharType="begin" w:fldLock="1"/>
      </w:r>
      <w:r>
        <w:instrText xml:space="preserve"> PAGEREF _Toc162421716 \h </w:instrText>
      </w:r>
      <w:r>
        <w:fldChar w:fldCharType="separate"/>
      </w:r>
      <w:r>
        <w:t>607</w:t>
      </w:r>
      <w:r>
        <w:fldChar w:fldCharType="end"/>
      </w:r>
    </w:p>
    <w:p w14:paraId="76057E55" w14:textId="5AE6F6CE" w:rsidR="00711B09" w:rsidRDefault="00711B09">
      <w:pPr>
        <w:pStyle w:val="TOC4"/>
        <w:rPr>
          <w:rFonts w:asciiTheme="minorHAnsi" w:eastAsiaTheme="minorEastAsia" w:hAnsiTheme="minorHAnsi" w:cstheme="minorBidi"/>
          <w:kern w:val="2"/>
          <w:sz w:val="22"/>
          <w:szCs w:val="22"/>
          <w14:ligatures w14:val="standardContextual"/>
        </w:rPr>
      </w:pPr>
      <w:r>
        <w:t>5.2.6.4</w:t>
      </w:r>
      <w:r>
        <w:rPr>
          <w:rFonts w:asciiTheme="minorHAnsi" w:eastAsiaTheme="minorEastAsia" w:hAnsiTheme="minorHAnsi" w:cstheme="minorBidi"/>
          <w:kern w:val="2"/>
          <w:sz w:val="22"/>
          <w:szCs w:val="22"/>
          <w14:ligatures w14:val="standardContextual"/>
        </w:rPr>
        <w:tab/>
      </w:r>
      <w:r>
        <w:t>Nnef_Pa</w:t>
      </w:r>
      <w:r w:rsidRPr="00B33828">
        <w:rPr>
          <w:rFonts w:eastAsia="SimSun"/>
          <w:lang w:eastAsia="zh-CN"/>
        </w:rPr>
        <w:t>rameterProvision</w:t>
      </w:r>
      <w:r>
        <w:rPr>
          <w:lang w:eastAsia="zh-CN"/>
        </w:rPr>
        <w:t xml:space="preserve"> service</w:t>
      </w:r>
      <w:r>
        <w:tab/>
      </w:r>
      <w:r>
        <w:fldChar w:fldCharType="begin" w:fldLock="1"/>
      </w:r>
      <w:r>
        <w:instrText xml:space="preserve"> PAGEREF _Toc162421717 \h </w:instrText>
      </w:r>
      <w:r>
        <w:fldChar w:fldCharType="separate"/>
      </w:r>
      <w:r>
        <w:t>607</w:t>
      </w:r>
      <w:r>
        <w:fldChar w:fldCharType="end"/>
      </w:r>
    </w:p>
    <w:p w14:paraId="4BCC6EC6" w14:textId="660C37C8"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_Toc162421718 \h </w:instrText>
      </w:r>
      <w:r>
        <w:fldChar w:fldCharType="separate"/>
      </w:r>
      <w:r>
        <w:t>607</w:t>
      </w:r>
      <w:r>
        <w:fldChar w:fldCharType="end"/>
      </w:r>
    </w:p>
    <w:p w14:paraId="7CC29158" w14:textId="09E207F2"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5.2.6.4.2</w:t>
      </w:r>
      <w:r>
        <w:rPr>
          <w:rFonts w:asciiTheme="minorHAnsi" w:eastAsiaTheme="minorEastAsia" w:hAnsiTheme="minorHAnsi" w:cstheme="minorBidi"/>
          <w:kern w:val="2"/>
          <w:sz w:val="22"/>
          <w:szCs w:val="22"/>
          <w14:ligatures w14:val="standardContextual"/>
        </w:rPr>
        <w:tab/>
      </w:r>
      <w:r>
        <w:rPr>
          <w:lang w:eastAsia="zh-CN"/>
        </w:rPr>
        <w:t>Nnef_</w:t>
      </w:r>
      <w:r>
        <w:t>Pa</w:t>
      </w:r>
      <w:r w:rsidRPr="00B33828">
        <w:rPr>
          <w:rFonts w:eastAsia="SimSun"/>
          <w:lang w:eastAsia="zh-CN"/>
        </w:rPr>
        <w:t>rameterProvision</w:t>
      </w:r>
      <w:r>
        <w:rPr>
          <w:lang w:eastAsia="zh-CN"/>
        </w:rPr>
        <w:t>_Update service operation</w:t>
      </w:r>
      <w:r>
        <w:tab/>
      </w:r>
      <w:r>
        <w:fldChar w:fldCharType="begin" w:fldLock="1"/>
      </w:r>
      <w:r>
        <w:instrText xml:space="preserve"> PAGEREF _Toc162421719 \h </w:instrText>
      </w:r>
      <w:r>
        <w:fldChar w:fldCharType="separate"/>
      </w:r>
      <w:r>
        <w:t>607</w:t>
      </w:r>
      <w:r>
        <w:fldChar w:fldCharType="end"/>
      </w:r>
    </w:p>
    <w:p w14:paraId="4F4EE0FE" w14:textId="5771F111"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5.2.6.4.3</w:t>
      </w:r>
      <w:r>
        <w:rPr>
          <w:rFonts w:asciiTheme="minorHAnsi" w:eastAsiaTheme="minorEastAsia" w:hAnsiTheme="minorHAnsi" w:cstheme="minorBidi"/>
          <w:kern w:val="2"/>
          <w:sz w:val="22"/>
          <w:szCs w:val="22"/>
          <w14:ligatures w14:val="standardContextual"/>
        </w:rPr>
        <w:tab/>
      </w:r>
      <w:r>
        <w:rPr>
          <w:lang w:eastAsia="zh-CN"/>
        </w:rPr>
        <w:t>Nnef_ParameterProvision_Create service operation</w:t>
      </w:r>
      <w:r>
        <w:tab/>
      </w:r>
      <w:r>
        <w:fldChar w:fldCharType="begin" w:fldLock="1"/>
      </w:r>
      <w:r>
        <w:instrText xml:space="preserve"> PAGEREF _Toc162421720 \h </w:instrText>
      </w:r>
      <w:r>
        <w:fldChar w:fldCharType="separate"/>
      </w:r>
      <w:r>
        <w:t>607</w:t>
      </w:r>
      <w:r>
        <w:fldChar w:fldCharType="end"/>
      </w:r>
    </w:p>
    <w:p w14:paraId="201A4C36" w14:textId="556D5853"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5.2.6.4.4</w:t>
      </w:r>
      <w:r>
        <w:rPr>
          <w:rFonts w:asciiTheme="minorHAnsi" w:eastAsiaTheme="minorEastAsia" w:hAnsiTheme="minorHAnsi" w:cstheme="minorBidi"/>
          <w:kern w:val="2"/>
          <w:sz w:val="22"/>
          <w:szCs w:val="22"/>
          <w14:ligatures w14:val="standardContextual"/>
        </w:rPr>
        <w:tab/>
      </w:r>
      <w:r>
        <w:rPr>
          <w:lang w:eastAsia="zh-CN"/>
        </w:rPr>
        <w:t>Nnef_ParameterProvision_Delete service operation</w:t>
      </w:r>
      <w:r>
        <w:tab/>
      </w:r>
      <w:r>
        <w:fldChar w:fldCharType="begin" w:fldLock="1"/>
      </w:r>
      <w:r>
        <w:instrText xml:space="preserve"> PAGEREF _Toc162421721 \h </w:instrText>
      </w:r>
      <w:r>
        <w:fldChar w:fldCharType="separate"/>
      </w:r>
      <w:r>
        <w:t>608</w:t>
      </w:r>
      <w:r>
        <w:fldChar w:fldCharType="end"/>
      </w:r>
    </w:p>
    <w:p w14:paraId="2BEA8896" w14:textId="0265BCD6"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5.2.6.4.5</w:t>
      </w:r>
      <w:r>
        <w:rPr>
          <w:rFonts w:asciiTheme="minorHAnsi" w:eastAsiaTheme="minorEastAsia" w:hAnsiTheme="minorHAnsi" w:cstheme="minorBidi"/>
          <w:kern w:val="2"/>
          <w:sz w:val="22"/>
          <w:szCs w:val="22"/>
          <w14:ligatures w14:val="standardContextual"/>
        </w:rPr>
        <w:tab/>
      </w:r>
      <w:r>
        <w:rPr>
          <w:lang w:eastAsia="zh-CN"/>
        </w:rPr>
        <w:t>Nnef_ParameterProvision_Get service operation</w:t>
      </w:r>
      <w:r>
        <w:tab/>
      </w:r>
      <w:r>
        <w:fldChar w:fldCharType="begin" w:fldLock="1"/>
      </w:r>
      <w:r>
        <w:instrText xml:space="preserve"> PAGEREF _Toc162421722 \h </w:instrText>
      </w:r>
      <w:r>
        <w:fldChar w:fldCharType="separate"/>
      </w:r>
      <w:r>
        <w:t>608</w:t>
      </w:r>
      <w:r>
        <w:fldChar w:fldCharType="end"/>
      </w:r>
    </w:p>
    <w:p w14:paraId="5F86BB95" w14:textId="34914B5F" w:rsidR="00711B09" w:rsidRDefault="00711B09">
      <w:pPr>
        <w:pStyle w:val="TOC4"/>
        <w:rPr>
          <w:rFonts w:asciiTheme="minorHAnsi" w:eastAsiaTheme="minorEastAsia" w:hAnsiTheme="minorHAnsi" w:cstheme="minorBidi"/>
          <w:kern w:val="2"/>
          <w:sz w:val="22"/>
          <w:szCs w:val="22"/>
          <w14:ligatures w14:val="standardContextual"/>
        </w:rPr>
      </w:pPr>
      <w:r>
        <w:t>5.2.6.5</w:t>
      </w:r>
      <w:r>
        <w:rPr>
          <w:rFonts w:asciiTheme="minorHAnsi" w:eastAsiaTheme="minorEastAsia" w:hAnsiTheme="minorHAnsi" w:cstheme="minorBidi"/>
          <w:kern w:val="2"/>
          <w:sz w:val="22"/>
          <w:szCs w:val="22"/>
          <w14:ligatures w14:val="standardContextual"/>
        </w:rPr>
        <w:tab/>
      </w:r>
      <w:r>
        <w:t>Nnef_Trigger</w:t>
      </w:r>
      <w:r>
        <w:rPr>
          <w:lang w:eastAsia="zh-CN"/>
        </w:rPr>
        <w:t xml:space="preserve"> service</w:t>
      </w:r>
      <w:r>
        <w:tab/>
      </w:r>
      <w:r>
        <w:fldChar w:fldCharType="begin" w:fldLock="1"/>
      </w:r>
      <w:r>
        <w:instrText xml:space="preserve"> PAGEREF _Toc162421723 \h </w:instrText>
      </w:r>
      <w:r>
        <w:fldChar w:fldCharType="separate"/>
      </w:r>
      <w:r>
        <w:t>608</w:t>
      </w:r>
      <w:r>
        <w:fldChar w:fldCharType="end"/>
      </w:r>
    </w:p>
    <w:p w14:paraId="4ED71BD8" w14:textId="6D9D5D5E"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_Toc162421724 \h </w:instrText>
      </w:r>
      <w:r>
        <w:fldChar w:fldCharType="separate"/>
      </w:r>
      <w:r>
        <w:t>608</w:t>
      </w:r>
      <w:r>
        <w:fldChar w:fldCharType="end"/>
      </w:r>
    </w:p>
    <w:p w14:paraId="2D5409B5" w14:textId="38C9A779"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5.2.6.5.2</w:t>
      </w:r>
      <w:r>
        <w:rPr>
          <w:rFonts w:asciiTheme="minorHAnsi" w:eastAsiaTheme="minorEastAsia" w:hAnsiTheme="minorHAnsi" w:cstheme="minorBidi"/>
          <w:kern w:val="2"/>
          <w:sz w:val="22"/>
          <w:szCs w:val="22"/>
          <w14:ligatures w14:val="standardContextual"/>
        </w:rPr>
        <w:tab/>
      </w:r>
      <w:r>
        <w:rPr>
          <w:lang w:eastAsia="zh-CN"/>
        </w:rPr>
        <w:t>Nnef_Trigger_Delivery service operation</w:t>
      </w:r>
      <w:r>
        <w:tab/>
      </w:r>
      <w:r>
        <w:fldChar w:fldCharType="begin" w:fldLock="1"/>
      </w:r>
      <w:r>
        <w:instrText xml:space="preserve"> PAGEREF _Toc162421725 \h </w:instrText>
      </w:r>
      <w:r>
        <w:fldChar w:fldCharType="separate"/>
      </w:r>
      <w:r>
        <w:t>608</w:t>
      </w:r>
      <w:r>
        <w:fldChar w:fldCharType="end"/>
      </w:r>
    </w:p>
    <w:p w14:paraId="0C052F3C" w14:textId="61655950"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5.2.6.5.3</w:t>
      </w:r>
      <w:r>
        <w:rPr>
          <w:rFonts w:asciiTheme="minorHAnsi" w:eastAsiaTheme="minorEastAsia" w:hAnsiTheme="minorHAnsi" w:cstheme="minorBidi"/>
          <w:kern w:val="2"/>
          <w:sz w:val="22"/>
          <w:szCs w:val="22"/>
          <w14:ligatures w14:val="standardContextual"/>
        </w:rPr>
        <w:tab/>
      </w:r>
      <w:r>
        <w:rPr>
          <w:lang w:eastAsia="zh-CN"/>
        </w:rPr>
        <w:t>Nnef_Trigger_DeliveryNotify service operation</w:t>
      </w:r>
      <w:r>
        <w:tab/>
      </w:r>
      <w:r>
        <w:fldChar w:fldCharType="begin" w:fldLock="1"/>
      </w:r>
      <w:r>
        <w:instrText xml:space="preserve"> PAGEREF _Toc162421726 \h </w:instrText>
      </w:r>
      <w:r>
        <w:fldChar w:fldCharType="separate"/>
      </w:r>
      <w:r>
        <w:t>609</w:t>
      </w:r>
      <w:r>
        <w:fldChar w:fldCharType="end"/>
      </w:r>
    </w:p>
    <w:p w14:paraId="3DF1D967" w14:textId="552EB69C" w:rsidR="00711B09" w:rsidRDefault="00711B09">
      <w:pPr>
        <w:pStyle w:val="TOC4"/>
        <w:rPr>
          <w:rFonts w:asciiTheme="minorHAnsi" w:eastAsiaTheme="minorEastAsia" w:hAnsiTheme="minorHAnsi" w:cstheme="minorBidi"/>
          <w:kern w:val="2"/>
          <w:sz w:val="22"/>
          <w:szCs w:val="22"/>
          <w14:ligatures w14:val="standardContextual"/>
        </w:rPr>
      </w:pPr>
      <w:r>
        <w:t>5.2.6.6</w:t>
      </w:r>
      <w:r>
        <w:rPr>
          <w:rFonts w:asciiTheme="minorHAnsi" w:eastAsiaTheme="minorEastAsia" w:hAnsiTheme="minorHAnsi" w:cstheme="minorBidi"/>
          <w:kern w:val="2"/>
          <w:sz w:val="22"/>
          <w:szCs w:val="22"/>
          <w14:ligatures w14:val="standardContextual"/>
        </w:rPr>
        <w:tab/>
      </w:r>
      <w:r>
        <w:t>Nnef_BDTPNegotiation service</w:t>
      </w:r>
      <w:r>
        <w:tab/>
      </w:r>
      <w:r>
        <w:fldChar w:fldCharType="begin" w:fldLock="1"/>
      </w:r>
      <w:r>
        <w:instrText xml:space="preserve"> PAGEREF _Toc162421727 \h </w:instrText>
      </w:r>
      <w:r>
        <w:fldChar w:fldCharType="separate"/>
      </w:r>
      <w:r>
        <w:t>609</w:t>
      </w:r>
      <w:r>
        <w:fldChar w:fldCharType="end"/>
      </w:r>
    </w:p>
    <w:p w14:paraId="022E1EA3" w14:textId="72839DA1" w:rsidR="00711B09" w:rsidRDefault="00711B09">
      <w:pPr>
        <w:pStyle w:val="TOC5"/>
        <w:rPr>
          <w:rFonts w:asciiTheme="minorHAnsi" w:eastAsiaTheme="minorEastAsia" w:hAnsiTheme="minorHAnsi" w:cstheme="minorBidi"/>
          <w:kern w:val="2"/>
          <w:sz w:val="22"/>
          <w:szCs w:val="22"/>
          <w14:ligatures w14:val="standardContextual"/>
        </w:rPr>
      </w:pPr>
      <w:r>
        <w:t>5.2.6.6.1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_Toc162421728 \h </w:instrText>
      </w:r>
      <w:r>
        <w:fldChar w:fldCharType="separate"/>
      </w:r>
      <w:r>
        <w:t>609</w:t>
      </w:r>
      <w:r>
        <w:fldChar w:fldCharType="end"/>
      </w:r>
    </w:p>
    <w:p w14:paraId="3E59FB01" w14:textId="0FD7F249" w:rsidR="00711B09" w:rsidRDefault="00711B09">
      <w:pPr>
        <w:pStyle w:val="TOC5"/>
        <w:rPr>
          <w:rFonts w:asciiTheme="minorHAnsi" w:eastAsiaTheme="minorEastAsia" w:hAnsiTheme="minorHAnsi" w:cstheme="minorBidi"/>
          <w:kern w:val="2"/>
          <w:sz w:val="22"/>
          <w:szCs w:val="22"/>
          <w14:ligatures w14:val="standardContextual"/>
        </w:rPr>
      </w:pPr>
      <w:r>
        <w:t>5.2.6.6.2</w:t>
      </w:r>
      <w:r>
        <w:rPr>
          <w:rFonts w:asciiTheme="minorHAnsi" w:eastAsiaTheme="minorEastAsia" w:hAnsiTheme="minorHAnsi" w:cstheme="minorBidi"/>
          <w:kern w:val="2"/>
          <w:sz w:val="22"/>
          <w:szCs w:val="22"/>
          <w14:ligatures w14:val="standardContextual"/>
        </w:rPr>
        <w:tab/>
      </w:r>
      <w:r>
        <w:t>Nnef_BDTPNegotiation_Create service operation</w:t>
      </w:r>
      <w:r>
        <w:tab/>
      </w:r>
      <w:r>
        <w:fldChar w:fldCharType="begin" w:fldLock="1"/>
      </w:r>
      <w:r>
        <w:instrText xml:space="preserve"> PAGEREF _Toc162421729 \h </w:instrText>
      </w:r>
      <w:r>
        <w:fldChar w:fldCharType="separate"/>
      </w:r>
      <w:r>
        <w:t>609</w:t>
      </w:r>
      <w:r>
        <w:fldChar w:fldCharType="end"/>
      </w:r>
    </w:p>
    <w:p w14:paraId="1CFF1A27" w14:textId="6FF21C3D" w:rsidR="00711B09" w:rsidRDefault="00711B09">
      <w:pPr>
        <w:pStyle w:val="TOC5"/>
        <w:rPr>
          <w:rFonts w:asciiTheme="minorHAnsi" w:eastAsiaTheme="minorEastAsia" w:hAnsiTheme="minorHAnsi" w:cstheme="minorBidi"/>
          <w:kern w:val="2"/>
          <w:sz w:val="22"/>
          <w:szCs w:val="22"/>
          <w14:ligatures w14:val="standardContextual"/>
        </w:rPr>
      </w:pPr>
      <w:r>
        <w:t>5.2.6.6.3</w:t>
      </w:r>
      <w:r>
        <w:rPr>
          <w:rFonts w:asciiTheme="minorHAnsi" w:eastAsiaTheme="minorEastAsia" w:hAnsiTheme="minorHAnsi" w:cstheme="minorBidi"/>
          <w:kern w:val="2"/>
          <w:sz w:val="22"/>
          <w:szCs w:val="22"/>
          <w14:ligatures w14:val="standardContextual"/>
        </w:rPr>
        <w:tab/>
      </w:r>
      <w:r>
        <w:t>Nnef_BDTPNegotiation_Update service operation</w:t>
      </w:r>
      <w:r>
        <w:tab/>
      </w:r>
      <w:r>
        <w:fldChar w:fldCharType="begin" w:fldLock="1"/>
      </w:r>
      <w:r>
        <w:instrText xml:space="preserve"> PAGEREF _Toc162421730 \h </w:instrText>
      </w:r>
      <w:r>
        <w:fldChar w:fldCharType="separate"/>
      </w:r>
      <w:r>
        <w:t>609</w:t>
      </w:r>
      <w:r>
        <w:fldChar w:fldCharType="end"/>
      </w:r>
    </w:p>
    <w:p w14:paraId="019B0AE9" w14:textId="66FDC55C" w:rsidR="00711B09" w:rsidRDefault="00711B09">
      <w:pPr>
        <w:pStyle w:val="TOC5"/>
        <w:rPr>
          <w:rFonts w:asciiTheme="minorHAnsi" w:eastAsiaTheme="minorEastAsia" w:hAnsiTheme="minorHAnsi" w:cstheme="minorBidi"/>
          <w:kern w:val="2"/>
          <w:sz w:val="22"/>
          <w:szCs w:val="22"/>
          <w14:ligatures w14:val="standardContextual"/>
        </w:rPr>
      </w:pPr>
      <w:r>
        <w:t>5.2.6.6.4</w:t>
      </w:r>
      <w:r>
        <w:rPr>
          <w:rFonts w:asciiTheme="minorHAnsi" w:eastAsiaTheme="minorEastAsia" w:hAnsiTheme="minorHAnsi" w:cstheme="minorBidi"/>
          <w:kern w:val="2"/>
          <w:sz w:val="22"/>
          <w:szCs w:val="22"/>
          <w14:ligatures w14:val="standardContextual"/>
        </w:rPr>
        <w:tab/>
      </w:r>
      <w:r>
        <w:t>Nnef_BDTPNegotiation_Notify service operation</w:t>
      </w:r>
      <w:r>
        <w:tab/>
      </w:r>
      <w:r>
        <w:fldChar w:fldCharType="begin" w:fldLock="1"/>
      </w:r>
      <w:r>
        <w:instrText xml:space="preserve"> PAGEREF _Toc162421731 \h </w:instrText>
      </w:r>
      <w:r>
        <w:fldChar w:fldCharType="separate"/>
      </w:r>
      <w:r>
        <w:t>609</w:t>
      </w:r>
      <w:r>
        <w:fldChar w:fldCharType="end"/>
      </w:r>
    </w:p>
    <w:p w14:paraId="33FE3DB9" w14:textId="014E5929" w:rsidR="00711B09" w:rsidRDefault="00711B09">
      <w:pPr>
        <w:pStyle w:val="TOC4"/>
        <w:rPr>
          <w:rFonts w:asciiTheme="minorHAnsi" w:eastAsiaTheme="minorEastAsia" w:hAnsiTheme="minorHAnsi" w:cstheme="minorBidi"/>
          <w:kern w:val="2"/>
          <w:sz w:val="22"/>
          <w:szCs w:val="22"/>
          <w14:ligatures w14:val="standardContextual"/>
        </w:rPr>
      </w:pPr>
      <w:r>
        <w:t>5.2.6.7</w:t>
      </w:r>
      <w:r>
        <w:rPr>
          <w:rFonts w:asciiTheme="minorHAnsi" w:eastAsiaTheme="minorEastAsia" w:hAnsiTheme="minorHAnsi" w:cstheme="minorBidi"/>
          <w:kern w:val="2"/>
          <w:sz w:val="22"/>
          <w:szCs w:val="22"/>
          <w14:ligatures w14:val="standardContextual"/>
        </w:rPr>
        <w:tab/>
      </w:r>
      <w:r>
        <w:t>Nnef_TrafficInfluence service</w:t>
      </w:r>
      <w:r>
        <w:tab/>
      </w:r>
      <w:r>
        <w:fldChar w:fldCharType="begin" w:fldLock="1"/>
      </w:r>
      <w:r>
        <w:instrText xml:space="preserve"> PAGEREF _Toc162421732 \h </w:instrText>
      </w:r>
      <w:r>
        <w:fldChar w:fldCharType="separate"/>
      </w:r>
      <w:r>
        <w:t>610</w:t>
      </w:r>
      <w:r>
        <w:fldChar w:fldCharType="end"/>
      </w:r>
    </w:p>
    <w:p w14:paraId="3B92BB13" w14:textId="316CD528" w:rsidR="00711B09" w:rsidRDefault="00711B09">
      <w:pPr>
        <w:pStyle w:val="TOC5"/>
        <w:rPr>
          <w:rFonts w:asciiTheme="minorHAnsi" w:eastAsiaTheme="minorEastAsia" w:hAnsiTheme="minorHAnsi" w:cstheme="minorBidi"/>
          <w:kern w:val="2"/>
          <w:sz w:val="22"/>
          <w:szCs w:val="22"/>
          <w14:ligatures w14:val="standardContextual"/>
        </w:rPr>
      </w:pPr>
      <w:r>
        <w:t>5.2.6.7.1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_Toc162421733 \h </w:instrText>
      </w:r>
      <w:r>
        <w:fldChar w:fldCharType="separate"/>
      </w:r>
      <w:r>
        <w:t>610</w:t>
      </w:r>
      <w:r>
        <w:fldChar w:fldCharType="end"/>
      </w:r>
    </w:p>
    <w:p w14:paraId="071F9738" w14:textId="231A3675" w:rsidR="00711B09" w:rsidRDefault="00711B09">
      <w:pPr>
        <w:pStyle w:val="TOC5"/>
        <w:rPr>
          <w:rFonts w:asciiTheme="minorHAnsi" w:eastAsiaTheme="minorEastAsia" w:hAnsiTheme="minorHAnsi" w:cstheme="minorBidi"/>
          <w:kern w:val="2"/>
          <w:sz w:val="22"/>
          <w:szCs w:val="22"/>
          <w14:ligatures w14:val="standardContextual"/>
        </w:rPr>
      </w:pPr>
      <w:r>
        <w:t>5.2.6.7.2</w:t>
      </w:r>
      <w:r>
        <w:rPr>
          <w:rFonts w:asciiTheme="minorHAnsi" w:eastAsiaTheme="minorEastAsia" w:hAnsiTheme="minorHAnsi" w:cstheme="minorBidi"/>
          <w:kern w:val="2"/>
          <w:sz w:val="22"/>
          <w:szCs w:val="22"/>
          <w14:ligatures w14:val="standardContextual"/>
        </w:rPr>
        <w:tab/>
      </w:r>
      <w:r>
        <w:t>Nnef_TrafficInfluence_Create operation</w:t>
      </w:r>
      <w:r>
        <w:tab/>
      </w:r>
      <w:r>
        <w:fldChar w:fldCharType="begin" w:fldLock="1"/>
      </w:r>
      <w:r>
        <w:instrText xml:space="preserve"> PAGEREF _Toc162421734 \h </w:instrText>
      </w:r>
      <w:r>
        <w:fldChar w:fldCharType="separate"/>
      </w:r>
      <w:r>
        <w:t>610</w:t>
      </w:r>
      <w:r>
        <w:fldChar w:fldCharType="end"/>
      </w:r>
    </w:p>
    <w:p w14:paraId="61F8E9E7" w14:textId="3D7BC30D" w:rsidR="00711B09" w:rsidRDefault="00711B09">
      <w:pPr>
        <w:pStyle w:val="TOC5"/>
        <w:rPr>
          <w:rFonts w:asciiTheme="minorHAnsi" w:eastAsiaTheme="minorEastAsia" w:hAnsiTheme="minorHAnsi" w:cstheme="minorBidi"/>
          <w:kern w:val="2"/>
          <w:sz w:val="22"/>
          <w:szCs w:val="22"/>
          <w14:ligatures w14:val="standardContextual"/>
        </w:rPr>
      </w:pPr>
      <w:r>
        <w:t>5.2.6.7.3</w:t>
      </w:r>
      <w:r>
        <w:rPr>
          <w:rFonts w:asciiTheme="minorHAnsi" w:eastAsiaTheme="minorEastAsia" w:hAnsiTheme="minorHAnsi" w:cstheme="minorBidi"/>
          <w:kern w:val="2"/>
          <w:sz w:val="22"/>
          <w:szCs w:val="22"/>
          <w14:ligatures w14:val="standardContextual"/>
        </w:rPr>
        <w:tab/>
      </w:r>
      <w:r>
        <w:t>Nnef_TrafficInfluence_Update operation</w:t>
      </w:r>
      <w:r>
        <w:tab/>
      </w:r>
      <w:r>
        <w:fldChar w:fldCharType="begin" w:fldLock="1"/>
      </w:r>
      <w:r>
        <w:instrText xml:space="preserve"> PAGEREF _Toc162421735 \h </w:instrText>
      </w:r>
      <w:r>
        <w:fldChar w:fldCharType="separate"/>
      </w:r>
      <w:r>
        <w:t>610</w:t>
      </w:r>
      <w:r>
        <w:fldChar w:fldCharType="end"/>
      </w:r>
    </w:p>
    <w:p w14:paraId="2532235A" w14:textId="05B3615D" w:rsidR="00711B09" w:rsidRDefault="00711B09">
      <w:pPr>
        <w:pStyle w:val="TOC5"/>
        <w:rPr>
          <w:rFonts w:asciiTheme="minorHAnsi" w:eastAsiaTheme="minorEastAsia" w:hAnsiTheme="minorHAnsi" w:cstheme="minorBidi"/>
          <w:kern w:val="2"/>
          <w:sz w:val="22"/>
          <w:szCs w:val="22"/>
          <w14:ligatures w14:val="standardContextual"/>
        </w:rPr>
      </w:pPr>
      <w:r>
        <w:t>5.2.6.7.4</w:t>
      </w:r>
      <w:r>
        <w:rPr>
          <w:rFonts w:asciiTheme="minorHAnsi" w:eastAsiaTheme="minorEastAsia" w:hAnsiTheme="minorHAnsi" w:cstheme="minorBidi"/>
          <w:kern w:val="2"/>
          <w:sz w:val="22"/>
          <w:szCs w:val="22"/>
          <w14:ligatures w14:val="standardContextual"/>
        </w:rPr>
        <w:tab/>
      </w:r>
      <w:r>
        <w:t>Nnef_TrafficInfluence_Delete operation</w:t>
      </w:r>
      <w:r>
        <w:tab/>
      </w:r>
      <w:r>
        <w:fldChar w:fldCharType="begin" w:fldLock="1"/>
      </w:r>
      <w:r>
        <w:instrText xml:space="preserve"> PAGEREF _Toc162421736 \h </w:instrText>
      </w:r>
      <w:r>
        <w:fldChar w:fldCharType="separate"/>
      </w:r>
      <w:r>
        <w:t>610</w:t>
      </w:r>
      <w:r>
        <w:fldChar w:fldCharType="end"/>
      </w:r>
    </w:p>
    <w:p w14:paraId="0F8304C5" w14:textId="2D0E758C" w:rsidR="00711B09" w:rsidRDefault="00711B09">
      <w:pPr>
        <w:pStyle w:val="TOC5"/>
        <w:rPr>
          <w:rFonts w:asciiTheme="minorHAnsi" w:eastAsiaTheme="minorEastAsia" w:hAnsiTheme="minorHAnsi" w:cstheme="minorBidi"/>
          <w:kern w:val="2"/>
          <w:sz w:val="22"/>
          <w:szCs w:val="22"/>
          <w14:ligatures w14:val="standardContextual"/>
        </w:rPr>
      </w:pPr>
      <w:r>
        <w:t>5.2.6.7.4A</w:t>
      </w:r>
      <w:r>
        <w:rPr>
          <w:rFonts w:asciiTheme="minorHAnsi" w:eastAsiaTheme="minorEastAsia" w:hAnsiTheme="minorHAnsi" w:cstheme="minorBidi"/>
          <w:kern w:val="2"/>
          <w:sz w:val="22"/>
          <w:szCs w:val="22"/>
          <w14:ligatures w14:val="standardContextual"/>
        </w:rPr>
        <w:tab/>
      </w:r>
      <w:r>
        <w:t>Nnef_TrafficInfluence_Get operation</w:t>
      </w:r>
      <w:r>
        <w:tab/>
      </w:r>
      <w:r>
        <w:fldChar w:fldCharType="begin" w:fldLock="1"/>
      </w:r>
      <w:r>
        <w:instrText xml:space="preserve"> PAGEREF _Toc162421737 \h </w:instrText>
      </w:r>
      <w:r>
        <w:fldChar w:fldCharType="separate"/>
      </w:r>
      <w:r>
        <w:t>611</w:t>
      </w:r>
      <w:r>
        <w:fldChar w:fldCharType="end"/>
      </w:r>
    </w:p>
    <w:p w14:paraId="305AC193" w14:textId="79BAE9AC" w:rsidR="00711B09" w:rsidRDefault="00711B09">
      <w:pPr>
        <w:pStyle w:val="TOC5"/>
        <w:rPr>
          <w:rFonts w:asciiTheme="minorHAnsi" w:eastAsiaTheme="minorEastAsia" w:hAnsiTheme="minorHAnsi" w:cstheme="minorBidi"/>
          <w:kern w:val="2"/>
          <w:sz w:val="22"/>
          <w:szCs w:val="22"/>
          <w14:ligatures w14:val="standardContextual"/>
        </w:rPr>
      </w:pPr>
      <w:r>
        <w:t>5.2.6.7.5</w:t>
      </w:r>
      <w:r>
        <w:rPr>
          <w:rFonts w:asciiTheme="minorHAnsi" w:eastAsiaTheme="minorEastAsia" w:hAnsiTheme="minorHAnsi" w:cstheme="minorBidi"/>
          <w:kern w:val="2"/>
          <w:sz w:val="22"/>
          <w:szCs w:val="22"/>
          <w14:ligatures w14:val="standardContextual"/>
        </w:rPr>
        <w:tab/>
      </w:r>
      <w:r>
        <w:t>Nnef_TrafficInfluence_Notify operation</w:t>
      </w:r>
      <w:r>
        <w:tab/>
      </w:r>
      <w:r>
        <w:fldChar w:fldCharType="begin" w:fldLock="1"/>
      </w:r>
      <w:r>
        <w:instrText xml:space="preserve"> PAGEREF _Toc162421738 \h </w:instrText>
      </w:r>
      <w:r>
        <w:fldChar w:fldCharType="separate"/>
      </w:r>
      <w:r>
        <w:t>611</w:t>
      </w:r>
      <w:r>
        <w:fldChar w:fldCharType="end"/>
      </w:r>
    </w:p>
    <w:p w14:paraId="24C0ED3C" w14:textId="0C51FA38" w:rsidR="00711B09" w:rsidRDefault="00711B09">
      <w:pPr>
        <w:pStyle w:val="TOC5"/>
        <w:rPr>
          <w:rFonts w:asciiTheme="minorHAnsi" w:eastAsiaTheme="minorEastAsia" w:hAnsiTheme="minorHAnsi" w:cstheme="minorBidi"/>
          <w:kern w:val="2"/>
          <w:sz w:val="22"/>
          <w:szCs w:val="22"/>
          <w14:ligatures w14:val="standardContextual"/>
        </w:rPr>
      </w:pPr>
      <w:r>
        <w:t>5.2.6.7.6</w:t>
      </w:r>
      <w:r>
        <w:rPr>
          <w:rFonts w:asciiTheme="minorHAnsi" w:eastAsiaTheme="minorEastAsia" w:hAnsiTheme="minorHAnsi" w:cstheme="minorBidi"/>
          <w:kern w:val="2"/>
          <w:sz w:val="22"/>
          <w:szCs w:val="22"/>
          <w14:ligatures w14:val="standardContextual"/>
        </w:rPr>
        <w:tab/>
      </w:r>
      <w:r>
        <w:t>Nnef_TrafficInfluence_AppRelocationInfo operation</w:t>
      </w:r>
      <w:r>
        <w:tab/>
      </w:r>
      <w:r>
        <w:fldChar w:fldCharType="begin" w:fldLock="1"/>
      </w:r>
      <w:r>
        <w:instrText xml:space="preserve"> PAGEREF _Toc162421739 \h </w:instrText>
      </w:r>
      <w:r>
        <w:fldChar w:fldCharType="separate"/>
      </w:r>
      <w:r>
        <w:t>611</w:t>
      </w:r>
      <w:r>
        <w:fldChar w:fldCharType="end"/>
      </w:r>
    </w:p>
    <w:p w14:paraId="1859DF8E" w14:textId="2791A122" w:rsidR="00711B09" w:rsidRDefault="00711B09">
      <w:pPr>
        <w:pStyle w:val="TOC4"/>
        <w:rPr>
          <w:rFonts w:asciiTheme="minorHAnsi" w:eastAsiaTheme="minorEastAsia" w:hAnsiTheme="minorHAnsi" w:cstheme="minorBidi"/>
          <w:kern w:val="2"/>
          <w:sz w:val="22"/>
          <w:szCs w:val="22"/>
          <w14:ligatures w14:val="standardContextual"/>
        </w:rPr>
      </w:pPr>
      <w:r>
        <w:t>5.2.6.8</w:t>
      </w:r>
      <w:r>
        <w:rPr>
          <w:rFonts w:asciiTheme="minorHAnsi" w:eastAsiaTheme="minorEastAsia" w:hAnsiTheme="minorHAnsi" w:cstheme="minorBidi"/>
          <w:kern w:val="2"/>
          <w:sz w:val="22"/>
          <w:szCs w:val="22"/>
          <w14:ligatures w14:val="standardContextual"/>
        </w:rPr>
        <w:tab/>
      </w:r>
      <w:r>
        <w:t>Nnef_ChargeableParty service</w:t>
      </w:r>
      <w:r>
        <w:tab/>
      </w:r>
      <w:r>
        <w:fldChar w:fldCharType="begin" w:fldLock="1"/>
      </w:r>
      <w:r>
        <w:instrText xml:space="preserve"> PAGEREF _Toc162421740 \h </w:instrText>
      </w:r>
      <w:r>
        <w:fldChar w:fldCharType="separate"/>
      </w:r>
      <w:r>
        <w:t>612</w:t>
      </w:r>
      <w:r>
        <w:fldChar w:fldCharType="end"/>
      </w:r>
    </w:p>
    <w:p w14:paraId="4AE20C5F" w14:textId="51443029" w:rsidR="00711B09" w:rsidRDefault="00711B09">
      <w:pPr>
        <w:pStyle w:val="TOC5"/>
        <w:rPr>
          <w:rFonts w:asciiTheme="minorHAnsi" w:eastAsiaTheme="minorEastAsia" w:hAnsiTheme="minorHAnsi" w:cstheme="minorBidi"/>
          <w:kern w:val="2"/>
          <w:sz w:val="22"/>
          <w:szCs w:val="22"/>
          <w14:ligatures w14:val="standardContextual"/>
        </w:rPr>
      </w:pPr>
      <w:r>
        <w:t>5.2.6.8.1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_Toc162421741 \h </w:instrText>
      </w:r>
      <w:r>
        <w:fldChar w:fldCharType="separate"/>
      </w:r>
      <w:r>
        <w:t>612</w:t>
      </w:r>
      <w:r>
        <w:fldChar w:fldCharType="end"/>
      </w:r>
    </w:p>
    <w:p w14:paraId="5D0184C8" w14:textId="185D1996" w:rsidR="00711B09" w:rsidRDefault="00711B09">
      <w:pPr>
        <w:pStyle w:val="TOC5"/>
        <w:rPr>
          <w:rFonts w:asciiTheme="minorHAnsi" w:eastAsiaTheme="minorEastAsia" w:hAnsiTheme="minorHAnsi" w:cstheme="minorBidi"/>
          <w:kern w:val="2"/>
          <w:sz w:val="22"/>
          <w:szCs w:val="22"/>
          <w14:ligatures w14:val="standardContextual"/>
        </w:rPr>
      </w:pPr>
      <w:r>
        <w:t>5.2.6.8.2</w:t>
      </w:r>
      <w:r>
        <w:rPr>
          <w:rFonts w:asciiTheme="minorHAnsi" w:eastAsiaTheme="minorEastAsia" w:hAnsiTheme="minorHAnsi" w:cstheme="minorBidi"/>
          <w:kern w:val="2"/>
          <w:sz w:val="22"/>
          <w:szCs w:val="22"/>
          <w14:ligatures w14:val="standardContextual"/>
        </w:rPr>
        <w:tab/>
      </w:r>
      <w:r>
        <w:t>Nnef_ChargeableParty_Create service operation</w:t>
      </w:r>
      <w:r>
        <w:tab/>
      </w:r>
      <w:r>
        <w:fldChar w:fldCharType="begin" w:fldLock="1"/>
      </w:r>
      <w:r>
        <w:instrText xml:space="preserve"> PAGEREF _Toc162421742 \h </w:instrText>
      </w:r>
      <w:r>
        <w:fldChar w:fldCharType="separate"/>
      </w:r>
      <w:r>
        <w:t>612</w:t>
      </w:r>
      <w:r>
        <w:fldChar w:fldCharType="end"/>
      </w:r>
    </w:p>
    <w:p w14:paraId="1E4FD88E" w14:textId="66976002" w:rsidR="00711B09" w:rsidRDefault="00711B09">
      <w:pPr>
        <w:pStyle w:val="TOC5"/>
        <w:rPr>
          <w:rFonts w:asciiTheme="minorHAnsi" w:eastAsiaTheme="minorEastAsia" w:hAnsiTheme="minorHAnsi" w:cstheme="minorBidi"/>
          <w:kern w:val="2"/>
          <w:sz w:val="22"/>
          <w:szCs w:val="22"/>
          <w14:ligatures w14:val="standardContextual"/>
        </w:rPr>
      </w:pPr>
      <w:r>
        <w:t>5.2.6.8.3</w:t>
      </w:r>
      <w:r>
        <w:rPr>
          <w:rFonts w:asciiTheme="minorHAnsi" w:eastAsiaTheme="minorEastAsia" w:hAnsiTheme="minorHAnsi" w:cstheme="minorBidi"/>
          <w:kern w:val="2"/>
          <w:sz w:val="22"/>
          <w:szCs w:val="22"/>
          <w14:ligatures w14:val="standardContextual"/>
        </w:rPr>
        <w:tab/>
      </w:r>
      <w:r>
        <w:t>Nnef_ChargeableParty_Update service operation</w:t>
      </w:r>
      <w:r>
        <w:tab/>
      </w:r>
      <w:r>
        <w:fldChar w:fldCharType="begin" w:fldLock="1"/>
      </w:r>
      <w:r>
        <w:instrText xml:space="preserve"> PAGEREF _Toc162421743 \h </w:instrText>
      </w:r>
      <w:r>
        <w:fldChar w:fldCharType="separate"/>
      </w:r>
      <w:r>
        <w:t>612</w:t>
      </w:r>
      <w:r>
        <w:fldChar w:fldCharType="end"/>
      </w:r>
    </w:p>
    <w:p w14:paraId="783388A3" w14:textId="44E4F4CD" w:rsidR="00711B09" w:rsidRDefault="00711B09">
      <w:pPr>
        <w:pStyle w:val="TOC5"/>
        <w:rPr>
          <w:rFonts w:asciiTheme="minorHAnsi" w:eastAsiaTheme="minorEastAsia" w:hAnsiTheme="minorHAnsi" w:cstheme="minorBidi"/>
          <w:kern w:val="2"/>
          <w:sz w:val="22"/>
          <w:szCs w:val="22"/>
          <w14:ligatures w14:val="standardContextual"/>
        </w:rPr>
      </w:pPr>
      <w:r>
        <w:t>5.2.6.8.4</w:t>
      </w:r>
      <w:r>
        <w:rPr>
          <w:rFonts w:asciiTheme="minorHAnsi" w:eastAsiaTheme="minorEastAsia" w:hAnsiTheme="minorHAnsi" w:cstheme="minorBidi"/>
          <w:kern w:val="2"/>
          <w:sz w:val="22"/>
          <w:szCs w:val="22"/>
          <w14:ligatures w14:val="standardContextual"/>
        </w:rPr>
        <w:tab/>
      </w:r>
      <w:r>
        <w:t>Nnef_ChargeableParty_Notify service operation</w:t>
      </w:r>
      <w:r>
        <w:tab/>
      </w:r>
      <w:r>
        <w:fldChar w:fldCharType="begin" w:fldLock="1"/>
      </w:r>
      <w:r>
        <w:instrText xml:space="preserve"> PAGEREF _Toc162421744 \h </w:instrText>
      </w:r>
      <w:r>
        <w:fldChar w:fldCharType="separate"/>
      </w:r>
      <w:r>
        <w:t>612</w:t>
      </w:r>
      <w:r>
        <w:fldChar w:fldCharType="end"/>
      </w:r>
    </w:p>
    <w:p w14:paraId="6C0DD93C" w14:textId="5C8803F5" w:rsidR="00711B09" w:rsidRDefault="00711B09">
      <w:pPr>
        <w:pStyle w:val="TOC4"/>
        <w:rPr>
          <w:rFonts w:asciiTheme="minorHAnsi" w:eastAsiaTheme="minorEastAsia" w:hAnsiTheme="minorHAnsi" w:cstheme="minorBidi"/>
          <w:kern w:val="2"/>
          <w:sz w:val="22"/>
          <w:szCs w:val="22"/>
          <w14:ligatures w14:val="standardContextual"/>
        </w:rPr>
      </w:pPr>
      <w:r>
        <w:t>5.2.6.9</w:t>
      </w:r>
      <w:r>
        <w:rPr>
          <w:rFonts w:asciiTheme="minorHAnsi" w:eastAsiaTheme="minorEastAsia" w:hAnsiTheme="minorHAnsi" w:cstheme="minorBidi"/>
          <w:kern w:val="2"/>
          <w:sz w:val="22"/>
          <w:szCs w:val="22"/>
          <w14:ligatures w14:val="standardContextual"/>
        </w:rPr>
        <w:tab/>
      </w:r>
      <w:r>
        <w:t>Nnef_AFsessionWithQoS service</w:t>
      </w:r>
      <w:r>
        <w:tab/>
      </w:r>
      <w:r>
        <w:fldChar w:fldCharType="begin" w:fldLock="1"/>
      </w:r>
      <w:r>
        <w:instrText xml:space="preserve"> PAGEREF _Toc162421745 \h </w:instrText>
      </w:r>
      <w:r>
        <w:fldChar w:fldCharType="separate"/>
      </w:r>
      <w:r>
        <w:t>612</w:t>
      </w:r>
      <w:r>
        <w:fldChar w:fldCharType="end"/>
      </w:r>
    </w:p>
    <w:p w14:paraId="6A53D518" w14:textId="29CFB3C4" w:rsidR="00711B09" w:rsidRDefault="00711B09">
      <w:pPr>
        <w:pStyle w:val="TOC5"/>
        <w:rPr>
          <w:rFonts w:asciiTheme="minorHAnsi" w:eastAsiaTheme="minorEastAsia" w:hAnsiTheme="minorHAnsi" w:cstheme="minorBidi"/>
          <w:kern w:val="2"/>
          <w:sz w:val="22"/>
          <w:szCs w:val="22"/>
          <w14:ligatures w14:val="standardContextual"/>
        </w:rPr>
      </w:pPr>
      <w:r>
        <w:t>5.2.6.9.1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_Toc162421746 \h </w:instrText>
      </w:r>
      <w:r>
        <w:fldChar w:fldCharType="separate"/>
      </w:r>
      <w:r>
        <w:t>612</w:t>
      </w:r>
      <w:r>
        <w:fldChar w:fldCharType="end"/>
      </w:r>
    </w:p>
    <w:p w14:paraId="2D22F521" w14:textId="0D1F36DE" w:rsidR="00711B09" w:rsidRDefault="00711B09">
      <w:pPr>
        <w:pStyle w:val="TOC5"/>
        <w:rPr>
          <w:rFonts w:asciiTheme="minorHAnsi" w:eastAsiaTheme="minorEastAsia" w:hAnsiTheme="minorHAnsi" w:cstheme="minorBidi"/>
          <w:kern w:val="2"/>
          <w:sz w:val="22"/>
          <w:szCs w:val="22"/>
          <w14:ligatures w14:val="standardContextual"/>
        </w:rPr>
      </w:pPr>
      <w:r>
        <w:t>5.2.6.9.2</w:t>
      </w:r>
      <w:r>
        <w:rPr>
          <w:rFonts w:asciiTheme="minorHAnsi" w:eastAsiaTheme="minorEastAsia" w:hAnsiTheme="minorHAnsi" w:cstheme="minorBidi"/>
          <w:kern w:val="2"/>
          <w:sz w:val="22"/>
          <w:szCs w:val="22"/>
          <w14:ligatures w14:val="standardContextual"/>
        </w:rPr>
        <w:tab/>
      </w:r>
      <w:r>
        <w:t>Nnef_AFsessionWithQoS_Create service operation</w:t>
      </w:r>
      <w:r>
        <w:tab/>
      </w:r>
      <w:r>
        <w:fldChar w:fldCharType="begin" w:fldLock="1"/>
      </w:r>
      <w:r>
        <w:instrText xml:space="preserve"> PAGEREF _Toc162421747 \h </w:instrText>
      </w:r>
      <w:r>
        <w:fldChar w:fldCharType="separate"/>
      </w:r>
      <w:r>
        <w:t>612</w:t>
      </w:r>
      <w:r>
        <w:fldChar w:fldCharType="end"/>
      </w:r>
    </w:p>
    <w:p w14:paraId="3122ACAF" w14:textId="7665CAC2" w:rsidR="00711B09" w:rsidRDefault="00711B09">
      <w:pPr>
        <w:pStyle w:val="TOC5"/>
        <w:rPr>
          <w:rFonts w:asciiTheme="minorHAnsi" w:eastAsiaTheme="minorEastAsia" w:hAnsiTheme="minorHAnsi" w:cstheme="minorBidi"/>
          <w:kern w:val="2"/>
          <w:sz w:val="22"/>
          <w:szCs w:val="22"/>
          <w14:ligatures w14:val="standardContextual"/>
        </w:rPr>
      </w:pPr>
      <w:r>
        <w:t>5.2.6.9.3</w:t>
      </w:r>
      <w:r>
        <w:rPr>
          <w:rFonts w:asciiTheme="minorHAnsi" w:eastAsiaTheme="minorEastAsia" w:hAnsiTheme="minorHAnsi" w:cstheme="minorBidi"/>
          <w:kern w:val="2"/>
          <w:sz w:val="22"/>
          <w:szCs w:val="22"/>
          <w14:ligatures w14:val="standardContextual"/>
        </w:rPr>
        <w:tab/>
      </w:r>
      <w:r>
        <w:t>Nnef_AFsessionWithQoS_Notify service operation</w:t>
      </w:r>
      <w:r>
        <w:tab/>
      </w:r>
      <w:r>
        <w:fldChar w:fldCharType="begin" w:fldLock="1"/>
      </w:r>
      <w:r>
        <w:instrText xml:space="preserve"> PAGEREF _Toc162421748 \h </w:instrText>
      </w:r>
      <w:r>
        <w:fldChar w:fldCharType="separate"/>
      </w:r>
      <w:r>
        <w:t>613</w:t>
      </w:r>
      <w:r>
        <w:fldChar w:fldCharType="end"/>
      </w:r>
    </w:p>
    <w:p w14:paraId="1A478A2C" w14:textId="7EE2E11C" w:rsidR="00711B09" w:rsidRDefault="00711B09">
      <w:pPr>
        <w:pStyle w:val="TOC5"/>
        <w:rPr>
          <w:rFonts w:asciiTheme="minorHAnsi" w:eastAsiaTheme="minorEastAsia" w:hAnsiTheme="minorHAnsi" w:cstheme="minorBidi"/>
          <w:kern w:val="2"/>
          <w:sz w:val="22"/>
          <w:szCs w:val="22"/>
          <w14:ligatures w14:val="standardContextual"/>
        </w:rPr>
      </w:pPr>
      <w:r>
        <w:t>5.2.6.9.4</w:t>
      </w:r>
      <w:r>
        <w:rPr>
          <w:rFonts w:asciiTheme="minorHAnsi" w:eastAsiaTheme="minorEastAsia" w:hAnsiTheme="minorHAnsi" w:cstheme="minorBidi"/>
          <w:kern w:val="2"/>
          <w:sz w:val="22"/>
          <w:szCs w:val="22"/>
          <w14:ligatures w14:val="standardContextual"/>
        </w:rPr>
        <w:tab/>
      </w:r>
      <w:r>
        <w:t>Nnef_AFsessionWithQoS_Revoke service operation</w:t>
      </w:r>
      <w:r>
        <w:tab/>
      </w:r>
      <w:r>
        <w:fldChar w:fldCharType="begin" w:fldLock="1"/>
      </w:r>
      <w:r>
        <w:instrText xml:space="preserve"> PAGEREF _Toc162421749 \h </w:instrText>
      </w:r>
      <w:r>
        <w:fldChar w:fldCharType="separate"/>
      </w:r>
      <w:r>
        <w:t>613</w:t>
      </w:r>
      <w:r>
        <w:fldChar w:fldCharType="end"/>
      </w:r>
    </w:p>
    <w:p w14:paraId="458C703C" w14:textId="7F9B4AD3" w:rsidR="00711B09" w:rsidRDefault="00711B09">
      <w:pPr>
        <w:pStyle w:val="TOC5"/>
        <w:rPr>
          <w:rFonts w:asciiTheme="minorHAnsi" w:eastAsiaTheme="minorEastAsia" w:hAnsiTheme="minorHAnsi" w:cstheme="minorBidi"/>
          <w:kern w:val="2"/>
          <w:sz w:val="22"/>
          <w:szCs w:val="22"/>
          <w14:ligatures w14:val="standardContextual"/>
        </w:rPr>
      </w:pPr>
      <w:r>
        <w:t>5.2.6.9.5</w:t>
      </w:r>
      <w:r>
        <w:rPr>
          <w:rFonts w:asciiTheme="minorHAnsi" w:eastAsiaTheme="minorEastAsia" w:hAnsiTheme="minorHAnsi" w:cstheme="minorBidi"/>
          <w:kern w:val="2"/>
          <w:sz w:val="22"/>
          <w:szCs w:val="22"/>
          <w14:ligatures w14:val="standardContextual"/>
        </w:rPr>
        <w:tab/>
      </w:r>
      <w:r>
        <w:t>Nnef_AFsessionWithQoS_Update service operation</w:t>
      </w:r>
      <w:r>
        <w:tab/>
      </w:r>
      <w:r>
        <w:fldChar w:fldCharType="begin" w:fldLock="1"/>
      </w:r>
      <w:r>
        <w:instrText xml:space="preserve"> PAGEREF _Toc162421750 \h </w:instrText>
      </w:r>
      <w:r>
        <w:fldChar w:fldCharType="separate"/>
      </w:r>
      <w:r>
        <w:t>613</w:t>
      </w:r>
      <w:r>
        <w:fldChar w:fldCharType="end"/>
      </w:r>
    </w:p>
    <w:p w14:paraId="37BA74C1" w14:textId="4D49FD40" w:rsidR="00711B09" w:rsidRDefault="00711B09">
      <w:pPr>
        <w:pStyle w:val="TOC4"/>
        <w:rPr>
          <w:rFonts w:asciiTheme="minorHAnsi" w:eastAsiaTheme="minorEastAsia" w:hAnsiTheme="minorHAnsi" w:cstheme="minorBidi"/>
          <w:kern w:val="2"/>
          <w:sz w:val="22"/>
          <w:szCs w:val="22"/>
          <w14:ligatures w14:val="standardContextual"/>
        </w:rPr>
      </w:pPr>
      <w:r>
        <w:t>5.2.6.10</w:t>
      </w:r>
      <w:r>
        <w:rPr>
          <w:rFonts w:asciiTheme="minorHAnsi" w:eastAsiaTheme="minorEastAsia" w:hAnsiTheme="minorHAnsi" w:cstheme="minorBidi"/>
          <w:kern w:val="2"/>
          <w:sz w:val="22"/>
          <w:szCs w:val="22"/>
          <w14:ligatures w14:val="standardContextual"/>
        </w:rPr>
        <w:tab/>
      </w:r>
      <w:r>
        <w:t>Nnef_MSISDN-less_MO_SMS service</w:t>
      </w:r>
      <w:r>
        <w:tab/>
      </w:r>
      <w:r>
        <w:fldChar w:fldCharType="begin" w:fldLock="1"/>
      </w:r>
      <w:r>
        <w:instrText xml:space="preserve"> PAGEREF _Toc162421751 \h </w:instrText>
      </w:r>
      <w:r>
        <w:fldChar w:fldCharType="separate"/>
      </w:r>
      <w:r>
        <w:t>614</w:t>
      </w:r>
      <w:r>
        <w:fldChar w:fldCharType="end"/>
      </w:r>
    </w:p>
    <w:p w14:paraId="071DEA7B" w14:textId="679082B8" w:rsidR="00711B09" w:rsidRDefault="00711B09">
      <w:pPr>
        <w:pStyle w:val="TOC5"/>
        <w:rPr>
          <w:rFonts w:asciiTheme="minorHAnsi" w:eastAsiaTheme="minorEastAsia" w:hAnsiTheme="minorHAnsi" w:cstheme="minorBidi"/>
          <w:kern w:val="2"/>
          <w:sz w:val="22"/>
          <w:szCs w:val="22"/>
          <w14:ligatures w14:val="standardContextual"/>
        </w:rPr>
      </w:pPr>
      <w:r>
        <w:t>5.2.6.10.1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_Toc162421752 \h </w:instrText>
      </w:r>
      <w:r>
        <w:fldChar w:fldCharType="separate"/>
      </w:r>
      <w:r>
        <w:t>614</w:t>
      </w:r>
      <w:r>
        <w:fldChar w:fldCharType="end"/>
      </w:r>
    </w:p>
    <w:p w14:paraId="21B92669" w14:textId="1919F426" w:rsidR="00711B09" w:rsidRDefault="00711B09">
      <w:pPr>
        <w:pStyle w:val="TOC5"/>
        <w:rPr>
          <w:rFonts w:asciiTheme="minorHAnsi" w:eastAsiaTheme="minorEastAsia" w:hAnsiTheme="minorHAnsi" w:cstheme="minorBidi"/>
          <w:kern w:val="2"/>
          <w:sz w:val="22"/>
          <w:szCs w:val="22"/>
          <w14:ligatures w14:val="standardContextual"/>
        </w:rPr>
      </w:pPr>
      <w:r>
        <w:t>5.2.6.10.2</w:t>
      </w:r>
      <w:r>
        <w:rPr>
          <w:rFonts w:asciiTheme="minorHAnsi" w:eastAsiaTheme="minorEastAsia" w:hAnsiTheme="minorHAnsi" w:cstheme="minorBidi"/>
          <w:kern w:val="2"/>
          <w:sz w:val="22"/>
          <w:szCs w:val="22"/>
          <w14:ligatures w14:val="standardContextual"/>
        </w:rPr>
        <w:tab/>
      </w:r>
      <w:r>
        <w:t>Nnef_MSISDN-less_MO_SMSNotify service operation</w:t>
      </w:r>
      <w:r>
        <w:tab/>
      </w:r>
      <w:r>
        <w:fldChar w:fldCharType="begin" w:fldLock="1"/>
      </w:r>
      <w:r>
        <w:instrText xml:space="preserve"> PAGEREF _Toc162421753 \h </w:instrText>
      </w:r>
      <w:r>
        <w:fldChar w:fldCharType="separate"/>
      </w:r>
      <w:r>
        <w:t>614</w:t>
      </w:r>
      <w:r>
        <w:fldChar w:fldCharType="end"/>
      </w:r>
    </w:p>
    <w:p w14:paraId="570346AF" w14:textId="4150F9AB" w:rsidR="00711B09" w:rsidRDefault="00711B09">
      <w:pPr>
        <w:pStyle w:val="TOC4"/>
        <w:rPr>
          <w:rFonts w:asciiTheme="minorHAnsi" w:eastAsiaTheme="minorEastAsia" w:hAnsiTheme="minorHAnsi" w:cstheme="minorBidi"/>
          <w:kern w:val="2"/>
          <w:sz w:val="22"/>
          <w:szCs w:val="22"/>
          <w14:ligatures w14:val="standardContextual"/>
        </w:rPr>
      </w:pPr>
      <w:r>
        <w:t>5.2.6.11</w:t>
      </w:r>
      <w:r>
        <w:rPr>
          <w:rFonts w:asciiTheme="minorHAnsi" w:eastAsiaTheme="minorEastAsia" w:hAnsiTheme="minorHAnsi" w:cstheme="minorBidi"/>
          <w:kern w:val="2"/>
          <w:sz w:val="22"/>
          <w:szCs w:val="22"/>
          <w14:ligatures w14:val="standardContextual"/>
        </w:rPr>
        <w:tab/>
      </w:r>
      <w:r>
        <w:t>Nnef_ServiceParameter service</w:t>
      </w:r>
      <w:r>
        <w:tab/>
      </w:r>
      <w:r>
        <w:fldChar w:fldCharType="begin" w:fldLock="1"/>
      </w:r>
      <w:r>
        <w:instrText xml:space="preserve"> PAGEREF _Toc162421754 \h </w:instrText>
      </w:r>
      <w:r>
        <w:fldChar w:fldCharType="separate"/>
      </w:r>
      <w:r>
        <w:t>614</w:t>
      </w:r>
      <w:r>
        <w:fldChar w:fldCharType="end"/>
      </w:r>
    </w:p>
    <w:p w14:paraId="33BB9EC9" w14:textId="62B53D39" w:rsidR="00711B09" w:rsidRDefault="00711B09">
      <w:pPr>
        <w:pStyle w:val="TOC5"/>
        <w:rPr>
          <w:rFonts w:asciiTheme="minorHAnsi" w:eastAsiaTheme="minorEastAsia" w:hAnsiTheme="minorHAnsi" w:cstheme="minorBidi"/>
          <w:kern w:val="2"/>
          <w:sz w:val="22"/>
          <w:szCs w:val="22"/>
          <w14:ligatures w14:val="standardContextual"/>
        </w:rPr>
      </w:pPr>
      <w:r>
        <w:t>5.2.6.11.1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_Toc162421755 \h </w:instrText>
      </w:r>
      <w:r>
        <w:fldChar w:fldCharType="separate"/>
      </w:r>
      <w:r>
        <w:t>614</w:t>
      </w:r>
      <w:r>
        <w:fldChar w:fldCharType="end"/>
      </w:r>
    </w:p>
    <w:p w14:paraId="3FC75E7C" w14:textId="0892F6C8" w:rsidR="00711B09" w:rsidRDefault="00711B09">
      <w:pPr>
        <w:pStyle w:val="TOC5"/>
        <w:rPr>
          <w:rFonts w:asciiTheme="minorHAnsi" w:eastAsiaTheme="minorEastAsia" w:hAnsiTheme="minorHAnsi" w:cstheme="minorBidi"/>
          <w:kern w:val="2"/>
          <w:sz w:val="22"/>
          <w:szCs w:val="22"/>
          <w14:ligatures w14:val="standardContextual"/>
        </w:rPr>
      </w:pPr>
      <w:r>
        <w:t>5.2.6.11.2</w:t>
      </w:r>
      <w:r>
        <w:rPr>
          <w:rFonts w:asciiTheme="minorHAnsi" w:eastAsiaTheme="minorEastAsia" w:hAnsiTheme="minorHAnsi" w:cstheme="minorBidi"/>
          <w:kern w:val="2"/>
          <w:sz w:val="22"/>
          <w:szCs w:val="22"/>
          <w14:ligatures w14:val="standardContextual"/>
        </w:rPr>
        <w:tab/>
      </w:r>
      <w:r>
        <w:t>Nnef_ServiceParameter_Create operation</w:t>
      </w:r>
      <w:r>
        <w:tab/>
      </w:r>
      <w:r>
        <w:fldChar w:fldCharType="begin" w:fldLock="1"/>
      </w:r>
      <w:r>
        <w:instrText xml:space="preserve"> PAGEREF _Toc162421756 \h </w:instrText>
      </w:r>
      <w:r>
        <w:fldChar w:fldCharType="separate"/>
      </w:r>
      <w:r>
        <w:t>614</w:t>
      </w:r>
      <w:r>
        <w:fldChar w:fldCharType="end"/>
      </w:r>
    </w:p>
    <w:p w14:paraId="5E80903D" w14:textId="7655273F" w:rsidR="00711B09" w:rsidRDefault="00711B09">
      <w:pPr>
        <w:pStyle w:val="TOC5"/>
        <w:rPr>
          <w:rFonts w:asciiTheme="minorHAnsi" w:eastAsiaTheme="minorEastAsia" w:hAnsiTheme="minorHAnsi" w:cstheme="minorBidi"/>
          <w:kern w:val="2"/>
          <w:sz w:val="22"/>
          <w:szCs w:val="22"/>
          <w14:ligatures w14:val="standardContextual"/>
        </w:rPr>
      </w:pPr>
      <w:r>
        <w:t>5.2.6.11.3</w:t>
      </w:r>
      <w:r>
        <w:rPr>
          <w:rFonts w:asciiTheme="minorHAnsi" w:eastAsiaTheme="minorEastAsia" w:hAnsiTheme="minorHAnsi" w:cstheme="minorBidi"/>
          <w:kern w:val="2"/>
          <w:sz w:val="22"/>
          <w:szCs w:val="22"/>
          <w14:ligatures w14:val="standardContextual"/>
        </w:rPr>
        <w:tab/>
      </w:r>
      <w:r>
        <w:t>Nnef_ServiceParameter_Update operation</w:t>
      </w:r>
      <w:r>
        <w:tab/>
      </w:r>
      <w:r>
        <w:fldChar w:fldCharType="begin" w:fldLock="1"/>
      </w:r>
      <w:r>
        <w:instrText xml:space="preserve"> PAGEREF _Toc162421757 \h </w:instrText>
      </w:r>
      <w:r>
        <w:fldChar w:fldCharType="separate"/>
      </w:r>
      <w:r>
        <w:t>614</w:t>
      </w:r>
      <w:r>
        <w:fldChar w:fldCharType="end"/>
      </w:r>
    </w:p>
    <w:p w14:paraId="052A6229" w14:textId="1FB54353" w:rsidR="00711B09" w:rsidRDefault="00711B09">
      <w:pPr>
        <w:pStyle w:val="TOC5"/>
        <w:rPr>
          <w:rFonts w:asciiTheme="minorHAnsi" w:eastAsiaTheme="minorEastAsia" w:hAnsiTheme="minorHAnsi" w:cstheme="minorBidi"/>
          <w:kern w:val="2"/>
          <w:sz w:val="22"/>
          <w:szCs w:val="22"/>
          <w14:ligatures w14:val="standardContextual"/>
        </w:rPr>
      </w:pPr>
      <w:r>
        <w:t>5.2.6.11.4</w:t>
      </w:r>
      <w:r>
        <w:rPr>
          <w:rFonts w:asciiTheme="minorHAnsi" w:eastAsiaTheme="minorEastAsia" w:hAnsiTheme="minorHAnsi" w:cstheme="minorBidi"/>
          <w:kern w:val="2"/>
          <w:sz w:val="22"/>
          <w:szCs w:val="22"/>
          <w14:ligatures w14:val="standardContextual"/>
        </w:rPr>
        <w:tab/>
      </w:r>
      <w:r>
        <w:t>Nnef_ServiceParameter_Delete operation</w:t>
      </w:r>
      <w:r>
        <w:tab/>
      </w:r>
      <w:r>
        <w:fldChar w:fldCharType="begin" w:fldLock="1"/>
      </w:r>
      <w:r>
        <w:instrText xml:space="preserve"> PAGEREF _Toc162421758 \h </w:instrText>
      </w:r>
      <w:r>
        <w:fldChar w:fldCharType="separate"/>
      </w:r>
      <w:r>
        <w:t>615</w:t>
      </w:r>
      <w:r>
        <w:fldChar w:fldCharType="end"/>
      </w:r>
    </w:p>
    <w:p w14:paraId="460464E2" w14:textId="5D704032" w:rsidR="00711B09" w:rsidRDefault="00711B09">
      <w:pPr>
        <w:pStyle w:val="TOC5"/>
        <w:rPr>
          <w:rFonts w:asciiTheme="minorHAnsi" w:eastAsiaTheme="minorEastAsia" w:hAnsiTheme="minorHAnsi" w:cstheme="minorBidi"/>
          <w:kern w:val="2"/>
          <w:sz w:val="22"/>
          <w:szCs w:val="22"/>
          <w14:ligatures w14:val="standardContextual"/>
        </w:rPr>
      </w:pPr>
      <w:r>
        <w:t>5.2.6.11.5</w:t>
      </w:r>
      <w:r>
        <w:rPr>
          <w:rFonts w:asciiTheme="minorHAnsi" w:eastAsiaTheme="minorEastAsia" w:hAnsiTheme="minorHAnsi" w:cstheme="minorBidi"/>
          <w:kern w:val="2"/>
          <w:sz w:val="22"/>
          <w:szCs w:val="22"/>
          <w14:ligatures w14:val="standardContextual"/>
        </w:rPr>
        <w:tab/>
      </w:r>
      <w:r>
        <w:t>Nnef_ServiceParameter_Get operation</w:t>
      </w:r>
      <w:r>
        <w:tab/>
      </w:r>
      <w:r>
        <w:fldChar w:fldCharType="begin" w:fldLock="1"/>
      </w:r>
      <w:r>
        <w:instrText xml:space="preserve"> PAGEREF _Toc162421759 \h </w:instrText>
      </w:r>
      <w:r>
        <w:fldChar w:fldCharType="separate"/>
      </w:r>
      <w:r>
        <w:t>615</w:t>
      </w:r>
      <w:r>
        <w:fldChar w:fldCharType="end"/>
      </w:r>
    </w:p>
    <w:p w14:paraId="319F0F77" w14:textId="510E8328" w:rsidR="00711B09" w:rsidRDefault="00711B09">
      <w:pPr>
        <w:pStyle w:val="TOC5"/>
        <w:rPr>
          <w:rFonts w:asciiTheme="minorHAnsi" w:eastAsiaTheme="minorEastAsia" w:hAnsiTheme="minorHAnsi" w:cstheme="minorBidi"/>
          <w:kern w:val="2"/>
          <w:sz w:val="22"/>
          <w:szCs w:val="22"/>
          <w14:ligatures w14:val="standardContextual"/>
        </w:rPr>
      </w:pPr>
      <w:r>
        <w:t>5.2.6.11.6</w:t>
      </w:r>
      <w:r>
        <w:rPr>
          <w:rFonts w:asciiTheme="minorHAnsi" w:eastAsiaTheme="minorEastAsia" w:hAnsiTheme="minorHAnsi" w:cstheme="minorBidi"/>
          <w:kern w:val="2"/>
          <w:sz w:val="22"/>
          <w:szCs w:val="22"/>
          <w14:ligatures w14:val="standardContextual"/>
        </w:rPr>
        <w:tab/>
      </w:r>
      <w:r>
        <w:t>Nnef_ServiceParameter_Notify operation</w:t>
      </w:r>
      <w:r>
        <w:tab/>
      </w:r>
      <w:r>
        <w:fldChar w:fldCharType="begin" w:fldLock="1"/>
      </w:r>
      <w:r>
        <w:instrText xml:space="preserve"> PAGEREF _Toc162421760 \h </w:instrText>
      </w:r>
      <w:r>
        <w:fldChar w:fldCharType="separate"/>
      </w:r>
      <w:r>
        <w:t>615</w:t>
      </w:r>
      <w:r>
        <w:fldChar w:fldCharType="end"/>
      </w:r>
    </w:p>
    <w:p w14:paraId="3E210825" w14:textId="067A0ED8" w:rsidR="00711B09" w:rsidRDefault="00711B09">
      <w:pPr>
        <w:pStyle w:val="TOC4"/>
        <w:rPr>
          <w:rFonts w:asciiTheme="minorHAnsi" w:eastAsiaTheme="minorEastAsia" w:hAnsiTheme="minorHAnsi" w:cstheme="minorBidi"/>
          <w:kern w:val="2"/>
          <w:sz w:val="22"/>
          <w:szCs w:val="22"/>
          <w14:ligatures w14:val="standardContextual"/>
        </w:rPr>
      </w:pPr>
      <w:r>
        <w:t>5.2.6.12</w:t>
      </w:r>
      <w:r>
        <w:rPr>
          <w:rFonts w:asciiTheme="minorHAnsi" w:eastAsiaTheme="minorEastAsia" w:hAnsiTheme="minorHAnsi" w:cstheme="minorBidi"/>
          <w:kern w:val="2"/>
          <w:sz w:val="22"/>
          <w:szCs w:val="22"/>
          <w14:ligatures w14:val="standardContextual"/>
        </w:rPr>
        <w:tab/>
      </w:r>
      <w:r>
        <w:t>Nnef_APISupportCapability service</w:t>
      </w:r>
      <w:r>
        <w:tab/>
      </w:r>
      <w:r>
        <w:fldChar w:fldCharType="begin" w:fldLock="1"/>
      </w:r>
      <w:r>
        <w:instrText xml:space="preserve"> PAGEREF _Toc162421761 \h </w:instrText>
      </w:r>
      <w:r>
        <w:fldChar w:fldCharType="separate"/>
      </w:r>
      <w:r>
        <w:t>615</w:t>
      </w:r>
      <w:r>
        <w:fldChar w:fldCharType="end"/>
      </w:r>
    </w:p>
    <w:p w14:paraId="14424AF6" w14:textId="01B719B6" w:rsidR="00711B09" w:rsidRDefault="00711B09">
      <w:pPr>
        <w:pStyle w:val="TOC5"/>
        <w:rPr>
          <w:rFonts w:asciiTheme="minorHAnsi" w:eastAsiaTheme="minorEastAsia" w:hAnsiTheme="minorHAnsi" w:cstheme="minorBidi"/>
          <w:kern w:val="2"/>
          <w:sz w:val="22"/>
          <w:szCs w:val="22"/>
          <w14:ligatures w14:val="standardContextual"/>
        </w:rPr>
      </w:pPr>
      <w:r>
        <w:t>5.2.6.12.1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_Toc162421762 \h </w:instrText>
      </w:r>
      <w:r>
        <w:fldChar w:fldCharType="separate"/>
      </w:r>
      <w:r>
        <w:t>615</w:t>
      </w:r>
      <w:r>
        <w:fldChar w:fldCharType="end"/>
      </w:r>
    </w:p>
    <w:p w14:paraId="4E4278D6" w14:textId="710F9952" w:rsidR="00711B09" w:rsidRDefault="00711B09">
      <w:pPr>
        <w:pStyle w:val="TOC5"/>
        <w:rPr>
          <w:rFonts w:asciiTheme="minorHAnsi" w:eastAsiaTheme="minorEastAsia" w:hAnsiTheme="minorHAnsi" w:cstheme="minorBidi"/>
          <w:kern w:val="2"/>
          <w:sz w:val="22"/>
          <w:szCs w:val="22"/>
          <w14:ligatures w14:val="standardContextual"/>
        </w:rPr>
      </w:pPr>
      <w:r>
        <w:t>5.2.6.12.2</w:t>
      </w:r>
      <w:r>
        <w:rPr>
          <w:rFonts w:asciiTheme="minorHAnsi" w:eastAsiaTheme="minorEastAsia" w:hAnsiTheme="minorHAnsi" w:cstheme="minorBidi"/>
          <w:kern w:val="2"/>
          <w:sz w:val="22"/>
          <w:szCs w:val="22"/>
          <w14:ligatures w14:val="standardContextual"/>
        </w:rPr>
        <w:tab/>
      </w:r>
      <w:r>
        <w:t>Nnef_APISupportCapability_Subscribe service operation</w:t>
      </w:r>
      <w:r>
        <w:tab/>
      </w:r>
      <w:r>
        <w:fldChar w:fldCharType="begin" w:fldLock="1"/>
      </w:r>
      <w:r>
        <w:instrText xml:space="preserve"> PAGEREF _Toc162421763 \h </w:instrText>
      </w:r>
      <w:r>
        <w:fldChar w:fldCharType="separate"/>
      </w:r>
      <w:r>
        <w:t>616</w:t>
      </w:r>
      <w:r>
        <w:fldChar w:fldCharType="end"/>
      </w:r>
    </w:p>
    <w:p w14:paraId="67228FCB" w14:textId="7365B6E3" w:rsidR="00711B09" w:rsidRDefault="00711B09">
      <w:pPr>
        <w:pStyle w:val="TOC5"/>
        <w:rPr>
          <w:rFonts w:asciiTheme="minorHAnsi" w:eastAsiaTheme="minorEastAsia" w:hAnsiTheme="minorHAnsi" w:cstheme="minorBidi"/>
          <w:kern w:val="2"/>
          <w:sz w:val="22"/>
          <w:szCs w:val="22"/>
          <w14:ligatures w14:val="standardContextual"/>
        </w:rPr>
      </w:pPr>
      <w:r>
        <w:t>5.2.6.12.3</w:t>
      </w:r>
      <w:r>
        <w:rPr>
          <w:rFonts w:asciiTheme="minorHAnsi" w:eastAsiaTheme="minorEastAsia" w:hAnsiTheme="minorHAnsi" w:cstheme="minorBidi"/>
          <w:kern w:val="2"/>
          <w:sz w:val="22"/>
          <w:szCs w:val="22"/>
          <w14:ligatures w14:val="standardContextual"/>
        </w:rPr>
        <w:tab/>
      </w:r>
      <w:r>
        <w:t>Nnef_APISupportCapability_Notify service operation</w:t>
      </w:r>
      <w:r>
        <w:tab/>
      </w:r>
      <w:r>
        <w:fldChar w:fldCharType="begin" w:fldLock="1"/>
      </w:r>
      <w:r>
        <w:instrText xml:space="preserve"> PAGEREF _Toc162421764 \h </w:instrText>
      </w:r>
      <w:r>
        <w:fldChar w:fldCharType="separate"/>
      </w:r>
      <w:r>
        <w:t>616</w:t>
      </w:r>
      <w:r>
        <w:fldChar w:fldCharType="end"/>
      </w:r>
    </w:p>
    <w:p w14:paraId="33F347B9" w14:textId="40B92837" w:rsidR="00711B09" w:rsidRDefault="00711B09">
      <w:pPr>
        <w:pStyle w:val="TOC5"/>
        <w:rPr>
          <w:rFonts w:asciiTheme="minorHAnsi" w:eastAsiaTheme="minorEastAsia" w:hAnsiTheme="minorHAnsi" w:cstheme="minorBidi"/>
          <w:kern w:val="2"/>
          <w:sz w:val="22"/>
          <w:szCs w:val="22"/>
          <w14:ligatures w14:val="standardContextual"/>
        </w:rPr>
      </w:pPr>
      <w:r>
        <w:t>5.2.6.12.4</w:t>
      </w:r>
      <w:r>
        <w:rPr>
          <w:rFonts w:asciiTheme="minorHAnsi" w:eastAsiaTheme="minorEastAsia" w:hAnsiTheme="minorHAnsi" w:cstheme="minorBidi"/>
          <w:kern w:val="2"/>
          <w:sz w:val="22"/>
          <w:szCs w:val="22"/>
          <w14:ligatures w14:val="standardContextual"/>
        </w:rPr>
        <w:tab/>
      </w:r>
      <w:r>
        <w:t>Nnef_APISupportCapability_Unsubscribe service operation</w:t>
      </w:r>
      <w:r>
        <w:tab/>
      </w:r>
      <w:r>
        <w:fldChar w:fldCharType="begin" w:fldLock="1"/>
      </w:r>
      <w:r>
        <w:instrText xml:space="preserve"> PAGEREF _Toc162421765 \h </w:instrText>
      </w:r>
      <w:r>
        <w:fldChar w:fldCharType="separate"/>
      </w:r>
      <w:r>
        <w:t>616</w:t>
      </w:r>
      <w:r>
        <w:fldChar w:fldCharType="end"/>
      </w:r>
    </w:p>
    <w:p w14:paraId="17134A0B" w14:textId="1A4F7DE0" w:rsidR="00711B09" w:rsidRDefault="00711B09">
      <w:pPr>
        <w:pStyle w:val="TOC4"/>
        <w:rPr>
          <w:rFonts w:asciiTheme="minorHAnsi" w:eastAsiaTheme="minorEastAsia" w:hAnsiTheme="minorHAnsi" w:cstheme="minorBidi"/>
          <w:kern w:val="2"/>
          <w:sz w:val="22"/>
          <w:szCs w:val="22"/>
          <w14:ligatures w14:val="standardContextual"/>
        </w:rPr>
      </w:pPr>
      <w:r>
        <w:t>5.2.6.13</w:t>
      </w:r>
      <w:r>
        <w:rPr>
          <w:rFonts w:asciiTheme="minorHAnsi" w:eastAsiaTheme="minorEastAsia" w:hAnsiTheme="minorHAnsi" w:cstheme="minorBidi"/>
          <w:kern w:val="2"/>
          <w:sz w:val="22"/>
          <w:szCs w:val="22"/>
          <w14:ligatures w14:val="standardContextual"/>
        </w:rPr>
        <w:tab/>
      </w:r>
      <w:r>
        <w:t>Nnef_NIDDConfiguration service</w:t>
      </w:r>
      <w:r>
        <w:tab/>
      </w:r>
      <w:r>
        <w:fldChar w:fldCharType="begin" w:fldLock="1"/>
      </w:r>
      <w:r>
        <w:instrText xml:space="preserve"> PAGEREF _Toc162421766 \h </w:instrText>
      </w:r>
      <w:r>
        <w:fldChar w:fldCharType="separate"/>
      </w:r>
      <w:r>
        <w:t>616</w:t>
      </w:r>
      <w:r>
        <w:fldChar w:fldCharType="end"/>
      </w:r>
    </w:p>
    <w:p w14:paraId="5A0C468F" w14:textId="45E7BB83" w:rsidR="00711B09" w:rsidRDefault="00711B09">
      <w:pPr>
        <w:pStyle w:val="TOC5"/>
        <w:rPr>
          <w:rFonts w:asciiTheme="minorHAnsi" w:eastAsiaTheme="minorEastAsia" w:hAnsiTheme="minorHAnsi" w:cstheme="minorBidi"/>
          <w:kern w:val="2"/>
          <w:sz w:val="22"/>
          <w:szCs w:val="22"/>
          <w14:ligatures w14:val="standardContextual"/>
        </w:rPr>
      </w:pPr>
      <w:r>
        <w:t>5.2.6.13.1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_Toc162421767 \h </w:instrText>
      </w:r>
      <w:r>
        <w:fldChar w:fldCharType="separate"/>
      </w:r>
      <w:r>
        <w:t>616</w:t>
      </w:r>
      <w:r>
        <w:fldChar w:fldCharType="end"/>
      </w:r>
    </w:p>
    <w:p w14:paraId="23FBCF7E" w14:textId="5740866E" w:rsidR="00711B09" w:rsidRDefault="00711B09">
      <w:pPr>
        <w:pStyle w:val="TOC5"/>
        <w:rPr>
          <w:rFonts w:asciiTheme="minorHAnsi" w:eastAsiaTheme="minorEastAsia" w:hAnsiTheme="minorHAnsi" w:cstheme="minorBidi"/>
          <w:kern w:val="2"/>
          <w:sz w:val="22"/>
          <w:szCs w:val="22"/>
          <w14:ligatures w14:val="standardContextual"/>
        </w:rPr>
      </w:pPr>
      <w:r>
        <w:t>5.2.6.13.2</w:t>
      </w:r>
      <w:r>
        <w:rPr>
          <w:rFonts w:asciiTheme="minorHAnsi" w:eastAsiaTheme="minorEastAsia" w:hAnsiTheme="minorHAnsi" w:cstheme="minorBidi"/>
          <w:kern w:val="2"/>
          <w:sz w:val="22"/>
          <w:szCs w:val="22"/>
          <w14:ligatures w14:val="standardContextual"/>
        </w:rPr>
        <w:tab/>
      </w:r>
      <w:r>
        <w:t>Nnef_NIDDConfiguration_Create service operation</w:t>
      </w:r>
      <w:r>
        <w:tab/>
      </w:r>
      <w:r>
        <w:fldChar w:fldCharType="begin" w:fldLock="1"/>
      </w:r>
      <w:r>
        <w:instrText xml:space="preserve"> PAGEREF _Toc162421768 \h </w:instrText>
      </w:r>
      <w:r>
        <w:fldChar w:fldCharType="separate"/>
      </w:r>
      <w:r>
        <w:t>616</w:t>
      </w:r>
      <w:r>
        <w:fldChar w:fldCharType="end"/>
      </w:r>
    </w:p>
    <w:p w14:paraId="0E53CBB3" w14:textId="5BFBC4B9" w:rsidR="00711B09" w:rsidRDefault="00711B09">
      <w:pPr>
        <w:pStyle w:val="TOC5"/>
        <w:rPr>
          <w:rFonts w:asciiTheme="minorHAnsi" w:eastAsiaTheme="minorEastAsia" w:hAnsiTheme="minorHAnsi" w:cstheme="minorBidi"/>
          <w:kern w:val="2"/>
          <w:sz w:val="22"/>
          <w:szCs w:val="22"/>
          <w14:ligatures w14:val="standardContextual"/>
        </w:rPr>
      </w:pPr>
      <w:r>
        <w:t>5.2.6.13.3</w:t>
      </w:r>
      <w:r>
        <w:rPr>
          <w:rFonts w:asciiTheme="minorHAnsi" w:eastAsiaTheme="minorEastAsia" w:hAnsiTheme="minorHAnsi" w:cstheme="minorBidi"/>
          <w:kern w:val="2"/>
          <w:sz w:val="22"/>
          <w:szCs w:val="22"/>
          <w14:ligatures w14:val="standardContextual"/>
        </w:rPr>
        <w:tab/>
      </w:r>
      <w:r>
        <w:t>Nnef_NIDDConfiguration_TriggerNotify service operation</w:t>
      </w:r>
      <w:r>
        <w:tab/>
      </w:r>
      <w:r>
        <w:fldChar w:fldCharType="begin" w:fldLock="1"/>
      </w:r>
      <w:r>
        <w:instrText xml:space="preserve"> PAGEREF _Toc162421769 \h </w:instrText>
      </w:r>
      <w:r>
        <w:fldChar w:fldCharType="separate"/>
      </w:r>
      <w:r>
        <w:t>617</w:t>
      </w:r>
      <w:r>
        <w:fldChar w:fldCharType="end"/>
      </w:r>
    </w:p>
    <w:p w14:paraId="3FBA4AF9" w14:textId="2F8DD67E" w:rsidR="00711B09" w:rsidRDefault="00711B09">
      <w:pPr>
        <w:pStyle w:val="TOC5"/>
        <w:rPr>
          <w:rFonts w:asciiTheme="minorHAnsi" w:eastAsiaTheme="minorEastAsia" w:hAnsiTheme="minorHAnsi" w:cstheme="minorBidi"/>
          <w:kern w:val="2"/>
          <w:sz w:val="22"/>
          <w:szCs w:val="22"/>
          <w14:ligatures w14:val="standardContextual"/>
        </w:rPr>
      </w:pPr>
      <w:r>
        <w:t>5.2.6.13.4</w:t>
      </w:r>
      <w:r>
        <w:rPr>
          <w:rFonts w:asciiTheme="minorHAnsi" w:eastAsiaTheme="minorEastAsia" w:hAnsiTheme="minorHAnsi" w:cstheme="minorBidi"/>
          <w:kern w:val="2"/>
          <w:sz w:val="22"/>
          <w:szCs w:val="22"/>
          <w14:ligatures w14:val="standardContextual"/>
        </w:rPr>
        <w:tab/>
      </w:r>
      <w:r>
        <w:t>Nnef_NIDDConfiguration_UpdateNotify service operation</w:t>
      </w:r>
      <w:r>
        <w:tab/>
      </w:r>
      <w:r>
        <w:fldChar w:fldCharType="begin" w:fldLock="1"/>
      </w:r>
      <w:r>
        <w:instrText xml:space="preserve"> PAGEREF _Toc162421770 \h </w:instrText>
      </w:r>
      <w:r>
        <w:fldChar w:fldCharType="separate"/>
      </w:r>
      <w:r>
        <w:t>617</w:t>
      </w:r>
      <w:r>
        <w:fldChar w:fldCharType="end"/>
      </w:r>
    </w:p>
    <w:p w14:paraId="68DB0E18" w14:textId="4F9BFF19" w:rsidR="00711B09" w:rsidRDefault="00711B09">
      <w:pPr>
        <w:pStyle w:val="TOC5"/>
        <w:rPr>
          <w:rFonts w:asciiTheme="minorHAnsi" w:eastAsiaTheme="minorEastAsia" w:hAnsiTheme="minorHAnsi" w:cstheme="minorBidi"/>
          <w:kern w:val="2"/>
          <w:sz w:val="22"/>
          <w:szCs w:val="22"/>
          <w14:ligatures w14:val="standardContextual"/>
        </w:rPr>
      </w:pPr>
      <w:r>
        <w:t>5.2.6.13.5</w:t>
      </w:r>
      <w:r>
        <w:rPr>
          <w:rFonts w:asciiTheme="minorHAnsi" w:eastAsiaTheme="minorEastAsia" w:hAnsiTheme="minorHAnsi" w:cstheme="minorBidi"/>
          <w:kern w:val="2"/>
          <w:sz w:val="22"/>
          <w:szCs w:val="22"/>
          <w14:ligatures w14:val="standardContextual"/>
        </w:rPr>
        <w:tab/>
      </w:r>
      <w:r>
        <w:t>Nnef_NIDDConfiguration_Delete service operation</w:t>
      </w:r>
      <w:r>
        <w:tab/>
      </w:r>
      <w:r>
        <w:fldChar w:fldCharType="begin" w:fldLock="1"/>
      </w:r>
      <w:r>
        <w:instrText xml:space="preserve"> PAGEREF _Toc162421771 \h </w:instrText>
      </w:r>
      <w:r>
        <w:fldChar w:fldCharType="separate"/>
      </w:r>
      <w:r>
        <w:t>617</w:t>
      </w:r>
      <w:r>
        <w:fldChar w:fldCharType="end"/>
      </w:r>
    </w:p>
    <w:p w14:paraId="36B88E2E" w14:textId="05D2C868" w:rsidR="00711B09" w:rsidRDefault="00711B09">
      <w:pPr>
        <w:pStyle w:val="TOC4"/>
        <w:rPr>
          <w:rFonts w:asciiTheme="minorHAnsi" w:eastAsiaTheme="minorEastAsia" w:hAnsiTheme="minorHAnsi" w:cstheme="minorBidi"/>
          <w:kern w:val="2"/>
          <w:sz w:val="22"/>
          <w:szCs w:val="22"/>
          <w14:ligatures w14:val="standardContextual"/>
        </w:rPr>
      </w:pPr>
      <w:r>
        <w:t>5.2.6.14</w:t>
      </w:r>
      <w:r>
        <w:rPr>
          <w:rFonts w:asciiTheme="minorHAnsi" w:eastAsiaTheme="minorEastAsia" w:hAnsiTheme="minorHAnsi" w:cstheme="minorBidi"/>
          <w:kern w:val="2"/>
          <w:sz w:val="22"/>
          <w:szCs w:val="22"/>
          <w14:ligatures w14:val="standardContextual"/>
        </w:rPr>
        <w:tab/>
      </w:r>
      <w:r>
        <w:t>Nnef_NIDD service</w:t>
      </w:r>
      <w:r>
        <w:tab/>
      </w:r>
      <w:r>
        <w:fldChar w:fldCharType="begin" w:fldLock="1"/>
      </w:r>
      <w:r>
        <w:instrText xml:space="preserve"> PAGEREF _Toc162421772 \h </w:instrText>
      </w:r>
      <w:r>
        <w:fldChar w:fldCharType="separate"/>
      </w:r>
      <w:r>
        <w:t>617</w:t>
      </w:r>
      <w:r>
        <w:fldChar w:fldCharType="end"/>
      </w:r>
    </w:p>
    <w:p w14:paraId="61333DEB" w14:textId="40851ED0" w:rsidR="00711B09" w:rsidRDefault="00711B09">
      <w:pPr>
        <w:pStyle w:val="TOC5"/>
        <w:rPr>
          <w:rFonts w:asciiTheme="minorHAnsi" w:eastAsiaTheme="minorEastAsia" w:hAnsiTheme="minorHAnsi" w:cstheme="minorBidi"/>
          <w:kern w:val="2"/>
          <w:sz w:val="22"/>
          <w:szCs w:val="22"/>
          <w14:ligatures w14:val="standardContextual"/>
        </w:rPr>
      </w:pPr>
      <w:r>
        <w:t>5.2.6.14.1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_Toc162421773 \h </w:instrText>
      </w:r>
      <w:r>
        <w:fldChar w:fldCharType="separate"/>
      </w:r>
      <w:r>
        <w:t>617</w:t>
      </w:r>
      <w:r>
        <w:fldChar w:fldCharType="end"/>
      </w:r>
    </w:p>
    <w:p w14:paraId="05DB5DF4" w14:textId="12E0118F" w:rsidR="00711B09" w:rsidRDefault="00711B09">
      <w:pPr>
        <w:pStyle w:val="TOC5"/>
        <w:rPr>
          <w:rFonts w:asciiTheme="minorHAnsi" w:eastAsiaTheme="minorEastAsia" w:hAnsiTheme="minorHAnsi" w:cstheme="minorBidi"/>
          <w:kern w:val="2"/>
          <w:sz w:val="22"/>
          <w:szCs w:val="22"/>
          <w14:ligatures w14:val="standardContextual"/>
        </w:rPr>
      </w:pPr>
      <w:r>
        <w:t>5.2.6.14.2</w:t>
      </w:r>
      <w:r>
        <w:rPr>
          <w:rFonts w:asciiTheme="minorHAnsi" w:eastAsiaTheme="minorEastAsia" w:hAnsiTheme="minorHAnsi" w:cstheme="minorBidi"/>
          <w:kern w:val="2"/>
          <w:sz w:val="22"/>
          <w:szCs w:val="22"/>
          <w14:ligatures w14:val="standardContextual"/>
        </w:rPr>
        <w:tab/>
      </w:r>
      <w:r>
        <w:t>Nnef_NIDD_Delivery service operation</w:t>
      </w:r>
      <w:r>
        <w:tab/>
      </w:r>
      <w:r>
        <w:fldChar w:fldCharType="begin" w:fldLock="1"/>
      </w:r>
      <w:r>
        <w:instrText xml:space="preserve"> PAGEREF _Toc162421774 \h </w:instrText>
      </w:r>
      <w:r>
        <w:fldChar w:fldCharType="separate"/>
      </w:r>
      <w:r>
        <w:t>617</w:t>
      </w:r>
      <w:r>
        <w:fldChar w:fldCharType="end"/>
      </w:r>
    </w:p>
    <w:p w14:paraId="4BB01D9A" w14:textId="525CB438" w:rsidR="00711B09" w:rsidRDefault="00711B09">
      <w:pPr>
        <w:pStyle w:val="TOC5"/>
        <w:rPr>
          <w:rFonts w:asciiTheme="minorHAnsi" w:eastAsiaTheme="minorEastAsia" w:hAnsiTheme="minorHAnsi" w:cstheme="minorBidi"/>
          <w:kern w:val="2"/>
          <w:sz w:val="22"/>
          <w:szCs w:val="22"/>
          <w14:ligatures w14:val="standardContextual"/>
        </w:rPr>
      </w:pPr>
      <w:r>
        <w:t>5.2.6.14.3</w:t>
      </w:r>
      <w:r>
        <w:rPr>
          <w:rFonts w:asciiTheme="minorHAnsi" w:eastAsiaTheme="minorEastAsia" w:hAnsiTheme="minorHAnsi" w:cstheme="minorBidi"/>
          <w:kern w:val="2"/>
          <w:sz w:val="22"/>
          <w:szCs w:val="22"/>
          <w14:ligatures w14:val="standardContextual"/>
        </w:rPr>
        <w:tab/>
      </w:r>
      <w:r>
        <w:t>Nnef_NIDD_DeliveryNotify service operation</w:t>
      </w:r>
      <w:r>
        <w:tab/>
      </w:r>
      <w:r>
        <w:fldChar w:fldCharType="begin" w:fldLock="1"/>
      </w:r>
      <w:r>
        <w:instrText xml:space="preserve"> PAGEREF _Toc162421775 \h </w:instrText>
      </w:r>
      <w:r>
        <w:fldChar w:fldCharType="separate"/>
      </w:r>
      <w:r>
        <w:t>617</w:t>
      </w:r>
      <w:r>
        <w:fldChar w:fldCharType="end"/>
      </w:r>
    </w:p>
    <w:p w14:paraId="3E6C6D1E" w14:textId="0E099B5B" w:rsidR="00711B09" w:rsidRDefault="00711B09">
      <w:pPr>
        <w:pStyle w:val="TOC5"/>
        <w:rPr>
          <w:rFonts w:asciiTheme="minorHAnsi" w:eastAsiaTheme="minorEastAsia" w:hAnsiTheme="minorHAnsi" w:cstheme="minorBidi"/>
          <w:kern w:val="2"/>
          <w:sz w:val="22"/>
          <w:szCs w:val="22"/>
          <w14:ligatures w14:val="standardContextual"/>
        </w:rPr>
      </w:pPr>
      <w:r>
        <w:t>5.2.6.14.4</w:t>
      </w:r>
      <w:r>
        <w:rPr>
          <w:rFonts w:asciiTheme="minorHAnsi" w:eastAsiaTheme="minorEastAsia" w:hAnsiTheme="minorHAnsi" w:cstheme="minorBidi"/>
          <w:kern w:val="2"/>
          <w:sz w:val="22"/>
          <w:szCs w:val="22"/>
          <w14:ligatures w14:val="standardContextual"/>
        </w:rPr>
        <w:tab/>
      </w:r>
      <w:r>
        <w:t>Nnef_NIDD_GroupDeliveryNotify service operation</w:t>
      </w:r>
      <w:r>
        <w:tab/>
      </w:r>
      <w:r>
        <w:fldChar w:fldCharType="begin" w:fldLock="1"/>
      </w:r>
      <w:r>
        <w:instrText xml:space="preserve"> PAGEREF _Toc162421776 \h </w:instrText>
      </w:r>
      <w:r>
        <w:fldChar w:fldCharType="separate"/>
      </w:r>
      <w:r>
        <w:t>618</w:t>
      </w:r>
      <w:r>
        <w:fldChar w:fldCharType="end"/>
      </w:r>
    </w:p>
    <w:p w14:paraId="60A2FF5F" w14:textId="3F5D4C34" w:rsidR="00711B09" w:rsidRDefault="00711B09">
      <w:pPr>
        <w:pStyle w:val="TOC4"/>
        <w:rPr>
          <w:rFonts w:asciiTheme="minorHAnsi" w:eastAsiaTheme="minorEastAsia" w:hAnsiTheme="minorHAnsi" w:cstheme="minorBidi"/>
          <w:kern w:val="2"/>
          <w:sz w:val="22"/>
          <w:szCs w:val="22"/>
          <w14:ligatures w14:val="standardContextual"/>
        </w:rPr>
      </w:pPr>
      <w:r>
        <w:t>5.2.6.15</w:t>
      </w:r>
      <w:r>
        <w:rPr>
          <w:rFonts w:asciiTheme="minorHAnsi" w:eastAsiaTheme="minorEastAsia" w:hAnsiTheme="minorHAnsi" w:cstheme="minorBidi"/>
          <w:kern w:val="2"/>
          <w:sz w:val="22"/>
          <w:szCs w:val="22"/>
          <w14:ligatures w14:val="standardContextual"/>
        </w:rPr>
        <w:tab/>
      </w:r>
      <w:r>
        <w:t>Nnef_SMContext service</w:t>
      </w:r>
      <w:r>
        <w:tab/>
      </w:r>
      <w:r>
        <w:fldChar w:fldCharType="begin" w:fldLock="1"/>
      </w:r>
      <w:r>
        <w:instrText xml:space="preserve"> PAGEREF _Toc162421777 \h </w:instrText>
      </w:r>
      <w:r>
        <w:fldChar w:fldCharType="separate"/>
      </w:r>
      <w:r>
        <w:t>618</w:t>
      </w:r>
      <w:r>
        <w:fldChar w:fldCharType="end"/>
      </w:r>
    </w:p>
    <w:p w14:paraId="682BD9CB" w14:textId="05EC427C" w:rsidR="00711B09" w:rsidRDefault="00711B09">
      <w:pPr>
        <w:pStyle w:val="TOC5"/>
        <w:rPr>
          <w:rFonts w:asciiTheme="minorHAnsi" w:eastAsiaTheme="minorEastAsia" w:hAnsiTheme="minorHAnsi" w:cstheme="minorBidi"/>
          <w:kern w:val="2"/>
          <w:sz w:val="22"/>
          <w:szCs w:val="22"/>
          <w14:ligatures w14:val="standardContextual"/>
        </w:rPr>
      </w:pPr>
      <w:r>
        <w:t>5.2.6.15.1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_Toc162421778 \h </w:instrText>
      </w:r>
      <w:r>
        <w:fldChar w:fldCharType="separate"/>
      </w:r>
      <w:r>
        <w:t>618</w:t>
      </w:r>
      <w:r>
        <w:fldChar w:fldCharType="end"/>
      </w:r>
    </w:p>
    <w:p w14:paraId="754F2B5E" w14:textId="1534BBF1" w:rsidR="00711B09" w:rsidRDefault="00711B09">
      <w:pPr>
        <w:pStyle w:val="TOC5"/>
        <w:rPr>
          <w:rFonts w:asciiTheme="minorHAnsi" w:eastAsiaTheme="minorEastAsia" w:hAnsiTheme="minorHAnsi" w:cstheme="minorBidi"/>
          <w:kern w:val="2"/>
          <w:sz w:val="22"/>
          <w:szCs w:val="22"/>
          <w14:ligatures w14:val="standardContextual"/>
        </w:rPr>
      </w:pPr>
      <w:r>
        <w:t>5.2.6.15.2</w:t>
      </w:r>
      <w:r>
        <w:rPr>
          <w:rFonts w:asciiTheme="minorHAnsi" w:eastAsiaTheme="minorEastAsia" w:hAnsiTheme="minorHAnsi" w:cstheme="minorBidi"/>
          <w:kern w:val="2"/>
          <w:sz w:val="22"/>
          <w:szCs w:val="22"/>
          <w14:ligatures w14:val="standardContextual"/>
        </w:rPr>
        <w:tab/>
      </w:r>
      <w:r>
        <w:t>Nnef_SMContext_Create service operation</w:t>
      </w:r>
      <w:r>
        <w:tab/>
      </w:r>
      <w:r>
        <w:fldChar w:fldCharType="begin" w:fldLock="1"/>
      </w:r>
      <w:r>
        <w:instrText xml:space="preserve"> PAGEREF _Toc162421779 \h </w:instrText>
      </w:r>
      <w:r>
        <w:fldChar w:fldCharType="separate"/>
      </w:r>
      <w:r>
        <w:t>618</w:t>
      </w:r>
      <w:r>
        <w:fldChar w:fldCharType="end"/>
      </w:r>
    </w:p>
    <w:p w14:paraId="793FA131" w14:textId="156F0DA1" w:rsidR="00711B09" w:rsidRDefault="00711B09">
      <w:pPr>
        <w:pStyle w:val="TOC5"/>
        <w:rPr>
          <w:rFonts w:asciiTheme="minorHAnsi" w:eastAsiaTheme="minorEastAsia" w:hAnsiTheme="minorHAnsi" w:cstheme="minorBidi"/>
          <w:kern w:val="2"/>
          <w:sz w:val="22"/>
          <w:szCs w:val="22"/>
          <w14:ligatures w14:val="standardContextual"/>
        </w:rPr>
      </w:pPr>
      <w:r>
        <w:t>5.2.6.15.3</w:t>
      </w:r>
      <w:r>
        <w:rPr>
          <w:rFonts w:asciiTheme="minorHAnsi" w:eastAsiaTheme="minorEastAsia" w:hAnsiTheme="minorHAnsi" w:cstheme="minorBidi"/>
          <w:kern w:val="2"/>
          <w:sz w:val="22"/>
          <w:szCs w:val="22"/>
          <w14:ligatures w14:val="standardContextual"/>
        </w:rPr>
        <w:tab/>
      </w:r>
      <w:r>
        <w:t>Nnef_SMContext_Delete service operation</w:t>
      </w:r>
      <w:r>
        <w:tab/>
      </w:r>
      <w:r>
        <w:fldChar w:fldCharType="begin" w:fldLock="1"/>
      </w:r>
      <w:r>
        <w:instrText xml:space="preserve"> PAGEREF _Toc162421780 \h </w:instrText>
      </w:r>
      <w:r>
        <w:fldChar w:fldCharType="separate"/>
      </w:r>
      <w:r>
        <w:t>618</w:t>
      </w:r>
      <w:r>
        <w:fldChar w:fldCharType="end"/>
      </w:r>
    </w:p>
    <w:p w14:paraId="1917D24F" w14:textId="076C8204" w:rsidR="00711B09" w:rsidRDefault="00711B09">
      <w:pPr>
        <w:pStyle w:val="TOC5"/>
        <w:rPr>
          <w:rFonts w:asciiTheme="minorHAnsi" w:eastAsiaTheme="minorEastAsia" w:hAnsiTheme="minorHAnsi" w:cstheme="minorBidi"/>
          <w:kern w:val="2"/>
          <w:sz w:val="22"/>
          <w:szCs w:val="22"/>
          <w14:ligatures w14:val="standardContextual"/>
        </w:rPr>
      </w:pPr>
      <w:r>
        <w:t>5.2.6.15.4</w:t>
      </w:r>
      <w:r>
        <w:rPr>
          <w:rFonts w:asciiTheme="minorHAnsi" w:eastAsiaTheme="minorEastAsia" w:hAnsiTheme="minorHAnsi" w:cstheme="minorBidi"/>
          <w:kern w:val="2"/>
          <w:sz w:val="22"/>
          <w:szCs w:val="22"/>
          <w14:ligatures w14:val="standardContextual"/>
        </w:rPr>
        <w:tab/>
      </w:r>
      <w:r>
        <w:t>Nnef_SMContext_DeleteNotify service operation</w:t>
      </w:r>
      <w:r>
        <w:tab/>
      </w:r>
      <w:r>
        <w:fldChar w:fldCharType="begin" w:fldLock="1"/>
      </w:r>
      <w:r>
        <w:instrText xml:space="preserve"> PAGEREF _Toc162421781 \h </w:instrText>
      </w:r>
      <w:r>
        <w:fldChar w:fldCharType="separate"/>
      </w:r>
      <w:r>
        <w:t>618</w:t>
      </w:r>
      <w:r>
        <w:fldChar w:fldCharType="end"/>
      </w:r>
    </w:p>
    <w:p w14:paraId="41EBDDC4" w14:textId="4020877F" w:rsidR="00711B09" w:rsidRDefault="00711B09">
      <w:pPr>
        <w:pStyle w:val="TOC5"/>
        <w:rPr>
          <w:rFonts w:asciiTheme="minorHAnsi" w:eastAsiaTheme="minorEastAsia" w:hAnsiTheme="minorHAnsi" w:cstheme="minorBidi"/>
          <w:kern w:val="2"/>
          <w:sz w:val="22"/>
          <w:szCs w:val="22"/>
          <w14:ligatures w14:val="standardContextual"/>
        </w:rPr>
      </w:pPr>
      <w:r>
        <w:t>5.2.6.15.5</w:t>
      </w:r>
      <w:r>
        <w:rPr>
          <w:rFonts w:asciiTheme="minorHAnsi" w:eastAsiaTheme="minorEastAsia" w:hAnsiTheme="minorHAnsi" w:cstheme="minorBidi"/>
          <w:kern w:val="2"/>
          <w:sz w:val="22"/>
          <w:szCs w:val="22"/>
          <w14:ligatures w14:val="standardContextual"/>
        </w:rPr>
        <w:tab/>
      </w:r>
      <w:r>
        <w:t>Nnef_SMContext_Delivery service operation</w:t>
      </w:r>
      <w:r>
        <w:tab/>
      </w:r>
      <w:r>
        <w:fldChar w:fldCharType="begin" w:fldLock="1"/>
      </w:r>
      <w:r>
        <w:instrText xml:space="preserve"> PAGEREF _Toc162421782 \h </w:instrText>
      </w:r>
      <w:r>
        <w:fldChar w:fldCharType="separate"/>
      </w:r>
      <w:r>
        <w:t>619</w:t>
      </w:r>
      <w:r>
        <w:fldChar w:fldCharType="end"/>
      </w:r>
    </w:p>
    <w:p w14:paraId="10A78378" w14:textId="7EE4ECDC" w:rsidR="00711B09" w:rsidRDefault="00711B09">
      <w:pPr>
        <w:pStyle w:val="TOC4"/>
        <w:rPr>
          <w:rFonts w:asciiTheme="minorHAnsi" w:eastAsiaTheme="minorEastAsia" w:hAnsiTheme="minorHAnsi" w:cstheme="minorBidi"/>
          <w:kern w:val="2"/>
          <w:sz w:val="22"/>
          <w:szCs w:val="22"/>
          <w14:ligatures w14:val="standardContextual"/>
        </w:rPr>
      </w:pPr>
      <w:r>
        <w:t>5.2.6.16</w:t>
      </w:r>
      <w:r>
        <w:rPr>
          <w:rFonts w:asciiTheme="minorHAnsi" w:eastAsiaTheme="minorEastAsia" w:hAnsiTheme="minorHAnsi" w:cstheme="minorBidi"/>
          <w:kern w:val="2"/>
          <w:sz w:val="22"/>
          <w:szCs w:val="22"/>
          <w14:ligatures w14:val="standardContextual"/>
        </w:rPr>
        <w:tab/>
      </w:r>
      <w:r>
        <w:t>Nnef_AnalyticsExposure service</w:t>
      </w:r>
      <w:r>
        <w:tab/>
      </w:r>
      <w:r>
        <w:fldChar w:fldCharType="begin" w:fldLock="1"/>
      </w:r>
      <w:r>
        <w:instrText xml:space="preserve"> PAGEREF _Toc162421783 \h </w:instrText>
      </w:r>
      <w:r>
        <w:fldChar w:fldCharType="separate"/>
      </w:r>
      <w:r>
        <w:t>619</w:t>
      </w:r>
      <w:r>
        <w:fldChar w:fldCharType="end"/>
      </w:r>
    </w:p>
    <w:p w14:paraId="056B4F37" w14:textId="06E1D956" w:rsidR="00711B09" w:rsidRDefault="00711B09">
      <w:pPr>
        <w:pStyle w:val="TOC5"/>
        <w:rPr>
          <w:rFonts w:asciiTheme="minorHAnsi" w:eastAsiaTheme="minorEastAsia" w:hAnsiTheme="minorHAnsi" w:cstheme="minorBidi"/>
          <w:kern w:val="2"/>
          <w:sz w:val="22"/>
          <w:szCs w:val="22"/>
          <w14:ligatures w14:val="standardContextual"/>
        </w:rPr>
      </w:pPr>
      <w:r>
        <w:t>5.2.6.16.1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_Toc162421784 \h </w:instrText>
      </w:r>
      <w:r>
        <w:fldChar w:fldCharType="separate"/>
      </w:r>
      <w:r>
        <w:t>619</w:t>
      </w:r>
      <w:r>
        <w:fldChar w:fldCharType="end"/>
      </w:r>
    </w:p>
    <w:p w14:paraId="00CAA270" w14:textId="3E8388A7" w:rsidR="00711B09" w:rsidRDefault="00711B09">
      <w:pPr>
        <w:pStyle w:val="TOC5"/>
        <w:rPr>
          <w:rFonts w:asciiTheme="minorHAnsi" w:eastAsiaTheme="minorEastAsia" w:hAnsiTheme="minorHAnsi" w:cstheme="minorBidi"/>
          <w:kern w:val="2"/>
          <w:sz w:val="22"/>
          <w:szCs w:val="22"/>
          <w14:ligatures w14:val="standardContextual"/>
        </w:rPr>
      </w:pPr>
      <w:r>
        <w:t>5.2.6.16.2</w:t>
      </w:r>
      <w:r>
        <w:rPr>
          <w:rFonts w:asciiTheme="minorHAnsi" w:eastAsiaTheme="minorEastAsia" w:hAnsiTheme="minorHAnsi" w:cstheme="minorBidi"/>
          <w:kern w:val="2"/>
          <w:sz w:val="22"/>
          <w:szCs w:val="22"/>
          <w14:ligatures w14:val="standardContextual"/>
        </w:rPr>
        <w:tab/>
      </w:r>
      <w:r>
        <w:t>Nnef_AnalyticsExposure_Subscribe operation</w:t>
      </w:r>
      <w:r>
        <w:tab/>
      </w:r>
      <w:r>
        <w:fldChar w:fldCharType="begin" w:fldLock="1"/>
      </w:r>
      <w:r>
        <w:instrText xml:space="preserve"> PAGEREF _Toc162421785 \h </w:instrText>
      </w:r>
      <w:r>
        <w:fldChar w:fldCharType="separate"/>
      </w:r>
      <w:r>
        <w:t>619</w:t>
      </w:r>
      <w:r>
        <w:fldChar w:fldCharType="end"/>
      </w:r>
    </w:p>
    <w:p w14:paraId="78C651AA" w14:textId="52CDF175" w:rsidR="00711B09" w:rsidRDefault="00711B09">
      <w:pPr>
        <w:pStyle w:val="TOC5"/>
        <w:rPr>
          <w:rFonts w:asciiTheme="minorHAnsi" w:eastAsiaTheme="minorEastAsia" w:hAnsiTheme="minorHAnsi" w:cstheme="minorBidi"/>
          <w:kern w:val="2"/>
          <w:sz w:val="22"/>
          <w:szCs w:val="22"/>
          <w14:ligatures w14:val="standardContextual"/>
        </w:rPr>
      </w:pPr>
      <w:r>
        <w:t>5.2.6.16.3</w:t>
      </w:r>
      <w:r>
        <w:rPr>
          <w:rFonts w:asciiTheme="minorHAnsi" w:eastAsiaTheme="minorEastAsia" w:hAnsiTheme="minorHAnsi" w:cstheme="minorBidi"/>
          <w:kern w:val="2"/>
          <w:sz w:val="22"/>
          <w:szCs w:val="22"/>
          <w14:ligatures w14:val="standardContextual"/>
        </w:rPr>
        <w:tab/>
      </w:r>
      <w:r>
        <w:t>Nnef_AnalyticsExposure_Unsubscribe service operation</w:t>
      </w:r>
      <w:r>
        <w:tab/>
      </w:r>
      <w:r>
        <w:fldChar w:fldCharType="begin" w:fldLock="1"/>
      </w:r>
      <w:r>
        <w:instrText xml:space="preserve"> PAGEREF _Toc162421786 \h </w:instrText>
      </w:r>
      <w:r>
        <w:fldChar w:fldCharType="separate"/>
      </w:r>
      <w:r>
        <w:t>619</w:t>
      </w:r>
      <w:r>
        <w:fldChar w:fldCharType="end"/>
      </w:r>
    </w:p>
    <w:p w14:paraId="6B37E2B0" w14:textId="0AD08A83" w:rsidR="00711B09" w:rsidRDefault="00711B09">
      <w:pPr>
        <w:pStyle w:val="TOC5"/>
        <w:rPr>
          <w:rFonts w:asciiTheme="minorHAnsi" w:eastAsiaTheme="minorEastAsia" w:hAnsiTheme="minorHAnsi" w:cstheme="minorBidi"/>
          <w:kern w:val="2"/>
          <w:sz w:val="22"/>
          <w:szCs w:val="22"/>
          <w14:ligatures w14:val="standardContextual"/>
        </w:rPr>
      </w:pPr>
      <w:r>
        <w:t>5.2.6.16.4</w:t>
      </w:r>
      <w:r>
        <w:rPr>
          <w:rFonts w:asciiTheme="minorHAnsi" w:eastAsiaTheme="minorEastAsia" w:hAnsiTheme="minorHAnsi" w:cstheme="minorBidi"/>
          <w:kern w:val="2"/>
          <w:sz w:val="22"/>
          <w:szCs w:val="22"/>
          <w14:ligatures w14:val="standardContextual"/>
        </w:rPr>
        <w:tab/>
      </w:r>
      <w:r>
        <w:t>Nnef_AnalyticsExposure_Notify service operation</w:t>
      </w:r>
      <w:r>
        <w:tab/>
      </w:r>
      <w:r>
        <w:fldChar w:fldCharType="begin" w:fldLock="1"/>
      </w:r>
      <w:r>
        <w:instrText xml:space="preserve"> PAGEREF _Toc162421787 \h </w:instrText>
      </w:r>
      <w:r>
        <w:fldChar w:fldCharType="separate"/>
      </w:r>
      <w:r>
        <w:t>619</w:t>
      </w:r>
      <w:r>
        <w:fldChar w:fldCharType="end"/>
      </w:r>
    </w:p>
    <w:p w14:paraId="5A006FF3" w14:textId="081D68E9" w:rsidR="00711B09" w:rsidRDefault="00711B09">
      <w:pPr>
        <w:pStyle w:val="TOC5"/>
        <w:rPr>
          <w:rFonts w:asciiTheme="minorHAnsi" w:eastAsiaTheme="minorEastAsia" w:hAnsiTheme="minorHAnsi" w:cstheme="minorBidi"/>
          <w:kern w:val="2"/>
          <w:sz w:val="22"/>
          <w:szCs w:val="22"/>
          <w14:ligatures w14:val="standardContextual"/>
        </w:rPr>
      </w:pPr>
      <w:r>
        <w:t>5.2.6.16.5</w:t>
      </w:r>
      <w:r>
        <w:rPr>
          <w:rFonts w:asciiTheme="minorHAnsi" w:eastAsiaTheme="minorEastAsia" w:hAnsiTheme="minorHAnsi" w:cstheme="minorBidi"/>
          <w:kern w:val="2"/>
          <w:sz w:val="22"/>
          <w:szCs w:val="22"/>
          <w14:ligatures w14:val="standardContextual"/>
        </w:rPr>
        <w:tab/>
      </w:r>
      <w:r>
        <w:t>Nnef_AnalyticsExposure_Fetch service operation</w:t>
      </w:r>
      <w:r>
        <w:tab/>
      </w:r>
      <w:r>
        <w:fldChar w:fldCharType="begin" w:fldLock="1"/>
      </w:r>
      <w:r>
        <w:instrText xml:space="preserve"> PAGEREF _Toc162421788 \h </w:instrText>
      </w:r>
      <w:r>
        <w:fldChar w:fldCharType="separate"/>
      </w:r>
      <w:r>
        <w:t>620</w:t>
      </w:r>
      <w:r>
        <w:fldChar w:fldCharType="end"/>
      </w:r>
    </w:p>
    <w:p w14:paraId="5DD39A69" w14:textId="537D161F" w:rsidR="00711B09" w:rsidRDefault="00711B09">
      <w:pPr>
        <w:pStyle w:val="TOC4"/>
        <w:rPr>
          <w:rFonts w:asciiTheme="minorHAnsi" w:eastAsiaTheme="minorEastAsia" w:hAnsiTheme="minorHAnsi" w:cstheme="minorBidi"/>
          <w:kern w:val="2"/>
          <w:sz w:val="22"/>
          <w:szCs w:val="22"/>
          <w14:ligatures w14:val="standardContextual"/>
        </w:rPr>
      </w:pPr>
      <w:r>
        <w:t>5.2.6.17</w:t>
      </w:r>
      <w:r>
        <w:rPr>
          <w:rFonts w:asciiTheme="minorHAnsi" w:eastAsiaTheme="minorEastAsia" w:hAnsiTheme="minorHAnsi" w:cstheme="minorBidi"/>
          <w:kern w:val="2"/>
          <w:sz w:val="22"/>
          <w:szCs w:val="22"/>
          <w14:ligatures w14:val="standardContextual"/>
        </w:rPr>
        <w:tab/>
      </w:r>
      <w:r>
        <w:t>Nnef_UCMFProvisioning service</w:t>
      </w:r>
      <w:r>
        <w:tab/>
      </w:r>
      <w:r>
        <w:fldChar w:fldCharType="begin" w:fldLock="1"/>
      </w:r>
      <w:r>
        <w:instrText xml:space="preserve"> PAGEREF _Toc162421789 \h </w:instrText>
      </w:r>
      <w:r>
        <w:fldChar w:fldCharType="separate"/>
      </w:r>
      <w:r>
        <w:t>620</w:t>
      </w:r>
      <w:r>
        <w:fldChar w:fldCharType="end"/>
      </w:r>
    </w:p>
    <w:p w14:paraId="19D7A5E2" w14:textId="6073E235" w:rsidR="00711B09" w:rsidRDefault="00711B09">
      <w:pPr>
        <w:pStyle w:val="TOC5"/>
        <w:rPr>
          <w:rFonts w:asciiTheme="minorHAnsi" w:eastAsiaTheme="minorEastAsia" w:hAnsiTheme="minorHAnsi" w:cstheme="minorBidi"/>
          <w:kern w:val="2"/>
          <w:sz w:val="22"/>
          <w:szCs w:val="22"/>
          <w14:ligatures w14:val="standardContextual"/>
        </w:rPr>
      </w:pPr>
      <w:r>
        <w:t>5.2.6.17.1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_Toc162421790 \h </w:instrText>
      </w:r>
      <w:r>
        <w:fldChar w:fldCharType="separate"/>
      </w:r>
      <w:r>
        <w:t>620</w:t>
      </w:r>
      <w:r>
        <w:fldChar w:fldCharType="end"/>
      </w:r>
    </w:p>
    <w:p w14:paraId="01038C9F" w14:textId="0F33AA8C" w:rsidR="00711B09" w:rsidRDefault="00711B09">
      <w:pPr>
        <w:pStyle w:val="TOC5"/>
        <w:rPr>
          <w:rFonts w:asciiTheme="minorHAnsi" w:eastAsiaTheme="minorEastAsia" w:hAnsiTheme="minorHAnsi" w:cstheme="minorBidi"/>
          <w:kern w:val="2"/>
          <w:sz w:val="22"/>
          <w:szCs w:val="22"/>
          <w14:ligatures w14:val="standardContextual"/>
        </w:rPr>
      </w:pPr>
      <w:r>
        <w:t>5.2.6.17.2</w:t>
      </w:r>
      <w:r>
        <w:rPr>
          <w:rFonts w:asciiTheme="minorHAnsi" w:eastAsiaTheme="minorEastAsia" w:hAnsiTheme="minorHAnsi" w:cstheme="minorBidi"/>
          <w:kern w:val="2"/>
          <w:sz w:val="22"/>
          <w:szCs w:val="22"/>
          <w14:ligatures w14:val="standardContextual"/>
        </w:rPr>
        <w:tab/>
      </w:r>
      <w:r>
        <w:t>Nnef_UCMFProvisioning_Create operation</w:t>
      </w:r>
      <w:r>
        <w:tab/>
      </w:r>
      <w:r>
        <w:fldChar w:fldCharType="begin" w:fldLock="1"/>
      </w:r>
      <w:r>
        <w:instrText xml:space="preserve"> PAGEREF _Toc162421791 \h </w:instrText>
      </w:r>
      <w:r>
        <w:fldChar w:fldCharType="separate"/>
      </w:r>
      <w:r>
        <w:t>620</w:t>
      </w:r>
      <w:r>
        <w:fldChar w:fldCharType="end"/>
      </w:r>
    </w:p>
    <w:p w14:paraId="0036681D" w14:textId="4A945A47" w:rsidR="00711B09" w:rsidRDefault="00711B09">
      <w:pPr>
        <w:pStyle w:val="TOC5"/>
        <w:rPr>
          <w:rFonts w:asciiTheme="minorHAnsi" w:eastAsiaTheme="minorEastAsia" w:hAnsiTheme="minorHAnsi" w:cstheme="minorBidi"/>
          <w:kern w:val="2"/>
          <w:sz w:val="22"/>
          <w:szCs w:val="22"/>
          <w14:ligatures w14:val="standardContextual"/>
        </w:rPr>
      </w:pPr>
      <w:r>
        <w:t>5.2.6.17.3</w:t>
      </w:r>
      <w:r>
        <w:rPr>
          <w:rFonts w:asciiTheme="minorHAnsi" w:eastAsiaTheme="minorEastAsia" w:hAnsiTheme="minorHAnsi" w:cstheme="minorBidi"/>
          <w:kern w:val="2"/>
          <w:sz w:val="22"/>
          <w:szCs w:val="22"/>
          <w14:ligatures w14:val="standardContextual"/>
        </w:rPr>
        <w:tab/>
      </w:r>
      <w:r>
        <w:t>Nnef_UCMFProvisioning_Delete operation</w:t>
      </w:r>
      <w:r>
        <w:tab/>
      </w:r>
      <w:r>
        <w:fldChar w:fldCharType="begin" w:fldLock="1"/>
      </w:r>
      <w:r>
        <w:instrText xml:space="preserve"> PAGEREF _Toc162421792 \h </w:instrText>
      </w:r>
      <w:r>
        <w:fldChar w:fldCharType="separate"/>
      </w:r>
      <w:r>
        <w:t>620</w:t>
      </w:r>
      <w:r>
        <w:fldChar w:fldCharType="end"/>
      </w:r>
    </w:p>
    <w:p w14:paraId="4244C46D" w14:textId="5DB13368" w:rsidR="00711B09" w:rsidRDefault="00711B09">
      <w:pPr>
        <w:pStyle w:val="TOC5"/>
        <w:rPr>
          <w:rFonts w:asciiTheme="minorHAnsi" w:eastAsiaTheme="minorEastAsia" w:hAnsiTheme="minorHAnsi" w:cstheme="minorBidi"/>
          <w:kern w:val="2"/>
          <w:sz w:val="22"/>
          <w:szCs w:val="22"/>
          <w14:ligatures w14:val="standardContextual"/>
        </w:rPr>
      </w:pPr>
      <w:r>
        <w:t>5.2.6.17.4</w:t>
      </w:r>
      <w:r>
        <w:rPr>
          <w:rFonts w:asciiTheme="minorHAnsi" w:eastAsiaTheme="minorEastAsia" w:hAnsiTheme="minorHAnsi" w:cstheme="minorBidi"/>
          <w:kern w:val="2"/>
          <w:sz w:val="22"/>
          <w:szCs w:val="22"/>
          <w14:ligatures w14:val="standardContextual"/>
        </w:rPr>
        <w:tab/>
      </w:r>
      <w:r>
        <w:t>Nnef_UCMFProvisioning_Update operation</w:t>
      </w:r>
      <w:r>
        <w:tab/>
      </w:r>
      <w:r>
        <w:fldChar w:fldCharType="begin" w:fldLock="1"/>
      </w:r>
      <w:r>
        <w:instrText xml:space="preserve"> PAGEREF _Toc162421793 \h </w:instrText>
      </w:r>
      <w:r>
        <w:fldChar w:fldCharType="separate"/>
      </w:r>
      <w:r>
        <w:t>621</w:t>
      </w:r>
      <w:r>
        <w:fldChar w:fldCharType="end"/>
      </w:r>
    </w:p>
    <w:p w14:paraId="63306F29" w14:textId="5927254F" w:rsidR="00711B09" w:rsidRDefault="00711B09">
      <w:pPr>
        <w:pStyle w:val="TOC4"/>
        <w:rPr>
          <w:rFonts w:asciiTheme="minorHAnsi" w:eastAsiaTheme="minorEastAsia" w:hAnsiTheme="minorHAnsi" w:cstheme="minorBidi"/>
          <w:kern w:val="2"/>
          <w:sz w:val="22"/>
          <w:szCs w:val="22"/>
          <w14:ligatures w14:val="standardContextual"/>
        </w:rPr>
      </w:pPr>
      <w:r>
        <w:t>5.2.6.18</w:t>
      </w:r>
      <w:r>
        <w:rPr>
          <w:rFonts w:asciiTheme="minorHAnsi" w:eastAsiaTheme="minorEastAsia" w:hAnsiTheme="minorHAnsi" w:cstheme="minorBidi"/>
          <w:kern w:val="2"/>
          <w:sz w:val="22"/>
          <w:szCs w:val="22"/>
          <w14:ligatures w14:val="standardContextual"/>
        </w:rPr>
        <w:tab/>
      </w:r>
      <w:r>
        <w:t>Nnef_ECRestriction service</w:t>
      </w:r>
      <w:r>
        <w:tab/>
      </w:r>
      <w:r>
        <w:fldChar w:fldCharType="begin" w:fldLock="1"/>
      </w:r>
      <w:r>
        <w:instrText xml:space="preserve"> PAGEREF _Toc162421794 \h </w:instrText>
      </w:r>
      <w:r>
        <w:fldChar w:fldCharType="separate"/>
      </w:r>
      <w:r>
        <w:t>621</w:t>
      </w:r>
      <w:r>
        <w:fldChar w:fldCharType="end"/>
      </w:r>
    </w:p>
    <w:p w14:paraId="54255900" w14:textId="06D28429" w:rsidR="00711B09" w:rsidRDefault="00711B09">
      <w:pPr>
        <w:pStyle w:val="TOC5"/>
        <w:rPr>
          <w:rFonts w:asciiTheme="minorHAnsi" w:eastAsiaTheme="minorEastAsia" w:hAnsiTheme="minorHAnsi" w:cstheme="minorBidi"/>
          <w:kern w:val="2"/>
          <w:sz w:val="22"/>
          <w:szCs w:val="22"/>
          <w14:ligatures w14:val="standardContextual"/>
        </w:rPr>
      </w:pPr>
      <w:r>
        <w:t>5.2.6.18.1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_Toc162421795 \h </w:instrText>
      </w:r>
      <w:r>
        <w:fldChar w:fldCharType="separate"/>
      </w:r>
      <w:r>
        <w:t>621</w:t>
      </w:r>
      <w:r>
        <w:fldChar w:fldCharType="end"/>
      </w:r>
    </w:p>
    <w:p w14:paraId="37D43E6D" w14:textId="1E653909" w:rsidR="00711B09" w:rsidRDefault="00711B09">
      <w:pPr>
        <w:pStyle w:val="TOC5"/>
        <w:rPr>
          <w:rFonts w:asciiTheme="minorHAnsi" w:eastAsiaTheme="minorEastAsia" w:hAnsiTheme="minorHAnsi" w:cstheme="minorBidi"/>
          <w:kern w:val="2"/>
          <w:sz w:val="22"/>
          <w:szCs w:val="22"/>
          <w14:ligatures w14:val="standardContextual"/>
        </w:rPr>
      </w:pPr>
      <w:r>
        <w:t>5.2.6.18.2</w:t>
      </w:r>
      <w:r>
        <w:rPr>
          <w:rFonts w:asciiTheme="minorHAnsi" w:eastAsiaTheme="minorEastAsia" w:hAnsiTheme="minorHAnsi" w:cstheme="minorBidi"/>
          <w:kern w:val="2"/>
          <w:sz w:val="22"/>
          <w:szCs w:val="22"/>
          <w14:ligatures w14:val="standardContextual"/>
        </w:rPr>
        <w:tab/>
      </w:r>
      <w:r>
        <w:t>Nnef_ECRestriction_Get service operation</w:t>
      </w:r>
      <w:r>
        <w:tab/>
      </w:r>
      <w:r>
        <w:fldChar w:fldCharType="begin" w:fldLock="1"/>
      </w:r>
      <w:r>
        <w:instrText xml:space="preserve"> PAGEREF _Toc162421796 \h </w:instrText>
      </w:r>
      <w:r>
        <w:fldChar w:fldCharType="separate"/>
      </w:r>
      <w:r>
        <w:t>621</w:t>
      </w:r>
      <w:r>
        <w:fldChar w:fldCharType="end"/>
      </w:r>
    </w:p>
    <w:p w14:paraId="646BA4E0" w14:textId="2FD29EEA" w:rsidR="00711B09" w:rsidRDefault="00711B09">
      <w:pPr>
        <w:pStyle w:val="TOC5"/>
        <w:rPr>
          <w:rFonts w:asciiTheme="minorHAnsi" w:eastAsiaTheme="minorEastAsia" w:hAnsiTheme="minorHAnsi" w:cstheme="minorBidi"/>
          <w:kern w:val="2"/>
          <w:sz w:val="22"/>
          <w:szCs w:val="22"/>
          <w14:ligatures w14:val="standardContextual"/>
        </w:rPr>
      </w:pPr>
      <w:r>
        <w:t>5.2.6.18.3</w:t>
      </w:r>
      <w:r>
        <w:rPr>
          <w:rFonts w:asciiTheme="minorHAnsi" w:eastAsiaTheme="minorEastAsia" w:hAnsiTheme="minorHAnsi" w:cstheme="minorBidi"/>
          <w:kern w:val="2"/>
          <w:sz w:val="22"/>
          <w:szCs w:val="22"/>
          <w14:ligatures w14:val="standardContextual"/>
        </w:rPr>
        <w:tab/>
      </w:r>
      <w:r>
        <w:t>Nnef_ECRestriction_Update service operation</w:t>
      </w:r>
      <w:r>
        <w:tab/>
      </w:r>
      <w:r>
        <w:fldChar w:fldCharType="begin" w:fldLock="1"/>
      </w:r>
      <w:r>
        <w:instrText xml:space="preserve"> PAGEREF _Toc162421797 \h </w:instrText>
      </w:r>
      <w:r>
        <w:fldChar w:fldCharType="separate"/>
      </w:r>
      <w:r>
        <w:t>621</w:t>
      </w:r>
      <w:r>
        <w:fldChar w:fldCharType="end"/>
      </w:r>
    </w:p>
    <w:p w14:paraId="10A117F2" w14:textId="2EA8AAD4" w:rsidR="00711B09" w:rsidRDefault="00711B09">
      <w:pPr>
        <w:pStyle w:val="TOC4"/>
        <w:rPr>
          <w:rFonts w:asciiTheme="minorHAnsi" w:eastAsiaTheme="minorEastAsia" w:hAnsiTheme="minorHAnsi" w:cstheme="minorBidi"/>
          <w:kern w:val="2"/>
          <w:sz w:val="22"/>
          <w:szCs w:val="22"/>
          <w14:ligatures w14:val="standardContextual"/>
        </w:rPr>
      </w:pPr>
      <w:r>
        <w:t>5.2.6.19</w:t>
      </w:r>
      <w:r>
        <w:rPr>
          <w:rFonts w:asciiTheme="minorHAnsi" w:eastAsiaTheme="minorEastAsia" w:hAnsiTheme="minorHAnsi" w:cstheme="minorBidi"/>
          <w:kern w:val="2"/>
          <w:sz w:val="22"/>
          <w:szCs w:val="22"/>
          <w14:ligatures w14:val="standardContextual"/>
        </w:rPr>
        <w:tab/>
      </w:r>
      <w:r>
        <w:t>Nnef_ApplyPolicy service</w:t>
      </w:r>
      <w:r>
        <w:tab/>
      </w:r>
      <w:r>
        <w:fldChar w:fldCharType="begin" w:fldLock="1"/>
      </w:r>
      <w:r>
        <w:instrText xml:space="preserve"> PAGEREF _Toc162421798 \h </w:instrText>
      </w:r>
      <w:r>
        <w:fldChar w:fldCharType="separate"/>
      </w:r>
      <w:r>
        <w:t>622</w:t>
      </w:r>
      <w:r>
        <w:fldChar w:fldCharType="end"/>
      </w:r>
    </w:p>
    <w:p w14:paraId="0F2047FA" w14:textId="4DAF1BA8" w:rsidR="00711B09" w:rsidRDefault="00711B09">
      <w:pPr>
        <w:pStyle w:val="TOC5"/>
        <w:rPr>
          <w:rFonts w:asciiTheme="minorHAnsi" w:eastAsiaTheme="minorEastAsia" w:hAnsiTheme="minorHAnsi" w:cstheme="minorBidi"/>
          <w:kern w:val="2"/>
          <w:sz w:val="22"/>
          <w:szCs w:val="22"/>
          <w14:ligatures w14:val="standardContextual"/>
        </w:rPr>
      </w:pPr>
      <w:r>
        <w:t>5.2.6.19.1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_Toc162421799 \h </w:instrText>
      </w:r>
      <w:r>
        <w:fldChar w:fldCharType="separate"/>
      </w:r>
      <w:r>
        <w:t>622</w:t>
      </w:r>
      <w:r>
        <w:fldChar w:fldCharType="end"/>
      </w:r>
    </w:p>
    <w:p w14:paraId="647609F9" w14:textId="21B17A26" w:rsidR="00711B09" w:rsidRDefault="00711B09">
      <w:pPr>
        <w:pStyle w:val="TOC5"/>
        <w:rPr>
          <w:rFonts w:asciiTheme="minorHAnsi" w:eastAsiaTheme="minorEastAsia" w:hAnsiTheme="minorHAnsi" w:cstheme="minorBidi"/>
          <w:kern w:val="2"/>
          <w:sz w:val="22"/>
          <w:szCs w:val="22"/>
          <w14:ligatures w14:val="standardContextual"/>
        </w:rPr>
      </w:pPr>
      <w:r>
        <w:t>5.2.6.19.2</w:t>
      </w:r>
      <w:r>
        <w:rPr>
          <w:rFonts w:asciiTheme="minorHAnsi" w:eastAsiaTheme="minorEastAsia" w:hAnsiTheme="minorHAnsi" w:cstheme="minorBidi"/>
          <w:kern w:val="2"/>
          <w:sz w:val="22"/>
          <w:szCs w:val="22"/>
          <w14:ligatures w14:val="standardContextual"/>
        </w:rPr>
        <w:tab/>
      </w:r>
      <w:r>
        <w:t>Nnef_ApplyPolicy_Create service operation</w:t>
      </w:r>
      <w:r>
        <w:tab/>
      </w:r>
      <w:r>
        <w:fldChar w:fldCharType="begin" w:fldLock="1"/>
      </w:r>
      <w:r>
        <w:instrText xml:space="preserve"> PAGEREF _Toc162421800 \h </w:instrText>
      </w:r>
      <w:r>
        <w:fldChar w:fldCharType="separate"/>
      </w:r>
      <w:r>
        <w:t>622</w:t>
      </w:r>
      <w:r>
        <w:fldChar w:fldCharType="end"/>
      </w:r>
    </w:p>
    <w:p w14:paraId="1F699297" w14:textId="6675C63A" w:rsidR="00711B09" w:rsidRDefault="00711B09">
      <w:pPr>
        <w:pStyle w:val="TOC5"/>
        <w:rPr>
          <w:rFonts w:asciiTheme="minorHAnsi" w:eastAsiaTheme="minorEastAsia" w:hAnsiTheme="minorHAnsi" w:cstheme="minorBidi"/>
          <w:kern w:val="2"/>
          <w:sz w:val="22"/>
          <w:szCs w:val="22"/>
          <w14:ligatures w14:val="standardContextual"/>
        </w:rPr>
      </w:pPr>
      <w:r>
        <w:t>5.2.6.19.3</w:t>
      </w:r>
      <w:r>
        <w:rPr>
          <w:rFonts w:asciiTheme="minorHAnsi" w:eastAsiaTheme="minorEastAsia" w:hAnsiTheme="minorHAnsi" w:cstheme="minorBidi"/>
          <w:kern w:val="2"/>
          <w:sz w:val="22"/>
          <w:szCs w:val="22"/>
          <w14:ligatures w14:val="standardContextual"/>
        </w:rPr>
        <w:tab/>
      </w:r>
      <w:r>
        <w:t>Nnef_ApplyPolicy_Update service operation</w:t>
      </w:r>
      <w:r>
        <w:tab/>
      </w:r>
      <w:r>
        <w:fldChar w:fldCharType="begin" w:fldLock="1"/>
      </w:r>
      <w:r>
        <w:instrText xml:space="preserve"> PAGEREF _Toc162421801 \h </w:instrText>
      </w:r>
      <w:r>
        <w:fldChar w:fldCharType="separate"/>
      </w:r>
      <w:r>
        <w:t>622</w:t>
      </w:r>
      <w:r>
        <w:fldChar w:fldCharType="end"/>
      </w:r>
    </w:p>
    <w:p w14:paraId="30296B5F" w14:textId="7C69A4D6" w:rsidR="00711B09" w:rsidRDefault="00711B09">
      <w:pPr>
        <w:pStyle w:val="TOC5"/>
        <w:rPr>
          <w:rFonts w:asciiTheme="minorHAnsi" w:eastAsiaTheme="minorEastAsia" w:hAnsiTheme="minorHAnsi" w:cstheme="minorBidi"/>
          <w:kern w:val="2"/>
          <w:sz w:val="22"/>
          <w:szCs w:val="22"/>
          <w14:ligatures w14:val="standardContextual"/>
        </w:rPr>
      </w:pPr>
      <w:r>
        <w:t>5.2.6.19.4</w:t>
      </w:r>
      <w:r>
        <w:rPr>
          <w:rFonts w:asciiTheme="minorHAnsi" w:eastAsiaTheme="minorEastAsia" w:hAnsiTheme="minorHAnsi" w:cstheme="minorBidi"/>
          <w:kern w:val="2"/>
          <w:sz w:val="22"/>
          <w:szCs w:val="22"/>
          <w14:ligatures w14:val="standardContextual"/>
        </w:rPr>
        <w:tab/>
      </w:r>
      <w:r>
        <w:t>Nnef_ApplyPolicy_Delete service operation</w:t>
      </w:r>
      <w:r>
        <w:tab/>
      </w:r>
      <w:r>
        <w:fldChar w:fldCharType="begin" w:fldLock="1"/>
      </w:r>
      <w:r>
        <w:instrText xml:space="preserve"> PAGEREF _Toc162421802 \h </w:instrText>
      </w:r>
      <w:r>
        <w:fldChar w:fldCharType="separate"/>
      </w:r>
      <w:r>
        <w:t>622</w:t>
      </w:r>
      <w:r>
        <w:fldChar w:fldCharType="end"/>
      </w:r>
    </w:p>
    <w:p w14:paraId="4008DE0C" w14:textId="3E5C68DA" w:rsidR="00711B09" w:rsidRDefault="00711B09">
      <w:pPr>
        <w:pStyle w:val="TOC4"/>
        <w:rPr>
          <w:rFonts w:asciiTheme="minorHAnsi" w:eastAsiaTheme="minorEastAsia" w:hAnsiTheme="minorHAnsi" w:cstheme="minorBidi"/>
          <w:kern w:val="2"/>
          <w:sz w:val="22"/>
          <w:szCs w:val="22"/>
          <w14:ligatures w14:val="standardContextual"/>
        </w:rPr>
      </w:pPr>
      <w:r>
        <w:t>5.2.6.20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_Toc162421803 \h </w:instrText>
      </w:r>
      <w:r>
        <w:fldChar w:fldCharType="separate"/>
      </w:r>
      <w:r>
        <w:t>622</w:t>
      </w:r>
      <w:r>
        <w:fldChar w:fldCharType="end"/>
      </w:r>
    </w:p>
    <w:p w14:paraId="2F3B5797" w14:textId="47BBFBF8" w:rsidR="00711B09" w:rsidRDefault="00711B09">
      <w:pPr>
        <w:pStyle w:val="TOC4"/>
        <w:rPr>
          <w:rFonts w:asciiTheme="minorHAnsi" w:eastAsiaTheme="minorEastAsia" w:hAnsiTheme="minorHAnsi" w:cstheme="minorBidi"/>
          <w:kern w:val="2"/>
          <w:sz w:val="22"/>
          <w:szCs w:val="22"/>
          <w14:ligatures w14:val="standardContextual"/>
        </w:rPr>
      </w:pPr>
      <w:r>
        <w:t>5.2.6.21</w:t>
      </w:r>
      <w:r>
        <w:rPr>
          <w:rFonts w:asciiTheme="minorHAnsi" w:eastAsiaTheme="minorEastAsia" w:hAnsiTheme="minorHAnsi" w:cstheme="minorBidi"/>
          <w:kern w:val="2"/>
          <w:sz w:val="22"/>
          <w:szCs w:val="22"/>
          <w14:ligatures w14:val="standardContextual"/>
        </w:rPr>
        <w:tab/>
      </w:r>
      <w:r>
        <w:t>Nnef_Location service</w:t>
      </w:r>
      <w:r>
        <w:tab/>
      </w:r>
      <w:r>
        <w:fldChar w:fldCharType="begin" w:fldLock="1"/>
      </w:r>
      <w:r>
        <w:instrText xml:space="preserve"> PAGEREF _Toc162421804 \h </w:instrText>
      </w:r>
      <w:r>
        <w:fldChar w:fldCharType="separate"/>
      </w:r>
      <w:r>
        <w:t>622</w:t>
      </w:r>
      <w:r>
        <w:fldChar w:fldCharType="end"/>
      </w:r>
    </w:p>
    <w:p w14:paraId="129BFE8B" w14:textId="56EADE14" w:rsidR="00711B09" w:rsidRDefault="00711B09">
      <w:pPr>
        <w:pStyle w:val="TOC5"/>
        <w:rPr>
          <w:rFonts w:asciiTheme="minorHAnsi" w:eastAsiaTheme="minorEastAsia" w:hAnsiTheme="minorHAnsi" w:cstheme="minorBidi"/>
          <w:kern w:val="2"/>
          <w:sz w:val="22"/>
          <w:szCs w:val="22"/>
          <w14:ligatures w14:val="standardContextual"/>
        </w:rPr>
      </w:pPr>
      <w:r>
        <w:t>5.2.6.21.1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_Toc162421805 \h </w:instrText>
      </w:r>
      <w:r>
        <w:fldChar w:fldCharType="separate"/>
      </w:r>
      <w:r>
        <w:t>622</w:t>
      </w:r>
      <w:r>
        <w:fldChar w:fldCharType="end"/>
      </w:r>
    </w:p>
    <w:p w14:paraId="0580E74D" w14:textId="0E6CC5C3" w:rsidR="00711B09" w:rsidRDefault="00711B09">
      <w:pPr>
        <w:pStyle w:val="TOC5"/>
        <w:rPr>
          <w:rFonts w:asciiTheme="minorHAnsi" w:eastAsiaTheme="minorEastAsia" w:hAnsiTheme="minorHAnsi" w:cstheme="minorBidi"/>
          <w:kern w:val="2"/>
          <w:sz w:val="22"/>
          <w:szCs w:val="22"/>
          <w14:ligatures w14:val="standardContextual"/>
        </w:rPr>
      </w:pPr>
      <w:r>
        <w:t>5.2.6.21.2</w:t>
      </w:r>
      <w:r>
        <w:rPr>
          <w:rFonts w:asciiTheme="minorHAnsi" w:eastAsiaTheme="minorEastAsia" w:hAnsiTheme="minorHAnsi" w:cstheme="minorBidi"/>
          <w:kern w:val="2"/>
          <w:sz w:val="22"/>
          <w:szCs w:val="22"/>
          <w14:ligatures w14:val="standardContextual"/>
        </w:rPr>
        <w:tab/>
      </w:r>
      <w:r>
        <w:t>Nnef_Location_LocationUpdateNotify service operation</w:t>
      </w:r>
      <w:r>
        <w:tab/>
      </w:r>
      <w:r>
        <w:fldChar w:fldCharType="begin" w:fldLock="1"/>
      </w:r>
      <w:r>
        <w:instrText xml:space="preserve"> PAGEREF _Toc162421806 \h </w:instrText>
      </w:r>
      <w:r>
        <w:fldChar w:fldCharType="separate"/>
      </w:r>
      <w:r>
        <w:t>623</w:t>
      </w:r>
      <w:r>
        <w:fldChar w:fldCharType="end"/>
      </w:r>
    </w:p>
    <w:p w14:paraId="3D362F6B" w14:textId="6C5BDDF0" w:rsidR="00711B09" w:rsidRDefault="00711B09">
      <w:pPr>
        <w:pStyle w:val="TOC4"/>
        <w:rPr>
          <w:rFonts w:asciiTheme="minorHAnsi" w:eastAsiaTheme="minorEastAsia" w:hAnsiTheme="minorHAnsi" w:cstheme="minorBidi"/>
          <w:kern w:val="2"/>
          <w:sz w:val="22"/>
          <w:szCs w:val="22"/>
          <w14:ligatures w14:val="standardContextual"/>
        </w:rPr>
      </w:pPr>
      <w:r>
        <w:t>5.2.6.22</w:t>
      </w:r>
      <w:r>
        <w:rPr>
          <w:rFonts w:asciiTheme="minorHAnsi" w:eastAsiaTheme="minorEastAsia" w:hAnsiTheme="minorHAnsi" w:cstheme="minorBidi"/>
          <w:kern w:val="2"/>
          <w:sz w:val="22"/>
          <w:szCs w:val="22"/>
          <w14:ligatures w14:val="standardContextual"/>
        </w:rPr>
        <w:tab/>
      </w:r>
      <w:r>
        <w:t>Nnef_AMPolicyAuthorization Service</w:t>
      </w:r>
      <w:r>
        <w:tab/>
      </w:r>
      <w:r>
        <w:fldChar w:fldCharType="begin" w:fldLock="1"/>
      </w:r>
      <w:r>
        <w:instrText xml:space="preserve"> PAGEREF _Toc162421807 \h </w:instrText>
      </w:r>
      <w:r>
        <w:fldChar w:fldCharType="separate"/>
      </w:r>
      <w:r>
        <w:t>623</w:t>
      </w:r>
      <w:r>
        <w:fldChar w:fldCharType="end"/>
      </w:r>
    </w:p>
    <w:p w14:paraId="62C5E96C" w14:textId="1085DEDD" w:rsidR="00711B09" w:rsidRDefault="00711B09">
      <w:pPr>
        <w:pStyle w:val="TOC5"/>
        <w:rPr>
          <w:rFonts w:asciiTheme="minorHAnsi" w:eastAsiaTheme="minorEastAsia" w:hAnsiTheme="minorHAnsi" w:cstheme="minorBidi"/>
          <w:kern w:val="2"/>
          <w:sz w:val="22"/>
          <w:szCs w:val="22"/>
          <w14:ligatures w14:val="standardContextual"/>
        </w:rPr>
      </w:pPr>
      <w:r>
        <w:t>5.2.6.22.1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_Toc162421808 \h </w:instrText>
      </w:r>
      <w:r>
        <w:fldChar w:fldCharType="separate"/>
      </w:r>
      <w:r>
        <w:t>623</w:t>
      </w:r>
      <w:r>
        <w:fldChar w:fldCharType="end"/>
      </w:r>
    </w:p>
    <w:p w14:paraId="5D98ADFF" w14:textId="74936DA5" w:rsidR="00711B09" w:rsidRDefault="00711B09">
      <w:pPr>
        <w:pStyle w:val="TOC5"/>
        <w:rPr>
          <w:rFonts w:asciiTheme="minorHAnsi" w:eastAsiaTheme="minorEastAsia" w:hAnsiTheme="minorHAnsi" w:cstheme="minorBidi"/>
          <w:kern w:val="2"/>
          <w:sz w:val="22"/>
          <w:szCs w:val="22"/>
          <w14:ligatures w14:val="standardContextual"/>
        </w:rPr>
      </w:pPr>
      <w:r>
        <w:t>5.2.6.22.2</w:t>
      </w:r>
      <w:r>
        <w:rPr>
          <w:rFonts w:asciiTheme="minorHAnsi" w:eastAsiaTheme="minorEastAsia" w:hAnsiTheme="minorHAnsi" w:cstheme="minorBidi"/>
          <w:kern w:val="2"/>
          <w:sz w:val="22"/>
          <w:szCs w:val="22"/>
          <w14:ligatures w14:val="standardContextual"/>
        </w:rPr>
        <w:tab/>
      </w:r>
      <w:r>
        <w:t>Nnef_AMPolicyAuthorization_Create service operation</w:t>
      </w:r>
      <w:r>
        <w:tab/>
      </w:r>
      <w:r>
        <w:fldChar w:fldCharType="begin" w:fldLock="1"/>
      </w:r>
      <w:r>
        <w:instrText xml:space="preserve"> PAGEREF _Toc162421809 \h </w:instrText>
      </w:r>
      <w:r>
        <w:fldChar w:fldCharType="separate"/>
      </w:r>
      <w:r>
        <w:t>623</w:t>
      </w:r>
      <w:r>
        <w:fldChar w:fldCharType="end"/>
      </w:r>
    </w:p>
    <w:p w14:paraId="455800B4" w14:textId="4742D8E5" w:rsidR="00711B09" w:rsidRDefault="00711B09">
      <w:pPr>
        <w:pStyle w:val="TOC5"/>
        <w:rPr>
          <w:rFonts w:asciiTheme="minorHAnsi" w:eastAsiaTheme="minorEastAsia" w:hAnsiTheme="minorHAnsi" w:cstheme="minorBidi"/>
          <w:kern w:val="2"/>
          <w:sz w:val="22"/>
          <w:szCs w:val="22"/>
          <w14:ligatures w14:val="standardContextual"/>
        </w:rPr>
      </w:pPr>
      <w:r>
        <w:t>5.2.6.22.3</w:t>
      </w:r>
      <w:r>
        <w:rPr>
          <w:rFonts w:asciiTheme="minorHAnsi" w:eastAsiaTheme="minorEastAsia" w:hAnsiTheme="minorHAnsi" w:cstheme="minorBidi"/>
          <w:kern w:val="2"/>
          <w:sz w:val="22"/>
          <w:szCs w:val="22"/>
          <w14:ligatures w14:val="standardContextual"/>
        </w:rPr>
        <w:tab/>
      </w:r>
      <w:r>
        <w:t>Nnef_AMPolicyAuthorization_Update service operation</w:t>
      </w:r>
      <w:r>
        <w:tab/>
      </w:r>
      <w:r>
        <w:fldChar w:fldCharType="begin" w:fldLock="1"/>
      </w:r>
      <w:r>
        <w:instrText xml:space="preserve"> PAGEREF _Toc162421810 \h </w:instrText>
      </w:r>
      <w:r>
        <w:fldChar w:fldCharType="separate"/>
      </w:r>
      <w:r>
        <w:t>623</w:t>
      </w:r>
      <w:r>
        <w:fldChar w:fldCharType="end"/>
      </w:r>
    </w:p>
    <w:p w14:paraId="5C1FD6E6" w14:textId="3F042951" w:rsidR="00711B09" w:rsidRDefault="00711B09">
      <w:pPr>
        <w:pStyle w:val="TOC5"/>
        <w:rPr>
          <w:rFonts w:asciiTheme="minorHAnsi" w:eastAsiaTheme="minorEastAsia" w:hAnsiTheme="minorHAnsi" w:cstheme="minorBidi"/>
          <w:kern w:val="2"/>
          <w:sz w:val="22"/>
          <w:szCs w:val="22"/>
          <w14:ligatures w14:val="standardContextual"/>
        </w:rPr>
      </w:pPr>
      <w:r>
        <w:t>5.2.6.22.4</w:t>
      </w:r>
      <w:r>
        <w:rPr>
          <w:rFonts w:asciiTheme="minorHAnsi" w:eastAsiaTheme="minorEastAsia" w:hAnsiTheme="minorHAnsi" w:cstheme="minorBidi"/>
          <w:kern w:val="2"/>
          <w:sz w:val="22"/>
          <w:szCs w:val="22"/>
          <w14:ligatures w14:val="standardContextual"/>
        </w:rPr>
        <w:tab/>
      </w:r>
      <w:r>
        <w:t>Nnef_AMPolicyAuthorization_Delete service operation</w:t>
      </w:r>
      <w:r>
        <w:tab/>
      </w:r>
      <w:r>
        <w:fldChar w:fldCharType="begin" w:fldLock="1"/>
      </w:r>
      <w:r>
        <w:instrText xml:space="preserve"> PAGEREF _Toc162421811 \h </w:instrText>
      </w:r>
      <w:r>
        <w:fldChar w:fldCharType="separate"/>
      </w:r>
      <w:r>
        <w:t>623</w:t>
      </w:r>
      <w:r>
        <w:fldChar w:fldCharType="end"/>
      </w:r>
    </w:p>
    <w:p w14:paraId="4C8429C5" w14:textId="6BE26CE4" w:rsidR="00711B09" w:rsidRDefault="00711B09">
      <w:pPr>
        <w:pStyle w:val="TOC5"/>
        <w:rPr>
          <w:rFonts w:asciiTheme="minorHAnsi" w:eastAsiaTheme="minorEastAsia" w:hAnsiTheme="minorHAnsi" w:cstheme="minorBidi"/>
          <w:kern w:val="2"/>
          <w:sz w:val="22"/>
          <w:szCs w:val="22"/>
          <w14:ligatures w14:val="standardContextual"/>
        </w:rPr>
      </w:pPr>
      <w:r>
        <w:t>5.2.6.22.5</w:t>
      </w:r>
      <w:r>
        <w:rPr>
          <w:rFonts w:asciiTheme="minorHAnsi" w:eastAsiaTheme="minorEastAsia" w:hAnsiTheme="minorHAnsi" w:cstheme="minorBidi"/>
          <w:kern w:val="2"/>
          <w:sz w:val="22"/>
          <w:szCs w:val="22"/>
          <w14:ligatures w14:val="standardContextual"/>
        </w:rPr>
        <w:tab/>
      </w:r>
      <w:r>
        <w:t>Nnef_AMPolicyAuthorization_Notify service operation</w:t>
      </w:r>
      <w:r>
        <w:tab/>
      </w:r>
      <w:r>
        <w:fldChar w:fldCharType="begin" w:fldLock="1"/>
      </w:r>
      <w:r>
        <w:instrText xml:space="preserve"> PAGEREF _Toc162421812 \h </w:instrText>
      </w:r>
      <w:r>
        <w:fldChar w:fldCharType="separate"/>
      </w:r>
      <w:r>
        <w:t>624</w:t>
      </w:r>
      <w:r>
        <w:fldChar w:fldCharType="end"/>
      </w:r>
    </w:p>
    <w:p w14:paraId="054339D8" w14:textId="74F78C3A" w:rsidR="00711B09" w:rsidRDefault="00711B09">
      <w:pPr>
        <w:pStyle w:val="TOC5"/>
        <w:rPr>
          <w:rFonts w:asciiTheme="minorHAnsi" w:eastAsiaTheme="minorEastAsia" w:hAnsiTheme="minorHAnsi" w:cstheme="minorBidi"/>
          <w:kern w:val="2"/>
          <w:sz w:val="22"/>
          <w:szCs w:val="22"/>
          <w14:ligatures w14:val="standardContextual"/>
        </w:rPr>
      </w:pPr>
      <w:r>
        <w:t>5.2.6.22.6</w:t>
      </w:r>
      <w:r>
        <w:rPr>
          <w:rFonts w:asciiTheme="minorHAnsi" w:eastAsiaTheme="minorEastAsia" w:hAnsiTheme="minorHAnsi" w:cstheme="minorBidi"/>
          <w:kern w:val="2"/>
          <w:sz w:val="22"/>
          <w:szCs w:val="22"/>
          <w14:ligatures w14:val="standardContextual"/>
        </w:rPr>
        <w:tab/>
      </w:r>
      <w:r>
        <w:t>Nnef_AMPolicyAuthorization_Subscribe service operation</w:t>
      </w:r>
      <w:r>
        <w:tab/>
      </w:r>
      <w:r>
        <w:fldChar w:fldCharType="begin" w:fldLock="1"/>
      </w:r>
      <w:r>
        <w:instrText xml:space="preserve"> PAGEREF _Toc162421813 \h </w:instrText>
      </w:r>
      <w:r>
        <w:fldChar w:fldCharType="separate"/>
      </w:r>
      <w:r>
        <w:t>624</w:t>
      </w:r>
      <w:r>
        <w:fldChar w:fldCharType="end"/>
      </w:r>
    </w:p>
    <w:p w14:paraId="7F0ECDAF" w14:textId="59C47FD1" w:rsidR="00711B09" w:rsidRDefault="00711B09">
      <w:pPr>
        <w:pStyle w:val="TOC5"/>
        <w:rPr>
          <w:rFonts w:asciiTheme="minorHAnsi" w:eastAsiaTheme="minorEastAsia" w:hAnsiTheme="minorHAnsi" w:cstheme="minorBidi"/>
          <w:kern w:val="2"/>
          <w:sz w:val="22"/>
          <w:szCs w:val="22"/>
          <w14:ligatures w14:val="standardContextual"/>
        </w:rPr>
      </w:pPr>
      <w:r>
        <w:t>5.2.6.22.7</w:t>
      </w:r>
      <w:r>
        <w:rPr>
          <w:rFonts w:asciiTheme="minorHAnsi" w:eastAsiaTheme="minorEastAsia" w:hAnsiTheme="minorHAnsi" w:cstheme="minorBidi"/>
          <w:kern w:val="2"/>
          <w:sz w:val="22"/>
          <w:szCs w:val="22"/>
          <w14:ligatures w14:val="standardContextual"/>
        </w:rPr>
        <w:tab/>
      </w:r>
      <w:r>
        <w:t>Nnef_AMPolicyAuthorization_Unsubscribe service operation</w:t>
      </w:r>
      <w:r>
        <w:tab/>
      </w:r>
      <w:r>
        <w:fldChar w:fldCharType="begin" w:fldLock="1"/>
      </w:r>
      <w:r>
        <w:instrText xml:space="preserve"> PAGEREF _Toc162421814 \h </w:instrText>
      </w:r>
      <w:r>
        <w:fldChar w:fldCharType="separate"/>
      </w:r>
      <w:r>
        <w:t>624</w:t>
      </w:r>
      <w:r>
        <w:fldChar w:fldCharType="end"/>
      </w:r>
    </w:p>
    <w:p w14:paraId="75F5B7F2" w14:textId="1C8FB95C" w:rsidR="00711B09" w:rsidRDefault="00711B09">
      <w:pPr>
        <w:pStyle w:val="TOC4"/>
        <w:rPr>
          <w:rFonts w:asciiTheme="minorHAnsi" w:eastAsiaTheme="minorEastAsia" w:hAnsiTheme="minorHAnsi" w:cstheme="minorBidi"/>
          <w:kern w:val="2"/>
          <w:sz w:val="22"/>
          <w:szCs w:val="22"/>
          <w14:ligatures w14:val="standardContextual"/>
        </w:rPr>
      </w:pPr>
      <w:r>
        <w:t>5.2.6.23</w:t>
      </w:r>
      <w:r>
        <w:rPr>
          <w:rFonts w:asciiTheme="minorHAnsi" w:eastAsiaTheme="minorEastAsia" w:hAnsiTheme="minorHAnsi" w:cstheme="minorBidi"/>
          <w:kern w:val="2"/>
          <w:sz w:val="22"/>
          <w:szCs w:val="22"/>
          <w14:ligatures w14:val="standardContextual"/>
        </w:rPr>
        <w:tab/>
      </w:r>
      <w:r>
        <w:t>Nnef_AMInfluence service</w:t>
      </w:r>
      <w:r>
        <w:tab/>
      </w:r>
      <w:r>
        <w:fldChar w:fldCharType="begin" w:fldLock="1"/>
      </w:r>
      <w:r>
        <w:instrText xml:space="preserve"> PAGEREF _Toc162421815 \h </w:instrText>
      </w:r>
      <w:r>
        <w:fldChar w:fldCharType="separate"/>
      </w:r>
      <w:r>
        <w:t>624</w:t>
      </w:r>
      <w:r>
        <w:fldChar w:fldCharType="end"/>
      </w:r>
    </w:p>
    <w:p w14:paraId="6E9EA50A" w14:textId="7E35D662" w:rsidR="00711B09" w:rsidRDefault="00711B09">
      <w:pPr>
        <w:pStyle w:val="TOC5"/>
        <w:rPr>
          <w:rFonts w:asciiTheme="minorHAnsi" w:eastAsiaTheme="minorEastAsia" w:hAnsiTheme="minorHAnsi" w:cstheme="minorBidi"/>
          <w:kern w:val="2"/>
          <w:sz w:val="22"/>
          <w:szCs w:val="22"/>
          <w14:ligatures w14:val="standardContextual"/>
        </w:rPr>
      </w:pPr>
      <w:r>
        <w:t>5.2.6.23.1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_Toc162421816 \h </w:instrText>
      </w:r>
      <w:r>
        <w:fldChar w:fldCharType="separate"/>
      </w:r>
      <w:r>
        <w:t>624</w:t>
      </w:r>
      <w:r>
        <w:fldChar w:fldCharType="end"/>
      </w:r>
    </w:p>
    <w:p w14:paraId="572E60A6" w14:textId="7302DA20" w:rsidR="00711B09" w:rsidRDefault="00711B09">
      <w:pPr>
        <w:pStyle w:val="TOC5"/>
        <w:rPr>
          <w:rFonts w:asciiTheme="minorHAnsi" w:eastAsiaTheme="minorEastAsia" w:hAnsiTheme="minorHAnsi" w:cstheme="minorBidi"/>
          <w:kern w:val="2"/>
          <w:sz w:val="22"/>
          <w:szCs w:val="22"/>
          <w14:ligatures w14:val="standardContextual"/>
        </w:rPr>
      </w:pPr>
      <w:r>
        <w:t>5.2.6.23.2</w:t>
      </w:r>
      <w:r>
        <w:rPr>
          <w:rFonts w:asciiTheme="minorHAnsi" w:eastAsiaTheme="minorEastAsia" w:hAnsiTheme="minorHAnsi" w:cstheme="minorBidi"/>
          <w:kern w:val="2"/>
          <w:sz w:val="22"/>
          <w:szCs w:val="22"/>
          <w14:ligatures w14:val="standardContextual"/>
        </w:rPr>
        <w:tab/>
      </w:r>
      <w:r>
        <w:t>Nnef_AMInfluence_Create operation</w:t>
      </w:r>
      <w:r>
        <w:tab/>
      </w:r>
      <w:r>
        <w:fldChar w:fldCharType="begin" w:fldLock="1"/>
      </w:r>
      <w:r>
        <w:instrText xml:space="preserve"> PAGEREF _Toc162421817 \h </w:instrText>
      </w:r>
      <w:r>
        <w:fldChar w:fldCharType="separate"/>
      </w:r>
      <w:r>
        <w:t>625</w:t>
      </w:r>
      <w:r>
        <w:fldChar w:fldCharType="end"/>
      </w:r>
    </w:p>
    <w:p w14:paraId="293EAF6D" w14:textId="1B5B91AB" w:rsidR="00711B09" w:rsidRDefault="00711B09">
      <w:pPr>
        <w:pStyle w:val="TOC5"/>
        <w:rPr>
          <w:rFonts w:asciiTheme="minorHAnsi" w:eastAsiaTheme="minorEastAsia" w:hAnsiTheme="minorHAnsi" w:cstheme="minorBidi"/>
          <w:kern w:val="2"/>
          <w:sz w:val="22"/>
          <w:szCs w:val="22"/>
          <w14:ligatures w14:val="standardContextual"/>
        </w:rPr>
      </w:pPr>
      <w:r>
        <w:t>5.2.6.23.3</w:t>
      </w:r>
      <w:r>
        <w:rPr>
          <w:rFonts w:asciiTheme="minorHAnsi" w:eastAsiaTheme="minorEastAsia" w:hAnsiTheme="minorHAnsi" w:cstheme="minorBidi"/>
          <w:kern w:val="2"/>
          <w:sz w:val="22"/>
          <w:szCs w:val="22"/>
          <w14:ligatures w14:val="standardContextual"/>
        </w:rPr>
        <w:tab/>
      </w:r>
      <w:r>
        <w:t>Nnef_AMInfluence_Update operation</w:t>
      </w:r>
      <w:r>
        <w:tab/>
      </w:r>
      <w:r>
        <w:fldChar w:fldCharType="begin" w:fldLock="1"/>
      </w:r>
      <w:r>
        <w:instrText xml:space="preserve"> PAGEREF _Toc162421818 \h </w:instrText>
      </w:r>
      <w:r>
        <w:fldChar w:fldCharType="separate"/>
      </w:r>
      <w:r>
        <w:t>625</w:t>
      </w:r>
      <w:r>
        <w:fldChar w:fldCharType="end"/>
      </w:r>
    </w:p>
    <w:p w14:paraId="64DCAA62" w14:textId="7CD4C90B" w:rsidR="00711B09" w:rsidRDefault="00711B09">
      <w:pPr>
        <w:pStyle w:val="TOC5"/>
        <w:rPr>
          <w:rFonts w:asciiTheme="minorHAnsi" w:eastAsiaTheme="minorEastAsia" w:hAnsiTheme="minorHAnsi" w:cstheme="minorBidi"/>
          <w:kern w:val="2"/>
          <w:sz w:val="22"/>
          <w:szCs w:val="22"/>
          <w14:ligatures w14:val="standardContextual"/>
        </w:rPr>
      </w:pPr>
      <w:r>
        <w:t>5.2.6.23.4</w:t>
      </w:r>
      <w:r>
        <w:rPr>
          <w:rFonts w:asciiTheme="minorHAnsi" w:eastAsiaTheme="minorEastAsia" w:hAnsiTheme="minorHAnsi" w:cstheme="minorBidi"/>
          <w:kern w:val="2"/>
          <w:sz w:val="22"/>
          <w:szCs w:val="22"/>
          <w14:ligatures w14:val="standardContextual"/>
        </w:rPr>
        <w:tab/>
      </w:r>
      <w:r>
        <w:t>Nnef_AMInfluence_Delete operation</w:t>
      </w:r>
      <w:r>
        <w:tab/>
      </w:r>
      <w:r>
        <w:fldChar w:fldCharType="begin" w:fldLock="1"/>
      </w:r>
      <w:r>
        <w:instrText xml:space="preserve"> PAGEREF _Toc162421819 \h </w:instrText>
      </w:r>
      <w:r>
        <w:fldChar w:fldCharType="separate"/>
      </w:r>
      <w:r>
        <w:t>625</w:t>
      </w:r>
      <w:r>
        <w:fldChar w:fldCharType="end"/>
      </w:r>
    </w:p>
    <w:p w14:paraId="00815DE1" w14:textId="3C487ECA" w:rsidR="00711B09" w:rsidRDefault="00711B09">
      <w:pPr>
        <w:pStyle w:val="TOC5"/>
        <w:rPr>
          <w:rFonts w:asciiTheme="minorHAnsi" w:eastAsiaTheme="minorEastAsia" w:hAnsiTheme="minorHAnsi" w:cstheme="minorBidi"/>
          <w:kern w:val="2"/>
          <w:sz w:val="22"/>
          <w:szCs w:val="22"/>
          <w14:ligatures w14:val="standardContextual"/>
        </w:rPr>
      </w:pPr>
      <w:r>
        <w:t>5.2.6.23.6</w:t>
      </w:r>
      <w:r>
        <w:rPr>
          <w:rFonts w:asciiTheme="minorHAnsi" w:eastAsiaTheme="minorEastAsia" w:hAnsiTheme="minorHAnsi" w:cstheme="minorBidi"/>
          <w:kern w:val="2"/>
          <w:sz w:val="22"/>
          <w:szCs w:val="22"/>
          <w14:ligatures w14:val="standardContextual"/>
        </w:rPr>
        <w:tab/>
      </w:r>
      <w:r>
        <w:t>Nnef_AMInfluence_Notify operation</w:t>
      </w:r>
      <w:r>
        <w:tab/>
      </w:r>
      <w:r>
        <w:fldChar w:fldCharType="begin" w:fldLock="1"/>
      </w:r>
      <w:r>
        <w:instrText xml:space="preserve"> PAGEREF _Toc162421820 \h </w:instrText>
      </w:r>
      <w:r>
        <w:fldChar w:fldCharType="separate"/>
      </w:r>
      <w:r>
        <w:t>626</w:t>
      </w:r>
      <w:r>
        <w:fldChar w:fldCharType="end"/>
      </w:r>
    </w:p>
    <w:p w14:paraId="7DFB1FE8" w14:textId="1D5BBE97"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5.2.6.24</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_Toc162421821 \h </w:instrText>
      </w:r>
      <w:r>
        <w:fldChar w:fldCharType="separate"/>
      </w:r>
      <w:r>
        <w:t>626</w:t>
      </w:r>
      <w:r>
        <w:fldChar w:fldCharType="end"/>
      </w:r>
    </w:p>
    <w:p w14:paraId="2603F6B4" w14:textId="3C85246C"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5.2.6.25</w:t>
      </w:r>
      <w:r>
        <w:rPr>
          <w:rFonts w:asciiTheme="minorHAnsi" w:eastAsiaTheme="minorEastAsia" w:hAnsiTheme="minorHAnsi" w:cstheme="minorBidi"/>
          <w:kern w:val="2"/>
          <w:sz w:val="22"/>
          <w:szCs w:val="22"/>
          <w14:ligatures w14:val="standardContextual"/>
        </w:rPr>
        <w:tab/>
      </w:r>
      <w:r>
        <w:rPr>
          <w:lang w:eastAsia="zh-CN"/>
        </w:rPr>
        <w:t>Nnef_TimeSynchronization service</w:t>
      </w:r>
      <w:r>
        <w:tab/>
      </w:r>
      <w:r>
        <w:fldChar w:fldCharType="begin" w:fldLock="1"/>
      </w:r>
      <w:r>
        <w:instrText xml:space="preserve"> PAGEREF _Toc162421822 \h </w:instrText>
      </w:r>
      <w:r>
        <w:fldChar w:fldCharType="separate"/>
      </w:r>
      <w:r>
        <w:t>626</w:t>
      </w:r>
      <w:r>
        <w:fldChar w:fldCharType="end"/>
      </w:r>
    </w:p>
    <w:p w14:paraId="011C1A4E" w14:textId="105383BB"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5.2.6.25.1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_Toc162421823 \h </w:instrText>
      </w:r>
      <w:r>
        <w:fldChar w:fldCharType="separate"/>
      </w:r>
      <w:r>
        <w:t>626</w:t>
      </w:r>
      <w:r>
        <w:fldChar w:fldCharType="end"/>
      </w:r>
    </w:p>
    <w:p w14:paraId="2E29DDAE" w14:textId="51F6D4DA"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5.2.6.25.2</w:t>
      </w:r>
      <w:r>
        <w:rPr>
          <w:rFonts w:asciiTheme="minorHAnsi" w:eastAsiaTheme="minorEastAsia" w:hAnsiTheme="minorHAnsi" w:cstheme="minorBidi"/>
          <w:kern w:val="2"/>
          <w:sz w:val="22"/>
          <w:szCs w:val="22"/>
          <w14:ligatures w14:val="standardContextual"/>
        </w:rPr>
        <w:tab/>
      </w:r>
      <w:r>
        <w:rPr>
          <w:lang w:eastAsia="zh-CN"/>
        </w:rPr>
        <w:t>Nnef_TimeSynchronization_ConfigCreate operation</w:t>
      </w:r>
      <w:r>
        <w:tab/>
      </w:r>
      <w:r>
        <w:fldChar w:fldCharType="begin" w:fldLock="1"/>
      </w:r>
      <w:r>
        <w:instrText xml:space="preserve"> PAGEREF _Toc162421824 \h </w:instrText>
      </w:r>
      <w:r>
        <w:fldChar w:fldCharType="separate"/>
      </w:r>
      <w:r>
        <w:t>626</w:t>
      </w:r>
      <w:r>
        <w:fldChar w:fldCharType="end"/>
      </w:r>
    </w:p>
    <w:p w14:paraId="172A30A9" w14:textId="7149078E"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5.2.6.25.3</w:t>
      </w:r>
      <w:r>
        <w:rPr>
          <w:rFonts w:asciiTheme="minorHAnsi" w:eastAsiaTheme="minorEastAsia" w:hAnsiTheme="minorHAnsi" w:cstheme="minorBidi"/>
          <w:kern w:val="2"/>
          <w:sz w:val="22"/>
          <w:szCs w:val="22"/>
          <w14:ligatures w14:val="standardContextual"/>
        </w:rPr>
        <w:tab/>
      </w:r>
      <w:r>
        <w:rPr>
          <w:lang w:eastAsia="zh-CN"/>
        </w:rPr>
        <w:t>Nnef_TimeSynchronization_ConfigUpdate operation</w:t>
      </w:r>
      <w:r>
        <w:tab/>
      </w:r>
      <w:r>
        <w:fldChar w:fldCharType="begin" w:fldLock="1"/>
      </w:r>
      <w:r>
        <w:instrText xml:space="preserve"> PAGEREF _Toc162421825 \h </w:instrText>
      </w:r>
      <w:r>
        <w:fldChar w:fldCharType="separate"/>
      </w:r>
      <w:r>
        <w:t>626</w:t>
      </w:r>
      <w:r>
        <w:fldChar w:fldCharType="end"/>
      </w:r>
    </w:p>
    <w:p w14:paraId="48997735" w14:textId="6DEA7D83"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5.2.6.25.4</w:t>
      </w:r>
      <w:r>
        <w:rPr>
          <w:rFonts w:asciiTheme="minorHAnsi" w:eastAsiaTheme="minorEastAsia" w:hAnsiTheme="minorHAnsi" w:cstheme="minorBidi"/>
          <w:kern w:val="2"/>
          <w:sz w:val="22"/>
          <w:szCs w:val="22"/>
          <w14:ligatures w14:val="standardContextual"/>
        </w:rPr>
        <w:tab/>
      </w:r>
      <w:r>
        <w:rPr>
          <w:lang w:eastAsia="zh-CN"/>
        </w:rPr>
        <w:t>Nnef_TimeSynchronization_ConfigDelete operation</w:t>
      </w:r>
      <w:r>
        <w:tab/>
      </w:r>
      <w:r>
        <w:fldChar w:fldCharType="begin" w:fldLock="1"/>
      </w:r>
      <w:r>
        <w:instrText xml:space="preserve"> PAGEREF _Toc162421826 \h </w:instrText>
      </w:r>
      <w:r>
        <w:fldChar w:fldCharType="separate"/>
      </w:r>
      <w:r>
        <w:t>627</w:t>
      </w:r>
      <w:r>
        <w:fldChar w:fldCharType="end"/>
      </w:r>
    </w:p>
    <w:p w14:paraId="427F0A1A" w14:textId="2CA2F617"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5.2.6.25.5</w:t>
      </w:r>
      <w:r>
        <w:rPr>
          <w:rFonts w:asciiTheme="minorHAnsi" w:eastAsiaTheme="minorEastAsia" w:hAnsiTheme="minorHAnsi" w:cstheme="minorBidi"/>
          <w:kern w:val="2"/>
          <w:sz w:val="22"/>
          <w:szCs w:val="22"/>
          <w14:ligatures w14:val="standardContextual"/>
        </w:rPr>
        <w:tab/>
      </w:r>
      <w:r>
        <w:rPr>
          <w:lang w:eastAsia="zh-CN"/>
        </w:rPr>
        <w:t>Nnef_TimeSynchronization_ConfigUpdateNotify operation</w:t>
      </w:r>
      <w:r>
        <w:tab/>
      </w:r>
      <w:r>
        <w:fldChar w:fldCharType="begin" w:fldLock="1"/>
      </w:r>
      <w:r>
        <w:instrText xml:space="preserve"> PAGEREF _Toc162421827 \h </w:instrText>
      </w:r>
      <w:r>
        <w:fldChar w:fldCharType="separate"/>
      </w:r>
      <w:r>
        <w:t>627</w:t>
      </w:r>
      <w:r>
        <w:fldChar w:fldCharType="end"/>
      </w:r>
    </w:p>
    <w:p w14:paraId="1EB36183" w14:textId="166F87EF"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5.2.6.25.6</w:t>
      </w:r>
      <w:r>
        <w:rPr>
          <w:rFonts w:asciiTheme="minorHAnsi" w:eastAsiaTheme="minorEastAsia" w:hAnsiTheme="minorHAnsi" w:cstheme="minorBidi"/>
          <w:kern w:val="2"/>
          <w:sz w:val="22"/>
          <w:szCs w:val="22"/>
          <w14:ligatures w14:val="standardContextual"/>
        </w:rPr>
        <w:tab/>
      </w:r>
      <w:r>
        <w:rPr>
          <w:lang w:eastAsia="zh-CN"/>
        </w:rPr>
        <w:t>Nnef_TimeSynchronization_CapsSubscribe operation</w:t>
      </w:r>
      <w:r>
        <w:tab/>
      </w:r>
      <w:r>
        <w:fldChar w:fldCharType="begin" w:fldLock="1"/>
      </w:r>
      <w:r>
        <w:instrText xml:space="preserve"> PAGEREF _Toc162421828 \h </w:instrText>
      </w:r>
      <w:r>
        <w:fldChar w:fldCharType="separate"/>
      </w:r>
      <w:r>
        <w:t>627</w:t>
      </w:r>
      <w:r>
        <w:fldChar w:fldCharType="end"/>
      </w:r>
    </w:p>
    <w:p w14:paraId="62B09ECD" w14:textId="3E3717C9"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5.2.6.25.7</w:t>
      </w:r>
      <w:r>
        <w:rPr>
          <w:rFonts w:asciiTheme="minorHAnsi" w:eastAsiaTheme="minorEastAsia" w:hAnsiTheme="minorHAnsi" w:cstheme="minorBidi"/>
          <w:kern w:val="2"/>
          <w:sz w:val="22"/>
          <w:szCs w:val="22"/>
          <w14:ligatures w14:val="standardContextual"/>
        </w:rPr>
        <w:tab/>
      </w:r>
      <w:r>
        <w:rPr>
          <w:lang w:eastAsia="zh-CN"/>
        </w:rPr>
        <w:t>Nnef_TimeSynchronization_CapsUnsubscribe operation</w:t>
      </w:r>
      <w:r>
        <w:tab/>
      </w:r>
      <w:r>
        <w:fldChar w:fldCharType="begin" w:fldLock="1"/>
      </w:r>
      <w:r>
        <w:instrText xml:space="preserve"> PAGEREF _Toc162421829 \h </w:instrText>
      </w:r>
      <w:r>
        <w:fldChar w:fldCharType="separate"/>
      </w:r>
      <w:r>
        <w:t>627</w:t>
      </w:r>
      <w:r>
        <w:fldChar w:fldCharType="end"/>
      </w:r>
    </w:p>
    <w:p w14:paraId="2CC911DD" w14:textId="0D247BBE"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5.2.6.25.8</w:t>
      </w:r>
      <w:r>
        <w:rPr>
          <w:rFonts w:asciiTheme="minorHAnsi" w:eastAsiaTheme="minorEastAsia" w:hAnsiTheme="minorHAnsi" w:cstheme="minorBidi"/>
          <w:kern w:val="2"/>
          <w:sz w:val="22"/>
          <w:szCs w:val="22"/>
          <w14:ligatures w14:val="standardContextual"/>
        </w:rPr>
        <w:tab/>
      </w:r>
      <w:r>
        <w:rPr>
          <w:lang w:eastAsia="zh-CN"/>
        </w:rPr>
        <w:t>Nnef_TimeSynchronization_CapsNotify operation</w:t>
      </w:r>
      <w:r>
        <w:tab/>
      </w:r>
      <w:r>
        <w:fldChar w:fldCharType="begin" w:fldLock="1"/>
      </w:r>
      <w:r>
        <w:instrText xml:space="preserve"> PAGEREF _Toc162421830 \h </w:instrText>
      </w:r>
      <w:r>
        <w:fldChar w:fldCharType="separate"/>
      </w:r>
      <w:r>
        <w:t>628</w:t>
      </w:r>
      <w:r>
        <w:fldChar w:fldCharType="end"/>
      </w:r>
    </w:p>
    <w:p w14:paraId="38BF1AA3" w14:textId="2C75F707" w:rsidR="00711B09" w:rsidRDefault="00711B09">
      <w:pPr>
        <w:pStyle w:val="TOC5"/>
        <w:rPr>
          <w:rFonts w:asciiTheme="minorHAnsi" w:eastAsiaTheme="minorEastAsia" w:hAnsiTheme="minorHAnsi" w:cstheme="minorBidi"/>
          <w:kern w:val="2"/>
          <w:sz w:val="22"/>
          <w:szCs w:val="22"/>
          <w14:ligatures w14:val="standardContextual"/>
        </w:rPr>
      </w:pPr>
      <w:r>
        <w:t>5.2.6.25.9</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_Toc162421831 \h </w:instrText>
      </w:r>
      <w:r>
        <w:fldChar w:fldCharType="separate"/>
      </w:r>
      <w:r>
        <w:t>628</w:t>
      </w:r>
      <w:r>
        <w:fldChar w:fldCharType="end"/>
      </w:r>
    </w:p>
    <w:p w14:paraId="166DA068" w14:textId="6C21250A" w:rsidR="00711B09" w:rsidRDefault="00711B09">
      <w:pPr>
        <w:pStyle w:val="TOC5"/>
        <w:rPr>
          <w:rFonts w:asciiTheme="minorHAnsi" w:eastAsiaTheme="minorEastAsia" w:hAnsiTheme="minorHAnsi" w:cstheme="minorBidi"/>
          <w:kern w:val="2"/>
          <w:sz w:val="22"/>
          <w:szCs w:val="22"/>
          <w14:ligatures w14:val="standardContextual"/>
        </w:rPr>
      </w:pPr>
      <w:r>
        <w:t>5.2.6.25.10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_Toc162421832 \h </w:instrText>
      </w:r>
      <w:r>
        <w:fldChar w:fldCharType="separate"/>
      </w:r>
      <w:r>
        <w:t>628</w:t>
      </w:r>
      <w:r>
        <w:fldChar w:fldCharType="end"/>
      </w:r>
    </w:p>
    <w:p w14:paraId="06AF6A4F" w14:textId="153666E4" w:rsidR="00711B09" w:rsidRDefault="00711B09">
      <w:pPr>
        <w:pStyle w:val="TOC5"/>
        <w:rPr>
          <w:rFonts w:asciiTheme="minorHAnsi" w:eastAsiaTheme="minorEastAsia" w:hAnsiTheme="minorHAnsi" w:cstheme="minorBidi"/>
          <w:kern w:val="2"/>
          <w:sz w:val="22"/>
          <w:szCs w:val="22"/>
          <w14:ligatures w14:val="standardContextual"/>
        </w:rPr>
      </w:pPr>
      <w:r>
        <w:t>5.2.6.25.11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_Toc162421833 \h </w:instrText>
      </w:r>
      <w:r>
        <w:fldChar w:fldCharType="separate"/>
      </w:r>
      <w:r>
        <w:t>628</w:t>
      </w:r>
      <w:r>
        <w:fldChar w:fldCharType="end"/>
      </w:r>
    </w:p>
    <w:p w14:paraId="128E18D7" w14:textId="7C8AD3B4" w:rsidR="00711B09" w:rsidRDefault="00711B09">
      <w:pPr>
        <w:pStyle w:val="TOC5"/>
        <w:rPr>
          <w:rFonts w:asciiTheme="minorHAnsi" w:eastAsiaTheme="minorEastAsia" w:hAnsiTheme="minorHAnsi" w:cstheme="minorBidi"/>
          <w:kern w:val="2"/>
          <w:sz w:val="22"/>
          <w:szCs w:val="22"/>
          <w14:ligatures w14:val="standardContextual"/>
        </w:rPr>
      </w:pPr>
      <w:r>
        <w:t>5.2.6.25.12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_Toc162421834 \h </w:instrText>
      </w:r>
      <w:r>
        <w:fldChar w:fldCharType="separate"/>
      </w:r>
      <w:r>
        <w:t>628</w:t>
      </w:r>
      <w:r>
        <w:fldChar w:fldCharType="end"/>
      </w:r>
    </w:p>
    <w:p w14:paraId="705BB629" w14:textId="22E30CF4" w:rsidR="00711B09" w:rsidRDefault="00711B09">
      <w:pPr>
        <w:pStyle w:val="TOC4"/>
        <w:rPr>
          <w:rFonts w:asciiTheme="minorHAnsi" w:eastAsiaTheme="minorEastAsia" w:hAnsiTheme="minorHAnsi" w:cstheme="minorBidi"/>
          <w:kern w:val="2"/>
          <w:sz w:val="22"/>
          <w:szCs w:val="22"/>
          <w14:ligatures w14:val="standardContextual"/>
        </w:rPr>
      </w:pPr>
      <w:r>
        <w:t>5.2.6.26</w:t>
      </w:r>
      <w:r>
        <w:rPr>
          <w:rFonts w:asciiTheme="minorHAnsi" w:eastAsiaTheme="minorEastAsia" w:hAnsiTheme="minorHAnsi" w:cstheme="minorBidi"/>
          <w:kern w:val="2"/>
          <w:sz w:val="22"/>
          <w:szCs w:val="22"/>
          <w14:ligatures w14:val="standardContextual"/>
        </w:rPr>
        <w:tab/>
      </w:r>
      <w:r>
        <w:t>Nnef_EASDeployment service</w:t>
      </w:r>
      <w:r>
        <w:tab/>
      </w:r>
      <w:r>
        <w:fldChar w:fldCharType="begin" w:fldLock="1"/>
      </w:r>
      <w:r>
        <w:instrText xml:space="preserve"> PAGEREF _Toc162421835 \h </w:instrText>
      </w:r>
      <w:r>
        <w:fldChar w:fldCharType="separate"/>
      </w:r>
      <w:r>
        <w:t>628</w:t>
      </w:r>
      <w:r>
        <w:fldChar w:fldCharType="end"/>
      </w:r>
    </w:p>
    <w:p w14:paraId="09683CBB" w14:textId="516B09ED" w:rsidR="00711B09" w:rsidRDefault="00711B09">
      <w:pPr>
        <w:pStyle w:val="TOC5"/>
        <w:rPr>
          <w:rFonts w:asciiTheme="minorHAnsi" w:eastAsiaTheme="minorEastAsia" w:hAnsiTheme="minorHAnsi" w:cstheme="minorBidi"/>
          <w:kern w:val="2"/>
          <w:sz w:val="22"/>
          <w:szCs w:val="22"/>
          <w14:ligatures w14:val="standardContextual"/>
        </w:rPr>
      </w:pPr>
      <w:r>
        <w:t>5.2.6.26.1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_Toc162421836 \h </w:instrText>
      </w:r>
      <w:r>
        <w:fldChar w:fldCharType="separate"/>
      </w:r>
      <w:r>
        <w:t>628</w:t>
      </w:r>
      <w:r>
        <w:fldChar w:fldCharType="end"/>
      </w:r>
    </w:p>
    <w:p w14:paraId="7EEE92E5" w14:textId="16692333" w:rsidR="00711B09" w:rsidRDefault="00711B09">
      <w:pPr>
        <w:pStyle w:val="TOC5"/>
        <w:rPr>
          <w:rFonts w:asciiTheme="minorHAnsi" w:eastAsiaTheme="minorEastAsia" w:hAnsiTheme="minorHAnsi" w:cstheme="minorBidi"/>
          <w:kern w:val="2"/>
          <w:sz w:val="22"/>
          <w:szCs w:val="22"/>
          <w14:ligatures w14:val="standardContextual"/>
        </w:rPr>
      </w:pPr>
      <w:r>
        <w:t>5.2.6.26.2</w:t>
      </w:r>
      <w:r>
        <w:rPr>
          <w:rFonts w:asciiTheme="minorHAnsi" w:eastAsiaTheme="minorEastAsia" w:hAnsiTheme="minorHAnsi" w:cstheme="minorBidi"/>
          <w:kern w:val="2"/>
          <w:sz w:val="22"/>
          <w:szCs w:val="22"/>
          <w14:ligatures w14:val="standardContextual"/>
        </w:rPr>
        <w:tab/>
      </w:r>
      <w:r>
        <w:t>Nnef_EASDeployment_Create service operation</w:t>
      </w:r>
      <w:r>
        <w:tab/>
      </w:r>
      <w:r>
        <w:fldChar w:fldCharType="begin" w:fldLock="1"/>
      </w:r>
      <w:r>
        <w:instrText xml:space="preserve"> PAGEREF _Toc162421837 \h </w:instrText>
      </w:r>
      <w:r>
        <w:fldChar w:fldCharType="separate"/>
      </w:r>
      <w:r>
        <w:t>628</w:t>
      </w:r>
      <w:r>
        <w:fldChar w:fldCharType="end"/>
      </w:r>
    </w:p>
    <w:p w14:paraId="2186478A" w14:textId="0447DC14" w:rsidR="00711B09" w:rsidRDefault="00711B09">
      <w:pPr>
        <w:pStyle w:val="TOC5"/>
        <w:rPr>
          <w:rFonts w:asciiTheme="minorHAnsi" w:eastAsiaTheme="minorEastAsia" w:hAnsiTheme="minorHAnsi" w:cstheme="minorBidi"/>
          <w:kern w:val="2"/>
          <w:sz w:val="22"/>
          <w:szCs w:val="22"/>
          <w14:ligatures w14:val="standardContextual"/>
        </w:rPr>
      </w:pPr>
      <w:r>
        <w:t>5.2.6.26.3</w:t>
      </w:r>
      <w:r>
        <w:rPr>
          <w:rFonts w:asciiTheme="minorHAnsi" w:eastAsiaTheme="minorEastAsia" w:hAnsiTheme="minorHAnsi" w:cstheme="minorBidi"/>
          <w:kern w:val="2"/>
          <w:sz w:val="22"/>
          <w:szCs w:val="22"/>
          <w14:ligatures w14:val="standardContextual"/>
        </w:rPr>
        <w:tab/>
      </w:r>
      <w:r>
        <w:t>Nnef_EASDeployment_Update service operation</w:t>
      </w:r>
      <w:r>
        <w:tab/>
      </w:r>
      <w:r>
        <w:fldChar w:fldCharType="begin" w:fldLock="1"/>
      </w:r>
      <w:r>
        <w:instrText xml:space="preserve"> PAGEREF _Toc162421838 \h </w:instrText>
      </w:r>
      <w:r>
        <w:fldChar w:fldCharType="separate"/>
      </w:r>
      <w:r>
        <w:t>629</w:t>
      </w:r>
      <w:r>
        <w:fldChar w:fldCharType="end"/>
      </w:r>
    </w:p>
    <w:p w14:paraId="377345C9" w14:textId="6AADBD09" w:rsidR="00711B09" w:rsidRDefault="00711B09">
      <w:pPr>
        <w:pStyle w:val="TOC5"/>
        <w:rPr>
          <w:rFonts w:asciiTheme="minorHAnsi" w:eastAsiaTheme="minorEastAsia" w:hAnsiTheme="minorHAnsi" w:cstheme="minorBidi"/>
          <w:kern w:val="2"/>
          <w:sz w:val="22"/>
          <w:szCs w:val="22"/>
          <w14:ligatures w14:val="standardContextual"/>
        </w:rPr>
      </w:pPr>
      <w:r>
        <w:t>5.2.6.26.4</w:t>
      </w:r>
      <w:r>
        <w:rPr>
          <w:rFonts w:asciiTheme="minorHAnsi" w:eastAsiaTheme="minorEastAsia" w:hAnsiTheme="minorHAnsi" w:cstheme="minorBidi"/>
          <w:kern w:val="2"/>
          <w:sz w:val="22"/>
          <w:szCs w:val="22"/>
          <w14:ligatures w14:val="standardContextual"/>
        </w:rPr>
        <w:tab/>
      </w:r>
      <w:r>
        <w:t>Nnef_EASDeployment_Delete service operation</w:t>
      </w:r>
      <w:r>
        <w:tab/>
      </w:r>
      <w:r>
        <w:fldChar w:fldCharType="begin" w:fldLock="1"/>
      </w:r>
      <w:r>
        <w:instrText xml:space="preserve"> PAGEREF _Toc162421839 \h </w:instrText>
      </w:r>
      <w:r>
        <w:fldChar w:fldCharType="separate"/>
      </w:r>
      <w:r>
        <w:t>629</w:t>
      </w:r>
      <w:r>
        <w:fldChar w:fldCharType="end"/>
      </w:r>
    </w:p>
    <w:p w14:paraId="5C4902E4" w14:textId="3B7818BF" w:rsidR="00711B09" w:rsidRDefault="00711B09">
      <w:pPr>
        <w:pStyle w:val="TOC5"/>
        <w:rPr>
          <w:rFonts w:asciiTheme="minorHAnsi" w:eastAsiaTheme="minorEastAsia" w:hAnsiTheme="minorHAnsi" w:cstheme="minorBidi"/>
          <w:kern w:val="2"/>
          <w:sz w:val="22"/>
          <w:szCs w:val="22"/>
          <w14:ligatures w14:val="standardContextual"/>
        </w:rPr>
      </w:pPr>
      <w:r>
        <w:t>5.2.6.26.5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_Toc162421840 \h </w:instrText>
      </w:r>
      <w:r>
        <w:fldChar w:fldCharType="separate"/>
      </w:r>
      <w:r>
        <w:t>629</w:t>
      </w:r>
      <w:r>
        <w:fldChar w:fldCharType="end"/>
      </w:r>
    </w:p>
    <w:p w14:paraId="7800BA9E" w14:textId="323AD5BD" w:rsidR="00711B09" w:rsidRDefault="00711B09">
      <w:pPr>
        <w:pStyle w:val="TOC5"/>
        <w:rPr>
          <w:rFonts w:asciiTheme="minorHAnsi" w:eastAsiaTheme="minorEastAsia" w:hAnsiTheme="minorHAnsi" w:cstheme="minorBidi"/>
          <w:kern w:val="2"/>
          <w:sz w:val="22"/>
          <w:szCs w:val="22"/>
          <w14:ligatures w14:val="standardContextual"/>
        </w:rPr>
      </w:pPr>
      <w:r>
        <w:t>5.2.6.26.6</w:t>
      </w:r>
      <w:r>
        <w:rPr>
          <w:rFonts w:asciiTheme="minorHAnsi" w:eastAsiaTheme="minorEastAsia" w:hAnsiTheme="minorHAnsi" w:cstheme="minorBidi"/>
          <w:kern w:val="2"/>
          <w:sz w:val="22"/>
          <w:szCs w:val="22"/>
          <w14:ligatures w14:val="standardContextual"/>
        </w:rPr>
        <w:tab/>
      </w:r>
      <w:r>
        <w:t>Nnef_EASDeployment_Subscribe service operation</w:t>
      </w:r>
      <w:r>
        <w:tab/>
      </w:r>
      <w:r>
        <w:fldChar w:fldCharType="begin" w:fldLock="1"/>
      </w:r>
      <w:r>
        <w:instrText xml:space="preserve"> PAGEREF _Toc162421841 \h </w:instrText>
      </w:r>
      <w:r>
        <w:fldChar w:fldCharType="separate"/>
      </w:r>
      <w:r>
        <w:t>629</w:t>
      </w:r>
      <w:r>
        <w:fldChar w:fldCharType="end"/>
      </w:r>
    </w:p>
    <w:p w14:paraId="4F043EC7" w14:textId="6519E2F4" w:rsidR="00711B09" w:rsidRDefault="00711B09">
      <w:pPr>
        <w:pStyle w:val="TOC5"/>
        <w:rPr>
          <w:rFonts w:asciiTheme="minorHAnsi" w:eastAsiaTheme="minorEastAsia" w:hAnsiTheme="minorHAnsi" w:cstheme="minorBidi"/>
          <w:kern w:val="2"/>
          <w:sz w:val="22"/>
          <w:szCs w:val="22"/>
          <w14:ligatures w14:val="standardContextual"/>
        </w:rPr>
      </w:pPr>
      <w:r>
        <w:t>5.2.6.26.7</w:t>
      </w:r>
      <w:r>
        <w:rPr>
          <w:rFonts w:asciiTheme="minorHAnsi" w:eastAsiaTheme="minorEastAsia" w:hAnsiTheme="minorHAnsi" w:cstheme="minorBidi"/>
          <w:kern w:val="2"/>
          <w:sz w:val="22"/>
          <w:szCs w:val="22"/>
          <w14:ligatures w14:val="standardContextual"/>
        </w:rPr>
        <w:tab/>
      </w:r>
      <w:r>
        <w:t>Nnef_EASDeployment_Unsubscribe service operation</w:t>
      </w:r>
      <w:r>
        <w:tab/>
      </w:r>
      <w:r>
        <w:fldChar w:fldCharType="begin" w:fldLock="1"/>
      </w:r>
      <w:r>
        <w:instrText xml:space="preserve"> PAGEREF _Toc162421842 \h </w:instrText>
      </w:r>
      <w:r>
        <w:fldChar w:fldCharType="separate"/>
      </w:r>
      <w:r>
        <w:t>630</w:t>
      </w:r>
      <w:r>
        <w:fldChar w:fldCharType="end"/>
      </w:r>
    </w:p>
    <w:p w14:paraId="70E92A09" w14:textId="14ED1263" w:rsidR="00711B09" w:rsidRDefault="00711B09">
      <w:pPr>
        <w:pStyle w:val="TOC5"/>
        <w:rPr>
          <w:rFonts w:asciiTheme="minorHAnsi" w:eastAsiaTheme="minorEastAsia" w:hAnsiTheme="minorHAnsi" w:cstheme="minorBidi"/>
          <w:kern w:val="2"/>
          <w:sz w:val="22"/>
          <w:szCs w:val="22"/>
          <w14:ligatures w14:val="standardContextual"/>
        </w:rPr>
      </w:pPr>
      <w:r>
        <w:t>5.2.6.26.8</w:t>
      </w:r>
      <w:r>
        <w:rPr>
          <w:rFonts w:asciiTheme="minorHAnsi" w:eastAsiaTheme="minorEastAsia" w:hAnsiTheme="minorHAnsi" w:cstheme="minorBidi"/>
          <w:kern w:val="2"/>
          <w:sz w:val="22"/>
          <w:szCs w:val="22"/>
          <w14:ligatures w14:val="standardContextual"/>
        </w:rPr>
        <w:tab/>
      </w:r>
      <w:r>
        <w:t>Nnef_EASDeployment_Notify service operation</w:t>
      </w:r>
      <w:r>
        <w:tab/>
      </w:r>
      <w:r>
        <w:fldChar w:fldCharType="begin" w:fldLock="1"/>
      </w:r>
      <w:r>
        <w:instrText xml:space="preserve"> PAGEREF _Toc162421843 \h </w:instrText>
      </w:r>
      <w:r>
        <w:fldChar w:fldCharType="separate"/>
      </w:r>
      <w:r>
        <w:t>630</w:t>
      </w:r>
      <w:r>
        <w:fldChar w:fldCharType="end"/>
      </w:r>
    </w:p>
    <w:p w14:paraId="3BFEA1FE" w14:textId="390A422C"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5.2.6.27</w:t>
      </w:r>
      <w:r>
        <w:rPr>
          <w:rFonts w:asciiTheme="minorHAnsi" w:eastAsiaTheme="minorEastAsia" w:hAnsiTheme="minorHAnsi" w:cstheme="minorBidi"/>
          <w:kern w:val="2"/>
          <w:sz w:val="22"/>
          <w:szCs w:val="22"/>
          <w14:ligatures w14:val="standardContextual"/>
        </w:rPr>
        <w:tab/>
      </w:r>
      <w:r>
        <w:rPr>
          <w:lang w:eastAsia="zh-CN"/>
        </w:rPr>
        <w:t>Nnef_UEId service</w:t>
      </w:r>
      <w:r>
        <w:tab/>
      </w:r>
      <w:r>
        <w:fldChar w:fldCharType="begin" w:fldLock="1"/>
      </w:r>
      <w:r>
        <w:instrText xml:space="preserve"> PAGEREF _Toc162421844 \h </w:instrText>
      </w:r>
      <w:r>
        <w:fldChar w:fldCharType="separate"/>
      </w:r>
      <w:r>
        <w:t>630</w:t>
      </w:r>
      <w:r>
        <w:fldChar w:fldCharType="end"/>
      </w:r>
    </w:p>
    <w:p w14:paraId="32995787" w14:textId="5E110832"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5.2.6.27.1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_Toc162421845 \h </w:instrText>
      </w:r>
      <w:r>
        <w:fldChar w:fldCharType="separate"/>
      </w:r>
      <w:r>
        <w:t>630</w:t>
      </w:r>
      <w:r>
        <w:fldChar w:fldCharType="end"/>
      </w:r>
    </w:p>
    <w:p w14:paraId="3FBFB01B" w14:textId="7A4DD9C8"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5.2.6.27.2</w:t>
      </w:r>
      <w:r>
        <w:rPr>
          <w:rFonts w:asciiTheme="minorHAnsi" w:eastAsiaTheme="minorEastAsia" w:hAnsiTheme="minorHAnsi" w:cstheme="minorBidi"/>
          <w:kern w:val="2"/>
          <w:sz w:val="22"/>
          <w:szCs w:val="22"/>
          <w14:ligatures w14:val="standardContextual"/>
        </w:rPr>
        <w:tab/>
      </w:r>
      <w:r>
        <w:rPr>
          <w:lang w:eastAsia="zh-CN"/>
        </w:rPr>
        <w:t>Nnef_UEId_Get operation</w:t>
      </w:r>
      <w:r>
        <w:tab/>
      </w:r>
      <w:r>
        <w:fldChar w:fldCharType="begin" w:fldLock="1"/>
      </w:r>
      <w:r>
        <w:instrText xml:space="preserve"> PAGEREF _Toc162421846 \h </w:instrText>
      </w:r>
      <w:r>
        <w:fldChar w:fldCharType="separate"/>
      </w:r>
      <w:r>
        <w:t>630</w:t>
      </w:r>
      <w:r>
        <w:fldChar w:fldCharType="end"/>
      </w:r>
    </w:p>
    <w:p w14:paraId="37D3E263" w14:textId="62DC092E"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5.2.6.28</w:t>
      </w:r>
      <w:r>
        <w:rPr>
          <w:rFonts w:asciiTheme="minorHAnsi" w:eastAsiaTheme="minorEastAsia" w:hAnsiTheme="minorHAnsi" w:cstheme="minorBidi"/>
          <w:kern w:val="2"/>
          <w:sz w:val="22"/>
          <w:szCs w:val="22"/>
          <w14:ligatures w14:val="standardContextual"/>
        </w:rPr>
        <w:tab/>
      </w:r>
      <w:r>
        <w:rPr>
          <w:lang w:eastAsia="zh-CN"/>
        </w:rPr>
        <w:t>Nnef_ASTI service</w:t>
      </w:r>
      <w:r>
        <w:tab/>
      </w:r>
      <w:r>
        <w:fldChar w:fldCharType="begin" w:fldLock="1"/>
      </w:r>
      <w:r>
        <w:instrText xml:space="preserve"> PAGEREF _Toc162421847 \h </w:instrText>
      </w:r>
      <w:r>
        <w:fldChar w:fldCharType="separate"/>
      </w:r>
      <w:r>
        <w:t>630</w:t>
      </w:r>
      <w:r>
        <w:fldChar w:fldCharType="end"/>
      </w:r>
    </w:p>
    <w:p w14:paraId="56A0BCFD" w14:textId="7D680B6F" w:rsidR="00711B09" w:rsidRDefault="00711B09">
      <w:pPr>
        <w:pStyle w:val="TOC5"/>
        <w:rPr>
          <w:rFonts w:asciiTheme="minorHAnsi" w:eastAsiaTheme="minorEastAsia" w:hAnsiTheme="minorHAnsi" w:cstheme="minorBidi"/>
          <w:kern w:val="2"/>
          <w:sz w:val="22"/>
          <w:szCs w:val="22"/>
          <w14:ligatures w14:val="standardContextual"/>
        </w:rPr>
      </w:pPr>
      <w:r>
        <w:t>5.2.6.28.1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_Toc162421848 \h </w:instrText>
      </w:r>
      <w:r>
        <w:fldChar w:fldCharType="separate"/>
      </w:r>
      <w:r>
        <w:t>630</w:t>
      </w:r>
      <w:r>
        <w:fldChar w:fldCharType="end"/>
      </w:r>
    </w:p>
    <w:p w14:paraId="6F7F2B9F" w14:textId="00AC60C7" w:rsidR="00711B09" w:rsidRDefault="00711B09">
      <w:pPr>
        <w:pStyle w:val="TOC5"/>
        <w:rPr>
          <w:rFonts w:asciiTheme="minorHAnsi" w:eastAsiaTheme="minorEastAsia" w:hAnsiTheme="minorHAnsi" w:cstheme="minorBidi"/>
          <w:kern w:val="2"/>
          <w:sz w:val="22"/>
          <w:szCs w:val="22"/>
          <w14:ligatures w14:val="standardContextual"/>
        </w:rPr>
      </w:pPr>
      <w:r>
        <w:t>5.2.6.28.2</w:t>
      </w:r>
      <w:r>
        <w:rPr>
          <w:rFonts w:asciiTheme="minorHAnsi" w:eastAsiaTheme="minorEastAsia" w:hAnsiTheme="minorHAnsi" w:cstheme="minorBidi"/>
          <w:kern w:val="2"/>
          <w:sz w:val="22"/>
          <w:szCs w:val="22"/>
          <w14:ligatures w14:val="standardContextual"/>
        </w:rPr>
        <w:tab/>
      </w:r>
      <w:r>
        <w:t>Nnef_ASTI_Create operation</w:t>
      </w:r>
      <w:r>
        <w:tab/>
      </w:r>
      <w:r>
        <w:fldChar w:fldCharType="begin" w:fldLock="1"/>
      </w:r>
      <w:r>
        <w:instrText xml:space="preserve"> PAGEREF _Toc162421849 \h </w:instrText>
      </w:r>
      <w:r>
        <w:fldChar w:fldCharType="separate"/>
      </w:r>
      <w:r>
        <w:t>631</w:t>
      </w:r>
      <w:r>
        <w:fldChar w:fldCharType="end"/>
      </w:r>
    </w:p>
    <w:p w14:paraId="7CB95A4F" w14:textId="05FB9AF1" w:rsidR="00711B09" w:rsidRDefault="00711B09">
      <w:pPr>
        <w:pStyle w:val="TOC5"/>
        <w:rPr>
          <w:rFonts w:asciiTheme="minorHAnsi" w:eastAsiaTheme="minorEastAsia" w:hAnsiTheme="minorHAnsi" w:cstheme="minorBidi"/>
          <w:kern w:val="2"/>
          <w:sz w:val="22"/>
          <w:szCs w:val="22"/>
          <w14:ligatures w14:val="standardContextual"/>
        </w:rPr>
      </w:pPr>
      <w:r>
        <w:t>5.2.6.28.3</w:t>
      </w:r>
      <w:r>
        <w:rPr>
          <w:rFonts w:asciiTheme="minorHAnsi" w:eastAsiaTheme="minorEastAsia" w:hAnsiTheme="minorHAnsi" w:cstheme="minorBidi"/>
          <w:kern w:val="2"/>
          <w:sz w:val="22"/>
          <w:szCs w:val="22"/>
          <w14:ligatures w14:val="standardContextual"/>
        </w:rPr>
        <w:tab/>
      </w:r>
      <w:r>
        <w:t>Nnef_ASTI_Update operation</w:t>
      </w:r>
      <w:r>
        <w:tab/>
      </w:r>
      <w:r>
        <w:fldChar w:fldCharType="begin" w:fldLock="1"/>
      </w:r>
      <w:r>
        <w:instrText xml:space="preserve"> PAGEREF _Toc162421850 \h </w:instrText>
      </w:r>
      <w:r>
        <w:fldChar w:fldCharType="separate"/>
      </w:r>
      <w:r>
        <w:t>631</w:t>
      </w:r>
      <w:r>
        <w:fldChar w:fldCharType="end"/>
      </w:r>
    </w:p>
    <w:p w14:paraId="6DCA8A19" w14:textId="1BE97A15" w:rsidR="00711B09" w:rsidRDefault="00711B09">
      <w:pPr>
        <w:pStyle w:val="TOC5"/>
        <w:rPr>
          <w:rFonts w:asciiTheme="minorHAnsi" w:eastAsiaTheme="minorEastAsia" w:hAnsiTheme="minorHAnsi" w:cstheme="minorBidi"/>
          <w:kern w:val="2"/>
          <w:sz w:val="22"/>
          <w:szCs w:val="22"/>
          <w14:ligatures w14:val="standardContextual"/>
        </w:rPr>
      </w:pPr>
      <w:r>
        <w:t>5.2.6.28.4</w:t>
      </w:r>
      <w:r>
        <w:rPr>
          <w:rFonts w:asciiTheme="minorHAnsi" w:eastAsiaTheme="minorEastAsia" w:hAnsiTheme="minorHAnsi" w:cstheme="minorBidi"/>
          <w:kern w:val="2"/>
          <w:sz w:val="22"/>
          <w:szCs w:val="22"/>
          <w14:ligatures w14:val="standardContextual"/>
        </w:rPr>
        <w:tab/>
      </w:r>
      <w:r>
        <w:t>Nnef_ASTI_Delete operation</w:t>
      </w:r>
      <w:r>
        <w:tab/>
      </w:r>
      <w:r>
        <w:fldChar w:fldCharType="begin" w:fldLock="1"/>
      </w:r>
      <w:r>
        <w:instrText xml:space="preserve"> PAGEREF _Toc162421851 \h </w:instrText>
      </w:r>
      <w:r>
        <w:fldChar w:fldCharType="separate"/>
      </w:r>
      <w:r>
        <w:t>631</w:t>
      </w:r>
      <w:r>
        <w:fldChar w:fldCharType="end"/>
      </w:r>
    </w:p>
    <w:p w14:paraId="0E20D599" w14:textId="6507978B" w:rsidR="00711B09" w:rsidRDefault="00711B09">
      <w:pPr>
        <w:pStyle w:val="TOC5"/>
        <w:rPr>
          <w:rFonts w:asciiTheme="minorHAnsi" w:eastAsiaTheme="minorEastAsia" w:hAnsiTheme="minorHAnsi" w:cstheme="minorBidi"/>
          <w:kern w:val="2"/>
          <w:sz w:val="22"/>
          <w:szCs w:val="22"/>
          <w14:ligatures w14:val="standardContextual"/>
        </w:rPr>
      </w:pPr>
      <w:r>
        <w:t>5.2.6.28.5</w:t>
      </w:r>
      <w:r>
        <w:rPr>
          <w:rFonts w:asciiTheme="minorHAnsi" w:eastAsiaTheme="minorEastAsia" w:hAnsiTheme="minorHAnsi" w:cstheme="minorBidi"/>
          <w:kern w:val="2"/>
          <w:sz w:val="22"/>
          <w:szCs w:val="22"/>
          <w14:ligatures w14:val="standardContextual"/>
        </w:rPr>
        <w:tab/>
      </w:r>
      <w:r>
        <w:t>Nnef_ASTI_Get operation</w:t>
      </w:r>
      <w:r>
        <w:tab/>
      </w:r>
      <w:r>
        <w:fldChar w:fldCharType="begin" w:fldLock="1"/>
      </w:r>
      <w:r>
        <w:instrText xml:space="preserve"> PAGEREF _Toc162421852 \h </w:instrText>
      </w:r>
      <w:r>
        <w:fldChar w:fldCharType="separate"/>
      </w:r>
      <w:r>
        <w:t>631</w:t>
      </w:r>
      <w:r>
        <w:fldChar w:fldCharType="end"/>
      </w:r>
    </w:p>
    <w:p w14:paraId="1CAF1372" w14:textId="57E713C7" w:rsidR="00711B09" w:rsidRDefault="00711B09">
      <w:pPr>
        <w:pStyle w:val="TOC4"/>
        <w:rPr>
          <w:rFonts w:asciiTheme="minorHAnsi" w:eastAsiaTheme="minorEastAsia" w:hAnsiTheme="minorHAnsi" w:cstheme="minorBidi"/>
          <w:kern w:val="2"/>
          <w:sz w:val="22"/>
          <w:szCs w:val="22"/>
          <w14:ligatures w14:val="standardContextual"/>
        </w:rPr>
      </w:pPr>
      <w:r>
        <w:t>5.2.6.29</w:t>
      </w:r>
      <w:r>
        <w:rPr>
          <w:rFonts w:asciiTheme="minorHAnsi" w:eastAsiaTheme="minorEastAsia" w:hAnsiTheme="minorHAnsi" w:cstheme="minorBidi"/>
          <w:kern w:val="2"/>
          <w:sz w:val="22"/>
          <w:szCs w:val="22"/>
          <w14:ligatures w14:val="standardContextual"/>
        </w:rPr>
        <w:tab/>
      </w:r>
      <w:r>
        <w:t>Nnef_SMService service</w:t>
      </w:r>
      <w:r>
        <w:tab/>
      </w:r>
      <w:r>
        <w:fldChar w:fldCharType="begin" w:fldLock="1"/>
      </w:r>
      <w:r>
        <w:instrText xml:space="preserve"> PAGEREF _Toc162421853 \h </w:instrText>
      </w:r>
      <w:r>
        <w:fldChar w:fldCharType="separate"/>
      </w:r>
      <w:r>
        <w:t>632</w:t>
      </w:r>
      <w:r>
        <w:fldChar w:fldCharType="end"/>
      </w:r>
    </w:p>
    <w:p w14:paraId="0389AD1F" w14:textId="009EFCD8" w:rsidR="00711B09" w:rsidRDefault="00711B09">
      <w:pPr>
        <w:pStyle w:val="TOC5"/>
        <w:rPr>
          <w:rFonts w:asciiTheme="minorHAnsi" w:eastAsiaTheme="minorEastAsia" w:hAnsiTheme="minorHAnsi" w:cstheme="minorBidi"/>
          <w:kern w:val="2"/>
          <w:sz w:val="22"/>
          <w:szCs w:val="22"/>
          <w14:ligatures w14:val="standardContextual"/>
        </w:rPr>
      </w:pPr>
      <w:r>
        <w:t>5.2.6.29.1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_Toc162421854 \h </w:instrText>
      </w:r>
      <w:r>
        <w:fldChar w:fldCharType="separate"/>
      </w:r>
      <w:r>
        <w:t>632</w:t>
      </w:r>
      <w:r>
        <w:fldChar w:fldCharType="end"/>
      </w:r>
    </w:p>
    <w:p w14:paraId="53C33449" w14:textId="5AF071B1" w:rsidR="00711B09" w:rsidRDefault="00711B09">
      <w:pPr>
        <w:pStyle w:val="TOC5"/>
        <w:rPr>
          <w:rFonts w:asciiTheme="minorHAnsi" w:eastAsiaTheme="minorEastAsia" w:hAnsiTheme="minorHAnsi" w:cstheme="minorBidi"/>
          <w:kern w:val="2"/>
          <w:sz w:val="22"/>
          <w:szCs w:val="22"/>
          <w14:ligatures w14:val="standardContextual"/>
        </w:rPr>
      </w:pPr>
      <w:r>
        <w:t>5.2.6.29.2</w:t>
      </w:r>
      <w:r>
        <w:rPr>
          <w:rFonts w:asciiTheme="minorHAnsi" w:eastAsiaTheme="minorEastAsia" w:hAnsiTheme="minorHAnsi" w:cstheme="minorBidi"/>
          <w:kern w:val="2"/>
          <w:sz w:val="22"/>
          <w:szCs w:val="22"/>
          <w14:ligatures w14:val="standardContextual"/>
        </w:rPr>
        <w:tab/>
      </w:r>
      <w:r>
        <w:t>Nnef_SMService_MoForwardSm service operation</w:t>
      </w:r>
      <w:r>
        <w:tab/>
      </w:r>
      <w:r>
        <w:fldChar w:fldCharType="begin" w:fldLock="1"/>
      </w:r>
      <w:r>
        <w:instrText xml:space="preserve"> PAGEREF _Toc162421855 \h </w:instrText>
      </w:r>
      <w:r>
        <w:fldChar w:fldCharType="separate"/>
      </w:r>
      <w:r>
        <w:t>632</w:t>
      </w:r>
      <w:r>
        <w:fldChar w:fldCharType="end"/>
      </w:r>
    </w:p>
    <w:p w14:paraId="02B9ACF0" w14:textId="1F40200B"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5.2.6.30</w:t>
      </w:r>
      <w:r>
        <w:rPr>
          <w:rFonts w:asciiTheme="minorHAnsi" w:eastAsiaTheme="minorEastAsia" w:hAnsiTheme="minorHAnsi" w:cstheme="minorBidi"/>
          <w:kern w:val="2"/>
          <w:sz w:val="22"/>
          <w:szCs w:val="22"/>
          <w14:ligatures w14:val="standardContextual"/>
        </w:rPr>
        <w:tab/>
      </w:r>
      <w:r>
        <w:rPr>
          <w:lang w:eastAsia="zh-CN"/>
        </w:rPr>
        <w:t>Nnef_UEAddress service</w:t>
      </w:r>
      <w:r>
        <w:tab/>
      </w:r>
      <w:r>
        <w:fldChar w:fldCharType="begin" w:fldLock="1"/>
      </w:r>
      <w:r>
        <w:instrText xml:space="preserve"> PAGEREF _Toc162421856 \h </w:instrText>
      </w:r>
      <w:r>
        <w:fldChar w:fldCharType="separate"/>
      </w:r>
      <w:r>
        <w:t>632</w:t>
      </w:r>
      <w:r>
        <w:fldChar w:fldCharType="end"/>
      </w:r>
    </w:p>
    <w:p w14:paraId="282C338D" w14:textId="08D69A4B"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5.2.6.30.1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_Toc162421857 \h </w:instrText>
      </w:r>
      <w:r>
        <w:fldChar w:fldCharType="separate"/>
      </w:r>
      <w:r>
        <w:t>632</w:t>
      </w:r>
      <w:r>
        <w:fldChar w:fldCharType="end"/>
      </w:r>
    </w:p>
    <w:p w14:paraId="42C28330" w14:textId="3E327A1B"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5.2.6.30.2</w:t>
      </w:r>
      <w:r>
        <w:rPr>
          <w:rFonts w:asciiTheme="minorHAnsi" w:eastAsiaTheme="minorEastAsia" w:hAnsiTheme="minorHAnsi" w:cstheme="minorBidi"/>
          <w:kern w:val="2"/>
          <w:sz w:val="22"/>
          <w:szCs w:val="22"/>
          <w14:ligatures w14:val="standardContextual"/>
        </w:rPr>
        <w:tab/>
      </w:r>
      <w:r>
        <w:rPr>
          <w:lang w:eastAsia="zh-CN"/>
        </w:rPr>
        <w:t>Nnef_UEAddress_Get operation</w:t>
      </w:r>
      <w:r>
        <w:tab/>
      </w:r>
      <w:r>
        <w:fldChar w:fldCharType="begin" w:fldLock="1"/>
      </w:r>
      <w:r>
        <w:instrText xml:space="preserve"> PAGEREF _Toc162421858 \h </w:instrText>
      </w:r>
      <w:r>
        <w:fldChar w:fldCharType="separate"/>
      </w:r>
      <w:r>
        <w:t>632</w:t>
      </w:r>
      <w:r>
        <w:fldChar w:fldCharType="end"/>
      </w:r>
    </w:p>
    <w:p w14:paraId="3B2FA68C" w14:textId="1B66E818" w:rsidR="00711B09" w:rsidRDefault="00711B09">
      <w:pPr>
        <w:pStyle w:val="TOC3"/>
        <w:rPr>
          <w:rFonts w:asciiTheme="minorHAnsi" w:eastAsiaTheme="minorEastAsia" w:hAnsiTheme="minorHAnsi" w:cstheme="minorBidi"/>
          <w:kern w:val="2"/>
          <w:sz w:val="22"/>
          <w:szCs w:val="22"/>
          <w14:ligatures w14:val="standardContextual"/>
        </w:rPr>
      </w:pPr>
      <w:r>
        <w:t>5.2.6A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_Toc162421859 \h </w:instrText>
      </w:r>
      <w:r>
        <w:fldChar w:fldCharType="separate"/>
      </w:r>
      <w:r>
        <w:t>632</w:t>
      </w:r>
      <w:r>
        <w:fldChar w:fldCharType="end"/>
      </w:r>
    </w:p>
    <w:p w14:paraId="2E152818" w14:textId="13087879" w:rsidR="00711B09" w:rsidRDefault="00711B09">
      <w:pPr>
        <w:pStyle w:val="TOC3"/>
        <w:rPr>
          <w:rFonts w:asciiTheme="minorHAnsi" w:eastAsiaTheme="minorEastAsia" w:hAnsiTheme="minorHAnsi" w:cstheme="minorBidi"/>
          <w:kern w:val="2"/>
          <w:sz w:val="22"/>
          <w:szCs w:val="22"/>
          <w14:ligatures w14:val="standardContextual"/>
        </w:rPr>
      </w:pPr>
      <w:r>
        <w:t>5.2.7</w:t>
      </w:r>
      <w:r>
        <w:rPr>
          <w:rFonts w:asciiTheme="minorHAnsi" w:eastAsiaTheme="minorEastAsia" w:hAnsiTheme="minorHAnsi" w:cstheme="minorBidi"/>
          <w:kern w:val="2"/>
          <w:sz w:val="22"/>
          <w:szCs w:val="22"/>
          <w14:ligatures w14:val="standardContextual"/>
        </w:rPr>
        <w:tab/>
      </w:r>
      <w:r>
        <w:t>NRF Services</w:t>
      </w:r>
      <w:r>
        <w:tab/>
      </w:r>
      <w:r>
        <w:fldChar w:fldCharType="begin" w:fldLock="1"/>
      </w:r>
      <w:r>
        <w:instrText xml:space="preserve"> PAGEREF _Toc162421860 \h </w:instrText>
      </w:r>
      <w:r>
        <w:fldChar w:fldCharType="separate"/>
      </w:r>
      <w:r>
        <w:t>633</w:t>
      </w:r>
      <w:r>
        <w:fldChar w:fldCharType="end"/>
      </w:r>
    </w:p>
    <w:p w14:paraId="7CAFF562" w14:textId="1A8CD268"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5.2.7.1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_Toc162421861 \h </w:instrText>
      </w:r>
      <w:r>
        <w:fldChar w:fldCharType="separate"/>
      </w:r>
      <w:r>
        <w:t>633</w:t>
      </w:r>
      <w:r>
        <w:fldChar w:fldCharType="end"/>
      </w:r>
    </w:p>
    <w:p w14:paraId="0565BA8C" w14:textId="5691C888"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5.2.7.2</w:t>
      </w:r>
      <w:r>
        <w:rPr>
          <w:rFonts w:asciiTheme="minorHAnsi" w:eastAsiaTheme="minorEastAsia" w:hAnsiTheme="minorHAnsi" w:cstheme="minorBidi"/>
          <w:kern w:val="2"/>
          <w:sz w:val="22"/>
          <w:szCs w:val="22"/>
          <w14:ligatures w14:val="standardContextual"/>
        </w:rPr>
        <w:tab/>
      </w:r>
      <w:r>
        <w:rPr>
          <w:lang w:eastAsia="zh-CN"/>
        </w:rPr>
        <w:t>Nnrf_NFManagement service</w:t>
      </w:r>
      <w:r>
        <w:tab/>
      </w:r>
      <w:r>
        <w:fldChar w:fldCharType="begin" w:fldLock="1"/>
      </w:r>
      <w:r>
        <w:instrText xml:space="preserve"> PAGEREF _Toc162421862 \h </w:instrText>
      </w:r>
      <w:r>
        <w:fldChar w:fldCharType="separate"/>
      </w:r>
      <w:r>
        <w:t>633</w:t>
      </w:r>
      <w:r>
        <w:fldChar w:fldCharType="end"/>
      </w:r>
    </w:p>
    <w:p w14:paraId="2AB24FC6" w14:textId="7F6D3D70"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5.2.7.2.1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_Toc162421863 \h </w:instrText>
      </w:r>
      <w:r>
        <w:fldChar w:fldCharType="separate"/>
      </w:r>
      <w:r>
        <w:t>633</w:t>
      </w:r>
      <w:r>
        <w:fldChar w:fldCharType="end"/>
      </w:r>
    </w:p>
    <w:p w14:paraId="15AB1A47" w14:textId="077AA50F"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5.2.7.2.2</w:t>
      </w:r>
      <w:r>
        <w:rPr>
          <w:rFonts w:asciiTheme="minorHAnsi" w:eastAsiaTheme="minorEastAsia" w:hAnsiTheme="minorHAnsi" w:cstheme="minorBidi"/>
          <w:kern w:val="2"/>
          <w:sz w:val="22"/>
          <w:szCs w:val="22"/>
          <w14:ligatures w14:val="standardContextual"/>
        </w:rPr>
        <w:tab/>
      </w:r>
      <w:r>
        <w:rPr>
          <w:lang w:eastAsia="zh-CN"/>
        </w:rPr>
        <w:t>Nnrf_NFManagement_NFRegister service operation</w:t>
      </w:r>
      <w:r>
        <w:tab/>
      </w:r>
      <w:r>
        <w:fldChar w:fldCharType="begin" w:fldLock="1"/>
      </w:r>
      <w:r>
        <w:instrText xml:space="preserve"> PAGEREF _Toc162421864 \h </w:instrText>
      </w:r>
      <w:r>
        <w:fldChar w:fldCharType="separate"/>
      </w:r>
      <w:r>
        <w:t>633</w:t>
      </w:r>
      <w:r>
        <w:fldChar w:fldCharType="end"/>
      </w:r>
    </w:p>
    <w:p w14:paraId="601BC3DF" w14:textId="244A580D"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5.2.7.2.3</w:t>
      </w:r>
      <w:r>
        <w:rPr>
          <w:rFonts w:asciiTheme="minorHAnsi" w:eastAsiaTheme="minorEastAsia" w:hAnsiTheme="minorHAnsi" w:cstheme="minorBidi"/>
          <w:kern w:val="2"/>
          <w:sz w:val="22"/>
          <w:szCs w:val="22"/>
          <w14:ligatures w14:val="standardContextual"/>
        </w:rPr>
        <w:tab/>
      </w:r>
      <w:r>
        <w:rPr>
          <w:lang w:eastAsia="zh-CN"/>
        </w:rPr>
        <w:t>Nnrf_NFManagement_NFUpdate service operation</w:t>
      </w:r>
      <w:r>
        <w:tab/>
      </w:r>
      <w:r>
        <w:fldChar w:fldCharType="begin" w:fldLock="1"/>
      </w:r>
      <w:r>
        <w:instrText xml:space="preserve"> PAGEREF _Toc162421865 \h </w:instrText>
      </w:r>
      <w:r>
        <w:fldChar w:fldCharType="separate"/>
      </w:r>
      <w:r>
        <w:t>636</w:t>
      </w:r>
      <w:r>
        <w:fldChar w:fldCharType="end"/>
      </w:r>
    </w:p>
    <w:p w14:paraId="2436370D" w14:textId="74BA6659"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5.2.7.2.4</w:t>
      </w:r>
      <w:r>
        <w:rPr>
          <w:rFonts w:asciiTheme="minorHAnsi" w:eastAsiaTheme="minorEastAsia" w:hAnsiTheme="minorHAnsi" w:cstheme="minorBidi"/>
          <w:kern w:val="2"/>
          <w:sz w:val="22"/>
          <w:szCs w:val="22"/>
          <w14:ligatures w14:val="standardContextual"/>
        </w:rPr>
        <w:tab/>
      </w:r>
      <w:r>
        <w:rPr>
          <w:lang w:eastAsia="zh-CN"/>
        </w:rPr>
        <w:t>Nnrf_NFManagement_NFDeregister service operation</w:t>
      </w:r>
      <w:r>
        <w:tab/>
      </w:r>
      <w:r>
        <w:fldChar w:fldCharType="begin" w:fldLock="1"/>
      </w:r>
      <w:r>
        <w:instrText xml:space="preserve"> PAGEREF _Toc162421866 \h </w:instrText>
      </w:r>
      <w:r>
        <w:fldChar w:fldCharType="separate"/>
      </w:r>
      <w:r>
        <w:t>636</w:t>
      </w:r>
      <w:r>
        <w:fldChar w:fldCharType="end"/>
      </w:r>
    </w:p>
    <w:p w14:paraId="4EEABCEC" w14:textId="130AFA5F"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5.2.7.2.5</w:t>
      </w:r>
      <w:r>
        <w:rPr>
          <w:rFonts w:asciiTheme="minorHAnsi" w:eastAsiaTheme="minorEastAsia" w:hAnsiTheme="minorHAnsi" w:cstheme="minorBidi"/>
          <w:kern w:val="2"/>
          <w:sz w:val="22"/>
          <w:szCs w:val="22"/>
          <w14:ligatures w14:val="standardContextual"/>
        </w:rPr>
        <w:tab/>
      </w:r>
      <w:r>
        <w:rPr>
          <w:lang w:eastAsia="zh-CN"/>
        </w:rPr>
        <w:t>Nnrf_NFManagement_NFStatusSubscribe service operation</w:t>
      </w:r>
      <w:r>
        <w:tab/>
      </w:r>
      <w:r>
        <w:fldChar w:fldCharType="begin" w:fldLock="1"/>
      </w:r>
      <w:r>
        <w:instrText xml:space="preserve"> PAGEREF _Toc162421867 \h </w:instrText>
      </w:r>
      <w:r>
        <w:fldChar w:fldCharType="separate"/>
      </w:r>
      <w:r>
        <w:t>636</w:t>
      </w:r>
      <w:r>
        <w:fldChar w:fldCharType="end"/>
      </w:r>
    </w:p>
    <w:p w14:paraId="1E5E835A" w14:textId="25CCB5CE"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5.2.7.2.6</w:t>
      </w:r>
      <w:r>
        <w:rPr>
          <w:rFonts w:asciiTheme="minorHAnsi" w:eastAsiaTheme="minorEastAsia" w:hAnsiTheme="minorHAnsi" w:cstheme="minorBidi"/>
          <w:kern w:val="2"/>
          <w:sz w:val="22"/>
          <w:szCs w:val="22"/>
          <w14:ligatures w14:val="standardContextual"/>
        </w:rPr>
        <w:tab/>
      </w:r>
      <w:r>
        <w:rPr>
          <w:lang w:eastAsia="zh-CN"/>
        </w:rPr>
        <w:t>Nnrf_NFManagement_NFStatusNotify service operation</w:t>
      </w:r>
      <w:r>
        <w:tab/>
      </w:r>
      <w:r>
        <w:fldChar w:fldCharType="begin" w:fldLock="1"/>
      </w:r>
      <w:r>
        <w:instrText xml:space="preserve"> PAGEREF _Toc162421868 \h </w:instrText>
      </w:r>
      <w:r>
        <w:fldChar w:fldCharType="separate"/>
      </w:r>
      <w:r>
        <w:t>637</w:t>
      </w:r>
      <w:r>
        <w:fldChar w:fldCharType="end"/>
      </w:r>
    </w:p>
    <w:p w14:paraId="2AE1D077" w14:textId="5F473B0B"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5.2.7.2.7</w:t>
      </w:r>
      <w:r>
        <w:rPr>
          <w:rFonts w:asciiTheme="minorHAnsi" w:eastAsiaTheme="minorEastAsia" w:hAnsiTheme="minorHAnsi" w:cstheme="minorBidi"/>
          <w:kern w:val="2"/>
          <w:sz w:val="22"/>
          <w:szCs w:val="22"/>
          <w14:ligatures w14:val="standardContextual"/>
        </w:rPr>
        <w:tab/>
      </w:r>
      <w:r>
        <w:rPr>
          <w:lang w:eastAsia="zh-CN"/>
        </w:rPr>
        <w:t>Nnrf_NFManagement_NFStatusUnsubscribe service operation</w:t>
      </w:r>
      <w:r>
        <w:tab/>
      </w:r>
      <w:r>
        <w:fldChar w:fldCharType="begin" w:fldLock="1"/>
      </w:r>
      <w:r>
        <w:instrText xml:space="preserve"> PAGEREF _Toc162421869 \h </w:instrText>
      </w:r>
      <w:r>
        <w:fldChar w:fldCharType="separate"/>
      </w:r>
      <w:r>
        <w:t>638</w:t>
      </w:r>
      <w:r>
        <w:fldChar w:fldCharType="end"/>
      </w:r>
    </w:p>
    <w:p w14:paraId="3407249F" w14:textId="1190C1AB"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5.2.7.3</w:t>
      </w:r>
      <w:r>
        <w:rPr>
          <w:rFonts w:asciiTheme="minorHAnsi" w:eastAsiaTheme="minorEastAsia" w:hAnsiTheme="minorHAnsi" w:cstheme="minorBidi"/>
          <w:kern w:val="2"/>
          <w:sz w:val="22"/>
          <w:szCs w:val="22"/>
          <w14:ligatures w14:val="standardContextual"/>
        </w:rPr>
        <w:tab/>
      </w:r>
      <w:r>
        <w:rPr>
          <w:lang w:eastAsia="zh-CN"/>
        </w:rPr>
        <w:t>Nnrf_NFDiscovery service</w:t>
      </w:r>
      <w:r>
        <w:tab/>
      </w:r>
      <w:r>
        <w:fldChar w:fldCharType="begin" w:fldLock="1"/>
      </w:r>
      <w:r>
        <w:instrText xml:space="preserve"> PAGEREF _Toc162421870 \h </w:instrText>
      </w:r>
      <w:r>
        <w:fldChar w:fldCharType="separate"/>
      </w:r>
      <w:r>
        <w:t>638</w:t>
      </w:r>
      <w:r>
        <w:fldChar w:fldCharType="end"/>
      </w:r>
    </w:p>
    <w:p w14:paraId="1114B4DE" w14:textId="4A9320C7"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5.2.7.3.1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_Toc162421871 \h </w:instrText>
      </w:r>
      <w:r>
        <w:fldChar w:fldCharType="separate"/>
      </w:r>
      <w:r>
        <w:t>638</w:t>
      </w:r>
      <w:r>
        <w:fldChar w:fldCharType="end"/>
      </w:r>
    </w:p>
    <w:p w14:paraId="626B589A" w14:textId="434BA1E0"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5.2.7.3.2</w:t>
      </w:r>
      <w:r>
        <w:rPr>
          <w:rFonts w:asciiTheme="minorHAnsi" w:eastAsiaTheme="minorEastAsia" w:hAnsiTheme="minorHAnsi" w:cstheme="minorBidi"/>
          <w:kern w:val="2"/>
          <w:sz w:val="22"/>
          <w:szCs w:val="22"/>
          <w14:ligatures w14:val="standardContextual"/>
        </w:rPr>
        <w:tab/>
      </w:r>
      <w:r>
        <w:rPr>
          <w:lang w:eastAsia="zh-CN"/>
        </w:rPr>
        <w:t>Nnrf_NFDiscovery_Request service operation</w:t>
      </w:r>
      <w:r>
        <w:tab/>
      </w:r>
      <w:r>
        <w:fldChar w:fldCharType="begin" w:fldLock="1"/>
      </w:r>
      <w:r>
        <w:instrText xml:space="preserve"> PAGEREF _Toc162421872 \h </w:instrText>
      </w:r>
      <w:r>
        <w:fldChar w:fldCharType="separate"/>
      </w:r>
      <w:r>
        <w:t>638</w:t>
      </w:r>
      <w:r>
        <w:fldChar w:fldCharType="end"/>
      </w:r>
    </w:p>
    <w:p w14:paraId="4B32EF60" w14:textId="639FD37E" w:rsidR="00711B09" w:rsidRDefault="00711B09">
      <w:pPr>
        <w:pStyle w:val="TOC4"/>
        <w:rPr>
          <w:rFonts w:asciiTheme="minorHAnsi" w:eastAsiaTheme="minorEastAsia" w:hAnsiTheme="minorHAnsi" w:cstheme="minorBidi"/>
          <w:kern w:val="2"/>
          <w:sz w:val="22"/>
          <w:szCs w:val="22"/>
          <w14:ligatures w14:val="standardContextual"/>
        </w:rPr>
      </w:pPr>
      <w:r>
        <w:t>5.2.7.4</w:t>
      </w:r>
      <w:r>
        <w:rPr>
          <w:rFonts w:asciiTheme="minorHAnsi" w:eastAsiaTheme="minorEastAsia" w:hAnsiTheme="minorHAnsi" w:cstheme="minorBidi"/>
          <w:kern w:val="2"/>
          <w:sz w:val="22"/>
          <w:szCs w:val="22"/>
          <w14:ligatures w14:val="standardContextual"/>
        </w:rPr>
        <w:tab/>
      </w:r>
      <w:r>
        <w:t>Nnrf_AccessToken_service</w:t>
      </w:r>
      <w:r>
        <w:tab/>
      </w:r>
      <w:r>
        <w:fldChar w:fldCharType="begin" w:fldLock="1"/>
      </w:r>
      <w:r>
        <w:instrText xml:space="preserve"> PAGEREF _Toc162421873 \h </w:instrText>
      </w:r>
      <w:r>
        <w:fldChar w:fldCharType="separate"/>
      </w:r>
      <w:r>
        <w:t>642</w:t>
      </w:r>
      <w:r>
        <w:fldChar w:fldCharType="end"/>
      </w:r>
    </w:p>
    <w:p w14:paraId="7C161122" w14:textId="7D0D484B" w:rsidR="00711B09" w:rsidRDefault="00711B09">
      <w:pPr>
        <w:pStyle w:val="TOC5"/>
        <w:rPr>
          <w:rFonts w:asciiTheme="minorHAnsi" w:eastAsiaTheme="minorEastAsia" w:hAnsiTheme="minorHAnsi" w:cstheme="minorBidi"/>
          <w:kern w:val="2"/>
          <w:sz w:val="22"/>
          <w:szCs w:val="22"/>
          <w14:ligatures w14:val="standardContextual"/>
        </w:rPr>
      </w:pPr>
      <w:r>
        <w:t>5.2.7.4.1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_Toc162421874 \h </w:instrText>
      </w:r>
      <w:r>
        <w:fldChar w:fldCharType="separate"/>
      </w:r>
      <w:r>
        <w:t>642</w:t>
      </w:r>
      <w:r>
        <w:fldChar w:fldCharType="end"/>
      </w:r>
    </w:p>
    <w:p w14:paraId="759C4EB1" w14:textId="2CE67FB2" w:rsidR="00711B09" w:rsidRDefault="00711B09">
      <w:pPr>
        <w:pStyle w:val="TOC5"/>
        <w:rPr>
          <w:rFonts w:asciiTheme="minorHAnsi" w:eastAsiaTheme="minorEastAsia" w:hAnsiTheme="minorHAnsi" w:cstheme="minorBidi"/>
          <w:kern w:val="2"/>
          <w:sz w:val="22"/>
          <w:szCs w:val="22"/>
          <w14:ligatures w14:val="standardContextual"/>
        </w:rPr>
      </w:pPr>
      <w:r>
        <w:t>5.2.7.4.2</w:t>
      </w:r>
      <w:r>
        <w:rPr>
          <w:rFonts w:asciiTheme="minorHAnsi" w:eastAsiaTheme="minorEastAsia" w:hAnsiTheme="minorHAnsi" w:cstheme="minorBidi"/>
          <w:kern w:val="2"/>
          <w:sz w:val="22"/>
          <w:szCs w:val="22"/>
          <w14:ligatures w14:val="standardContextual"/>
        </w:rPr>
        <w:tab/>
      </w:r>
      <w:r>
        <w:t>Nnrf_AccessToken_Get Service Operation</w:t>
      </w:r>
      <w:r>
        <w:tab/>
      </w:r>
      <w:r>
        <w:fldChar w:fldCharType="begin" w:fldLock="1"/>
      </w:r>
      <w:r>
        <w:instrText xml:space="preserve"> PAGEREF _Toc162421875 \h </w:instrText>
      </w:r>
      <w:r>
        <w:fldChar w:fldCharType="separate"/>
      </w:r>
      <w:r>
        <w:t>642</w:t>
      </w:r>
      <w:r>
        <w:fldChar w:fldCharType="end"/>
      </w:r>
    </w:p>
    <w:p w14:paraId="0883DA8F" w14:textId="5C33E3AB" w:rsidR="00711B09" w:rsidRDefault="00711B09">
      <w:pPr>
        <w:pStyle w:val="TOC4"/>
        <w:rPr>
          <w:rFonts w:asciiTheme="minorHAnsi" w:eastAsiaTheme="minorEastAsia" w:hAnsiTheme="minorHAnsi" w:cstheme="minorBidi"/>
          <w:kern w:val="2"/>
          <w:sz w:val="22"/>
          <w:szCs w:val="22"/>
          <w14:ligatures w14:val="standardContextual"/>
        </w:rPr>
      </w:pPr>
      <w:r>
        <w:t>5.2.7.5</w:t>
      </w:r>
      <w:r>
        <w:rPr>
          <w:rFonts w:asciiTheme="minorHAnsi" w:eastAsiaTheme="minorEastAsia" w:hAnsiTheme="minorHAnsi" w:cstheme="minorBidi"/>
          <w:kern w:val="2"/>
          <w:sz w:val="22"/>
          <w:szCs w:val="22"/>
          <w14:ligatures w14:val="standardContextual"/>
        </w:rPr>
        <w:tab/>
      </w:r>
      <w:r>
        <w:t>Nnrf_Bootstrapping service</w:t>
      </w:r>
      <w:r>
        <w:tab/>
      </w:r>
      <w:r>
        <w:fldChar w:fldCharType="begin" w:fldLock="1"/>
      </w:r>
      <w:r>
        <w:instrText xml:space="preserve"> PAGEREF _Toc162421876 \h </w:instrText>
      </w:r>
      <w:r>
        <w:fldChar w:fldCharType="separate"/>
      </w:r>
      <w:r>
        <w:t>643</w:t>
      </w:r>
      <w:r>
        <w:fldChar w:fldCharType="end"/>
      </w:r>
    </w:p>
    <w:p w14:paraId="456455F9" w14:textId="41CC58DE" w:rsidR="00711B09" w:rsidRDefault="00711B09">
      <w:pPr>
        <w:pStyle w:val="TOC5"/>
        <w:rPr>
          <w:rFonts w:asciiTheme="minorHAnsi" w:eastAsiaTheme="minorEastAsia" w:hAnsiTheme="minorHAnsi" w:cstheme="minorBidi"/>
          <w:kern w:val="2"/>
          <w:sz w:val="22"/>
          <w:szCs w:val="22"/>
          <w14:ligatures w14:val="standardContextual"/>
        </w:rPr>
      </w:pPr>
      <w:r>
        <w:t>5.2.7.5.1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_Toc162421877 \h </w:instrText>
      </w:r>
      <w:r>
        <w:fldChar w:fldCharType="separate"/>
      </w:r>
      <w:r>
        <w:t>643</w:t>
      </w:r>
      <w:r>
        <w:fldChar w:fldCharType="end"/>
      </w:r>
    </w:p>
    <w:p w14:paraId="354309E0" w14:textId="6580646C" w:rsidR="00711B09" w:rsidRDefault="00711B09">
      <w:pPr>
        <w:pStyle w:val="TOC5"/>
        <w:rPr>
          <w:rFonts w:asciiTheme="minorHAnsi" w:eastAsiaTheme="minorEastAsia" w:hAnsiTheme="minorHAnsi" w:cstheme="minorBidi"/>
          <w:kern w:val="2"/>
          <w:sz w:val="22"/>
          <w:szCs w:val="22"/>
          <w14:ligatures w14:val="standardContextual"/>
        </w:rPr>
      </w:pPr>
      <w:r>
        <w:t>5.2.7.5.2</w:t>
      </w:r>
      <w:r>
        <w:rPr>
          <w:rFonts w:asciiTheme="minorHAnsi" w:eastAsiaTheme="minorEastAsia" w:hAnsiTheme="minorHAnsi" w:cstheme="minorBidi"/>
          <w:kern w:val="2"/>
          <w:sz w:val="22"/>
          <w:szCs w:val="22"/>
          <w14:ligatures w14:val="standardContextual"/>
        </w:rPr>
        <w:tab/>
      </w:r>
      <w:r>
        <w:t>Nnrf_Bootstrapping_Get service operation</w:t>
      </w:r>
      <w:r>
        <w:tab/>
      </w:r>
      <w:r>
        <w:fldChar w:fldCharType="begin" w:fldLock="1"/>
      </w:r>
      <w:r>
        <w:instrText xml:space="preserve"> PAGEREF _Toc162421878 \h </w:instrText>
      </w:r>
      <w:r>
        <w:fldChar w:fldCharType="separate"/>
      </w:r>
      <w:r>
        <w:t>643</w:t>
      </w:r>
      <w:r>
        <w:fldChar w:fldCharType="end"/>
      </w:r>
    </w:p>
    <w:p w14:paraId="67DE96BC" w14:textId="50CA9EFF" w:rsidR="00711B09" w:rsidRDefault="00711B09">
      <w:pPr>
        <w:pStyle w:val="TOC3"/>
        <w:rPr>
          <w:rFonts w:asciiTheme="minorHAnsi" w:eastAsiaTheme="minorEastAsia" w:hAnsiTheme="minorHAnsi" w:cstheme="minorBidi"/>
          <w:kern w:val="2"/>
          <w:sz w:val="22"/>
          <w:szCs w:val="22"/>
          <w14:ligatures w14:val="standardContextual"/>
        </w:rPr>
      </w:pPr>
      <w:r>
        <w:t>5.2.8</w:t>
      </w:r>
      <w:r>
        <w:rPr>
          <w:rFonts w:asciiTheme="minorHAnsi" w:eastAsiaTheme="minorEastAsia" w:hAnsiTheme="minorHAnsi" w:cstheme="minorBidi"/>
          <w:kern w:val="2"/>
          <w:sz w:val="22"/>
          <w:szCs w:val="22"/>
          <w14:ligatures w14:val="standardContextual"/>
        </w:rPr>
        <w:tab/>
      </w:r>
      <w:r>
        <w:t>SMF Services</w:t>
      </w:r>
      <w:r>
        <w:tab/>
      </w:r>
      <w:r>
        <w:fldChar w:fldCharType="begin" w:fldLock="1"/>
      </w:r>
      <w:r>
        <w:instrText xml:space="preserve"> PAGEREF _Toc162421879 \h </w:instrText>
      </w:r>
      <w:r>
        <w:fldChar w:fldCharType="separate"/>
      </w:r>
      <w:r>
        <w:t>643</w:t>
      </w:r>
      <w:r>
        <w:fldChar w:fldCharType="end"/>
      </w:r>
    </w:p>
    <w:p w14:paraId="6149AB9F" w14:textId="476658F1" w:rsidR="00711B09" w:rsidRDefault="00711B09">
      <w:pPr>
        <w:pStyle w:val="TOC4"/>
        <w:rPr>
          <w:rFonts w:asciiTheme="minorHAnsi" w:eastAsiaTheme="minorEastAsia" w:hAnsiTheme="minorHAnsi" w:cstheme="minorBidi"/>
          <w:kern w:val="2"/>
          <w:sz w:val="22"/>
          <w:szCs w:val="22"/>
          <w14:ligatures w14:val="standardContextual"/>
        </w:rPr>
      </w:pPr>
      <w:r>
        <w:t>5.2.8.1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_Toc162421880 \h </w:instrText>
      </w:r>
      <w:r>
        <w:fldChar w:fldCharType="separate"/>
      </w:r>
      <w:r>
        <w:t>643</w:t>
      </w:r>
      <w:r>
        <w:fldChar w:fldCharType="end"/>
      </w:r>
    </w:p>
    <w:p w14:paraId="6249E03B" w14:textId="412E3A74" w:rsidR="00711B09" w:rsidRDefault="00711B09">
      <w:pPr>
        <w:pStyle w:val="TOC4"/>
        <w:rPr>
          <w:rFonts w:asciiTheme="minorHAnsi" w:eastAsiaTheme="minorEastAsia" w:hAnsiTheme="minorHAnsi" w:cstheme="minorBidi"/>
          <w:kern w:val="2"/>
          <w:sz w:val="22"/>
          <w:szCs w:val="22"/>
          <w14:ligatures w14:val="standardContextual"/>
        </w:rPr>
      </w:pPr>
      <w:r>
        <w:t>5.2.8.2</w:t>
      </w:r>
      <w:r>
        <w:rPr>
          <w:rFonts w:asciiTheme="minorHAnsi" w:eastAsiaTheme="minorEastAsia" w:hAnsiTheme="minorHAnsi" w:cstheme="minorBidi"/>
          <w:kern w:val="2"/>
          <w:sz w:val="22"/>
          <w:szCs w:val="22"/>
          <w14:ligatures w14:val="standardContextual"/>
        </w:rPr>
        <w:tab/>
      </w:r>
      <w:r>
        <w:t>Nsmf_PDUSession Service</w:t>
      </w:r>
      <w:r>
        <w:tab/>
      </w:r>
      <w:r>
        <w:fldChar w:fldCharType="begin" w:fldLock="1"/>
      </w:r>
      <w:r>
        <w:instrText xml:space="preserve"> PAGEREF _Toc162421881 \h </w:instrText>
      </w:r>
      <w:r>
        <w:fldChar w:fldCharType="separate"/>
      </w:r>
      <w:r>
        <w:t>643</w:t>
      </w:r>
      <w:r>
        <w:fldChar w:fldCharType="end"/>
      </w:r>
    </w:p>
    <w:p w14:paraId="472C1FBC" w14:textId="10366D38" w:rsidR="00711B09" w:rsidRDefault="00711B09">
      <w:pPr>
        <w:pStyle w:val="TOC5"/>
        <w:rPr>
          <w:rFonts w:asciiTheme="minorHAnsi" w:eastAsiaTheme="minorEastAsia" w:hAnsiTheme="minorHAnsi" w:cstheme="minorBidi"/>
          <w:kern w:val="2"/>
          <w:sz w:val="22"/>
          <w:szCs w:val="22"/>
          <w14:ligatures w14:val="standardContextual"/>
        </w:rPr>
      </w:pPr>
      <w:r>
        <w:t>5.2.8.2.1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_Toc162421882 \h </w:instrText>
      </w:r>
      <w:r>
        <w:fldChar w:fldCharType="separate"/>
      </w:r>
      <w:r>
        <w:t>643</w:t>
      </w:r>
      <w:r>
        <w:fldChar w:fldCharType="end"/>
      </w:r>
    </w:p>
    <w:p w14:paraId="02CA4325" w14:textId="4CA00309"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5.2.8.2.2</w:t>
      </w:r>
      <w:r>
        <w:rPr>
          <w:rFonts w:asciiTheme="minorHAnsi" w:eastAsiaTheme="minorEastAsia" w:hAnsiTheme="minorHAnsi" w:cstheme="minorBidi"/>
          <w:kern w:val="2"/>
          <w:sz w:val="22"/>
          <w:szCs w:val="22"/>
          <w14:ligatures w14:val="standardContextual"/>
        </w:rPr>
        <w:tab/>
      </w:r>
      <w:r>
        <w:rPr>
          <w:lang w:eastAsia="zh-CN"/>
        </w:rPr>
        <w:t>Nsmf_PDUSession_Create service operation</w:t>
      </w:r>
      <w:r>
        <w:tab/>
      </w:r>
      <w:r>
        <w:fldChar w:fldCharType="begin" w:fldLock="1"/>
      </w:r>
      <w:r>
        <w:instrText xml:space="preserve"> PAGEREF _Toc162421883 \h </w:instrText>
      </w:r>
      <w:r>
        <w:fldChar w:fldCharType="separate"/>
      </w:r>
      <w:r>
        <w:t>644</w:t>
      </w:r>
      <w:r>
        <w:fldChar w:fldCharType="end"/>
      </w:r>
    </w:p>
    <w:p w14:paraId="247E9FBC" w14:textId="63020839"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5.2.8.2.3</w:t>
      </w:r>
      <w:r>
        <w:rPr>
          <w:rFonts w:asciiTheme="minorHAnsi" w:eastAsiaTheme="minorEastAsia" w:hAnsiTheme="minorHAnsi" w:cstheme="minorBidi"/>
          <w:kern w:val="2"/>
          <w:sz w:val="22"/>
          <w:szCs w:val="22"/>
          <w14:ligatures w14:val="standardContextual"/>
        </w:rPr>
        <w:tab/>
      </w:r>
      <w:r>
        <w:rPr>
          <w:lang w:eastAsia="zh-CN"/>
        </w:rPr>
        <w:t>Nsmf_PDUSession_Update service operation</w:t>
      </w:r>
      <w:r>
        <w:tab/>
      </w:r>
      <w:r>
        <w:fldChar w:fldCharType="begin" w:fldLock="1"/>
      </w:r>
      <w:r>
        <w:instrText xml:space="preserve"> PAGEREF _Toc162421884 \h </w:instrText>
      </w:r>
      <w:r>
        <w:fldChar w:fldCharType="separate"/>
      </w:r>
      <w:r>
        <w:t>645</w:t>
      </w:r>
      <w:r>
        <w:fldChar w:fldCharType="end"/>
      </w:r>
    </w:p>
    <w:p w14:paraId="28C2B91B" w14:textId="47D23A8F"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5.2.8.2.4</w:t>
      </w:r>
      <w:r>
        <w:rPr>
          <w:rFonts w:asciiTheme="minorHAnsi" w:eastAsiaTheme="minorEastAsia" w:hAnsiTheme="minorHAnsi" w:cstheme="minorBidi"/>
          <w:kern w:val="2"/>
          <w:sz w:val="22"/>
          <w:szCs w:val="22"/>
          <w14:ligatures w14:val="standardContextual"/>
        </w:rPr>
        <w:tab/>
      </w:r>
      <w:r>
        <w:rPr>
          <w:lang w:eastAsia="zh-CN"/>
        </w:rPr>
        <w:t>Nsmf_PDUSession_Release service operation</w:t>
      </w:r>
      <w:r>
        <w:tab/>
      </w:r>
      <w:r>
        <w:fldChar w:fldCharType="begin" w:fldLock="1"/>
      </w:r>
      <w:r>
        <w:instrText xml:space="preserve"> PAGEREF _Toc162421885 \h </w:instrText>
      </w:r>
      <w:r>
        <w:fldChar w:fldCharType="separate"/>
      </w:r>
      <w:r>
        <w:t>646</w:t>
      </w:r>
      <w:r>
        <w:fldChar w:fldCharType="end"/>
      </w:r>
    </w:p>
    <w:p w14:paraId="51440811" w14:textId="15DBD030"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5.2.8.2.5</w:t>
      </w:r>
      <w:r>
        <w:rPr>
          <w:rFonts w:asciiTheme="minorHAnsi" w:eastAsiaTheme="minorEastAsia" w:hAnsiTheme="minorHAnsi" w:cstheme="minorBidi"/>
          <w:kern w:val="2"/>
          <w:sz w:val="22"/>
          <w:szCs w:val="22"/>
          <w14:ligatures w14:val="standardContextual"/>
        </w:rPr>
        <w:tab/>
      </w:r>
      <w:r>
        <w:rPr>
          <w:lang w:eastAsia="zh-CN"/>
        </w:rPr>
        <w:t>Nsmf_PDUSession_CreateSMContext service operation</w:t>
      </w:r>
      <w:r>
        <w:tab/>
      </w:r>
      <w:r>
        <w:fldChar w:fldCharType="begin" w:fldLock="1"/>
      </w:r>
      <w:r>
        <w:instrText xml:space="preserve"> PAGEREF _Toc162421886 \h </w:instrText>
      </w:r>
      <w:r>
        <w:fldChar w:fldCharType="separate"/>
      </w:r>
      <w:r>
        <w:t>646</w:t>
      </w:r>
      <w:r>
        <w:fldChar w:fldCharType="end"/>
      </w:r>
    </w:p>
    <w:p w14:paraId="39F6440D" w14:textId="32D631DB"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5.2.8.2.6</w:t>
      </w:r>
      <w:r>
        <w:rPr>
          <w:rFonts w:asciiTheme="minorHAnsi" w:eastAsiaTheme="minorEastAsia" w:hAnsiTheme="minorHAnsi" w:cstheme="minorBidi"/>
          <w:kern w:val="2"/>
          <w:sz w:val="22"/>
          <w:szCs w:val="22"/>
          <w14:ligatures w14:val="standardContextual"/>
        </w:rPr>
        <w:tab/>
      </w:r>
      <w:r>
        <w:rPr>
          <w:lang w:eastAsia="zh-CN"/>
        </w:rPr>
        <w:t>Nsmf_PDUSession_UpdateSMContext service operation</w:t>
      </w:r>
      <w:r>
        <w:tab/>
      </w:r>
      <w:r>
        <w:fldChar w:fldCharType="begin" w:fldLock="1"/>
      </w:r>
      <w:r>
        <w:instrText xml:space="preserve"> PAGEREF _Toc162421887 \h </w:instrText>
      </w:r>
      <w:r>
        <w:fldChar w:fldCharType="separate"/>
      </w:r>
      <w:r>
        <w:t>647</w:t>
      </w:r>
      <w:r>
        <w:fldChar w:fldCharType="end"/>
      </w:r>
    </w:p>
    <w:p w14:paraId="379D7253" w14:textId="775AF226"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5.2.8.2.7</w:t>
      </w:r>
      <w:r>
        <w:rPr>
          <w:rFonts w:asciiTheme="minorHAnsi" w:eastAsiaTheme="minorEastAsia" w:hAnsiTheme="minorHAnsi" w:cstheme="minorBidi"/>
          <w:kern w:val="2"/>
          <w:sz w:val="22"/>
          <w:szCs w:val="22"/>
          <w14:ligatures w14:val="standardContextual"/>
        </w:rPr>
        <w:tab/>
      </w:r>
      <w:r>
        <w:rPr>
          <w:lang w:eastAsia="zh-CN"/>
        </w:rPr>
        <w:t>Nsmf_PDUSession_ReleaseSMContext service operation</w:t>
      </w:r>
      <w:r>
        <w:tab/>
      </w:r>
      <w:r>
        <w:fldChar w:fldCharType="begin" w:fldLock="1"/>
      </w:r>
      <w:r>
        <w:instrText xml:space="preserve"> PAGEREF _Toc162421888 \h </w:instrText>
      </w:r>
      <w:r>
        <w:fldChar w:fldCharType="separate"/>
      </w:r>
      <w:r>
        <w:t>648</w:t>
      </w:r>
      <w:r>
        <w:fldChar w:fldCharType="end"/>
      </w:r>
    </w:p>
    <w:p w14:paraId="2E37BE8F" w14:textId="66EC6B5C"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5.2.8.2.8</w:t>
      </w:r>
      <w:r>
        <w:rPr>
          <w:rFonts w:asciiTheme="minorHAnsi" w:eastAsiaTheme="minorEastAsia" w:hAnsiTheme="minorHAnsi" w:cstheme="minorBidi"/>
          <w:kern w:val="2"/>
          <w:sz w:val="22"/>
          <w:szCs w:val="22"/>
          <w14:ligatures w14:val="standardContextual"/>
        </w:rPr>
        <w:tab/>
      </w:r>
      <w:r>
        <w:rPr>
          <w:lang w:eastAsia="zh-CN"/>
        </w:rPr>
        <w:t>Nsmf_PDUSession_SMContextStatusNotify service operation</w:t>
      </w:r>
      <w:r>
        <w:tab/>
      </w:r>
      <w:r>
        <w:fldChar w:fldCharType="begin" w:fldLock="1"/>
      </w:r>
      <w:r>
        <w:instrText xml:space="preserve"> PAGEREF _Toc162421889 \h </w:instrText>
      </w:r>
      <w:r>
        <w:fldChar w:fldCharType="separate"/>
      </w:r>
      <w:r>
        <w:t>648</w:t>
      </w:r>
      <w:r>
        <w:fldChar w:fldCharType="end"/>
      </w:r>
    </w:p>
    <w:p w14:paraId="2B9636B6" w14:textId="7A8F081F"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5.2.8.2.9</w:t>
      </w:r>
      <w:r>
        <w:rPr>
          <w:rFonts w:asciiTheme="minorHAnsi" w:eastAsiaTheme="minorEastAsia" w:hAnsiTheme="minorHAnsi" w:cstheme="minorBidi"/>
          <w:kern w:val="2"/>
          <w:sz w:val="22"/>
          <w:szCs w:val="22"/>
          <w14:ligatures w14:val="standardContextual"/>
        </w:rPr>
        <w:tab/>
      </w:r>
      <w:r>
        <w:rPr>
          <w:lang w:eastAsia="zh-CN"/>
        </w:rPr>
        <w:t>Nsmf_PDUSession_StatusNotify service operation</w:t>
      </w:r>
      <w:r>
        <w:tab/>
      </w:r>
      <w:r>
        <w:fldChar w:fldCharType="begin" w:fldLock="1"/>
      </w:r>
      <w:r>
        <w:instrText xml:space="preserve"> PAGEREF _Toc162421890 \h </w:instrText>
      </w:r>
      <w:r>
        <w:fldChar w:fldCharType="separate"/>
      </w:r>
      <w:r>
        <w:t>649</w:t>
      </w:r>
      <w:r>
        <w:fldChar w:fldCharType="end"/>
      </w:r>
    </w:p>
    <w:p w14:paraId="3CBDB7E3" w14:textId="2FA12955"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5.2.8.2.10</w:t>
      </w:r>
      <w:r>
        <w:rPr>
          <w:rFonts w:asciiTheme="minorHAnsi" w:eastAsiaTheme="minorEastAsia" w:hAnsiTheme="minorHAnsi" w:cstheme="minorBidi"/>
          <w:kern w:val="2"/>
          <w:sz w:val="22"/>
          <w:szCs w:val="22"/>
          <w14:ligatures w14:val="standardContextual"/>
        </w:rPr>
        <w:tab/>
      </w:r>
      <w:r>
        <w:rPr>
          <w:lang w:eastAsia="zh-CN"/>
        </w:rPr>
        <w:t>Nsmf_PDUSession_ContextRequest service operation</w:t>
      </w:r>
      <w:r>
        <w:tab/>
      </w:r>
      <w:r>
        <w:fldChar w:fldCharType="begin" w:fldLock="1"/>
      </w:r>
      <w:r>
        <w:instrText xml:space="preserve"> PAGEREF _Toc162421891 \h </w:instrText>
      </w:r>
      <w:r>
        <w:fldChar w:fldCharType="separate"/>
      </w:r>
      <w:r>
        <w:t>649</w:t>
      </w:r>
      <w:r>
        <w:fldChar w:fldCharType="end"/>
      </w:r>
    </w:p>
    <w:p w14:paraId="55445C26" w14:textId="14717F16" w:rsidR="00711B09" w:rsidRDefault="00711B09">
      <w:pPr>
        <w:pStyle w:val="TOC5"/>
        <w:rPr>
          <w:rFonts w:asciiTheme="minorHAnsi" w:eastAsiaTheme="minorEastAsia" w:hAnsiTheme="minorHAnsi" w:cstheme="minorBidi"/>
          <w:kern w:val="2"/>
          <w:sz w:val="22"/>
          <w:szCs w:val="22"/>
          <w14:ligatures w14:val="standardContextual"/>
        </w:rPr>
      </w:pPr>
      <w:r>
        <w:t>5.2.8.2.11</w:t>
      </w:r>
      <w:r>
        <w:rPr>
          <w:rFonts w:asciiTheme="minorHAnsi" w:eastAsiaTheme="minorEastAsia" w:hAnsiTheme="minorHAnsi" w:cstheme="minorBidi"/>
          <w:kern w:val="2"/>
          <w:sz w:val="22"/>
          <w:szCs w:val="22"/>
          <w14:ligatures w14:val="standardContextual"/>
        </w:rPr>
        <w:tab/>
      </w:r>
      <w:r>
        <w:t>Nsmf_PDUSession_ContextPush service operation</w:t>
      </w:r>
      <w:r>
        <w:tab/>
      </w:r>
      <w:r>
        <w:fldChar w:fldCharType="begin" w:fldLock="1"/>
      </w:r>
      <w:r>
        <w:instrText xml:space="preserve"> PAGEREF _Toc162421892 \h </w:instrText>
      </w:r>
      <w:r>
        <w:fldChar w:fldCharType="separate"/>
      </w:r>
      <w:r>
        <w:t>651</w:t>
      </w:r>
      <w:r>
        <w:fldChar w:fldCharType="end"/>
      </w:r>
    </w:p>
    <w:p w14:paraId="3A901218" w14:textId="79C241CE" w:rsidR="00711B09" w:rsidRDefault="00711B09">
      <w:pPr>
        <w:pStyle w:val="TOC5"/>
        <w:rPr>
          <w:rFonts w:asciiTheme="minorHAnsi" w:eastAsiaTheme="minorEastAsia" w:hAnsiTheme="minorHAnsi" w:cstheme="minorBidi"/>
          <w:kern w:val="2"/>
          <w:sz w:val="22"/>
          <w:szCs w:val="22"/>
          <w14:ligatures w14:val="standardContextual"/>
        </w:rPr>
      </w:pPr>
      <w:r>
        <w:t>5.2.8.2.12</w:t>
      </w:r>
      <w:r>
        <w:rPr>
          <w:rFonts w:asciiTheme="minorHAnsi" w:eastAsiaTheme="minorEastAsia" w:hAnsiTheme="minorHAnsi" w:cstheme="minorBidi"/>
          <w:kern w:val="2"/>
          <w:sz w:val="22"/>
          <w:szCs w:val="22"/>
          <w14:ligatures w14:val="standardContextual"/>
        </w:rPr>
        <w:tab/>
      </w:r>
      <w:r>
        <w:t>Nsmf_PDUSession_SendMOData service operation</w:t>
      </w:r>
      <w:r>
        <w:tab/>
      </w:r>
      <w:r>
        <w:fldChar w:fldCharType="begin" w:fldLock="1"/>
      </w:r>
      <w:r>
        <w:instrText xml:space="preserve"> PAGEREF _Toc162421893 \h </w:instrText>
      </w:r>
      <w:r>
        <w:fldChar w:fldCharType="separate"/>
      </w:r>
      <w:r>
        <w:t>651</w:t>
      </w:r>
      <w:r>
        <w:fldChar w:fldCharType="end"/>
      </w:r>
    </w:p>
    <w:p w14:paraId="4412F8F6" w14:textId="4463D0D9" w:rsidR="00711B09" w:rsidRDefault="00711B09">
      <w:pPr>
        <w:pStyle w:val="TOC5"/>
        <w:rPr>
          <w:rFonts w:asciiTheme="minorHAnsi" w:eastAsiaTheme="minorEastAsia" w:hAnsiTheme="minorHAnsi" w:cstheme="minorBidi"/>
          <w:kern w:val="2"/>
          <w:sz w:val="22"/>
          <w:szCs w:val="22"/>
          <w14:ligatures w14:val="standardContextual"/>
        </w:rPr>
      </w:pPr>
      <w:r>
        <w:t>5.2.8.2.13</w:t>
      </w:r>
      <w:r>
        <w:rPr>
          <w:rFonts w:asciiTheme="minorHAnsi" w:eastAsiaTheme="minorEastAsia" w:hAnsiTheme="minorHAnsi" w:cstheme="minorBidi"/>
          <w:kern w:val="2"/>
          <w:sz w:val="22"/>
          <w:szCs w:val="22"/>
          <w14:ligatures w14:val="standardContextual"/>
        </w:rPr>
        <w:tab/>
      </w:r>
      <w:r>
        <w:t>Nsmf_PDUSession_TransferMOData service operation</w:t>
      </w:r>
      <w:r>
        <w:tab/>
      </w:r>
      <w:r>
        <w:fldChar w:fldCharType="begin" w:fldLock="1"/>
      </w:r>
      <w:r>
        <w:instrText xml:space="preserve"> PAGEREF _Toc162421894 \h </w:instrText>
      </w:r>
      <w:r>
        <w:fldChar w:fldCharType="separate"/>
      </w:r>
      <w:r>
        <w:t>651</w:t>
      </w:r>
      <w:r>
        <w:fldChar w:fldCharType="end"/>
      </w:r>
    </w:p>
    <w:p w14:paraId="26E5D1D5" w14:textId="46EAFBEA" w:rsidR="00711B09" w:rsidRDefault="00711B09">
      <w:pPr>
        <w:pStyle w:val="TOC5"/>
        <w:rPr>
          <w:rFonts w:asciiTheme="minorHAnsi" w:eastAsiaTheme="minorEastAsia" w:hAnsiTheme="minorHAnsi" w:cstheme="minorBidi"/>
          <w:kern w:val="2"/>
          <w:sz w:val="22"/>
          <w:szCs w:val="22"/>
          <w14:ligatures w14:val="standardContextual"/>
        </w:rPr>
      </w:pPr>
      <w:r>
        <w:t>5.2.8.2.14</w:t>
      </w:r>
      <w:r>
        <w:rPr>
          <w:rFonts w:asciiTheme="minorHAnsi" w:eastAsiaTheme="minorEastAsia" w:hAnsiTheme="minorHAnsi" w:cstheme="minorBidi"/>
          <w:kern w:val="2"/>
          <w:sz w:val="22"/>
          <w:szCs w:val="22"/>
          <w14:ligatures w14:val="standardContextual"/>
        </w:rPr>
        <w:tab/>
      </w:r>
      <w:r>
        <w:t>Nsmf_PDUSession_TransferMTData service operation</w:t>
      </w:r>
      <w:r>
        <w:tab/>
      </w:r>
      <w:r>
        <w:fldChar w:fldCharType="begin" w:fldLock="1"/>
      </w:r>
      <w:r>
        <w:instrText xml:space="preserve"> PAGEREF _Toc162421895 \h </w:instrText>
      </w:r>
      <w:r>
        <w:fldChar w:fldCharType="separate"/>
      </w:r>
      <w:r>
        <w:t>651</w:t>
      </w:r>
      <w:r>
        <w:fldChar w:fldCharType="end"/>
      </w:r>
    </w:p>
    <w:p w14:paraId="59AF9166" w14:textId="0068C638" w:rsidR="00711B09" w:rsidRDefault="00711B09">
      <w:pPr>
        <w:pStyle w:val="TOC4"/>
        <w:rPr>
          <w:rFonts w:asciiTheme="minorHAnsi" w:eastAsiaTheme="minorEastAsia" w:hAnsiTheme="minorHAnsi" w:cstheme="minorBidi"/>
          <w:kern w:val="2"/>
          <w:sz w:val="22"/>
          <w:szCs w:val="22"/>
          <w14:ligatures w14:val="standardContextual"/>
        </w:rPr>
      </w:pPr>
      <w:r>
        <w:t>5.2.8.3</w:t>
      </w:r>
      <w:r>
        <w:rPr>
          <w:rFonts w:asciiTheme="minorHAnsi" w:eastAsiaTheme="minorEastAsia" w:hAnsiTheme="minorHAnsi" w:cstheme="minorBidi"/>
          <w:kern w:val="2"/>
          <w:sz w:val="22"/>
          <w:szCs w:val="22"/>
          <w14:ligatures w14:val="standardContextual"/>
        </w:rPr>
        <w:tab/>
      </w:r>
      <w:r>
        <w:t>Nsmf_EventExposure Service</w:t>
      </w:r>
      <w:r>
        <w:tab/>
      </w:r>
      <w:r>
        <w:fldChar w:fldCharType="begin" w:fldLock="1"/>
      </w:r>
      <w:r>
        <w:instrText xml:space="preserve"> PAGEREF _Toc162421896 \h </w:instrText>
      </w:r>
      <w:r>
        <w:fldChar w:fldCharType="separate"/>
      </w:r>
      <w:r>
        <w:t>652</w:t>
      </w:r>
      <w:r>
        <w:fldChar w:fldCharType="end"/>
      </w:r>
    </w:p>
    <w:p w14:paraId="3F69D8A9" w14:textId="750A26DB" w:rsidR="00711B09" w:rsidRDefault="00711B09">
      <w:pPr>
        <w:pStyle w:val="TOC5"/>
        <w:rPr>
          <w:rFonts w:asciiTheme="minorHAnsi" w:eastAsiaTheme="minorEastAsia" w:hAnsiTheme="minorHAnsi" w:cstheme="minorBidi"/>
          <w:kern w:val="2"/>
          <w:sz w:val="22"/>
          <w:szCs w:val="22"/>
          <w14:ligatures w14:val="standardContextual"/>
        </w:rPr>
      </w:pPr>
      <w:r>
        <w:t>5.2.8.3.1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_Toc162421897 \h </w:instrText>
      </w:r>
      <w:r>
        <w:fldChar w:fldCharType="separate"/>
      </w:r>
      <w:r>
        <w:t>652</w:t>
      </w:r>
      <w:r>
        <w:fldChar w:fldCharType="end"/>
      </w:r>
    </w:p>
    <w:p w14:paraId="5AA9A6BB" w14:textId="43291E4B" w:rsidR="00711B09" w:rsidRDefault="00711B09">
      <w:pPr>
        <w:pStyle w:val="TOC5"/>
        <w:rPr>
          <w:rFonts w:asciiTheme="minorHAnsi" w:eastAsiaTheme="minorEastAsia" w:hAnsiTheme="minorHAnsi" w:cstheme="minorBidi"/>
          <w:kern w:val="2"/>
          <w:sz w:val="22"/>
          <w:szCs w:val="22"/>
          <w14:ligatures w14:val="standardContextual"/>
        </w:rPr>
      </w:pPr>
      <w:r>
        <w:t>5.2.8.3.2</w:t>
      </w:r>
      <w:r>
        <w:rPr>
          <w:rFonts w:asciiTheme="minorHAnsi" w:eastAsiaTheme="minorEastAsia" w:hAnsiTheme="minorHAnsi" w:cstheme="minorBidi"/>
          <w:kern w:val="2"/>
          <w:sz w:val="22"/>
          <w:szCs w:val="22"/>
          <w14:ligatures w14:val="standardContextual"/>
        </w:rPr>
        <w:tab/>
      </w:r>
      <w:r>
        <w:t>Nsmf_EventExposure_Notify service operation</w:t>
      </w:r>
      <w:r>
        <w:tab/>
      </w:r>
      <w:r>
        <w:fldChar w:fldCharType="begin" w:fldLock="1"/>
      </w:r>
      <w:r>
        <w:instrText xml:space="preserve"> PAGEREF _Toc162421898 \h </w:instrText>
      </w:r>
      <w:r>
        <w:fldChar w:fldCharType="separate"/>
      </w:r>
      <w:r>
        <w:t>654</w:t>
      </w:r>
      <w:r>
        <w:fldChar w:fldCharType="end"/>
      </w:r>
    </w:p>
    <w:p w14:paraId="396E3DE2" w14:textId="4563504D" w:rsidR="00711B09" w:rsidRDefault="00711B09">
      <w:pPr>
        <w:pStyle w:val="TOC5"/>
        <w:rPr>
          <w:rFonts w:asciiTheme="minorHAnsi" w:eastAsiaTheme="minorEastAsia" w:hAnsiTheme="minorHAnsi" w:cstheme="minorBidi"/>
          <w:kern w:val="2"/>
          <w:sz w:val="22"/>
          <w:szCs w:val="22"/>
          <w14:ligatures w14:val="standardContextual"/>
        </w:rPr>
      </w:pPr>
      <w:r>
        <w:t>5.2.8.3.2A</w:t>
      </w:r>
      <w:r>
        <w:rPr>
          <w:rFonts w:asciiTheme="minorHAnsi" w:eastAsiaTheme="minorEastAsia" w:hAnsiTheme="minorHAnsi" w:cstheme="minorBidi"/>
          <w:kern w:val="2"/>
          <w:sz w:val="22"/>
          <w:szCs w:val="22"/>
          <w14:ligatures w14:val="standardContextual"/>
        </w:rPr>
        <w:tab/>
      </w:r>
      <w:r>
        <w:t>Nsmf_EventExposure_AppRelocationInfo service operation</w:t>
      </w:r>
      <w:r>
        <w:tab/>
      </w:r>
      <w:r>
        <w:fldChar w:fldCharType="begin" w:fldLock="1"/>
      </w:r>
      <w:r>
        <w:instrText xml:space="preserve"> PAGEREF _Toc162421899 \h </w:instrText>
      </w:r>
      <w:r>
        <w:fldChar w:fldCharType="separate"/>
      </w:r>
      <w:r>
        <w:t>655</w:t>
      </w:r>
      <w:r>
        <w:fldChar w:fldCharType="end"/>
      </w:r>
    </w:p>
    <w:p w14:paraId="5548DACC" w14:textId="0D7D2BCF" w:rsidR="00711B09" w:rsidRDefault="00711B09">
      <w:pPr>
        <w:pStyle w:val="TOC5"/>
        <w:rPr>
          <w:rFonts w:asciiTheme="minorHAnsi" w:eastAsiaTheme="minorEastAsia" w:hAnsiTheme="minorHAnsi" w:cstheme="minorBidi"/>
          <w:kern w:val="2"/>
          <w:sz w:val="22"/>
          <w:szCs w:val="22"/>
          <w14:ligatures w14:val="standardContextual"/>
        </w:rPr>
      </w:pPr>
      <w:r>
        <w:t>5.2.8.3.3</w:t>
      </w:r>
      <w:r>
        <w:rPr>
          <w:rFonts w:asciiTheme="minorHAnsi" w:eastAsiaTheme="minorEastAsia" w:hAnsiTheme="minorHAnsi" w:cstheme="minorBidi"/>
          <w:kern w:val="2"/>
          <w:sz w:val="22"/>
          <w:szCs w:val="22"/>
          <w14:ligatures w14:val="standardContextual"/>
        </w:rPr>
        <w:tab/>
      </w:r>
      <w:r>
        <w:t>Nsmf_EventExposure_Subscribe service operation</w:t>
      </w:r>
      <w:r>
        <w:tab/>
      </w:r>
      <w:r>
        <w:fldChar w:fldCharType="begin" w:fldLock="1"/>
      </w:r>
      <w:r>
        <w:instrText xml:space="preserve"> PAGEREF _Toc162421900 \h </w:instrText>
      </w:r>
      <w:r>
        <w:fldChar w:fldCharType="separate"/>
      </w:r>
      <w:r>
        <w:t>655</w:t>
      </w:r>
      <w:r>
        <w:fldChar w:fldCharType="end"/>
      </w:r>
    </w:p>
    <w:p w14:paraId="66FE99D3" w14:textId="0E9832CB" w:rsidR="00711B09" w:rsidRDefault="00711B09">
      <w:pPr>
        <w:pStyle w:val="TOC5"/>
        <w:rPr>
          <w:rFonts w:asciiTheme="minorHAnsi" w:eastAsiaTheme="minorEastAsia" w:hAnsiTheme="minorHAnsi" w:cstheme="minorBidi"/>
          <w:kern w:val="2"/>
          <w:sz w:val="22"/>
          <w:szCs w:val="22"/>
          <w14:ligatures w14:val="standardContextual"/>
        </w:rPr>
      </w:pPr>
      <w:r>
        <w:t>5.2.8.3.4</w:t>
      </w:r>
      <w:r>
        <w:rPr>
          <w:rFonts w:asciiTheme="minorHAnsi" w:eastAsiaTheme="minorEastAsia" w:hAnsiTheme="minorHAnsi" w:cstheme="minorBidi"/>
          <w:kern w:val="2"/>
          <w:sz w:val="22"/>
          <w:szCs w:val="22"/>
          <w14:ligatures w14:val="standardContextual"/>
        </w:rPr>
        <w:tab/>
      </w:r>
      <w:r>
        <w:t>Nsmf_EventExposure_UnSubscribe service operation</w:t>
      </w:r>
      <w:r>
        <w:tab/>
      </w:r>
      <w:r>
        <w:fldChar w:fldCharType="begin" w:fldLock="1"/>
      </w:r>
      <w:r>
        <w:instrText xml:space="preserve"> PAGEREF _Toc162421901 \h </w:instrText>
      </w:r>
      <w:r>
        <w:fldChar w:fldCharType="separate"/>
      </w:r>
      <w:r>
        <w:t>656</w:t>
      </w:r>
      <w:r>
        <w:fldChar w:fldCharType="end"/>
      </w:r>
    </w:p>
    <w:p w14:paraId="50602C10" w14:textId="41BEA8F8" w:rsidR="00711B09" w:rsidRDefault="00711B09">
      <w:pPr>
        <w:pStyle w:val="TOC4"/>
        <w:rPr>
          <w:rFonts w:asciiTheme="minorHAnsi" w:eastAsiaTheme="minorEastAsia" w:hAnsiTheme="minorHAnsi" w:cstheme="minorBidi"/>
          <w:kern w:val="2"/>
          <w:sz w:val="22"/>
          <w:szCs w:val="22"/>
          <w14:ligatures w14:val="standardContextual"/>
        </w:rPr>
      </w:pPr>
      <w:r>
        <w:t>5.2.8.4</w:t>
      </w:r>
      <w:r>
        <w:rPr>
          <w:rFonts w:asciiTheme="minorHAnsi" w:eastAsiaTheme="minorEastAsia" w:hAnsiTheme="minorHAnsi" w:cstheme="minorBidi"/>
          <w:kern w:val="2"/>
          <w:sz w:val="22"/>
          <w:szCs w:val="22"/>
          <w14:ligatures w14:val="standardContextual"/>
        </w:rPr>
        <w:tab/>
      </w:r>
      <w:r>
        <w:t>Nsmf_NIDD Service</w:t>
      </w:r>
      <w:r>
        <w:tab/>
      </w:r>
      <w:r>
        <w:fldChar w:fldCharType="begin" w:fldLock="1"/>
      </w:r>
      <w:r>
        <w:instrText xml:space="preserve"> PAGEREF _Toc162421902 \h </w:instrText>
      </w:r>
      <w:r>
        <w:fldChar w:fldCharType="separate"/>
      </w:r>
      <w:r>
        <w:t>656</w:t>
      </w:r>
      <w:r>
        <w:fldChar w:fldCharType="end"/>
      </w:r>
    </w:p>
    <w:p w14:paraId="148737AF" w14:textId="5DFB2214" w:rsidR="00711B09" w:rsidRDefault="00711B09">
      <w:pPr>
        <w:pStyle w:val="TOC5"/>
        <w:rPr>
          <w:rFonts w:asciiTheme="minorHAnsi" w:eastAsiaTheme="minorEastAsia" w:hAnsiTheme="minorHAnsi" w:cstheme="minorBidi"/>
          <w:kern w:val="2"/>
          <w:sz w:val="22"/>
          <w:szCs w:val="22"/>
          <w14:ligatures w14:val="standardContextual"/>
        </w:rPr>
      </w:pPr>
      <w:r>
        <w:t>5.2.8.4.1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_Toc162421903 \h </w:instrText>
      </w:r>
      <w:r>
        <w:fldChar w:fldCharType="separate"/>
      </w:r>
      <w:r>
        <w:t>656</w:t>
      </w:r>
      <w:r>
        <w:fldChar w:fldCharType="end"/>
      </w:r>
    </w:p>
    <w:p w14:paraId="226FEE32" w14:textId="7873A8D7" w:rsidR="00711B09" w:rsidRDefault="00711B09">
      <w:pPr>
        <w:pStyle w:val="TOC5"/>
        <w:rPr>
          <w:rFonts w:asciiTheme="minorHAnsi" w:eastAsiaTheme="minorEastAsia" w:hAnsiTheme="minorHAnsi" w:cstheme="minorBidi"/>
          <w:kern w:val="2"/>
          <w:sz w:val="22"/>
          <w:szCs w:val="22"/>
          <w14:ligatures w14:val="standardContextual"/>
        </w:rPr>
      </w:pPr>
      <w:r>
        <w:t>5.2.8.4.2</w:t>
      </w:r>
      <w:r>
        <w:rPr>
          <w:rFonts w:asciiTheme="minorHAnsi" w:eastAsiaTheme="minorEastAsia" w:hAnsiTheme="minorHAnsi" w:cstheme="minorBidi"/>
          <w:kern w:val="2"/>
          <w:sz w:val="22"/>
          <w:szCs w:val="22"/>
          <w14:ligatures w14:val="standardContextual"/>
        </w:rPr>
        <w:tab/>
      </w:r>
      <w:r>
        <w:t>Nsmf_NIDD_Delivery service operation</w:t>
      </w:r>
      <w:r>
        <w:tab/>
      </w:r>
      <w:r>
        <w:fldChar w:fldCharType="begin" w:fldLock="1"/>
      </w:r>
      <w:r>
        <w:instrText xml:space="preserve"> PAGEREF _Toc162421904 \h </w:instrText>
      </w:r>
      <w:r>
        <w:fldChar w:fldCharType="separate"/>
      </w:r>
      <w:r>
        <w:t>656</w:t>
      </w:r>
      <w:r>
        <w:fldChar w:fldCharType="end"/>
      </w:r>
    </w:p>
    <w:p w14:paraId="3B11C1CA" w14:textId="1550988E" w:rsidR="00711B09" w:rsidRDefault="00711B09">
      <w:pPr>
        <w:pStyle w:val="TOC3"/>
        <w:rPr>
          <w:rFonts w:asciiTheme="minorHAnsi" w:eastAsiaTheme="minorEastAsia" w:hAnsiTheme="minorHAnsi" w:cstheme="minorBidi"/>
          <w:kern w:val="2"/>
          <w:sz w:val="22"/>
          <w:szCs w:val="22"/>
          <w14:ligatures w14:val="standardContextual"/>
        </w:rPr>
      </w:pPr>
      <w:r>
        <w:t>5.2.9</w:t>
      </w:r>
      <w:r>
        <w:rPr>
          <w:rFonts w:asciiTheme="minorHAnsi" w:eastAsiaTheme="minorEastAsia" w:hAnsiTheme="minorHAnsi" w:cstheme="minorBidi"/>
          <w:kern w:val="2"/>
          <w:sz w:val="22"/>
          <w:szCs w:val="22"/>
          <w14:ligatures w14:val="standardContextual"/>
        </w:rPr>
        <w:tab/>
      </w:r>
      <w:r>
        <w:t>SMSF Services</w:t>
      </w:r>
      <w:r>
        <w:tab/>
      </w:r>
      <w:r>
        <w:fldChar w:fldCharType="begin" w:fldLock="1"/>
      </w:r>
      <w:r>
        <w:instrText xml:space="preserve"> PAGEREF _Toc162421905 \h </w:instrText>
      </w:r>
      <w:r>
        <w:fldChar w:fldCharType="separate"/>
      </w:r>
      <w:r>
        <w:t>656</w:t>
      </w:r>
      <w:r>
        <w:fldChar w:fldCharType="end"/>
      </w:r>
    </w:p>
    <w:p w14:paraId="3344431E" w14:textId="11ED2550" w:rsidR="00711B09" w:rsidRDefault="00711B09">
      <w:pPr>
        <w:pStyle w:val="TOC4"/>
        <w:rPr>
          <w:rFonts w:asciiTheme="minorHAnsi" w:eastAsiaTheme="minorEastAsia" w:hAnsiTheme="minorHAnsi" w:cstheme="minorBidi"/>
          <w:kern w:val="2"/>
          <w:sz w:val="22"/>
          <w:szCs w:val="22"/>
          <w14:ligatures w14:val="standardContextual"/>
        </w:rPr>
      </w:pPr>
      <w:r>
        <w:t>5.2.9.1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_Toc162421906 \h </w:instrText>
      </w:r>
      <w:r>
        <w:fldChar w:fldCharType="separate"/>
      </w:r>
      <w:r>
        <w:t>656</w:t>
      </w:r>
      <w:r>
        <w:fldChar w:fldCharType="end"/>
      </w:r>
    </w:p>
    <w:p w14:paraId="5CCF9C7B" w14:textId="6A3DE390" w:rsidR="00711B09" w:rsidRDefault="00711B09">
      <w:pPr>
        <w:pStyle w:val="TOC4"/>
        <w:rPr>
          <w:rFonts w:asciiTheme="minorHAnsi" w:eastAsiaTheme="minorEastAsia" w:hAnsiTheme="minorHAnsi" w:cstheme="minorBidi"/>
          <w:kern w:val="2"/>
          <w:sz w:val="22"/>
          <w:szCs w:val="22"/>
          <w14:ligatures w14:val="standardContextual"/>
        </w:rPr>
      </w:pPr>
      <w:r>
        <w:t>5.2.9.2</w:t>
      </w:r>
      <w:r>
        <w:rPr>
          <w:rFonts w:asciiTheme="minorHAnsi" w:eastAsiaTheme="minorEastAsia" w:hAnsiTheme="minorHAnsi" w:cstheme="minorBidi"/>
          <w:kern w:val="2"/>
          <w:sz w:val="22"/>
          <w:szCs w:val="22"/>
          <w14:ligatures w14:val="standardContextual"/>
        </w:rPr>
        <w:tab/>
      </w:r>
      <w:r>
        <w:t>Nsmsf_SMService service</w:t>
      </w:r>
      <w:r>
        <w:tab/>
      </w:r>
      <w:r>
        <w:fldChar w:fldCharType="begin" w:fldLock="1"/>
      </w:r>
      <w:r>
        <w:instrText xml:space="preserve"> PAGEREF _Toc162421907 \h </w:instrText>
      </w:r>
      <w:r>
        <w:fldChar w:fldCharType="separate"/>
      </w:r>
      <w:r>
        <w:t>656</w:t>
      </w:r>
      <w:r>
        <w:fldChar w:fldCharType="end"/>
      </w:r>
    </w:p>
    <w:p w14:paraId="23B2F892" w14:textId="6A82331A"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5.2.9.2.1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_Toc162421908 \h </w:instrText>
      </w:r>
      <w:r>
        <w:fldChar w:fldCharType="separate"/>
      </w:r>
      <w:r>
        <w:t>656</w:t>
      </w:r>
      <w:r>
        <w:fldChar w:fldCharType="end"/>
      </w:r>
    </w:p>
    <w:p w14:paraId="23F6C35F" w14:textId="744BDA1F"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5.2.9.2.2</w:t>
      </w:r>
      <w:r>
        <w:rPr>
          <w:rFonts w:asciiTheme="minorHAnsi" w:eastAsiaTheme="minorEastAsia" w:hAnsiTheme="minorHAnsi" w:cstheme="minorBidi"/>
          <w:kern w:val="2"/>
          <w:sz w:val="22"/>
          <w:szCs w:val="22"/>
          <w14:ligatures w14:val="standardContextual"/>
        </w:rPr>
        <w:tab/>
      </w:r>
      <w:r>
        <w:t>Nsmsf_SMS</w:t>
      </w:r>
      <w:r>
        <w:rPr>
          <w:lang w:eastAsia="zh-CN"/>
        </w:rPr>
        <w:t>ervice_Activate service operation</w:t>
      </w:r>
      <w:r>
        <w:tab/>
      </w:r>
      <w:r>
        <w:fldChar w:fldCharType="begin" w:fldLock="1"/>
      </w:r>
      <w:r>
        <w:instrText xml:space="preserve"> PAGEREF _Toc162421909 \h </w:instrText>
      </w:r>
      <w:r>
        <w:fldChar w:fldCharType="separate"/>
      </w:r>
      <w:r>
        <w:t>656</w:t>
      </w:r>
      <w:r>
        <w:fldChar w:fldCharType="end"/>
      </w:r>
    </w:p>
    <w:p w14:paraId="4CB1CE2E" w14:textId="53891BBD"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5.2.9.2.3</w:t>
      </w:r>
      <w:r>
        <w:rPr>
          <w:rFonts w:asciiTheme="minorHAnsi" w:eastAsiaTheme="minorEastAsia" w:hAnsiTheme="minorHAnsi" w:cstheme="minorBidi"/>
          <w:kern w:val="2"/>
          <w:sz w:val="22"/>
          <w:szCs w:val="22"/>
          <w14:ligatures w14:val="standardContextual"/>
        </w:rPr>
        <w:tab/>
      </w:r>
      <w:r>
        <w:t>Nsmsf_SMS</w:t>
      </w:r>
      <w:r>
        <w:rPr>
          <w:lang w:eastAsia="zh-CN"/>
        </w:rPr>
        <w:t>ervice_Deactivate service operation</w:t>
      </w:r>
      <w:r>
        <w:tab/>
      </w:r>
      <w:r>
        <w:fldChar w:fldCharType="begin" w:fldLock="1"/>
      </w:r>
      <w:r>
        <w:instrText xml:space="preserve"> PAGEREF _Toc162421910 \h </w:instrText>
      </w:r>
      <w:r>
        <w:fldChar w:fldCharType="separate"/>
      </w:r>
      <w:r>
        <w:t>657</w:t>
      </w:r>
      <w:r>
        <w:fldChar w:fldCharType="end"/>
      </w:r>
    </w:p>
    <w:p w14:paraId="5C3F9D2A" w14:textId="76D9B52A"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5.2.9.2.4</w:t>
      </w:r>
      <w:r>
        <w:rPr>
          <w:rFonts w:asciiTheme="minorHAnsi" w:eastAsiaTheme="minorEastAsia" w:hAnsiTheme="minorHAnsi" w:cstheme="minorBidi"/>
          <w:kern w:val="2"/>
          <w:sz w:val="22"/>
          <w:szCs w:val="22"/>
          <w14:ligatures w14:val="standardContextual"/>
        </w:rPr>
        <w:tab/>
      </w:r>
      <w:r>
        <w:rPr>
          <w:lang w:eastAsia="zh-CN"/>
        </w:rPr>
        <w:t>Nsmsf_SMService_UplinkSMS service operation</w:t>
      </w:r>
      <w:r>
        <w:tab/>
      </w:r>
      <w:r>
        <w:fldChar w:fldCharType="begin" w:fldLock="1"/>
      </w:r>
      <w:r>
        <w:instrText xml:space="preserve"> PAGEREF _Toc162421911 \h </w:instrText>
      </w:r>
      <w:r>
        <w:fldChar w:fldCharType="separate"/>
      </w:r>
      <w:r>
        <w:t>657</w:t>
      </w:r>
      <w:r>
        <w:fldChar w:fldCharType="end"/>
      </w:r>
    </w:p>
    <w:p w14:paraId="0F7D4806" w14:textId="2421B21F"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5.2.9.2.5</w:t>
      </w:r>
      <w:r>
        <w:rPr>
          <w:rFonts w:asciiTheme="minorHAnsi" w:eastAsiaTheme="minorEastAsia" w:hAnsiTheme="minorHAnsi" w:cstheme="minorBidi"/>
          <w:kern w:val="2"/>
          <w:sz w:val="22"/>
          <w:szCs w:val="22"/>
          <w14:ligatures w14:val="standardContextual"/>
        </w:rPr>
        <w:tab/>
      </w:r>
      <w:r>
        <w:rPr>
          <w:lang w:eastAsia="zh-CN"/>
        </w:rPr>
        <w:t>Nsmsf_SMService_MtForwardSm service operation</w:t>
      </w:r>
      <w:r>
        <w:tab/>
      </w:r>
      <w:r>
        <w:fldChar w:fldCharType="begin" w:fldLock="1"/>
      </w:r>
      <w:r>
        <w:instrText xml:space="preserve"> PAGEREF _Toc162421912 \h </w:instrText>
      </w:r>
      <w:r>
        <w:fldChar w:fldCharType="separate"/>
      </w:r>
      <w:r>
        <w:t>657</w:t>
      </w:r>
      <w:r>
        <w:fldChar w:fldCharType="end"/>
      </w:r>
    </w:p>
    <w:p w14:paraId="5440DA02" w14:textId="0610A991" w:rsidR="00711B09" w:rsidRDefault="00711B09">
      <w:pPr>
        <w:pStyle w:val="TOC3"/>
        <w:rPr>
          <w:rFonts w:asciiTheme="minorHAnsi" w:eastAsiaTheme="minorEastAsia" w:hAnsiTheme="minorHAnsi" w:cstheme="minorBidi"/>
          <w:kern w:val="2"/>
          <w:sz w:val="22"/>
          <w:szCs w:val="22"/>
          <w14:ligatures w14:val="standardContextual"/>
        </w:rPr>
      </w:pPr>
      <w:r>
        <w:t>5.2.10</w:t>
      </w:r>
      <w:r>
        <w:rPr>
          <w:rFonts w:asciiTheme="minorHAnsi" w:eastAsiaTheme="minorEastAsia" w:hAnsiTheme="minorHAnsi" w:cstheme="minorBidi"/>
          <w:kern w:val="2"/>
          <w:sz w:val="22"/>
          <w:szCs w:val="22"/>
          <w14:ligatures w14:val="standardContextual"/>
        </w:rPr>
        <w:tab/>
      </w:r>
      <w:r w:rsidRPr="00B33828">
        <w:rPr>
          <w:rFonts w:eastAsia="SimSun"/>
          <w:lang w:eastAsia="zh-CN"/>
        </w:rPr>
        <w:t>AUSF</w:t>
      </w:r>
      <w:r>
        <w:t xml:space="preserve"> Services</w:t>
      </w:r>
      <w:r>
        <w:tab/>
      </w:r>
      <w:r>
        <w:fldChar w:fldCharType="begin" w:fldLock="1"/>
      </w:r>
      <w:r>
        <w:instrText xml:space="preserve"> PAGEREF _Toc162421913 \h </w:instrText>
      </w:r>
      <w:r>
        <w:fldChar w:fldCharType="separate"/>
      </w:r>
      <w:r>
        <w:t>658</w:t>
      </w:r>
      <w:r>
        <w:fldChar w:fldCharType="end"/>
      </w:r>
    </w:p>
    <w:p w14:paraId="56F851AC" w14:textId="765ECEDB" w:rsidR="00711B09" w:rsidRDefault="00711B09">
      <w:pPr>
        <w:pStyle w:val="TOC4"/>
        <w:rPr>
          <w:rFonts w:asciiTheme="minorHAnsi" w:eastAsiaTheme="minorEastAsia" w:hAnsiTheme="minorHAnsi" w:cstheme="minorBidi"/>
          <w:kern w:val="2"/>
          <w:sz w:val="22"/>
          <w:szCs w:val="22"/>
          <w14:ligatures w14:val="standardContextual"/>
        </w:rPr>
      </w:pPr>
      <w:r>
        <w:t>5.2.10.1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_Toc162421914 \h </w:instrText>
      </w:r>
      <w:r>
        <w:fldChar w:fldCharType="separate"/>
      </w:r>
      <w:r>
        <w:t>658</w:t>
      </w:r>
      <w:r>
        <w:fldChar w:fldCharType="end"/>
      </w:r>
    </w:p>
    <w:p w14:paraId="0F621040" w14:textId="50249997" w:rsidR="00711B09" w:rsidRDefault="00711B09">
      <w:pPr>
        <w:pStyle w:val="TOC4"/>
        <w:rPr>
          <w:rFonts w:asciiTheme="minorHAnsi" w:eastAsiaTheme="minorEastAsia" w:hAnsiTheme="minorHAnsi" w:cstheme="minorBidi"/>
          <w:kern w:val="2"/>
          <w:sz w:val="22"/>
          <w:szCs w:val="22"/>
          <w14:ligatures w14:val="standardContextual"/>
        </w:rPr>
      </w:pPr>
      <w:r>
        <w:t>5.2.10.2</w:t>
      </w:r>
      <w:r>
        <w:rPr>
          <w:rFonts w:asciiTheme="minorHAnsi" w:eastAsiaTheme="minorEastAsia" w:hAnsiTheme="minorHAnsi" w:cstheme="minorBidi"/>
          <w:kern w:val="2"/>
          <w:sz w:val="22"/>
          <w:szCs w:val="22"/>
          <w14:ligatures w14:val="standardContextual"/>
        </w:rPr>
        <w:tab/>
      </w:r>
      <w:r>
        <w:t>Nausf_</w:t>
      </w:r>
      <w:r w:rsidRPr="00B33828">
        <w:rPr>
          <w:rFonts w:eastAsia="SimSun"/>
          <w:lang w:eastAsia="zh-CN"/>
        </w:rPr>
        <w:t>UEAuthentication service</w:t>
      </w:r>
      <w:r>
        <w:tab/>
      </w:r>
      <w:r>
        <w:fldChar w:fldCharType="begin" w:fldLock="1"/>
      </w:r>
      <w:r>
        <w:instrText xml:space="preserve"> PAGEREF _Toc162421915 \h </w:instrText>
      </w:r>
      <w:r>
        <w:fldChar w:fldCharType="separate"/>
      </w:r>
      <w:r>
        <w:t>658</w:t>
      </w:r>
      <w:r>
        <w:fldChar w:fldCharType="end"/>
      </w:r>
    </w:p>
    <w:p w14:paraId="401615C8" w14:textId="78F83959"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5.2.10.2.1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_Toc162421916 \h </w:instrText>
      </w:r>
      <w:r>
        <w:fldChar w:fldCharType="separate"/>
      </w:r>
      <w:r>
        <w:t>658</w:t>
      </w:r>
      <w:r>
        <w:fldChar w:fldCharType="end"/>
      </w:r>
    </w:p>
    <w:p w14:paraId="2A4E6BC8" w14:textId="119F11B8"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5.2.10.2.2</w:t>
      </w:r>
      <w:r>
        <w:rPr>
          <w:rFonts w:asciiTheme="minorHAnsi" w:eastAsiaTheme="minorEastAsia" w:hAnsiTheme="minorHAnsi" w:cstheme="minorBidi"/>
          <w:kern w:val="2"/>
          <w:sz w:val="22"/>
          <w:szCs w:val="22"/>
          <w14:ligatures w14:val="standardContextual"/>
        </w:rPr>
        <w:tab/>
      </w:r>
      <w:r>
        <w:rPr>
          <w:lang w:eastAsia="zh-CN"/>
        </w:rPr>
        <w:t>Nausf_UEAuthentication_Authenticate service operation</w:t>
      </w:r>
      <w:r>
        <w:tab/>
      </w:r>
      <w:r>
        <w:fldChar w:fldCharType="begin" w:fldLock="1"/>
      </w:r>
      <w:r>
        <w:instrText xml:space="preserve"> PAGEREF _Toc162421917 \h </w:instrText>
      </w:r>
      <w:r>
        <w:fldChar w:fldCharType="separate"/>
      </w:r>
      <w:r>
        <w:t>658</w:t>
      </w:r>
      <w:r>
        <w:fldChar w:fldCharType="end"/>
      </w:r>
    </w:p>
    <w:p w14:paraId="1D898E22" w14:textId="2564FCFC" w:rsidR="00711B09" w:rsidRDefault="00711B09">
      <w:pPr>
        <w:pStyle w:val="TOC5"/>
        <w:rPr>
          <w:rFonts w:asciiTheme="minorHAnsi" w:eastAsiaTheme="minorEastAsia" w:hAnsiTheme="minorHAnsi" w:cstheme="minorBidi"/>
          <w:kern w:val="2"/>
          <w:sz w:val="22"/>
          <w:szCs w:val="22"/>
          <w14:ligatures w14:val="standardContextual"/>
        </w:rPr>
      </w:pPr>
      <w:r>
        <w:t>5.2.10.2.3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_Toc162421918 \h </w:instrText>
      </w:r>
      <w:r>
        <w:fldChar w:fldCharType="separate"/>
      </w:r>
      <w:r>
        <w:t>658</w:t>
      </w:r>
      <w:r>
        <w:fldChar w:fldCharType="end"/>
      </w:r>
    </w:p>
    <w:p w14:paraId="411E63DA" w14:textId="2D7B3B23" w:rsidR="00711B09" w:rsidRDefault="00711B09">
      <w:pPr>
        <w:pStyle w:val="TOC4"/>
        <w:rPr>
          <w:rFonts w:asciiTheme="minorHAnsi" w:eastAsiaTheme="minorEastAsia" w:hAnsiTheme="minorHAnsi" w:cstheme="minorBidi"/>
          <w:kern w:val="2"/>
          <w:sz w:val="22"/>
          <w:szCs w:val="22"/>
          <w14:ligatures w14:val="standardContextual"/>
        </w:rPr>
      </w:pPr>
      <w:r>
        <w:t>5.2.10.3</w:t>
      </w:r>
      <w:r>
        <w:rPr>
          <w:rFonts w:asciiTheme="minorHAnsi" w:eastAsiaTheme="minorEastAsia" w:hAnsiTheme="minorHAnsi" w:cstheme="minorBidi"/>
          <w:kern w:val="2"/>
          <w:sz w:val="22"/>
          <w:szCs w:val="22"/>
          <w14:ligatures w14:val="standardContextual"/>
        </w:rPr>
        <w:tab/>
      </w:r>
      <w:r>
        <w:t>Nausf_SoRProtection service</w:t>
      </w:r>
      <w:r>
        <w:tab/>
      </w:r>
      <w:r>
        <w:fldChar w:fldCharType="begin" w:fldLock="1"/>
      </w:r>
      <w:r>
        <w:instrText xml:space="preserve"> PAGEREF _Toc162421919 \h </w:instrText>
      </w:r>
      <w:r>
        <w:fldChar w:fldCharType="separate"/>
      </w:r>
      <w:r>
        <w:t>658</w:t>
      </w:r>
      <w:r>
        <w:fldChar w:fldCharType="end"/>
      </w:r>
    </w:p>
    <w:p w14:paraId="45E97032" w14:textId="6F4F4F33" w:rsidR="00711B09" w:rsidRDefault="00711B09">
      <w:pPr>
        <w:pStyle w:val="TOC5"/>
        <w:rPr>
          <w:rFonts w:asciiTheme="minorHAnsi" w:eastAsiaTheme="minorEastAsia" w:hAnsiTheme="minorHAnsi" w:cstheme="minorBidi"/>
          <w:kern w:val="2"/>
          <w:sz w:val="22"/>
          <w:szCs w:val="22"/>
          <w14:ligatures w14:val="standardContextual"/>
        </w:rPr>
      </w:pPr>
      <w:r>
        <w:t>5.2.10.3.1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_Toc162421920 \h </w:instrText>
      </w:r>
      <w:r>
        <w:fldChar w:fldCharType="separate"/>
      </w:r>
      <w:r>
        <w:t>658</w:t>
      </w:r>
      <w:r>
        <w:fldChar w:fldCharType="end"/>
      </w:r>
    </w:p>
    <w:p w14:paraId="27820B60" w14:textId="7F7A8479" w:rsidR="00711B09" w:rsidRDefault="00711B09">
      <w:pPr>
        <w:pStyle w:val="TOC5"/>
        <w:rPr>
          <w:rFonts w:asciiTheme="minorHAnsi" w:eastAsiaTheme="minorEastAsia" w:hAnsiTheme="minorHAnsi" w:cstheme="minorBidi"/>
          <w:kern w:val="2"/>
          <w:sz w:val="22"/>
          <w:szCs w:val="22"/>
          <w14:ligatures w14:val="standardContextual"/>
        </w:rPr>
      </w:pPr>
      <w:r>
        <w:t>5.2.10.3.2</w:t>
      </w:r>
      <w:r>
        <w:rPr>
          <w:rFonts w:asciiTheme="minorHAnsi" w:eastAsiaTheme="minorEastAsia" w:hAnsiTheme="minorHAnsi" w:cstheme="minorBidi"/>
          <w:kern w:val="2"/>
          <w:sz w:val="22"/>
          <w:szCs w:val="22"/>
          <w14:ligatures w14:val="standardContextual"/>
        </w:rPr>
        <w:tab/>
      </w:r>
      <w:r>
        <w:t>Nausf_SoRProtection Protect service operation</w:t>
      </w:r>
      <w:r>
        <w:tab/>
      </w:r>
      <w:r>
        <w:fldChar w:fldCharType="begin" w:fldLock="1"/>
      </w:r>
      <w:r>
        <w:instrText xml:space="preserve"> PAGEREF _Toc162421921 \h </w:instrText>
      </w:r>
      <w:r>
        <w:fldChar w:fldCharType="separate"/>
      </w:r>
      <w:r>
        <w:t>658</w:t>
      </w:r>
      <w:r>
        <w:fldChar w:fldCharType="end"/>
      </w:r>
    </w:p>
    <w:p w14:paraId="42FB3A37" w14:textId="2E453629" w:rsidR="00711B09" w:rsidRDefault="00711B09">
      <w:pPr>
        <w:pStyle w:val="TOC4"/>
        <w:rPr>
          <w:rFonts w:asciiTheme="minorHAnsi" w:eastAsiaTheme="minorEastAsia" w:hAnsiTheme="minorHAnsi" w:cstheme="minorBidi"/>
          <w:kern w:val="2"/>
          <w:sz w:val="22"/>
          <w:szCs w:val="22"/>
          <w14:ligatures w14:val="standardContextual"/>
        </w:rPr>
      </w:pPr>
      <w:r>
        <w:t>5.2.10.4</w:t>
      </w:r>
      <w:r>
        <w:rPr>
          <w:rFonts w:asciiTheme="minorHAnsi" w:eastAsiaTheme="minorEastAsia" w:hAnsiTheme="minorHAnsi" w:cstheme="minorBidi"/>
          <w:kern w:val="2"/>
          <w:sz w:val="22"/>
          <w:szCs w:val="22"/>
          <w14:ligatures w14:val="standardContextual"/>
        </w:rPr>
        <w:tab/>
      </w:r>
      <w:r>
        <w:t>Nausf_UPUProtection service</w:t>
      </w:r>
      <w:r>
        <w:tab/>
      </w:r>
      <w:r>
        <w:fldChar w:fldCharType="begin" w:fldLock="1"/>
      </w:r>
      <w:r>
        <w:instrText xml:space="preserve"> PAGEREF _Toc162421922 \h </w:instrText>
      </w:r>
      <w:r>
        <w:fldChar w:fldCharType="separate"/>
      </w:r>
      <w:r>
        <w:t>658</w:t>
      </w:r>
      <w:r>
        <w:fldChar w:fldCharType="end"/>
      </w:r>
    </w:p>
    <w:p w14:paraId="3AF52FBD" w14:textId="324F5A8B" w:rsidR="00711B09" w:rsidRDefault="00711B09">
      <w:pPr>
        <w:pStyle w:val="TOC5"/>
        <w:rPr>
          <w:rFonts w:asciiTheme="minorHAnsi" w:eastAsiaTheme="minorEastAsia" w:hAnsiTheme="minorHAnsi" w:cstheme="minorBidi"/>
          <w:kern w:val="2"/>
          <w:sz w:val="22"/>
          <w:szCs w:val="22"/>
          <w14:ligatures w14:val="standardContextual"/>
        </w:rPr>
      </w:pPr>
      <w:r>
        <w:t>5.2.10.4.1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_Toc162421923 \h </w:instrText>
      </w:r>
      <w:r>
        <w:fldChar w:fldCharType="separate"/>
      </w:r>
      <w:r>
        <w:t>658</w:t>
      </w:r>
      <w:r>
        <w:fldChar w:fldCharType="end"/>
      </w:r>
    </w:p>
    <w:p w14:paraId="6B3544BE" w14:textId="78F47D8C" w:rsidR="00711B09" w:rsidRDefault="00711B09">
      <w:pPr>
        <w:pStyle w:val="TOC5"/>
        <w:rPr>
          <w:rFonts w:asciiTheme="minorHAnsi" w:eastAsiaTheme="minorEastAsia" w:hAnsiTheme="minorHAnsi" w:cstheme="minorBidi"/>
          <w:kern w:val="2"/>
          <w:sz w:val="22"/>
          <w:szCs w:val="22"/>
          <w14:ligatures w14:val="standardContextual"/>
        </w:rPr>
      </w:pPr>
      <w:r>
        <w:t>5.2.10.4.2</w:t>
      </w:r>
      <w:r>
        <w:rPr>
          <w:rFonts w:asciiTheme="minorHAnsi" w:eastAsiaTheme="minorEastAsia" w:hAnsiTheme="minorHAnsi" w:cstheme="minorBidi"/>
          <w:kern w:val="2"/>
          <w:sz w:val="22"/>
          <w:szCs w:val="22"/>
          <w14:ligatures w14:val="standardContextual"/>
        </w:rPr>
        <w:tab/>
      </w:r>
      <w:r>
        <w:t>Nausf_UPUProtection Protect service operation</w:t>
      </w:r>
      <w:r>
        <w:tab/>
      </w:r>
      <w:r>
        <w:fldChar w:fldCharType="begin" w:fldLock="1"/>
      </w:r>
      <w:r>
        <w:instrText xml:space="preserve"> PAGEREF _Toc162421924 \h </w:instrText>
      </w:r>
      <w:r>
        <w:fldChar w:fldCharType="separate"/>
      </w:r>
      <w:r>
        <w:t>658</w:t>
      </w:r>
      <w:r>
        <w:fldChar w:fldCharType="end"/>
      </w:r>
    </w:p>
    <w:p w14:paraId="759B1A1E" w14:textId="582C63E8" w:rsidR="00711B09" w:rsidRDefault="00711B09">
      <w:pPr>
        <w:pStyle w:val="TOC4"/>
        <w:rPr>
          <w:rFonts w:asciiTheme="minorHAnsi" w:eastAsiaTheme="minorEastAsia" w:hAnsiTheme="minorHAnsi" w:cstheme="minorBidi"/>
          <w:kern w:val="2"/>
          <w:sz w:val="22"/>
          <w:szCs w:val="22"/>
          <w14:ligatures w14:val="standardContextual"/>
        </w:rPr>
      </w:pPr>
      <w:r>
        <w:t>5.2.10.5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_Toc162421925 \h </w:instrText>
      </w:r>
      <w:r>
        <w:fldChar w:fldCharType="separate"/>
      </w:r>
      <w:r>
        <w:t>658</w:t>
      </w:r>
      <w:r>
        <w:fldChar w:fldCharType="end"/>
      </w:r>
    </w:p>
    <w:p w14:paraId="5A45DCB8" w14:textId="53A509DE" w:rsidR="00711B09" w:rsidRDefault="00711B09">
      <w:pPr>
        <w:pStyle w:val="TOC3"/>
        <w:rPr>
          <w:rFonts w:asciiTheme="minorHAnsi" w:eastAsiaTheme="minorEastAsia" w:hAnsiTheme="minorHAnsi" w:cstheme="minorBidi"/>
          <w:kern w:val="2"/>
          <w:sz w:val="22"/>
          <w:szCs w:val="22"/>
          <w14:ligatures w14:val="standardContextual"/>
        </w:rPr>
      </w:pPr>
      <w:r>
        <w:t>5.2.11</w:t>
      </w:r>
      <w:r>
        <w:rPr>
          <w:rFonts w:asciiTheme="minorHAnsi" w:eastAsiaTheme="minorEastAsia" w:hAnsiTheme="minorHAnsi" w:cstheme="minorBidi"/>
          <w:kern w:val="2"/>
          <w:sz w:val="22"/>
          <w:szCs w:val="22"/>
          <w14:ligatures w14:val="standardContextual"/>
        </w:rPr>
        <w:tab/>
      </w:r>
      <w:r>
        <w:t>NWDAF Services</w:t>
      </w:r>
      <w:r>
        <w:tab/>
      </w:r>
      <w:r>
        <w:fldChar w:fldCharType="begin" w:fldLock="1"/>
      </w:r>
      <w:r>
        <w:instrText xml:space="preserve"> PAGEREF _Toc162421926 \h </w:instrText>
      </w:r>
      <w:r>
        <w:fldChar w:fldCharType="separate"/>
      </w:r>
      <w:r>
        <w:t>658</w:t>
      </w:r>
      <w:r>
        <w:fldChar w:fldCharType="end"/>
      </w:r>
    </w:p>
    <w:p w14:paraId="4531675E" w14:textId="42023557" w:rsidR="00711B09" w:rsidRDefault="00711B09">
      <w:pPr>
        <w:pStyle w:val="TOC4"/>
        <w:rPr>
          <w:rFonts w:asciiTheme="minorHAnsi" w:eastAsiaTheme="minorEastAsia" w:hAnsiTheme="minorHAnsi" w:cstheme="minorBidi"/>
          <w:kern w:val="2"/>
          <w:sz w:val="22"/>
          <w:szCs w:val="22"/>
          <w14:ligatures w14:val="standardContextual"/>
        </w:rPr>
      </w:pPr>
      <w:r>
        <w:t>5.2.11.1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_Toc162421927 \h </w:instrText>
      </w:r>
      <w:r>
        <w:fldChar w:fldCharType="separate"/>
      </w:r>
      <w:r>
        <w:t>659</w:t>
      </w:r>
      <w:r>
        <w:fldChar w:fldCharType="end"/>
      </w:r>
    </w:p>
    <w:p w14:paraId="135769E7" w14:textId="48C1A256" w:rsidR="00711B09" w:rsidRDefault="00711B09">
      <w:pPr>
        <w:pStyle w:val="TOC4"/>
        <w:rPr>
          <w:rFonts w:asciiTheme="minorHAnsi" w:eastAsiaTheme="minorEastAsia" w:hAnsiTheme="minorHAnsi" w:cstheme="minorBidi"/>
          <w:kern w:val="2"/>
          <w:sz w:val="22"/>
          <w:szCs w:val="22"/>
          <w14:ligatures w14:val="standardContextual"/>
        </w:rPr>
      </w:pPr>
      <w:r>
        <w:t>5.2.11.2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_Toc162421928 \h </w:instrText>
      </w:r>
      <w:r>
        <w:fldChar w:fldCharType="separate"/>
      </w:r>
      <w:r>
        <w:t>659</w:t>
      </w:r>
      <w:r>
        <w:fldChar w:fldCharType="end"/>
      </w:r>
    </w:p>
    <w:p w14:paraId="1B8673D9" w14:textId="3DE61615" w:rsidR="00711B09" w:rsidRDefault="00711B09">
      <w:pPr>
        <w:pStyle w:val="TOC4"/>
        <w:rPr>
          <w:rFonts w:asciiTheme="minorHAnsi" w:eastAsiaTheme="minorEastAsia" w:hAnsiTheme="minorHAnsi" w:cstheme="minorBidi"/>
          <w:kern w:val="2"/>
          <w:sz w:val="22"/>
          <w:szCs w:val="22"/>
          <w14:ligatures w14:val="standardContextual"/>
        </w:rPr>
      </w:pPr>
      <w:r>
        <w:t>5.2.11.3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_Toc162421929 \h </w:instrText>
      </w:r>
      <w:r>
        <w:fldChar w:fldCharType="separate"/>
      </w:r>
      <w:r>
        <w:t>659</w:t>
      </w:r>
      <w:r>
        <w:fldChar w:fldCharType="end"/>
      </w:r>
    </w:p>
    <w:p w14:paraId="101716C3" w14:textId="48D616A4" w:rsidR="00711B09" w:rsidRDefault="00711B09">
      <w:pPr>
        <w:pStyle w:val="TOC3"/>
        <w:rPr>
          <w:rFonts w:asciiTheme="minorHAnsi" w:eastAsiaTheme="minorEastAsia" w:hAnsiTheme="minorHAnsi" w:cstheme="minorBidi"/>
          <w:kern w:val="2"/>
          <w:sz w:val="22"/>
          <w:szCs w:val="22"/>
          <w14:ligatures w14:val="standardContextual"/>
        </w:rPr>
      </w:pPr>
      <w:r w:rsidRPr="00B33828">
        <w:rPr>
          <w:rFonts w:eastAsia="SimSun"/>
          <w:lang w:eastAsia="zh-CN"/>
        </w:rPr>
        <w:t>5.2.12</w:t>
      </w:r>
      <w:r>
        <w:rPr>
          <w:rFonts w:asciiTheme="minorHAnsi" w:eastAsiaTheme="minorEastAsia" w:hAnsiTheme="minorHAnsi" w:cstheme="minorBidi"/>
          <w:kern w:val="2"/>
          <w:sz w:val="22"/>
          <w:szCs w:val="22"/>
          <w14:ligatures w14:val="standardContextual"/>
        </w:rPr>
        <w:tab/>
      </w:r>
      <w:r w:rsidRPr="00B33828">
        <w:rPr>
          <w:rFonts w:eastAsia="SimSun"/>
          <w:lang w:eastAsia="zh-CN"/>
        </w:rPr>
        <w:t>UDR Services</w:t>
      </w:r>
      <w:r>
        <w:tab/>
      </w:r>
      <w:r>
        <w:fldChar w:fldCharType="begin" w:fldLock="1"/>
      </w:r>
      <w:r>
        <w:instrText xml:space="preserve"> PAGEREF _Toc162421930 \h </w:instrText>
      </w:r>
      <w:r>
        <w:fldChar w:fldCharType="separate"/>
      </w:r>
      <w:r>
        <w:t>659</w:t>
      </w:r>
      <w:r>
        <w:fldChar w:fldCharType="end"/>
      </w:r>
    </w:p>
    <w:p w14:paraId="60D102E4" w14:textId="47B06E91"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5.2.12.1</w:t>
      </w:r>
      <w:r>
        <w:rPr>
          <w:rFonts w:asciiTheme="minorHAnsi" w:eastAsiaTheme="minorEastAsia" w:hAnsiTheme="minorHAnsi" w:cstheme="minorBidi"/>
          <w:kern w:val="2"/>
          <w:sz w:val="22"/>
          <w:szCs w:val="22"/>
          <w14:ligatures w14:val="standardContextual"/>
        </w:rPr>
        <w:tab/>
      </w:r>
      <w:r w:rsidRPr="00B33828">
        <w:rPr>
          <w:rFonts w:eastAsia="SimSun"/>
        </w:rPr>
        <w:t>General</w:t>
      </w:r>
      <w:r>
        <w:tab/>
      </w:r>
      <w:r>
        <w:fldChar w:fldCharType="begin" w:fldLock="1"/>
      </w:r>
      <w:r>
        <w:instrText xml:space="preserve"> PAGEREF _Toc162421931 \h </w:instrText>
      </w:r>
      <w:r>
        <w:fldChar w:fldCharType="separate"/>
      </w:r>
      <w:r>
        <w:t>659</w:t>
      </w:r>
      <w:r>
        <w:fldChar w:fldCharType="end"/>
      </w:r>
    </w:p>
    <w:p w14:paraId="4D68CCAE" w14:textId="19F7EFE8"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5.2.12.2</w:t>
      </w:r>
      <w:r>
        <w:rPr>
          <w:rFonts w:asciiTheme="minorHAnsi" w:eastAsiaTheme="minorEastAsia" w:hAnsiTheme="minorHAnsi" w:cstheme="minorBidi"/>
          <w:kern w:val="2"/>
          <w:sz w:val="22"/>
          <w:szCs w:val="22"/>
          <w14:ligatures w14:val="standardContextual"/>
        </w:rPr>
        <w:tab/>
      </w:r>
      <w:r w:rsidRPr="00B33828">
        <w:rPr>
          <w:rFonts w:eastAsia="SimSun"/>
        </w:rPr>
        <w:t>Nudr_DataManagement (DM) service</w:t>
      </w:r>
      <w:r>
        <w:tab/>
      </w:r>
      <w:r>
        <w:fldChar w:fldCharType="begin" w:fldLock="1"/>
      </w:r>
      <w:r>
        <w:instrText xml:space="preserve"> PAGEREF _Toc162421932 \h </w:instrText>
      </w:r>
      <w:r>
        <w:fldChar w:fldCharType="separate"/>
      </w:r>
      <w:r>
        <w:t>660</w:t>
      </w:r>
      <w:r>
        <w:fldChar w:fldCharType="end"/>
      </w:r>
    </w:p>
    <w:p w14:paraId="4880FF9C" w14:textId="1261071C"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5.2.12.2.1</w:t>
      </w:r>
      <w:r>
        <w:rPr>
          <w:rFonts w:asciiTheme="minorHAnsi" w:eastAsiaTheme="minorEastAsia" w:hAnsiTheme="minorHAnsi" w:cstheme="minorBidi"/>
          <w:kern w:val="2"/>
          <w:sz w:val="22"/>
          <w:szCs w:val="22"/>
          <w14:ligatures w14:val="standardContextual"/>
        </w:rPr>
        <w:tab/>
      </w:r>
      <w:r w:rsidRPr="00B33828">
        <w:rPr>
          <w:rFonts w:eastAsia="SimSun"/>
          <w:lang w:eastAsia="zh-CN"/>
        </w:rPr>
        <w:t>General</w:t>
      </w:r>
      <w:r>
        <w:tab/>
      </w:r>
      <w:r>
        <w:fldChar w:fldCharType="begin" w:fldLock="1"/>
      </w:r>
      <w:r>
        <w:instrText xml:space="preserve"> PAGEREF _Toc162421933 \h </w:instrText>
      </w:r>
      <w:r>
        <w:fldChar w:fldCharType="separate"/>
      </w:r>
      <w:r>
        <w:t>660</w:t>
      </w:r>
      <w:r>
        <w:fldChar w:fldCharType="end"/>
      </w:r>
    </w:p>
    <w:p w14:paraId="17DAD9B1" w14:textId="53336DB5"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lang w:eastAsia="zh-CN"/>
        </w:rPr>
        <w:t>5.2.12.2.2</w:t>
      </w:r>
      <w:r>
        <w:rPr>
          <w:rFonts w:asciiTheme="minorHAnsi" w:eastAsiaTheme="minorEastAsia" w:hAnsiTheme="minorHAnsi" w:cstheme="minorBidi"/>
          <w:kern w:val="2"/>
          <w:sz w:val="22"/>
          <w:szCs w:val="22"/>
          <w14:ligatures w14:val="standardContextual"/>
        </w:rPr>
        <w:tab/>
      </w:r>
      <w:r w:rsidRPr="00B33828">
        <w:rPr>
          <w:rFonts w:eastAsia="SimSun"/>
          <w:lang w:eastAsia="zh-CN"/>
        </w:rPr>
        <w:t>Nudr_</w:t>
      </w:r>
      <w:r>
        <w:t>DM</w:t>
      </w:r>
      <w:r w:rsidRPr="00B33828">
        <w:rPr>
          <w:rFonts w:eastAsia="SimSun"/>
          <w:lang w:eastAsia="zh-CN"/>
        </w:rPr>
        <w:t>_Query</w:t>
      </w:r>
      <w:r>
        <w:rPr>
          <w:lang w:eastAsia="zh-CN"/>
        </w:rPr>
        <w:t xml:space="preserve"> service operation</w:t>
      </w:r>
      <w:r>
        <w:tab/>
      </w:r>
      <w:r>
        <w:fldChar w:fldCharType="begin" w:fldLock="1"/>
      </w:r>
      <w:r>
        <w:instrText xml:space="preserve"> PAGEREF _Toc162421934 \h </w:instrText>
      </w:r>
      <w:r>
        <w:fldChar w:fldCharType="separate"/>
      </w:r>
      <w:r>
        <w:t>664</w:t>
      </w:r>
      <w:r>
        <w:fldChar w:fldCharType="end"/>
      </w:r>
    </w:p>
    <w:p w14:paraId="41DE22DC" w14:textId="56A7CBBE"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5.2.12.2.3</w:t>
      </w:r>
      <w:r>
        <w:rPr>
          <w:rFonts w:asciiTheme="minorHAnsi" w:eastAsiaTheme="minorEastAsia" w:hAnsiTheme="minorHAnsi" w:cstheme="minorBidi"/>
          <w:kern w:val="2"/>
          <w:sz w:val="22"/>
          <w:szCs w:val="22"/>
          <w14:ligatures w14:val="standardContextual"/>
        </w:rPr>
        <w:tab/>
      </w:r>
      <w:r w:rsidRPr="00B33828">
        <w:rPr>
          <w:rFonts w:eastAsia="SimSun"/>
        </w:rPr>
        <w:t>Nudr_DM_Create service operation</w:t>
      </w:r>
      <w:r>
        <w:tab/>
      </w:r>
      <w:r>
        <w:fldChar w:fldCharType="begin" w:fldLock="1"/>
      </w:r>
      <w:r>
        <w:instrText xml:space="preserve"> PAGEREF _Toc162421935 \h </w:instrText>
      </w:r>
      <w:r>
        <w:fldChar w:fldCharType="separate"/>
      </w:r>
      <w:r>
        <w:t>665</w:t>
      </w:r>
      <w:r>
        <w:fldChar w:fldCharType="end"/>
      </w:r>
    </w:p>
    <w:p w14:paraId="01EC174F" w14:textId="73BE31F5"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5.2.12.2.4</w:t>
      </w:r>
      <w:r>
        <w:rPr>
          <w:rFonts w:asciiTheme="minorHAnsi" w:eastAsiaTheme="minorEastAsia" w:hAnsiTheme="minorHAnsi" w:cstheme="minorBidi"/>
          <w:kern w:val="2"/>
          <w:sz w:val="22"/>
          <w:szCs w:val="22"/>
          <w14:ligatures w14:val="standardContextual"/>
        </w:rPr>
        <w:tab/>
      </w:r>
      <w:r w:rsidRPr="00B33828">
        <w:rPr>
          <w:rFonts w:eastAsia="SimSun"/>
        </w:rPr>
        <w:t>Nudr_DM_Delete service operation</w:t>
      </w:r>
      <w:r>
        <w:tab/>
      </w:r>
      <w:r>
        <w:fldChar w:fldCharType="begin" w:fldLock="1"/>
      </w:r>
      <w:r>
        <w:instrText xml:space="preserve"> PAGEREF _Toc162421936 \h </w:instrText>
      </w:r>
      <w:r>
        <w:fldChar w:fldCharType="separate"/>
      </w:r>
      <w:r>
        <w:t>665</w:t>
      </w:r>
      <w:r>
        <w:fldChar w:fldCharType="end"/>
      </w:r>
    </w:p>
    <w:p w14:paraId="5946ECD1" w14:textId="32E7DB71"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5.2.12.2.5</w:t>
      </w:r>
      <w:r>
        <w:rPr>
          <w:rFonts w:asciiTheme="minorHAnsi" w:eastAsiaTheme="minorEastAsia" w:hAnsiTheme="minorHAnsi" w:cstheme="minorBidi"/>
          <w:kern w:val="2"/>
          <w:sz w:val="22"/>
          <w:szCs w:val="22"/>
          <w14:ligatures w14:val="standardContextual"/>
        </w:rPr>
        <w:tab/>
      </w:r>
      <w:r w:rsidRPr="00B33828">
        <w:rPr>
          <w:rFonts w:eastAsia="SimSun"/>
        </w:rPr>
        <w:t>Nudr_DM_Update service operation</w:t>
      </w:r>
      <w:r>
        <w:tab/>
      </w:r>
      <w:r>
        <w:fldChar w:fldCharType="begin" w:fldLock="1"/>
      </w:r>
      <w:r>
        <w:instrText xml:space="preserve"> PAGEREF _Toc162421937 \h </w:instrText>
      </w:r>
      <w:r>
        <w:fldChar w:fldCharType="separate"/>
      </w:r>
      <w:r>
        <w:t>665</w:t>
      </w:r>
      <w:r>
        <w:fldChar w:fldCharType="end"/>
      </w:r>
    </w:p>
    <w:p w14:paraId="10F7F3D5" w14:textId="0524DE52"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5.2.12.2.6</w:t>
      </w:r>
      <w:r>
        <w:rPr>
          <w:rFonts w:asciiTheme="minorHAnsi" w:eastAsiaTheme="minorEastAsia" w:hAnsiTheme="minorHAnsi" w:cstheme="minorBidi"/>
          <w:kern w:val="2"/>
          <w:sz w:val="22"/>
          <w:szCs w:val="22"/>
          <w14:ligatures w14:val="standardContextual"/>
        </w:rPr>
        <w:tab/>
      </w:r>
      <w:r w:rsidRPr="00B33828">
        <w:rPr>
          <w:rFonts w:eastAsia="SimSun"/>
        </w:rPr>
        <w:t>Nudr_DM_Subscribe service operation</w:t>
      </w:r>
      <w:r>
        <w:tab/>
      </w:r>
      <w:r>
        <w:fldChar w:fldCharType="begin" w:fldLock="1"/>
      </w:r>
      <w:r>
        <w:instrText xml:space="preserve"> PAGEREF _Toc162421938 \h </w:instrText>
      </w:r>
      <w:r>
        <w:fldChar w:fldCharType="separate"/>
      </w:r>
      <w:r>
        <w:t>665</w:t>
      </w:r>
      <w:r>
        <w:fldChar w:fldCharType="end"/>
      </w:r>
    </w:p>
    <w:p w14:paraId="1351FE0F" w14:textId="46961579"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5.2.12.2.7</w:t>
      </w:r>
      <w:r>
        <w:rPr>
          <w:rFonts w:asciiTheme="minorHAnsi" w:eastAsiaTheme="minorEastAsia" w:hAnsiTheme="minorHAnsi" w:cstheme="minorBidi"/>
          <w:kern w:val="2"/>
          <w:sz w:val="22"/>
          <w:szCs w:val="22"/>
          <w14:ligatures w14:val="standardContextual"/>
        </w:rPr>
        <w:tab/>
      </w:r>
      <w:r w:rsidRPr="00B33828">
        <w:rPr>
          <w:rFonts w:eastAsia="SimSun"/>
        </w:rPr>
        <w:t>Nudr_DM_Unsubscribe service operation</w:t>
      </w:r>
      <w:r>
        <w:tab/>
      </w:r>
      <w:r>
        <w:fldChar w:fldCharType="begin" w:fldLock="1"/>
      </w:r>
      <w:r>
        <w:instrText xml:space="preserve"> PAGEREF _Toc162421939 \h </w:instrText>
      </w:r>
      <w:r>
        <w:fldChar w:fldCharType="separate"/>
      </w:r>
      <w:r>
        <w:t>665</w:t>
      </w:r>
      <w:r>
        <w:fldChar w:fldCharType="end"/>
      </w:r>
    </w:p>
    <w:p w14:paraId="4B8C4A75" w14:textId="6C81E485"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5.2.12.2.8</w:t>
      </w:r>
      <w:r>
        <w:rPr>
          <w:rFonts w:asciiTheme="minorHAnsi" w:eastAsiaTheme="minorEastAsia" w:hAnsiTheme="minorHAnsi" w:cstheme="minorBidi"/>
          <w:kern w:val="2"/>
          <w:sz w:val="22"/>
          <w:szCs w:val="22"/>
          <w14:ligatures w14:val="standardContextual"/>
        </w:rPr>
        <w:tab/>
      </w:r>
      <w:r w:rsidRPr="00B33828">
        <w:rPr>
          <w:rFonts w:eastAsia="SimSun"/>
        </w:rPr>
        <w:t>Nudr_DM_Notify service operation</w:t>
      </w:r>
      <w:r>
        <w:tab/>
      </w:r>
      <w:r>
        <w:fldChar w:fldCharType="begin" w:fldLock="1"/>
      </w:r>
      <w:r>
        <w:instrText xml:space="preserve"> PAGEREF _Toc162421940 \h </w:instrText>
      </w:r>
      <w:r>
        <w:fldChar w:fldCharType="separate"/>
      </w:r>
      <w:r>
        <w:t>666</w:t>
      </w:r>
      <w:r>
        <w:fldChar w:fldCharType="end"/>
      </w:r>
    </w:p>
    <w:p w14:paraId="60114F81" w14:textId="0444E88A" w:rsidR="00711B09" w:rsidRDefault="00711B09">
      <w:pPr>
        <w:pStyle w:val="TOC4"/>
        <w:rPr>
          <w:rFonts w:asciiTheme="minorHAnsi" w:eastAsiaTheme="minorEastAsia" w:hAnsiTheme="minorHAnsi" w:cstheme="minorBidi"/>
          <w:kern w:val="2"/>
          <w:sz w:val="22"/>
          <w:szCs w:val="22"/>
          <w14:ligatures w14:val="standardContextual"/>
        </w:rPr>
      </w:pPr>
      <w:r w:rsidRPr="00B33828">
        <w:rPr>
          <w:rFonts w:eastAsia="SimSun"/>
        </w:rPr>
        <w:t>5.2.12.3</w:t>
      </w:r>
      <w:r>
        <w:rPr>
          <w:rFonts w:asciiTheme="minorHAnsi" w:eastAsiaTheme="minorEastAsia" w:hAnsiTheme="minorHAnsi" w:cstheme="minorBidi"/>
          <w:kern w:val="2"/>
          <w:sz w:val="22"/>
          <w:szCs w:val="22"/>
          <w14:ligatures w14:val="standardContextual"/>
        </w:rPr>
        <w:tab/>
      </w:r>
      <w:r w:rsidRPr="00B33828">
        <w:rPr>
          <w:rFonts w:eastAsia="SimSun"/>
        </w:rPr>
        <w:t>Nudr_GroupIDmap service</w:t>
      </w:r>
      <w:r>
        <w:tab/>
      </w:r>
      <w:r>
        <w:fldChar w:fldCharType="begin" w:fldLock="1"/>
      </w:r>
      <w:r>
        <w:instrText xml:space="preserve"> PAGEREF _Toc162421941 \h </w:instrText>
      </w:r>
      <w:r>
        <w:fldChar w:fldCharType="separate"/>
      </w:r>
      <w:r>
        <w:t>666</w:t>
      </w:r>
      <w:r>
        <w:fldChar w:fldCharType="end"/>
      </w:r>
    </w:p>
    <w:p w14:paraId="13240260" w14:textId="73BB3131"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5.2.12.3.1</w:t>
      </w:r>
      <w:r>
        <w:rPr>
          <w:rFonts w:asciiTheme="minorHAnsi" w:eastAsiaTheme="minorEastAsia" w:hAnsiTheme="minorHAnsi" w:cstheme="minorBidi"/>
          <w:kern w:val="2"/>
          <w:sz w:val="22"/>
          <w:szCs w:val="22"/>
          <w14:ligatures w14:val="standardContextual"/>
        </w:rPr>
        <w:tab/>
      </w:r>
      <w:r w:rsidRPr="00B33828">
        <w:rPr>
          <w:rFonts w:eastAsia="SimSun"/>
        </w:rPr>
        <w:t>General</w:t>
      </w:r>
      <w:r>
        <w:tab/>
      </w:r>
      <w:r>
        <w:fldChar w:fldCharType="begin" w:fldLock="1"/>
      </w:r>
      <w:r>
        <w:instrText xml:space="preserve"> PAGEREF _Toc162421942 \h </w:instrText>
      </w:r>
      <w:r>
        <w:fldChar w:fldCharType="separate"/>
      </w:r>
      <w:r>
        <w:t>666</w:t>
      </w:r>
      <w:r>
        <w:fldChar w:fldCharType="end"/>
      </w:r>
    </w:p>
    <w:p w14:paraId="677BCFAD" w14:textId="54B60AA6" w:rsidR="00711B09" w:rsidRDefault="00711B09">
      <w:pPr>
        <w:pStyle w:val="TOC5"/>
        <w:rPr>
          <w:rFonts w:asciiTheme="minorHAnsi" w:eastAsiaTheme="minorEastAsia" w:hAnsiTheme="minorHAnsi" w:cstheme="minorBidi"/>
          <w:kern w:val="2"/>
          <w:sz w:val="22"/>
          <w:szCs w:val="22"/>
          <w14:ligatures w14:val="standardContextual"/>
        </w:rPr>
      </w:pPr>
      <w:r w:rsidRPr="00B33828">
        <w:rPr>
          <w:rFonts w:eastAsia="SimSun"/>
        </w:rPr>
        <w:t>5.2.12.3.2</w:t>
      </w:r>
      <w:r>
        <w:rPr>
          <w:rFonts w:asciiTheme="minorHAnsi" w:eastAsiaTheme="minorEastAsia" w:hAnsiTheme="minorHAnsi" w:cstheme="minorBidi"/>
          <w:kern w:val="2"/>
          <w:sz w:val="22"/>
          <w:szCs w:val="22"/>
          <w14:ligatures w14:val="standardContextual"/>
        </w:rPr>
        <w:tab/>
      </w:r>
      <w:r w:rsidRPr="00B33828">
        <w:rPr>
          <w:rFonts w:eastAsia="SimSun"/>
        </w:rPr>
        <w:t>Nudr_GroupIDmap_query service operation</w:t>
      </w:r>
      <w:r>
        <w:tab/>
      </w:r>
      <w:r>
        <w:fldChar w:fldCharType="begin" w:fldLock="1"/>
      </w:r>
      <w:r>
        <w:instrText xml:space="preserve"> PAGEREF _Toc162421943 \h </w:instrText>
      </w:r>
      <w:r>
        <w:fldChar w:fldCharType="separate"/>
      </w:r>
      <w:r>
        <w:t>666</w:t>
      </w:r>
      <w:r>
        <w:fldChar w:fldCharType="end"/>
      </w:r>
    </w:p>
    <w:p w14:paraId="13DAFF89" w14:textId="5BB1D19C" w:rsidR="00711B09" w:rsidRDefault="00711B09">
      <w:pPr>
        <w:pStyle w:val="TOC3"/>
        <w:rPr>
          <w:rFonts w:asciiTheme="minorHAnsi" w:eastAsiaTheme="minorEastAsia" w:hAnsiTheme="minorHAnsi" w:cstheme="minorBidi"/>
          <w:kern w:val="2"/>
          <w:sz w:val="22"/>
          <w:szCs w:val="22"/>
          <w14:ligatures w14:val="standardContextual"/>
        </w:rPr>
      </w:pPr>
      <w:r>
        <w:rPr>
          <w:lang w:eastAsia="zh-CN"/>
        </w:rPr>
        <w:t>5.2.13</w:t>
      </w:r>
      <w:r>
        <w:rPr>
          <w:rFonts w:asciiTheme="minorHAnsi" w:eastAsiaTheme="minorEastAsia" w:hAnsiTheme="minorHAnsi" w:cstheme="minorBidi"/>
          <w:kern w:val="2"/>
          <w:sz w:val="22"/>
          <w:szCs w:val="22"/>
          <w14:ligatures w14:val="standardContextual"/>
        </w:rPr>
        <w:tab/>
      </w:r>
      <w:r>
        <w:rPr>
          <w:lang w:eastAsia="zh-CN"/>
        </w:rPr>
        <w:t>BSF Services</w:t>
      </w:r>
      <w:r>
        <w:tab/>
      </w:r>
      <w:r>
        <w:fldChar w:fldCharType="begin" w:fldLock="1"/>
      </w:r>
      <w:r>
        <w:instrText xml:space="preserve"> PAGEREF _Toc162421944 \h </w:instrText>
      </w:r>
      <w:r>
        <w:fldChar w:fldCharType="separate"/>
      </w:r>
      <w:r>
        <w:t>666</w:t>
      </w:r>
      <w:r>
        <w:fldChar w:fldCharType="end"/>
      </w:r>
    </w:p>
    <w:p w14:paraId="5389DC85" w14:textId="570FDA0A"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5.2.13.1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_Toc162421945 \h </w:instrText>
      </w:r>
      <w:r>
        <w:fldChar w:fldCharType="separate"/>
      </w:r>
      <w:r>
        <w:t>666</w:t>
      </w:r>
      <w:r>
        <w:fldChar w:fldCharType="end"/>
      </w:r>
    </w:p>
    <w:p w14:paraId="6ADDCB88" w14:textId="25B9E065"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5.2.13.2</w:t>
      </w:r>
      <w:r>
        <w:rPr>
          <w:rFonts w:asciiTheme="minorHAnsi" w:eastAsiaTheme="minorEastAsia" w:hAnsiTheme="minorHAnsi" w:cstheme="minorBidi"/>
          <w:kern w:val="2"/>
          <w:sz w:val="22"/>
          <w:szCs w:val="22"/>
          <w14:ligatures w14:val="standardContextual"/>
        </w:rPr>
        <w:tab/>
      </w:r>
      <w:r>
        <w:rPr>
          <w:lang w:eastAsia="zh-CN"/>
        </w:rPr>
        <w:t>Nbsf_Management service</w:t>
      </w:r>
      <w:r>
        <w:tab/>
      </w:r>
      <w:r>
        <w:fldChar w:fldCharType="begin" w:fldLock="1"/>
      </w:r>
      <w:r>
        <w:instrText xml:space="preserve"> PAGEREF _Toc162421946 \h </w:instrText>
      </w:r>
      <w:r>
        <w:fldChar w:fldCharType="separate"/>
      </w:r>
      <w:r>
        <w:t>667</w:t>
      </w:r>
      <w:r>
        <w:fldChar w:fldCharType="end"/>
      </w:r>
    </w:p>
    <w:p w14:paraId="59D60BDA" w14:textId="1F13ED2E"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_Toc162421947 \h </w:instrText>
      </w:r>
      <w:r>
        <w:fldChar w:fldCharType="separate"/>
      </w:r>
      <w:r>
        <w:t>667</w:t>
      </w:r>
      <w:r>
        <w:fldChar w:fldCharType="end"/>
      </w:r>
    </w:p>
    <w:p w14:paraId="03919652" w14:textId="6974EE2B"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5.2.13.2.2</w:t>
      </w:r>
      <w:r>
        <w:rPr>
          <w:rFonts w:asciiTheme="minorHAnsi" w:eastAsiaTheme="minorEastAsia" w:hAnsiTheme="minorHAnsi" w:cstheme="minorBidi"/>
          <w:kern w:val="2"/>
          <w:sz w:val="22"/>
          <w:szCs w:val="22"/>
          <w14:ligatures w14:val="standardContextual"/>
        </w:rPr>
        <w:tab/>
      </w:r>
      <w:r>
        <w:rPr>
          <w:lang w:eastAsia="zh-CN"/>
        </w:rPr>
        <w:t>Nbsf_Management_Register service operation</w:t>
      </w:r>
      <w:r>
        <w:tab/>
      </w:r>
      <w:r>
        <w:fldChar w:fldCharType="begin" w:fldLock="1"/>
      </w:r>
      <w:r>
        <w:instrText xml:space="preserve"> PAGEREF _Toc162421948 \h </w:instrText>
      </w:r>
      <w:r>
        <w:fldChar w:fldCharType="separate"/>
      </w:r>
      <w:r>
        <w:t>667</w:t>
      </w:r>
      <w:r>
        <w:fldChar w:fldCharType="end"/>
      </w:r>
    </w:p>
    <w:p w14:paraId="03407F64" w14:textId="11C7588C"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5.2.13.2.3</w:t>
      </w:r>
      <w:r>
        <w:rPr>
          <w:rFonts w:asciiTheme="minorHAnsi" w:eastAsiaTheme="minorEastAsia" w:hAnsiTheme="minorHAnsi" w:cstheme="minorBidi"/>
          <w:kern w:val="2"/>
          <w:sz w:val="22"/>
          <w:szCs w:val="22"/>
          <w14:ligatures w14:val="standardContextual"/>
        </w:rPr>
        <w:tab/>
      </w:r>
      <w:r>
        <w:rPr>
          <w:lang w:eastAsia="zh-CN"/>
        </w:rPr>
        <w:t>Nbsf_Management_Deregister service operation</w:t>
      </w:r>
      <w:r>
        <w:tab/>
      </w:r>
      <w:r>
        <w:fldChar w:fldCharType="begin" w:fldLock="1"/>
      </w:r>
      <w:r>
        <w:instrText xml:space="preserve"> PAGEREF _Toc162421949 \h </w:instrText>
      </w:r>
      <w:r>
        <w:fldChar w:fldCharType="separate"/>
      </w:r>
      <w:r>
        <w:t>667</w:t>
      </w:r>
      <w:r>
        <w:fldChar w:fldCharType="end"/>
      </w:r>
    </w:p>
    <w:p w14:paraId="5C63CA43" w14:textId="1A288759"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5.2.13.2.4</w:t>
      </w:r>
      <w:r>
        <w:rPr>
          <w:rFonts w:asciiTheme="minorHAnsi" w:eastAsiaTheme="minorEastAsia" w:hAnsiTheme="minorHAnsi" w:cstheme="minorBidi"/>
          <w:kern w:val="2"/>
          <w:sz w:val="22"/>
          <w:szCs w:val="22"/>
          <w14:ligatures w14:val="standardContextual"/>
        </w:rPr>
        <w:tab/>
      </w:r>
      <w:r>
        <w:t xml:space="preserve">Nbsf_Management_Discovery </w:t>
      </w:r>
      <w:r w:rsidRPr="00B33828">
        <w:rPr>
          <w:rFonts w:eastAsia="SimSun"/>
        </w:rPr>
        <w:t>service operation</w:t>
      </w:r>
      <w:r>
        <w:tab/>
      </w:r>
      <w:r>
        <w:fldChar w:fldCharType="begin" w:fldLock="1"/>
      </w:r>
      <w:r>
        <w:instrText xml:space="preserve"> PAGEREF _Toc162421950 \h </w:instrText>
      </w:r>
      <w:r>
        <w:fldChar w:fldCharType="separate"/>
      </w:r>
      <w:r>
        <w:t>668</w:t>
      </w:r>
      <w:r>
        <w:fldChar w:fldCharType="end"/>
      </w:r>
    </w:p>
    <w:p w14:paraId="7B534940" w14:textId="22129820"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5.2.13.2.5</w:t>
      </w:r>
      <w:r>
        <w:rPr>
          <w:rFonts w:asciiTheme="minorHAnsi" w:eastAsiaTheme="minorEastAsia" w:hAnsiTheme="minorHAnsi" w:cstheme="minorBidi"/>
          <w:kern w:val="2"/>
          <w:sz w:val="22"/>
          <w:szCs w:val="22"/>
          <w14:ligatures w14:val="standardContextual"/>
        </w:rPr>
        <w:tab/>
      </w:r>
      <w:r>
        <w:rPr>
          <w:lang w:eastAsia="zh-CN"/>
        </w:rPr>
        <w:t>Nbsf_Management_Update service operation</w:t>
      </w:r>
      <w:r>
        <w:tab/>
      </w:r>
      <w:r>
        <w:fldChar w:fldCharType="begin" w:fldLock="1"/>
      </w:r>
      <w:r>
        <w:instrText xml:space="preserve"> PAGEREF _Toc162421951 \h </w:instrText>
      </w:r>
      <w:r>
        <w:fldChar w:fldCharType="separate"/>
      </w:r>
      <w:r>
        <w:t>668</w:t>
      </w:r>
      <w:r>
        <w:fldChar w:fldCharType="end"/>
      </w:r>
    </w:p>
    <w:p w14:paraId="452E1615" w14:textId="03480A09"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5.2.13.2.6</w:t>
      </w:r>
      <w:r>
        <w:rPr>
          <w:rFonts w:asciiTheme="minorHAnsi" w:eastAsiaTheme="minorEastAsia" w:hAnsiTheme="minorHAnsi" w:cstheme="minorBidi"/>
          <w:kern w:val="2"/>
          <w:sz w:val="22"/>
          <w:szCs w:val="22"/>
          <w14:ligatures w14:val="standardContextual"/>
        </w:rPr>
        <w:tab/>
      </w:r>
      <w:r>
        <w:rPr>
          <w:lang w:eastAsia="zh-CN"/>
        </w:rPr>
        <w:t>Nbsf_Management_Subscribe service operation</w:t>
      </w:r>
      <w:r>
        <w:tab/>
      </w:r>
      <w:r>
        <w:fldChar w:fldCharType="begin" w:fldLock="1"/>
      </w:r>
      <w:r>
        <w:instrText xml:space="preserve"> PAGEREF _Toc162421952 \h </w:instrText>
      </w:r>
      <w:r>
        <w:fldChar w:fldCharType="separate"/>
      </w:r>
      <w:r>
        <w:t>668</w:t>
      </w:r>
      <w:r>
        <w:fldChar w:fldCharType="end"/>
      </w:r>
    </w:p>
    <w:p w14:paraId="14120AF5" w14:textId="7BCE45EC"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5.2.13.2.7</w:t>
      </w:r>
      <w:r>
        <w:rPr>
          <w:rFonts w:asciiTheme="minorHAnsi" w:eastAsiaTheme="minorEastAsia" w:hAnsiTheme="minorHAnsi" w:cstheme="minorBidi"/>
          <w:kern w:val="2"/>
          <w:sz w:val="22"/>
          <w:szCs w:val="22"/>
          <w14:ligatures w14:val="standardContextual"/>
        </w:rPr>
        <w:tab/>
      </w:r>
      <w:r>
        <w:rPr>
          <w:lang w:eastAsia="zh-CN"/>
        </w:rPr>
        <w:t>Nbsf_Management_Unsubscribe service operation</w:t>
      </w:r>
      <w:r>
        <w:tab/>
      </w:r>
      <w:r>
        <w:fldChar w:fldCharType="begin" w:fldLock="1"/>
      </w:r>
      <w:r>
        <w:instrText xml:space="preserve"> PAGEREF _Toc162421953 \h </w:instrText>
      </w:r>
      <w:r>
        <w:fldChar w:fldCharType="separate"/>
      </w:r>
      <w:r>
        <w:t>669</w:t>
      </w:r>
      <w:r>
        <w:fldChar w:fldCharType="end"/>
      </w:r>
    </w:p>
    <w:p w14:paraId="133B1EFD" w14:textId="3437AC52"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5.2.13.2.8</w:t>
      </w:r>
      <w:r>
        <w:rPr>
          <w:rFonts w:asciiTheme="minorHAnsi" w:eastAsiaTheme="minorEastAsia" w:hAnsiTheme="minorHAnsi" w:cstheme="minorBidi"/>
          <w:kern w:val="2"/>
          <w:sz w:val="22"/>
          <w:szCs w:val="22"/>
          <w14:ligatures w14:val="standardContextual"/>
        </w:rPr>
        <w:tab/>
      </w:r>
      <w:r>
        <w:rPr>
          <w:lang w:eastAsia="zh-CN"/>
        </w:rPr>
        <w:t>Nbsf_Management_Notify service operation</w:t>
      </w:r>
      <w:r>
        <w:tab/>
      </w:r>
      <w:r>
        <w:fldChar w:fldCharType="begin" w:fldLock="1"/>
      </w:r>
      <w:r>
        <w:instrText xml:space="preserve"> PAGEREF _Toc162421954 \h </w:instrText>
      </w:r>
      <w:r>
        <w:fldChar w:fldCharType="separate"/>
      </w:r>
      <w:r>
        <w:t>669</w:t>
      </w:r>
      <w:r>
        <w:fldChar w:fldCharType="end"/>
      </w:r>
    </w:p>
    <w:p w14:paraId="5E209C69" w14:textId="04C95B4E" w:rsidR="00711B09" w:rsidRDefault="00711B09">
      <w:pPr>
        <w:pStyle w:val="TOC3"/>
        <w:rPr>
          <w:rFonts w:asciiTheme="minorHAnsi" w:eastAsiaTheme="minorEastAsia" w:hAnsiTheme="minorHAnsi" w:cstheme="minorBidi"/>
          <w:kern w:val="2"/>
          <w:sz w:val="22"/>
          <w:szCs w:val="22"/>
          <w14:ligatures w14:val="standardContextual"/>
        </w:rPr>
      </w:pPr>
      <w:r>
        <w:t>5.2.14</w:t>
      </w:r>
      <w:r>
        <w:rPr>
          <w:rFonts w:asciiTheme="minorHAnsi" w:eastAsiaTheme="minorEastAsia" w:hAnsiTheme="minorHAnsi" w:cstheme="minorBidi"/>
          <w:kern w:val="2"/>
          <w:sz w:val="22"/>
          <w:szCs w:val="22"/>
          <w14:ligatures w14:val="standardContextual"/>
        </w:rPr>
        <w:tab/>
      </w:r>
      <w:r>
        <w:t>UDSF Services</w:t>
      </w:r>
      <w:r>
        <w:tab/>
      </w:r>
      <w:r>
        <w:fldChar w:fldCharType="begin" w:fldLock="1"/>
      </w:r>
      <w:r>
        <w:instrText xml:space="preserve"> PAGEREF _Toc162421955 \h </w:instrText>
      </w:r>
      <w:r>
        <w:fldChar w:fldCharType="separate"/>
      </w:r>
      <w:r>
        <w:t>669</w:t>
      </w:r>
      <w:r>
        <w:fldChar w:fldCharType="end"/>
      </w:r>
    </w:p>
    <w:p w14:paraId="241D5372" w14:textId="3136514D" w:rsidR="00711B09" w:rsidRDefault="00711B09">
      <w:pPr>
        <w:pStyle w:val="TOC4"/>
        <w:rPr>
          <w:rFonts w:asciiTheme="minorHAnsi" w:eastAsiaTheme="minorEastAsia" w:hAnsiTheme="minorHAnsi" w:cstheme="minorBidi"/>
          <w:kern w:val="2"/>
          <w:sz w:val="22"/>
          <w:szCs w:val="22"/>
          <w14:ligatures w14:val="standardContextual"/>
        </w:rPr>
      </w:pPr>
      <w:r>
        <w:t>5.2.14.1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_Toc162421956 \h </w:instrText>
      </w:r>
      <w:r>
        <w:fldChar w:fldCharType="separate"/>
      </w:r>
      <w:r>
        <w:t>669</w:t>
      </w:r>
      <w:r>
        <w:fldChar w:fldCharType="end"/>
      </w:r>
    </w:p>
    <w:p w14:paraId="1416F417" w14:textId="2D6176AD" w:rsidR="00711B09" w:rsidRDefault="00711B09">
      <w:pPr>
        <w:pStyle w:val="TOC4"/>
        <w:rPr>
          <w:rFonts w:asciiTheme="minorHAnsi" w:eastAsiaTheme="minorEastAsia" w:hAnsiTheme="minorHAnsi" w:cstheme="minorBidi"/>
          <w:kern w:val="2"/>
          <w:sz w:val="22"/>
          <w:szCs w:val="22"/>
          <w14:ligatures w14:val="standardContextual"/>
        </w:rPr>
      </w:pPr>
      <w:r>
        <w:t>5.2.14.2</w:t>
      </w:r>
      <w:r>
        <w:rPr>
          <w:rFonts w:asciiTheme="minorHAnsi" w:eastAsiaTheme="minorEastAsia" w:hAnsiTheme="minorHAnsi" w:cstheme="minorBidi"/>
          <w:kern w:val="2"/>
          <w:sz w:val="22"/>
          <w:szCs w:val="22"/>
          <w14:ligatures w14:val="standardContextual"/>
        </w:rPr>
        <w:tab/>
      </w:r>
      <w:r>
        <w:t>Nudsf_UnstructuredDataManagement service</w:t>
      </w:r>
      <w:r>
        <w:tab/>
      </w:r>
      <w:r>
        <w:fldChar w:fldCharType="begin" w:fldLock="1"/>
      </w:r>
      <w:r>
        <w:instrText xml:space="preserve"> PAGEREF _Toc162421957 \h </w:instrText>
      </w:r>
      <w:r>
        <w:fldChar w:fldCharType="separate"/>
      </w:r>
      <w:r>
        <w:t>670</w:t>
      </w:r>
      <w:r>
        <w:fldChar w:fldCharType="end"/>
      </w:r>
    </w:p>
    <w:p w14:paraId="4F9EC842" w14:textId="7C1F067F"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5.2.14.2.1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_Toc162421958 \h </w:instrText>
      </w:r>
      <w:r>
        <w:fldChar w:fldCharType="separate"/>
      </w:r>
      <w:r>
        <w:t>670</w:t>
      </w:r>
      <w:r>
        <w:fldChar w:fldCharType="end"/>
      </w:r>
    </w:p>
    <w:p w14:paraId="197564C5" w14:textId="72CD7E45"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5.2.14.2.2</w:t>
      </w:r>
      <w:r>
        <w:rPr>
          <w:rFonts w:asciiTheme="minorHAnsi" w:eastAsiaTheme="minorEastAsia" w:hAnsiTheme="minorHAnsi" w:cstheme="minorBidi"/>
          <w:kern w:val="2"/>
          <w:sz w:val="22"/>
          <w:szCs w:val="22"/>
          <w14:ligatures w14:val="standardContextual"/>
        </w:rPr>
        <w:tab/>
      </w:r>
      <w:r>
        <w:rPr>
          <w:lang w:eastAsia="zh-CN"/>
        </w:rPr>
        <w:t>Nudsf_</w:t>
      </w:r>
      <w:r>
        <w:t>UnstructuredDataManagement</w:t>
      </w:r>
      <w:r>
        <w:rPr>
          <w:lang w:eastAsia="zh-CN"/>
        </w:rPr>
        <w:t>_Query service operation</w:t>
      </w:r>
      <w:r>
        <w:tab/>
      </w:r>
      <w:r>
        <w:fldChar w:fldCharType="begin" w:fldLock="1"/>
      </w:r>
      <w:r>
        <w:instrText xml:space="preserve"> PAGEREF _Toc162421959 \h </w:instrText>
      </w:r>
      <w:r>
        <w:fldChar w:fldCharType="separate"/>
      </w:r>
      <w:r>
        <w:t>670</w:t>
      </w:r>
      <w:r>
        <w:fldChar w:fldCharType="end"/>
      </w:r>
    </w:p>
    <w:p w14:paraId="47A79668" w14:textId="2A0458FA"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5.2.14.2.3</w:t>
      </w:r>
      <w:r>
        <w:rPr>
          <w:rFonts w:asciiTheme="minorHAnsi" w:eastAsiaTheme="minorEastAsia" w:hAnsiTheme="minorHAnsi" w:cstheme="minorBidi"/>
          <w:kern w:val="2"/>
          <w:sz w:val="22"/>
          <w:szCs w:val="22"/>
          <w14:ligatures w14:val="standardContextual"/>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_Toc162421960 \h </w:instrText>
      </w:r>
      <w:r>
        <w:fldChar w:fldCharType="separate"/>
      </w:r>
      <w:r>
        <w:t>670</w:t>
      </w:r>
      <w:r>
        <w:fldChar w:fldCharType="end"/>
      </w:r>
    </w:p>
    <w:p w14:paraId="03420082" w14:textId="5D2511D6"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5.2.14.2.4</w:t>
      </w:r>
      <w:r>
        <w:rPr>
          <w:rFonts w:asciiTheme="minorHAnsi" w:eastAsiaTheme="minorEastAsia" w:hAnsiTheme="minorHAnsi" w:cstheme="minorBidi"/>
          <w:kern w:val="2"/>
          <w:sz w:val="22"/>
          <w:szCs w:val="22"/>
          <w14:ligatures w14:val="standardContextual"/>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_Toc162421961 \h </w:instrText>
      </w:r>
      <w:r>
        <w:fldChar w:fldCharType="separate"/>
      </w:r>
      <w:r>
        <w:t>670</w:t>
      </w:r>
      <w:r>
        <w:fldChar w:fldCharType="end"/>
      </w:r>
    </w:p>
    <w:p w14:paraId="161A1DD9" w14:textId="31B8964C"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5.2.14.2.5</w:t>
      </w:r>
      <w:r>
        <w:rPr>
          <w:rFonts w:asciiTheme="minorHAnsi" w:eastAsiaTheme="minorEastAsia" w:hAnsiTheme="minorHAnsi" w:cstheme="minorBidi"/>
          <w:kern w:val="2"/>
          <w:sz w:val="22"/>
          <w:szCs w:val="22"/>
          <w14:ligatures w14:val="standardContextual"/>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_Toc162421962 \h </w:instrText>
      </w:r>
      <w:r>
        <w:fldChar w:fldCharType="separate"/>
      </w:r>
      <w:r>
        <w:t>671</w:t>
      </w:r>
      <w:r>
        <w:fldChar w:fldCharType="end"/>
      </w:r>
    </w:p>
    <w:p w14:paraId="02F7BE2B" w14:textId="2A61A4BC"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5.2.14.2.6</w:t>
      </w:r>
      <w:r>
        <w:rPr>
          <w:rFonts w:asciiTheme="minorHAnsi" w:eastAsiaTheme="minorEastAsia" w:hAnsiTheme="minorHAnsi" w:cstheme="minorBidi"/>
          <w:kern w:val="2"/>
          <w:sz w:val="22"/>
          <w:szCs w:val="22"/>
          <w14:ligatures w14:val="standardContextual"/>
        </w:rPr>
        <w:tab/>
      </w:r>
      <w:r>
        <w:rPr>
          <w:lang w:eastAsia="zh-CN"/>
        </w:rPr>
        <w:t>Nudsf_UnstructuredDataManagement_Subscribe</w:t>
      </w:r>
      <w:r>
        <w:tab/>
      </w:r>
      <w:r>
        <w:fldChar w:fldCharType="begin" w:fldLock="1"/>
      </w:r>
      <w:r>
        <w:instrText xml:space="preserve"> PAGEREF _Toc162421963 \h </w:instrText>
      </w:r>
      <w:r>
        <w:fldChar w:fldCharType="separate"/>
      </w:r>
      <w:r>
        <w:t>671</w:t>
      </w:r>
      <w:r>
        <w:fldChar w:fldCharType="end"/>
      </w:r>
    </w:p>
    <w:p w14:paraId="754721CE" w14:textId="275BB632"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5.2.14.2.7</w:t>
      </w:r>
      <w:r>
        <w:rPr>
          <w:rFonts w:asciiTheme="minorHAnsi" w:eastAsiaTheme="minorEastAsia" w:hAnsiTheme="minorHAnsi" w:cstheme="minorBidi"/>
          <w:kern w:val="2"/>
          <w:sz w:val="22"/>
          <w:szCs w:val="22"/>
          <w14:ligatures w14:val="standardContextual"/>
        </w:rPr>
        <w:tab/>
      </w:r>
      <w:r>
        <w:rPr>
          <w:lang w:eastAsia="zh-CN"/>
        </w:rPr>
        <w:t>Nudsf_UnstructuredDataManagement_Unsubscribe</w:t>
      </w:r>
      <w:r>
        <w:tab/>
      </w:r>
      <w:r>
        <w:fldChar w:fldCharType="begin" w:fldLock="1"/>
      </w:r>
      <w:r>
        <w:instrText xml:space="preserve"> PAGEREF _Toc162421964 \h </w:instrText>
      </w:r>
      <w:r>
        <w:fldChar w:fldCharType="separate"/>
      </w:r>
      <w:r>
        <w:t>671</w:t>
      </w:r>
      <w:r>
        <w:fldChar w:fldCharType="end"/>
      </w:r>
    </w:p>
    <w:p w14:paraId="44E8BFCB" w14:textId="50E71BD0"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5.2.14.2.8</w:t>
      </w:r>
      <w:r>
        <w:rPr>
          <w:rFonts w:asciiTheme="minorHAnsi" w:eastAsiaTheme="minorEastAsia" w:hAnsiTheme="minorHAnsi" w:cstheme="minorBidi"/>
          <w:kern w:val="2"/>
          <w:sz w:val="22"/>
          <w:szCs w:val="22"/>
          <w14:ligatures w14:val="standardContextual"/>
        </w:rPr>
        <w:tab/>
      </w:r>
      <w:r>
        <w:rPr>
          <w:lang w:eastAsia="zh-CN"/>
        </w:rPr>
        <w:t>Nudsf_UnstructuredDataManagement_Notify</w:t>
      </w:r>
      <w:r>
        <w:tab/>
      </w:r>
      <w:r>
        <w:fldChar w:fldCharType="begin" w:fldLock="1"/>
      </w:r>
      <w:r>
        <w:instrText xml:space="preserve"> PAGEREF _Toc162421965 \h </w:instrText>
      </w:r>
      <w:r>
        <w:fldChar w:fldCharType="separate"/>
      </w:r>
      <w:r>
        <w:t>671</w:t>
      </w:r>
      <w:r>
        <w:fldChar w:fldCharType="end"/>
      </w:r>
    </w:p>
    <w:p w14:paraId="3012A524" w14:textId="0E5AFF93" w:rsidR="00711B09" w:rsidRDefault="00711B09">
      <w:pPr>
        <w:pStyle w:val="TOC4"/>
        <w:rPr>
          <w:rFonts w:asciiTheme="minorHAnsi" w:eastAsiaTheme="minorEastAsia" w:hAnsiTheme="minorHAnsi" w:cstheme="minorBidi"/>
          <w:kern w:val="2"/>
          <w:sz w:val="22"/>
          <w:szCs w:val="22"/>
          <w14:ligatures w14:val="standardContextual"/>
        </w:rPr>
      </w:pPr>
      <w:r>
        <w:rPr>
          <w:lang w:eastAsia="zh-CN"/>
        </w:rPr>
        <w:t>5.2.14.3</w:t>
      </w:r>
      <w:r>
        <w:rPr>
          <w:rFonts w:asciiTheme="minorHAnsi" w:eastAsiaTheme="minorEastAsia" w:hAnsiTheme="minorHAnsi" w:cstheme="minorBidi"/>
          <w:kern w:val="2"/>
          <w:sz w:val="22"/>
          <w:szCs w:val="22"/>
          <w14:ligatures w14:val="standardContextual"/>
        </w:rPr>
        <w:tab/>
      </w:r>
      <w:r>
        <w:rPr>
          <w:lang w:eastAsia="zh-CN"/>
        </w:rPr>
        <w:t>Nudsf_Timer service</w:t>
      </w:r>
      <w:r>
        <w:tab/>
      </w:r>
      <w:r>
        <w:fldChar w:fldCharType="begin" w:fldLock="1"/>
      </w:r>
      <w:r>
        <w:instrText xml:space="preserve"> PAGEREF _Toc162421966 \h </w:instrText>
      </w:r>
      <w:r>
        <w:fldChar w:fldCharType="separate"/>
      </w:r>
      <w:r>
        <w:t>672</w:t>
      </w:r>
      <w:r>
        <w:fldChar w:fldCharType="end"/>
      </w:r>
    </w:p>
    <w:p w14:paraId="56561A1D" w14:textId="0769188E"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5.2.14.3.1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_Toc162421967 \h </w:instrText>
      </w:r>
      <w:r>
        <w:fldChar w:fldCharType="separate"/>
      </w:r>
      <w:r>
        <w:t>672</w:t>
      </w:r>
      <w:r>
        <w:fldChar w:fldCharType="end"/>
      </w:r>
    </w:p>
    <w:p w14:paraId="4034A1AD" w14:textId="00597478"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5.2.14.3.2</w:t>
      </w:r>
      <w:r>
        <w:rPr>
          <w:rFonts w:asciiTheme="minorHAnsi" w:eastAsiaTheme="minorEastAsia" w:hAnsiTheme="minorHAnsi" w:cstheme="minorBidi"/>
          <w:kern w:val="2"/>
          <w:sz w:val="22"/>
          <w:szCs w:val="22"/>
          <w14:ligatures w14:val="standardContextual"/>
        </w:rPr>
        <w:tab/>
      </w:r>
      <w:r>
        <w:rPr>
          <w:lang w:eastAsia="zh-CN"/>
        </w:rPr>
        <w:t>Nudsf_Timer_Start service operation</w:t>
      </w:r>
      <w:r>
        <w:tab/>
      </w:r>
      <w:r>
        <w:fldChar w:fldCharType="begin" w:fldLock="1"/>
      </w:r>
      <w:r>
        <w:instrText xml:space="preserve"> PAGEREF _Toc162421968 \h </w:instrText>
      </w:r>
      <w:r>
        <w:fldChar w:fldCharType="separate"/>
      </w:r>
      <w:r>
        <w:t>672</w:t>
      </w:r>
      <w:r>
        <w:fldChar w:fldCharType="end"/>
      </w:r>
    </w:p>
    <w:p w14:paraId="3E2B4D34" w14:textId="1DE3C97C"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5.2.14.3.3</w:t>
      </w:r>
      <w:r>
        <w:rPr>
          <w:rFonts w:asciiTheme="minorHAnsi" w:eastAsiaTheme="minorEastAsia" w:hAnsiTheme="minorHAnsi" w:cstheme="minorBidi"/>
          <w:kern w:val="2"/>
          <w:sz w:val="22"/>
          <w:szCs w:val="22"/>
          <w14:ligatures w14:val="standardContextual"/>
        </w:rPr>
        <w:tab/>
      </w:r>
      <w:r>
        <w:rPr>
          <w:lang w:eastAsia="zh-CN"/>
        </w:rPr>
        <w:t>Nudsf_Timer_Update service operation</w:t>
      </w:r>
      <w:r>
        <w:tab/>
      </w:r>
      <w:r>
        <w:fldChar w:fldCharType="begin" w:fldLock="1"/>
      </w:r>
      <w:r>
        <w:instrText xml:space="preserve"> PAGEREF _Toc162421969 \h </w:instrText>
      </w:r>
      <w:r>
        <w:fldChar w:fldCharType="separate"/>
      </w:r>
      <w:r>
        <w:t>672</w:t>
      </w:r>
      <w:r>
        <w:fldChar w:fldCharType="end"/>
      </w:r>
    </w:p>
    <w:p w14:paraId="1E3D9830" w14:textId="387C5C7D"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5.2.14.3.4</w:t>
      </w:r>
      <w:r>
        <w:rPr>
          <w:rFonts w:asciiTheme="minorHAnsi" w:eastAsiaTheme="minorEastAsia" w:hAnsiTheme="minorHAnsi" w:cstheme="minorBidi"/>
          <w:kern w:val="2"/>
          <w:sz w:val="22"/>
          <w:szCs w:val="22"/>
          <w14:ligatures w14:val="standardContextual"/>
        </w:rPr>
        <w:tab/>
      </w:r>
      <w:r>
        <w:rPr>
          <w:lang w:eastAsia="zh-CN"/>
        </w:rPr>
        <w:t>Nudsf_Timer_Notify service operation</w:t>
      </w:r>
      <w:r>
        <w:tab/>
      </w:r>
      <w:r>
        <w:fldChar w:fldCharType="begin" w:fldLock="1"/>
      </w:r>
      <w:r>
        <w:instrText xml:space="preserve"> PAGEREF _Toc162421970 \h </w:instrText>
      </w:r>
      <w:r>
        <w:fldChar w:fldCharType="separate"/>
      </w:r>
      <w:r>
        <w:t>672</w:t>
      </w:r>
      <w:r>
        <w:fldChar w:fldCharType="end"/>
      </w:r>
    </w:p>
    <w:p w14:paraId="3C042A2D" w14:textId="04396409"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5.2.14.3.5</w:t>
      </w:r>
      <w:r>
        <w:rPr>
          <w:rFonts w:asciiTheme="minorHAnsi" w:eastAsiaTheme="minorEastAsia" w:hAnsiTheme="minorHAnsi" w:cstheme="minorBidi"/>
          <w:kern w:val="2"/>
          <w:sz w:val="22"/>
          <w:szCs w:val="22"/>
          <w14:ligatures w14:val="standardContextual"/>
        </w:rPr>
        <w:tab/>
      </w:r>
      <w:r>
        <w:rPr>
          <w:lang w:eastAsia="zh-CN"/>
        </w:rPr>
        <w:t>Nudsf_Timer_Stop service operation</w:t>
      </w:r>
      <w:r>
        <w:tab/>
      </w:r>
      <w:r>
        <w:fldChar w:fldCharType="begin" w:fldLock="1"/>
      </w:r>
      <w:r>
        <w:instrText xml:space="preserve"> PAGEREF _Toc162421971 \h </w:instrText>
      </w:r>
      <w:r>
        <w:fldChar w:fldCharType="separate"/>
      </w:r>
      <w:r>
        <w:t>672</w:t>
      </w:r>
      <w:r>
        <w:fldChar w:fldCharType="end"/>
      </w:r>
    </w:p>
    <w:p w14:paraId="06D2D7CB" w14:textId="136EDE3A"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5.2.14.3.6</w:t>
      </w:r>
      <w:r>
        <w:rPr>
          <w:rFonts w:asciiTheme="minorHAnsi" w:eastAsiaTheme="minorEastAsia" w:hAnsiTheme="minorHAnsi" w:cstheme="minorBidi"/>
          <w:kern w:val="2"/>
          <w:sz w:val="22"/>
          <w:szCs w:val="22"/>
          <w14:ligatures w14:val="standardContextual"/>
        </w:rPr>
        <w:tab/>
      </w:r>
      <w:r>
        <w:rPr>
          <w:lang w:eastAsia="zh-CN"/>
        </w:rPr>
        <w:t>Nudsf_Timer_Search service operation</w:t>
      </w:r>
      <w:r>
        <w:tab/>
      </w:r>
      <w:r>
        <w:fldChar w:fldCharType="begin" w:fldLock="1"/>
      </w:r>
      <w:r>
        <w:instrText xml:space="preserve"> PAGEREF _Toc162421972 \h </w:instrText>
      </w:r>
      <w:r>
        <w:fldChar w:fldCharType="separate"/>
      </w:r>
      <w:r>
        <w:t>673</w:t>
      </w:r>
      <w:r>
        <w:fldChar w:fldCharType="end"/>
      </w:r>
    </w:p>
    <w:p w14:paraId="61AD393F" w14:textId="78AF3D9E" w:rsidR="00711B09" w:rsidRDefault="00711B09">
      <w:pPr>
        <w:pStyle w:val="TOC3"/>
        <w:rPr>
          <w:rFonts w:asciiTheme="minorHAnsi" w:eastAsiaTheme="minorEastAsia" w:hAnsiTheme="minorHAnsi" w:cstheme="minorBidi"/>
          <w:kern w:val="2"/>
          <w:sz w:val="22"/>
          <w:szCs w:val="22"/>
          <w14:ligatures w14:val="standardContextual"/>
        </w:rPr>
      </w:pPr>
      <w:r>
        <w:t>5.2.15</w:t>
      </w:r>
      <w:r>
        <w:rPr>
          <w:rFonts w:asciiTheme="minorHAnsi" w:eastAsiaTheme="minorEastAsia" w:hAnsiTheme="minorHAnsi" w:cstheme="minorBidi"/>
          <w:kern w:val="2"/>
          <w:sz w:val="22"/>
          <w:szCs w:val="22"/>
          <w14:ligatures w14:val="standardContextual"/>
        </w:rPr>
        <w:tab/>
      </w:r>
      <w:r>
        <w:t>LMF Services</w:t>
      </w:r>
      <w:r>
        <w:tab/>
      </w:r>
      <w:r>
        <w:fldChar w:fldCharType="begin" w:fldLock="1"/>
      </w:r>
      <w:r>
        <w:instrText xml:space="preserve"> PAGEREF _Toc162421973 \h </w:instrText>
      </w:r>
      <w:r>
        <w:fldChar w:fldCharType="separate"/>
      </w:r>
      <w:r>
        <w:t>673</w:t>
      </w:r>
      <w:r>
        <w:fldChar w:fldCharType="end"/>
      </w:r>
    </w:p>
    <w:p w14:paraId="4D7A100F" w14:textId="59D388D2" w:rsidR="00711B09" w:rsidRDefault="00711B09">
      <w:pPr>
        <w:pStyle w:val="TOC3"/>
        <w:rPr>
          <w:rFonts w:asciiTheme="minorHAnsi" w:eastAsiaTheme="minorEastAsia" w:hAnsiTheme="minorHAnsi" w:cstheme="minorBidi"/>
          <w:kern w:val="2"/>
          <w:sz w:val="22"/>
          <w:szCs w:val="22"/>
          <w14:ligatures w14:val="standardContextual"/>
        </w:rPr>
      </w:pPr>
      <w:r>
        <w:t>5.2.16</w:t>
      </w:r>
      <w:r>
        <w:rPr>
          <w:rFonts w:asciiTheme="minorHAnsi" w:eastAsiaTheme="minorEastAsia" w:hAnsiTheme="minorHAnsi" w:cstheme="minorBidi"/>
          <w:kern w:val="2"/>
          <w:sz w:val="22"/>
          <w:szCs w:val="22"/>
          <w14:ligatures w14:val="standardContextual"/>
        </w:rPr>
        <w:tab/>
      </w:r>
      <w:r>
        <w:t>NSSF Services</w:t>
      </w:r>
      <w:r>
        <w:tab/>
      </w:r>
      <w:r>
        <w:fldChar w:fldCharType="begin" w:fldLock="1"/>
      </w:r>
      <w:r>
        <w:instrText xml:space="preserve"> PAGEREF _Toc162421974 \h </w:instrText>
      </w:r>
      <w:r>
        <w:fldChar w:fldCharType="separate"/>
      </w:r>
      <w:r>
        <w:t>673</w:t>
      </w:r>
      <w:r>
        <w:fldChar w:fldCharType="end"/>
      </w:r>
    </w:p>
    <w:p w14:paraId="5EC6F80C" w14:textId="64F3D00E" w:rsidR="00711B09" w:rsidRDefault="00711B09">
      <w:pPr>
        <w:pStyle w:val="TOC4"/>
        <w:rPr>
          <w:rFonts w:asciiTheme="minorHAnsi" w:eastAsiaTheme="minorEastAsia" w:hAnsiTheme="minorHAnsi" w:cstheme="minorBidi"/>
          <w:kern w:val="2"/>
          <w:sz w:val="22"/>
          <w:szCs w:val="22"/>
          <w14:ligatures w14:val="standardContextual"/>
        </w:rPr>
      </w:pPr>
      <w:r>
        <w:t>5.2.16.1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_Toc162421975 \h </w:instrText>
      </w:r>
      <w:r>
        <w:fldChar w:fldCharType="separate"/>
      </w:r>
      <w:r>
        <w:t>673</w:t>
      </w:r>
      <w:r>
        <w:fldChar w:fldCharType="end"/>
      </w:r>
    </w:p>
    <w:p w14:paraId="1226D415" w14:textId="6FF93840" w:rsidR="00711B09" w:rsidRDefault="00711B09">
      <w:pPr>
        <w:pStyle w:val="TOC4"/>
        <w:rPr>
          <w:rFonts w:asciiTheme="minorHAnsi" w:eastAsiaTheme="minorEastAsia" w:hAnsiTheme="minorHAnsi" w:cstheme="minorBidi"/>
          <w:kern w:val="2"/>
          <w:sz w:val="22"/>
          <w:szCs w:val="22"/>
          <w14:ligatures w14:val="standardContextual"/>
        </w:rPr>
      </w:pPr>
      <w:r>
        <w:t>5.2.16.2</w:t>
      </w:r>
      <w:r>
        <w:rPr>
          <w:rFonts w:asciiTheme="minorHAnsi" w:eastAsiaTheme="minorEastAsia" w:hAnsiTheme="minorHAnsi" w:cstheme="minorBidi"/>
          <w:kern w:val="2"/>
          <w:sz w:val="22"/>
          <w:szCs w:val="22"/>
          <w14:ligatures w14:val="standardContextual"/>
        </w:rPr>
        <w:tab/>
      </w:r>
      <w:r>
        <w:t>Nnssf_NSSelection service</w:t>
      </w:r>
      <w:r>
        <w:tab/>
      </w:r>
      <w:r>
        <w:fldChar w:fldCharType="begin" w:fldLock="1"/>
      </w:r>
      <w:r>
        <w:instrText xml:space="preserve"> PAGEREF _Toc162421976 \h </w:instrText>
      </w:r>
      <w:r>
        <w:fldChar w:fldCharType="separate"/>
      </w:r>
      <w:r>
        <w:t>673</w:t>
      </w:r>
      <w:r>
        <w:fldChar w:fldCharType="end"/>
      </w:r>
    </w:p>
    <w:p w14:paraId="76A2D66F" w14:textId="6A7D350C"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5.2.16.2.1</w:t>
      </w:r>
      <w:r>
        <w:rPr>
          <w:rFonts w:asciiTheme="minorHAnsi" w:eastAsiaTheme="minorEastAsia" w:hAnsiTheme="minorHAnsi" w:cstheme="minorBidi"/>
          <w:kern w:val="2"/>
          <w:sz w:val="22"/>
          <w:szCs w:val="22"/>
          <w14:ligatures w14:val="standardContextual"/>
        </w:rPr>
        <w:tab/>
      </w:r>
      <w:r>
        <w:t>Nnssf_NSSelection_Get service operation</w:t>
      </w:r>
      <w:r>
        <w:tab/>
      </w:r>
      <w:r>
        <w:fldChar w:fldCharType="begin" w:fldLock="1"/>
      </w:r>
      <w:r>
        <w:instrText xml:space="preserve"> PAGEREF _Toc162421977 \h </w:instrText>
      </w:r>
      <w:r>
        <w:fldChar w:fldCharType="separate"/>
      </w:r>
      <w:r>
        <w:t>673</w:t>
      </w:r>
      <w:r>
        <w:fldChar w:fldCharType="end"/>
      </w:r>
    </w:p>
    <w:p w14:paraId="600951FD" w14:textId="66D8CD7C" w:rsidR="00711B09" w:rsidRDefault="00711B09">
      <w:pPr>
        <w:pStyle w:val="TOC4"/>
        <w:rPr>
          <w:rFonts w:asciiTheme="minorHAnsi" w:eastAsiaTheme="minorEastAsia" w:hAnsiTheme="minorHAnsi" w:cstheme="minorBidi"/>
          <w:kern w:val="2"/>
          <w:sz w:val="22"/>
          <w:szCs w:val="22"/>
          <w14:ligatures w14:val="standardContextual"/>
        </w:rPr>
      </w:pPr>
      <w:r>
        <w:t>5.2.16.3</w:t>
      </w:r>
      <w:r>
        <w:rPr>
          <w:rFonts w:asciiTheme="minorHAnsi" w:eastAsiaTheme="minorEastAsia" w:hAnsiTheme="minorHAnsi" w:cstheme="minorBidi"/>
          <w:kern w:val="2"/>
          <w:sz w:val="22"/>
          <w:szCs w:val="22"/>
          <w14:ligatures w14:val="standardContextual"/>
        </w:rPr>
        <w:tab/>
      </w:r>
      <w:r>
        <w:t>Nnssf_NSSAIAvailability service</w:t>
      </w:r>
      <w:r>
        <w:tab/>
      </w:r>
      <w:r>
        <w:fldChar w:fldCharType="begin" w:fldLock="1"/>
      </w:r>
      <w:r>
        <w:instrText xml:space="preserve"> PAGEREF _Toc162421978 \h </w:instrText>
      </w:r>
      <w:r>
        <w:fldChar w:fldCharType="separate"/>
      </w:r>
      <w:r>
        <w:t>675</w:t>
      </w:r>
      <w:r>
        <w:fldChar w:fldCharType="end"/>
      </w:r>
    </w:p>
    <w:p w14:paraId="609B45E1" w14:textId="2E38ACE2"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_Toc162421979 \h </w:instrText>
      </w:r>
      <w:r>
        <w:fldChar w:fldCharType="separate"/>
      </w:r>
      <w:r>
        <w:t>675</w:t>
      </w:r>
      <w:r>
        <w:fldChar w:fldCharType="end"/>
      </w:r>
    </w:p>
    <w:p w14:paraId="3FD4A2F4" w14:textId="47F223DF"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5.2.16.3.2</w:t>
      </w:r>
      <w:r>
        <w:rPr>
          <w:rFonts w:asciiTheme="minorHAnsi" w:eastAsiaTheme="minorEastAsia" w:hAnsiTheme="minorHAnsi" w:cstheme="minorBidi"/>
          <w:kern w:val="2"/>
          <w:sz w:val="22"/>
          <w:szCs w:val="22"/>
          <w14:ligatures w14:val="standardContextual"/>
        </w:rPr>
        <w:tab/>
      </w:r>
      <w:r>
        <w:t>Nnssf_NSSAIAvailability_Update service operation</w:t>
      </w:r>
      <w:r>
        <w:tab/>
      </w:r>
      <w:r>
        <w:fldChar w:fldCharType="begin" w:fldLock="1"/>
      </w:r>
      <w:r>
        <w:instrText xml:space="preserve"> PAGEREF _Toc162421980 \h </w:instrText>
      </w:r>
      <w:r>
        <w:fldChar w:fldCharType="separate"/>
      </w:r>
      <w:r>
        <w:t>675</w:t>
      </w:r>
      <w:r>
        <w:fldChar w:fldCharType="end"/>
      </w:r>
    </w:p>
    <w:p w14:paraId="5B7C38CA" w14:textId="567318E8"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5.2.16.3.3</w:t>
      </w:r>
      <w:r>
        <w:rPr>
          <w:rFonts w:asciiTheme="minorHAnsi" w:eastAsiaTheme="minorEastAsia" w:hAnsiTheme="minorHAnsi" w:cstheme="minorBidi"/>
          <w:kern w:val="2"/>
          <w:sz w:val="22"/>
          <w:szCs w:val="22"/>
          <w14:ligatures w14:val="standardContextual"/>
        </w:rPr>
        <w:tab/>
      </w:r>
      <w:r>
        <w:t>Nnssf_NSSAIAvailability_Notify service operation</w:t>
      </w:r>
      <w:r>
        <w:tab/>
      </w:r>
      <w:r>
        <w:fldChar w:fldCharType="begin" w:fldLock="1"/>
      </w:r>
      <w:r>
        <w:instrText xml:space="preserve"> PAGEREF _Toc162421981 \h </w:instrText>
      </w:r>
      <w:r>
        <w:fldChar w:fldCharType="separate"/>
      </w:r>
      <w:r>
        <w:t>676</w:t>
      </w:r>
      <w:r>
        <w:fldChar w:fldCharType="end"/>
      </w:r>
    </w:p>
    <w:p w14:paraId="479B8888" w14:textId="317BAC77" w:rsidR="00711B09" w:rsidRDefault="00711B09">
      <w:pPr>
        <w:pStyle w:val="TOC5"/>
        <w:rPr>
          <w:rFonts w:asciiTheme="minorHAnsi" w:eastAsiaTheme="minorEastAsia" w:hAnsiTheme="minorHAnsi" w:cstheme="minorBidi"/>
          <w:kern w:val="2"/>
          <w:sz w:val="22"/>
          <w:szCs w:val="22"/>
          <w14:ligatures w14:val="standardContextual"/>
        </w:rPr>
      </w:pPr>
      <w:r>
        <w:t>5.2.16.3.4</w:t>
      </w:r>
      <w:r>
        <w:rPr>
          <w:rFonts w:asciiTheme="minorHAnsi" w:eastAsiaTheme="minorEastAsia" w:hAnsiTheme="minorHAnsi" w:cstheme="minorBidi"/>
          <w:kern w:val="2"/>
          <w:sz w:val="22"/>
          <w:szCs w:val="22"/>
          <w14:ligatures w14:val="standardContextual"/>
        </w:rPr>
        <w:tab/>
      </w:r>
      <w:r>
        <w:t>Nnssf_NSSAIAvailability_Subscribe service operation</w:t>
      </w:r>
      <w:r>
        <w:tab/>
      </w:r>
      <w:r>
        <w:fldChar w:fldCharType="begin" w:fldLock="1"/>
      </w:r>
      <w:r>
        <w:instrText xml:space="preserve"> PAGEREF _Toc162421982 \h </w:instrText>
      </w:r>
      <w:r>
        <w:fldChar w:fldCharType="separate"/>
      </w:r>
      <w:r>
        <w:t>676</w:t>
      </w:r>
      <w:r>
        <w:fldChar w:fldCharType="end"/>
      </w:r>
    </w:p>
    <w:p w14:paraId="34D19981" w14:textId="4BC3A248" w:rsidR="00711B09" w:rsidRDefault="00711B09">
      <w:pPr>
        <w:pStyle w:val="TOC5"/>
        <w:rPr>
          <w:rFonts w:asciiTheme="minorHAnsi" w:eastAsiaTheme="minorEastAsia" w:hAnsiTheme="minorHAnsi" w:cstheme="minorBidi"/>
          <w:kern w:val="2"/>
          <w:sz w:val="22"/>
          <w:szCs w:val="22"/>
          <w14:ligatures w14:val="standardContextual"/>
        </w:rPr>
      </w:pPr>
      <w:r>
        <w:t>5.2.16.3.5</w:t>
      </w:r>
      <w:r>
        <w:rPr>
          <w:rFonts w:asciiTheme="minorHAnsi" w:eastAsiaTheme="minorEastAsia" w:hAnsiTheme="minorHAnsi" w:cstheme="minorBidi"/>
          <w:kern w:val="2"/>
          <w:sz w:val="22"/>
          <w:szCs w:val="22"/>
          <w14:ligatures w14:val="standardContextual"/>
        </w:rPr>
        <w:tab/>
      </w:r>
      <w:r>
        <w:t>Nnssf_NSSAIAvailability_Unsubscribe service operation</w:t>
      </w:r>
      <w:r>
        <w:tab/>
      </w:r>
      <w:r>
        <w:fldChar w:fldCharType="begin" w:fldLock="1"/>
      </w:r>
      <w:r>
        <w:instrText xml:space="preserve"> PAGEREF _Toc162421983 \h </w:instrText>
      </w:r>
      <w:r>
        <w:fldChar w:fldCharType="separate"/>
      </w:r>
      <w:r>
        <w:t>676</w:t>
      </w:r>
      <w:r>
        <w:fldChar w:fldCharType="end"/>
      </w:r>
    </w:p>
    <w:p w14:paraId="67FACA5E" w14:textId="7A022CC7" w:rsidR="00711B09" w:rsidRDefault="00711B09">
      <w:pPr>
        <w:pStyle w:val="TOC5"/>
        <w:rPr>
          <w:rFonts w:asciiTheme="minorHAnsi" w:eastAsiaTheme="minorEastAsia" w:hAnsiTheme="minorHAnsi" w:cstheme="minorBidi"/>
          <w:kern w:val="2"/>
          <w:sz w:val="22"/>
          <w:szCs w:val="22"/>
          <w14:ligatures w14:val="standardContextual"/>
        </w:rPr>
      </w:pPr>
      <w:r>
        <w:t>5.2.16.3.6</w:t>
      </w:r>
      <w:r>
        <w:rPr>
          <w:rFonts w:asciiTheme="minorHAnsi" w:eastAsiaTheme="minorEastAsia" w:hAnsiTheme="minorHAnsi" w:cstheme="minorBidi"/>
          <w:kern w:val="2"/>
          <w:sz w:val="22"/>
          <w:szCs w:val="22"/>
          <w14:ligatures w14:val="standardContextual"/>
        </w:rPr>
        <w:tab/>
      </w:r>
      <w:r>
        <w:t>Nnssf_NSSAIAvailability_Delete service operation</w:t>
      </w:r>
      <w:r>
        <w:tab/>
      </w:r>
      <w:r>
        <w:fldChar w:fldCharType="begin" w:fldLock="1"/>
      </w:r>
      <w:r>
        <w:instrText xml:space="preserve"> PAGEREF _Toc162421984 \h </w:instrText>
      </w:r>
      <w:r>
        <w:fldChar w:fldCharType="separate"/>
      </w:r>
      <w:r>
        <w:t>676</w:t>
      </w:r>
      <w:r>
        <w:fldChar w:fldCharType="end"/>
      </w:r>
    </w:p>
    <w:p w14:paraId="1B32768E" w14:textId="0716BAF9" w:rsidR="00711B09" w:rsidRDefault="00711B09">
      <w:pPr>
        <w:pStyle w:val="TOC4"/>
        <w:rPr>
          <w:rFonts w:asciiTheme="minorHAnsi" w:eastAsiaTheme="minorEastAsia" w:hAnsiTheme="minorHAnsi" w:cstheme="minorBidi"/>
          <w:kern w:val="2"/>
          <w:sz w:val="22"/>
          <w:szCs w:val="22"/>
          <w14:ligatures w14:val="standardContextual"/>
        </w:rPr>
      </w:pPr>
      <w:r>
        <w:t>5.2.16.4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_Toc162421985 \h </w:instrText>
      </w:r>
      <w:r>
        <w:fldChar w:fldCharType="separate"/>
      </w:r>
      <w:r>
        <w:t>677</w:t>
      </w:r>
      <w:r>
        <w:fldChar w:fldCharType="end"/>
      </w:r>
    </w:p>
    <w:p w14:paraId="79FAE978" w14:textId="2739626F" w:rsidR="00711B09" w:rsidRDefault="00711B09">
      <w:pPr>
        <w:pStyle w:val="TOC3"/>
        <w:rPr>
          <w:rFonts w:asciiTheme="minorHAnsi" w:eastAsiaTheme="minorEastAsia" w:hAnsiTheme="minorHAnsi" w:cstheme="minorBidi"/>
          <w:kern w:val="2"/>
          <w:sz w:val="22"/>
          <w:szCs w:val="22"/>
          <w14:ligatures w14:val="standardContextual"/>
        </w:rPr>
      </w:pPr>
      <w:r>
        <w:t>5.2.17</w:t>
      </w:r>
      <w:r>
        <w:rPr>
          <w:rFonts w:asciiTheme="minorHAnsi" w:eastAsiaTheme="minorEastAsia" w:hAnsiTheme="minorHAnsi" w:cstheme="minorBidi"/>
          <w:kern w:val="2"/>
          <w:sz w:val="22"/>
          <w:szCs w:val="22"/>
          <w14:ligatures w14:val="standardContextual"/>
        </w:rPr>
        <w:tab/>
      </w:r>
      <w:r>
        <w:t>CHF Spending Limit Control Service</w:t>
      </w:r>
      <w:r>
        <w:tab/>
      </w:r>
      <w:r>
        <w:fldChar w:fldCharType="begin" w:fldLock="1"/>
      </w:r>
      <w:r>
        <w:instrText xml:space="preserve"> PAGEREF _Toc162421986 \h </w:instrText>
      </w:r>
      <w:r>
        <w:fldChar w:fldCharType="separate"/>
      </w:r>
      <w:r>
        <w:t>677</w:t>
      </w:r>
      <w:r>
        <w:fldChar w:fldCharType="end"/>
      </w:r>
    </w:p>
    <w:p w14:paraId="29DB902A" w14:textId="25C52A52" w:rsidR="00711B09" w:rsidRDefault="00711B09">
      <w:pPr>
        <w:pStyle w:val="TOC4"/>
        <w:rPr>
          <w:rFonts w:asciiTheme="minorHAnsi" w:eastAsiaTheme="minorEastAsia" w:hAnsiTheme="minorHAnsi" w:cstheme="minorBidi"/>
          <w:kern w:val="2"/>
          <w:sz w:val="22"/>
          <w:szCs w:val="22"/>
          <w14:ligatures w14:val="standardContextual"/>
        </w:rPr>
      </w:pPr>
      <w:r>
        <w:t>5.2.17.1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_Toc162421987 \h </w:instrText>
      </w:r>
      <w:r>
        <w:fldChar w:fldCharType="separate"/>
      </w:r>
      <w:r>
        <w:t>677</w:t>
      </w:r>
      <w:r>
        <w:fldChar w:fldCharType="end"/>
      </w:r>
    </w:p>
    <w:p w14:paraId="67366090" w14:textId="59D83EA6" w:rsidR="00711B09" w:rsidRDefault="00711B09">
      <w:pPr>
        <w:pStyle w:val="TOC4"/>
        <w:rPr>
          <w:rFonts w:asciiTheme="minorHAnsi" w:eastAsiaTheme="minorEastAsia" w:hAnsiTheme="minorHAnsi" w:cstheme="minorBidi"/>
          <w:kern w:val="2"/>
          <w:sz w:val="22"/>
          <w:szCs w:val="22"/>
          <w14:ligatures w14:val="standardContextual"/>
        </w:rPr>
      </w:pPr>
      <w:r>
        <w:t>5.2.17.2</w:t>
      </w:r>
      <w:r>
        <w:rPr>
          <w:rFonts w:asciiTheme="minorHAnsi" w:eastAsiaTheme="minorEastAsia" w:hAnsiTheme="minorHAnsi" w:cstheme="minorBidi"/>
          <w:kern w:val="2"/>
          <w:sz w:val="22"/>
          <w:szCs w:val="22"/>
          <w14:ligatures w14:val="standardContextual"/>
        </w:rPr>
        <w:tab/>
      </w:r>
      <w:r>
        <w:t>Nchf_SpendingLimitControl service</w:t>
      </w:r>
      <w:r>
        <w:tab/>
      </w:r>
      <w:r>
        <w:fldChar w:fldCharType="begin" w:fldLock="1"/>
      </w:r>
      <w:r>
        <w:instrText xml:space="preserve"> PAGEREF _Toc162421988 \h </w:instrText>
      </w:r>
      <w:r>
        <w:fldChar w:fldCharType="separate"/>
      </w:r>
      <w:r>
        <w:t>677</w:t>
      </w:r>
      <w:r>
        <w:fldChar w:fldCharType="end"/>
      </w:r>
    </w:p>
    <w:p w14:paraId="2C237531" w14:textId="19EEA4C4" w:rsidR="00711B09" w:rsidRDefault="00711B09">
      <w:pPr>
        <w:pStyle w:val="TOC5"/>
        <w:rPr>
          <w:rFonts w:asciiTheme="minorHAnsi" w:eastAsiaTheme="minorEastAsia" w:hAnsiTheme="minorHAnsi" w:cstheme="minorBidi"/>
          <w:kern w:val="2"/>
          <w:sz w:val="22"/>
          <w:szCs w:val="22"/>
          <w14:ligatures w14:val="standardContextual"/>
        </w:rPr>
      </w:pPr>
      <w:r>
        <w:t>5.2.17.2.1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_Toc162421989 \h </w:instrText>
      </w:r>
      <w:r>
        <w:fldChar w:fldCharType="separate"/>
      </w:r>
      <w:r>
        <w:t>677</w:t>
      </w:r>
      <w:r>
        <w:fldChar w:fldCharType="end"/>
      </w:r>
    </w:p>
    <w:p w14:paraId="67539C75" w14:textId="4CE84595" w:rsidR="00711B09" w:rsidRDefault="00711B09">
      <w:pPr>
        <w:pStyle w:val="TOC5"/>
        <w:rPr>
          <w:rFonts w:asciiTheme="minorHAnsi" w:eastAsiaTheme="minorEastAsia" w:hAnsiTheme="minorHAnsi" w:cstheme="minorBidi"/>
          <w:kern w:val="2"/>
          <w:sz w:val="22"/>
          <w:szCs w:val="22"/>
          <w14:ligatures w14:val="standardContextual"/>
        </w:rPr>
      </w:pPr>
      <w:r>
        <w:t>5.2.17.2.2</w:t>
      </w:r>
      <w:r>
        <w:rPr>
          <w:rFonts w:asciiTheme="minorHAnsi" w:eastAsiaTheme="minorEastAsia" w:hAnsiTheme="minorHAnsi" w:cstheme="minorBidi"/>
          <w:kern w:val="2"/>
          <w:sz w:val="22"/>
          <w:szCs w:val="22"/>
          <w14:ligatures w14:val="standardContextual"/>
        </w:rPr>
        <w:tab/>
      </w:r>
      <w:r>
        <w:t>Nchf_SpendingLimitControl Subscribe service operation</w:t>
      </w:r>
      <w:r>
        <w:tab/>
      </w:r>
      <w:r>
        <w:fldChar w:fldCharType="begin" w:fldLock="1"/>
      </w:r>
      <w:r>
        <w:instrText xml:space="preserve"> PAGEREF _Toc162421990 \h </w:instrText>
      </w:r>
      <w:r>
        <w:fldChar w:fldCharType="separate"/>
      </w:r>
      <w:r>
        <w:t>677</w:t>
      </w:r>
      <w:r>
        <w:fldChar w:fldCharType="end"/>
      </w:r>
    </w:p>
    <w:p w14:paraId="0DA63589" w14:textId="7D49B503" w:rsidR="00711B09" w:rsidRDefault="00711B09">
      <w:pPr>
        <w:pStyle w:val="TOC5"/>
        <w:rPr>
          <w:rFonts w:asciiTheme="minorHAnsi" w:eastAsiaTheme="minorEastAsia" w:hAnsiTheme="minorHAnsi" w:cstheme="minorBidi"/>
          <w:kern w:val="2"/>
          <w:sz w:val="22"/>
          <w:szCs w:val="22"/>
          <w14:ligatures w14:val="standardContextual"/>
        </w:rPr>
      </w:pPr>
      <w:r>
        <w:t>5.2.17.2.3</w:t>
      </w:r>
      <w:r>
        <w:rPr>
          <w:rFonts w:asciiTheme="minorHAnsi" w:eastAsiaTheme="minorEastAsia" w:hAnsiTheme="minorHAnsi" w:cstheme="minorBidi"/>
          <w:kern w:val="2"/>
          <w:sz w:val="22"/>
          <w:szCs w:val="22"/>
          <w14:ligatures w14:val="standardContextual"/>
        </w:rPr>
        <w:tab/>
      </w:r>
      <w:r>
        <w:t>Nchf_SpendingLimitControl Unsubscribe service operation</w:t>
      </w:r>
      <w:r>
        <w:tab/>
      </w:r>
      <w:r>
        <w:fldChar w:fldCharType="begin" w:fldLock="1"/>
      </w:r>
      <w:r>
        <w:instrText xml:space="preserve"> PAGEREF _Toc162421991 \h </w:instrText>
      </w:r>
      <w:r>
        <w:fldChar w:fldCharType="separate"/>
      </w:r>
      <w:r>
        <w:t>677</w:t>
      </w:r>
      <w:r>
        <w:fldChar w:fldCharType="end"/>
      </w:r>
    </w:p>
    <w:p w14:paraId="3C607401" w14:textId="6FCFDAAF" w:rsidR="00711B09" w:rsidRDefault="00711B09">
      <w:pPr>
        <w:pStyle w:val="TOC5"/>
        <w:rPr>
          <w:rFonts w:asciiTheme="minorHAnsi" w:eastAsiaTheme="minorEastAsia" w:hAnsiTheme="minorHAnsi" w:cstheme="minorBidi"/>
          <w:kern w:val="2"/>
          <w:sz w:val="22"/>
          <w:szCs w:val="22"/>
          <w14:ligatures w14:val="standardContextual"/>
        </w:rPr>
      </w:pPr>
      <w:r>
        <w:t>5.2.17.2.4</w:t>
      </w:r>
      <w:r>
        <w:rPr>
          <w:rFonts w:asciiTheme="minorHAnsi" w:eastAsiaTheme="minorEastAsia" w:hAnsiTheme="minorHAnsi" w:cstheme="minorBidi"/>
          <w:kern w:val="2"/>
          <w:sz w:val="22"/>
          <w:szCs w:val="22"/>
          <w14:ligatures w14:val="standardContextual"/>
        </w:rPr>
        <w:tab/>
      </w:r>
      <w:r>
        <w:t>Nchf_SpendingLimitControl Notify service operation</w:t>
      </w:r>
      <w:r>
        <w:tab/>
      </w:r>
      <w:r>
        <w:fldChar w:fldCharType="begin" w:fldLock="1"/>
      </w:r>
      <w:r>
        <w:instrText xml:space="preserve"> PAGEREF _Toc162421992 \h </w:instrText>
      </w:r>
      <w:r>
        <w:fldChar w:fldCharType="separate"/>
      </w:r>
      <w:r>
        <w:t>678</w:t>
      </w:r>
      <w:r>
        <w:fldChar w:fldCharType="end"/>
      </w:r>
    </w:p>
    <w:p w14:paraId="5B4F1CC8" w14:textId="2879AA43" w:rsidR="00711B09" w:rsidRDefault="00711B09">
      <w:pPr>
        <w:pStyle w:val="TOC3"/>
        <w:rPr>
          <w:rFonts w:asciiTheme="minorHAnsi" w:eastAsiaTheme="minorEastAsia" w:hAnsiTheme="minorHAnsi" w:cstheme="minorBidi"/>
          <w:kern w:val="2"/>
          <w:sz w:val="22"/>
          <w:szCs w:val="22"/>
          <w14:ligatures w14:val="standardContextual"/>
        </w:rPr>
      </w:pPr>
      <w:r>
        <w:t>5.2.18</w:t>
      </w:r>
      <w:r>
        <w:rPr>
          <w:rFonts w:asciiTheme="minorHAnsi" w:eastAsiaTheme="minorEastAsia" w:hAnsiTheme="minorHAnsi" w:cstheme="minorBidi"/>
          <w:kern w:val="2"/>
          <w:sz w:val="22"/>
          <w:szCs w:val="22"/>
          <w14:ligatures w14:val="standardContextual"/>
        </w:rPr>
        <w:tab/>
      </w:r>
      <w:r>
        <w:t>UCMF Services</w:t>
      </w:r>
      <w:r>
        <w:tab/>
      </w:r>
      <w:r>
        <w:fldChar w:fldCharType="begin" w:fldLock="1"/>
      </w:r>
      <w:r>
        <w:instrText xml:space="preserve"> PAGEREF _Toc162421993 \h </w:instrText>
      </w:r>
      <w:r>
        <w:fldChar w:fldCharType="separate"/>
      </w:r>
      <w:r>
        <w:t>678</w:t>
      </w:r>
      <w:r>
        <w:fldChar w:fldCharType="end"/>
      </w:r>
    </w:p>
    <w:p w14:paraId="05101D5F" w14:textId="4E2AF85D" w:rsidR="00711B09" w:rsidRDefault="00711B09">
      <w:pPr>
        <w:pStyle w:val="TOC4"/>
        <w:rPr>
          <w:rFonts w:asciiTheme="minorHAnsi" w:eastAsiaTheme="minorEastAsia" w:hAnsiTheme="minorHAnsi" w:cstheme="minorBidi"/>
          <w:kern w:val="2"/>
          <w:sz w:val="22"/>
          <w:szCs w:val="22"/>
          <w14:ligatures w14:val="standardContextual"/>
        </w:rPr>
      </w:pPr>
      <w:r>
        <w:t>5.2.18.1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_Toc162421994 \h </w:instrText>
      </w:r>
      <w:r>
        <w:fldChar w:fldCharType="separate"/>
      </w:r>
      <w:r>
        <w:t>678</w:t>
      </w:r>
      <w:r>
        <w:fldChar w:fldCharType="end"/>
      </w:r>
    </w:p>
    <w:p w14:paraId="56436A86" w14:textId="3CD96752" w:rsidR="00711B09" w:rsidRDefault="00711B09">
      <w:pPr>
        <w:pStyle w:val="TOC4"/>
        <w:rPr>
          <w:rFonts w:asciiTheme="minorHAnsi" w:eastAsiaTheme="minorEastAsia" w:hAnsiTheme="minorHAnsi" w:cstheme="minorBidi"/>
          <w:kern w:val="2"/>
          <w:sz w:val="22"/>
          <w:szCs w:val="22"/>
          <w14:ligatures w14:val="standardContextual"/>
        </w:rPr>
      </w:pPr>
      <w:r>
        <w:t>5.2.18.2</w:t>
      </w:r>
      <w:r>
        <w:rPr>
          <w:rFonts w:asciiTheme="minorHAnsi" w:eastAsiaTheme="minorEastAsia" w:hAnsiTheme="minorHAnsi" w:cstheme="minorBidi"/>
          <w:kern w:val="2"/>
          <w:sz w:val="22"/>
          <w:szCs w:val="22"/>
          <w14:ligatures w14:val="standardContextual"/>
        </w:rPr>
        <w:tab/>
      </w:r>
      <w:r>
        <w:t>Nucmf_Provisioning service</w:t>
      </w:r>
      <w:r>
        <w:tab/>
      </w:r>
      <w:r>
        <w:fldChar w:fldCharType="begin" w:fldLock="1"/>
      </w:r>
      <w:r>
        <w:instrText xml:space="preserve"> PAGEREF _Toc162421995 \h </w:instrText>
      </w:r>
      <w:r>
        <w:fldChar w:fldCharType="separate"/>
      </w:r>
      <w:r>
        <w:t>678</w:t>
      </w:r>
      <w:r>
        <w:fldChar w:fldCharType="end"/>
      </w:r>
    </w:p>
    <w:p w14:paraId="735A8C8A" w14:textId="168FBC62" w:rsidR="00711B09" w:rsidRDefault="00711B09">
      <w:pPr>
        <w:pStyle w:val="TOC5"/>
        <w:rPr>
          <w:rFonts w:asciiTheme="minorHAnsi" w:eastAsiaTheme="minorEastAsia" w:hAnsiTheme="minorHAnsi" w:cstheme="minorBidi"/>
          <w:kern w:val="2"/>
          <w:sz w:val="22"/>
          <w:szCs w:val="22"/>
          <w14:ligatures w14:val="standardContextual"/>
        </w:rPr>
      </w:pPr>
      <w:r>
        <w:t>5.2.18.2.1</w:t>
      </w:r>
      <w:r>
        <w:rPr>
          <w:rFonts w:asciiTheme="minorHAnsi" w:eastAsiaTheme="minorEastAsia" w:hAnsiTheme="minorHAnsi" w:cstheme="minorBidi"/>
          <w:kern w:val="2"/>
          <w:sz w:val="22"/>
          <w:szCs w:val="22"/>
          <w14:ligatures w14:val="standardContextual"/>
        </w:rPr>
        <w:tab/>
      </w:r>
      <w:r>
        <w:t>Nucmf_Provisioning_Create service operation</w:t>
      </w:r>
      <w:r>
        <w:tab/>
      </w:r>
      <w:r>
        <w:fldChar w:fldCharType="begin" w:fldLock="1"/>
      </w:r>
      <w:r>
        <w:instrText xml:space="preserve"> PAGEREF _Toc162421996 \h </w:instrText>
      </w:r>
      <w:r>
        <w:fldChar w:fldCharType="separate"/>
      </w:r>
      <w:r>
        <w:t>678</w:t>
      </w:r>
      <w:r>
        <w:fldChar w:fldCharType="end"/>
      </w:r>
    </w:p>
    <w:p w14:paraId="73CE7F9E" w14:textId="5FB75900" w:rsidR="00711B09" w:rsidRDefault="00711B09">
      <w:pPr>
        <w:pStyle w:val="TOC5"/>
        <w:rPr>
          <w:rFonts w:asciiTheme="minorHAnsi" w:eastAsiaTheme="minorEastAsia" w:hAnsiTheme="minorHAnsi" w:cstheme="minorBidi"/>
          <w:kern w:val="2"/>
          <w:sz w:val="22"/>
          <w:szCs w:val="22"/>
          <w14:ligatures w14:val="standardContextual"/>
        </w:rPr>
      </w:pPr>
      <w:r>
        <w:t>5.2.18.2.2</w:t>
      </w:r>
      <w:r>
        <w:rPr>
          <w:rFonts w:asciiTheme="minorHAnsi" w:eastAsiaTheme="minorEastAsia" w:hAnsiTheme="minorHAnsi" w:cstheme="minorBidi"/>
          <w:kern w:val="2"/>
          <w:sz w:val="22"/>
          <w:szCs w:val="22"/>
          <w14:ligatures w14:val="standardContextual"/>
        </w:rPr>
        <w:tab/>
      </w:r>
      <w:r>
        <w:t>Nucmf_Provisioning_Delete service operation</w:t>
      </w:r>
      <w:r>
        <w:tab/>
      </w:r>
      <w:r>
        <w:fldChar w:fldCharType="begin" w:fldLock="1"/>
      </w:r>
      <w:r>
        <w:instrText xml:space="preserve"> PAGEREF _Toc162421997 \h </w:instrText>
      </w:r>
      <w:r>
        <w:fldChar w:fldCharType="separate"/>
      </w:r>
      <w:r>
        <w:t>679</w:t>
      </w:r>
      <w:r>
        <w:fldChar w:fldCharType="end"/>
      </w:r>
    </w:p>
    <w:p w14:paraId="5402C968" w14:textId="2CCAC8C3" w:rsidR="00711B09" w:rsidRDefault="00711B09">
      <w:pPr>
        <w:pStyle w:val="TOC5"/>
        <w:rPr>
          <w:rFonts w:asciiTheme="minorHAnsi" w:eastAsiaTheme="minorEastAsia" w:hAnsiTheme="minorHAnsi" w:cstheme="minorBidi"/>
          <w:kern w:val="2"/>
          <w:sz w:val="22"/>
          <w:szCs w:val="22"/>
          <w14:ligatures w14:val="standardContextual"/>
        </w:rPr>
      </w:pPr>
      <w:r>
        <w:t>5.2.18.2.3</w:t>
      </w:r>
      <w:r>
        <w:rPr>
          <w:rFonts w:asciiTheme="minorHAnsi" w:eastAsiaTheme="minorEastAsia" w:hAnsiTheme="minorHAnsi" w:cstheme="minorBidi"/>
          <w:kern w:val="2"/>
          <w:sz w:val="22"/>
          <w:szCs w:val="22"/>
          <w14:ligatures w14:val="standardContextual"/>
        </w:rPr>
        <w:tab/>
      </w:r>
      <w:r>
        <w:t>Nucmf_Provisioning_Update service operation</w:t>
      </w:r>
      <w:r>
        <w:tab/>
      </w:r>
      <w:r>
        <w:fldChar w:fldCharType="begin" w:fldLock="1"/>
      </w:r>
      <w:r>
        <w:instrText xml:space="preserve"> PAGEREF _Toc162421998 \h </w:instrText>
      </w:r>
      <w:r>
        <w:fldChar w:fldCharType="separate"/>
      </w:r>
      <w:r>
        <w:t>679</w:t>
      </w:r>
      <w:r>
        <w:fldChar w:fldCharType="end"/>
      </w:r>
    </w:p>
    <w:p w14:paraId="09F5821C" w14:textId="555AFAD4" w:rsidR="00711B09" w:rsidRDefault="00711B09">
      <w:pPr>
        <w:pStyle w:val="TOC4"/>
        <w:rPr>
          <w:rFonts w:asciiTheme="minorHAnsi" w:eastAsiaTheme="minorEastAsia" w:hAnsiTheme="minorHAnsi" w:cstheme="minorBidi"/>
          <w:kern w:val="2"/>
          <w:sz w:val="22"/>
          <w:szCs w:val="22"/>
          <w14:ligatures w14:val="standardContextual"/>
        </w:rPr>
      </w:pPr>
      <w:r>
        <w:t>5.2.18.3</w:t>
      </w:r>
      <w:r>
        <w:rPr>
          <w:rFonts w:asciiTheme="minorHAnsi" w:eastAsiaTheme="minorEastAsia" w:hAnsiTheme="minorHAnsi" w:cstheme="minorBidi"/>
          <w:kern w:val="2"/>
          <w:sz w:val="22"/>
          <w:szCs w:val="22"/>
          <w14:ligatures w14:val="standardContextual"/>
        </w:rPr>
        <w:tab/>
      </w:r>
      <w:r>
        <w:t>Nucmf_UECapabilityManagement Service</w:t>
      </w:r>
      <w:r>
        <w:tab/>
      </w:r>
      <w:r>
        <w:fldChar w:fldCharType="begin" w:fldLock="1"/>
      </w:r>
      <w:r>
        <w:instrText xml:space="preserve"> PAGEREF _Toc162421999 \h </w:instrText>
      </w:r>
      <w:r>
        <w:fldChar w:fldCharType="separate"/>
      </w:r>
      <w:r>
        <w:t>679</w:t>
      </w:r>
      <w:r>
        <w:fldChar w:fldCharType="end"/>
      </w:r>
    </w:p>
    <w:p w14:paraId="2A8D3228" w14:textId="35BFF4EE" w:rsidR="00711B09" w:rsidRDefault="00711B09">
      <w:pPr>
        <w:pStyle w:val="TOC5"/>
        <w:rPr>
          <w:rFonts w:asciiTheme="minorHAnsi" w:eastAsiaTheme="minorEastAsia" w:hAnsiTheme="minorHAnsi" w:cstheme="minorBidi"/>
          <w:kern w:val="2"/>
          <w:sz w:val="22"/>
          <w:szCs w:val="22"/>
          <w14:ligatures w14:val="standardContextual"/>
        </w:rPr>
      </w:pPr>
      <w:r>
        <w:t>5.2.18.3.1</w:t>
      </w:r>
      <w:r>
        <w:rPr>
          <w:rFonts w:asciiTheme="minorHAnsi" w:eastAsiaTheme="minorEastAsia" w:hAnsiTheme="minorHAnsi" w:cstheme="minorBidi"/>
          <w:kern w:val="2"/>
          <w:sz w:val="22"/>
          <w:szCs w:val="22"/>
          <w14:ligatures w14:val="standardContextual"/>
        </w:rPr>
        <w:tab/>
      </w:r>
      <w:r>
        <w:t>Nucmf_UECapabilityManagement Resolve service operation</w:t>
      </w:r>
      <w:r>
        <w:tab/>
      </w:r>
      <w:r>
        <w:fldChar w:fldCharType="begin" w:fldLock="1"/>
      </w:r>
      <w:r>
        <w:instrText xml:space="preserve"> PAGEREF _Toc162422000 \h </w:instrText>
      </w:r>
      <w:r>
        <w:fldChar w:fldCharType="separate"/>
      </w:r>
      <w:r>
        <w:t>679</w:t>
      </w:r>
      <w:r>
        <w:fldChar w:fldCharType="end"/>
      </w:r>
    </w:p>
    <w:p w14:paraId="05C9F509" w14:textId="1F3946D6" w:rsidR="00711B09" w:rsidRDefault="00711B09">
      <w:pPr>
        <w:pStyle w:val="TOC5"/>
        <w:rPr>
          <w:rFonts w:asciiTheme="minorHAnsi" w:eastAsiaTheme="minorEastAsia" w:hAnsiTheme="minorHAnsi" w:cstheme="minorBidi"/>
          <w:kern w:val="2"/>
          <w:sz w:val="22"/>
          <w:szCs w:val="22"/>
          <w14:ligatures w14:val="standardContextual"/>
        </w:rPr>
      </w:pPr>
      <w:r>
        <w:t>5.2.18.3.2</w:t>
      </w:r>
      <w:r>
        <w:rPr>
          <w:rFonts w:asciiTheme="minorHAnsi" w:eastAsiaTheme="minorEastAsia" w:hAnsiTheme="minorHAnsi" w:cstheme="minorBidi"/>
          <w:kern w:val="2"/>
          <w:sz w:val="22"/>
          <w:szCs w:val="22"/>
          <w14:ligatures w14:val="standardContextual"/>
        </w:rPr>
        <w:tab/>
      </w:r>
      <w:r>
        <w:t>Nucmf_UECapabilityManagement_Assign service operation</w:t>
      </w:r>
      <w:r>
        <w:tab/>
      </w:r>
      <w:r>
        <w:fldChar w:fldCharType="begin" w:fldLock="1"/>
      </w:r>
      <w:r>
        <w:instrText xml:space="preserve"> PAGEREF _Toc162422001 \h </w:instrText>
      </w:r>
      <w:r>
        <w:fldChar w:fldCharType="separate"/>
      </w:r>
      <w:r>
        <w:t>680</w:t>
      </w:r>
      <w:r>
        <w:fldChar w:fldCharType="end"/>
      </w:r>
    </w:p>
    <w:p w14:paraId="2FCA1F34" w14:textId="2A8C2D5F" w:rsidR="00711B09" w:rsidRDefault="00711B09">
      <w:pPr>
        <w:pStyle w:val="TOC5"/>
        <w:rPr>
          <w:rFonts w:asciiTheme="minorHAnsi" w:eastAsiaTheme="minorEastAsia" w:hAnsiTheme="minorHAnsi" w:cstheme="minorBidi"/>
          <w:kern w:val="2"/>
          <w:sz w:val="22"/>
          <w:szCs w:val="22"/>
          <w14:ligatures w14:val="standardContextual"/>
        </w:rPr>
      </w:pPr>
      <w:r>
        <w:rPr>
          <w:lang w:eastAsia="zh-CN"/>
        </w:rPr>
        <w:t>5.2.18.3.3</w:t>
      </w:r>
      <w:r>
        <w:rPr>
          <w:rFonts w:asciiTheme="minorHAnsi" w:eastAsiaTheme="minorEastAsia" w:hAnsiTheme="minorHAnsi" w:cstheme="minorBidi"/>
          <w:kern w:val="2"/>
          <w:sz w:val="22"/>
          <w:szCs w:val="22"/>
          <w14:ligatures w14:val="standardContextual"/>
        </w:rPr>
        <w:tab/>
      </w:r>
      <w:r>
        <w:rPr>
          <w:lang w:eastAsia="zh-CN"/>
        </w:rPr>
        <w:t>Nucmf_UECapabilityManagement_Subscribe service operation</w:t>
      </w:r>
      <w:r>
        <w:tab/>
      </w:r>
      <w:r>
        <w:fldChar w:fldCharType="begin" w:fldLock="1"/>
      </w:r>
      <w:r>
        <w:instrText xml:space="preserve"> PAGEREF _Toc162422002 \h </w:instrText>
      </w:r>
      <w:r>
        <w:fldChar w:fldCharType="separate"/>
      </w:r>
      <w:r>
        <w:t>680</w:t>
      </w:r>
      <w:r>
        <w:fldChar w:fldCharType="end"/>
      </w:r>
    </w:p>
    <w:p w14:paraId="781BEBEC" w14:textId="0B771E96" w:rsidR="00711B09" w:rsidRDefault="00711B09">
      <w:pPr>
        <w:pStyle w:val="TOC5"/>
        <w:rPr>
          <w:rFonts w:asciiTheme="minorHAnsi" w:eastAsiaTheme="minorEastAsia" w:hAnsiTheme="minorHAnsi" w:cstheme="minorBidi"/>
          <w:kern w:val="2"/>
          <w:sz w:val="22"/>
          <w:szCs w:val="22"/>
          <w14:ligatures w14:val="standardContextual"/>
        </w:rPr>
      </w:pPr>
      <w:r>
        <w:t>5.2.18.3.4</w:t>
      </w:r>
      <w:r>
        <w:rPr>
          <w:rFonts w:asciiTheme="minorHAnsi" w:eastAsiaTheme="minorEastAsia" w:hAnsiTheme="minorHAnsi" w:cstheme="minorBidi"/>
          <w:kern w:val="2"/>
          <w:sz w:val="22"/>
          <w:szCs w:val="22"/>
          <w14:ligatures w14:val="standardContextual"/>
        </w:rPr>
        <w:tab/>
      </w:r>
      <w:r>
        <w:t>Nucmf_UECapabilityManagement_Unsubscribe service operation</w:t>
      </w:r>
      <w:r>
        <w:tab/>
      </w:r>
      <w:r>
        <w:fldChar w:fldCharType="begin" w:fldLock="1"/>
      </w:r>
      <w:r>
        <w:instrText xml:space="preserve"> PAGEREF _Toc162422003 \h </w:instrText>
      </w:r>
      <w:r>
        <w:fldChar w:fldCharType="separate"/>
      </w:r>
      <w:r>
        <w:t>680</w:t>
      </w:r>
      <w:r>
        <w:fldChar w:fldCharType="end"/>
      </w:r>
    </w:p>
    <w:p w14:paraId="6236BB5D" w14:textId="5B7E77EF" w:rsidR="00711B09" w:rsidRDefault="00711B09">
      <w:pPr>
        <w:pStyle w:val="TOC5"/>
        <w:rPr>
          <w:rFonts w:asciiTheme="minorHAnsi" w:eastAsiaTheme="minorEastAsia" w:hAnsiTheme="minorHAnsi" w:cstheme="minorBidi"/>
          <w:kern w:val="2"/>
          <w:sz w:val="22"/>
          <w:szCs w:val="22"/>
          <w14:ligatures w14:val="standardContextual"/>
        </w:rPr>
      </w:pPr>
      <w:r>
        <w:t>5.2.18.3.5</w:t>
      </w:r>
      <w:r>
        <w:rPr>
          <w:rFonts w:asciiTheme="minorHAnsi" w:eastAsiaTheme="minorEastAsia" w:hAnsiTheme="minorHAnsi" w:cstheme="minorBidi"/>
          <w:kern w:val="2"/>
          <w:sz w:val="22"/>
          <w:szCs w:val="22"/>
          <w14:ligatures w14:val="standardContextual"/>
        </w:rPr>
        <w:tab/>
      </w:r>
      <w:r>
        <w:t>Nucmf_UECapabilityManagement_Notify service operation</w:t>
      </w:r>
      <w:r>
        <w:tab/>
      </w:r>
      <w:r>
        <w:fldChar w:fldCharType="begin" w:fldLock="1"/>
      </w:r>
      <w:r>
        <w:instrText xml:space="preserve"> PAGEREF _Toc162422004 \h </w:instrText>
      </w:r>
      <w:r>
        <w:fldChar w:fldCharType="separate"/>
      </w:r>
      <w:r>
        <w:t>681</w:t>
      </w:r>
      <w:r>
        <w:fldChar w:fldCharType="end"/>
      </w:r>
    </w:p>
    <w:p w14:paraId="68BEB7B9" w14:textId="318F25EA" w:rsidR="00711B09" w:rsidRDefault="00711B09">
      <w:pPr>
        <w:pStyle w:val="TOC3"/>
        <w:rPr>
          <w:rFonts w:asciiTheme="minorHAnsi" w:eastAsiaTheme="minorEastAsia" w:hAnsiTheme="minorHAnsi" w:cstheme="minorBidi"/>
          <w:kern w:val="2"/>
          <w:sz w:val="22"/>
          <w:szCs w:val="22"/>
          <w14:ligatures w14:val="standardContextual"/>
        </w:rPr>
      </w:pPr>
      <w:r>
        <w:t>5.2.19</w:t>
      </w:r>
      <w:r>
        <w:rPr>
          <w:rFonts w:asciiTheme="minorHAnsi" w:eastAsiaTheme="minorEastAsia" w:hAnsiTheme="minorHAnsi" w:cstheme="minorBidi"/>
          <w:kern w:val="2"/>
          <w:sz w:val="22"/>
          <w:szCs w:val="22"/>
          <w14:ligatures w14:val="standardContextual"/>
        </w:rPr>
        <w:tab/>
      </w:r>
      <w:r>
        <w:t>AF Services</w:t>
      </w:r>
      <w:r>
        <w:tab/>
      </w:r>
      <w:r>
        <w:fldChar w:fldCharType="begin" w:fldLock="1"/>
      </w:r>
      <w:r>
        <w:instrText xml:space="preserve"> PAGEREF _Toc162422005 \h </w:instrText>
      </w:r>
      <w:r>
        <w:fldChar w:fldCharType="separate"/>
      </w:r>
      <w:r>
        <w:t>681</w:t>
      </w:r>
      <w:r>
        <w:fldChar w:fldCharType="end"/>
      </w:r>
    </w:p>
    <w:p w14:paraId="779B2558" w14:textId="22B978EE" w:rsidR="00711B09" w:rsidRDefault="00711B09">
      <w:pPr>
        <w:pStyle w:val="TOC4"/>
        <w:rPr>
          <w:rFonts w:asciiTheme="minorHAnsi" w:eastAsiaTheme="minorEastAsia" w:hAnsiTheme="minorHAnsi" w:cstheme="minorBidi"/>
          <w:kern w:val="2"/>
          <w:sz w:val="22"/>
          <w:szCs w:val="22"/>
          <w14:ligatures w14:val="standardContextual"/>
        </w:rPr>
      </w:pPr>
      <w:r>
        <w:t>5.2.19.1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_Toc162422006 \h </w:instrText>
      </w:r>
      <w:r>
        <w:fldChar w:fldCharType="separate"/>
      </w:r>
      <w:r>
        <w:t>681</w:t>
      </w:r>
      <w:r>
        <w:fldChar w:fldCharType="end"/>
      </w:r>
    </w:p>
    <w:p w14:paraId="15F4ABD0" w14:textId="34AFD9B7" w:rsidR="00711B09" w:rsidRDefault="00711B09">
      <w:pPr>
        <w:pStyle w:val="TOC4"/>
        <w:rPr>
          <w:rFonts w:asciiTheme="minorHAnsi" w:eastAsiaTheme="minorEastAsia" w:hAnsiTheme="minorHAnsi" w:cstheme="minorBidi"/>
          <w:kern w:val="2"/>
          <w:sz w:val="22"/>
          <w:szCs w:val="22"/>
          <w14:ligatures w14:val="standardContextual"/>
        </w:rPr>
      </w:pPr>
      <w:r>
        <w:t>5.2.19.2</w:t>
      </w:r>
      <w:r>
        <w:rPr>
          <w:rFonts w:asciiTheme="minorHAnsi" w:eastAsiaTheme="minorEastAsia" w:hAnsiTheme="minorHAnsi" w:cstheme="minorBidi"/>
          <w:kern w:val="2"/>
          <w:sz w:val="22"/>
          <w:szCs w:val="22"/>
          <w14:ligatures w14:val="standardContextual"/>
        </w:rPr>
        <w:tab/>
      </w:r>
      <w:r>
        <w:t>Naf_EventExposure service</w:t>
      </w:r>
      <w:r>
        <w:tab/>
      </w:r>
      <w:r>
        <w:fldChar w:fldCharType="begin" w:fldLock="1"/>
      </w:r>
      <w:r>
        <w:instrText xml:space="preserve"> PAGEREF _Toc162422007 \h </w:instrText>
      </w:r>
      <w:r>
        <w:fldChar w:fldCharType="separate"/>
      </w:r>
      <w:r>
        <w:t>681</w:t>
      </w:r>
      <w:r>
        <w:fldChar w:fldCharType="end"/>
      </w:r>
    </w:p>
    <w:p w14:paraId="6670145D" w14:textId="19DE262B" w:rsidR="00711B09" w:rsidRDefault="00711B09">
      <w:pPr>
        <w:pStyle w:val="TOC5"/>
        <w:rPr>
          <w:rFonts w:asciiTheme="minorHAnsi" w:eastAsiaTheme="minorEastAsia" w:hAnsiTheme="minorHAnsi" w:cstheme="minorBidi"/>
          <w:kern w:val="2"/>
          <w:sz w:val="22"/>
          <w:szCs w:val="22"/>
          <w14:ligatures w14:val="standardContextual"/>
        </w:rPr>
      </w:pPr>
      <w:r>
        <w:t>5.2.19.2.1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_Toc162422008 \h </w:instrText>
      </w:r>
      <w:r>
        <w:fldChar w:fldCharType="separate"/>
      </w:r>
      <w:r>
        <w:t>681</w:t>
      </w:r>
      <w:r>
        <w:fldChar w:fldCharType="end"/>
      </w:r>
    </w:p>
    <w:p w14:paraId="74CA30C3" w14:textId="6310CF12" w:rsidR="00711B09" w:rsidRDefault="00711B09">
      <w:pPr>
        <w:pStyle w:val="TOC5"/>
        <w:rPr>
          <w:rFonts w:asciiTheme="minorHAnsi" w:eastAsiaTheme="minorEastAsia" w:hAnsiTheme="minorHAnsi" w:cstheme="minorBidi"/>
          <w:kern w:val="2"/>
          <w:sz w:val="22"/>
          <w:szCs w:val="22"/>
          <w14:ligatures w14:val="standardContextual"/>
        </w:rPr>
      </w:pPr>
      <w:r>
        <w:t>5.2.19.2.2</w:t>
      </w:r>
      <w:r>
        <w:rPr>
          <w:rFonts w:asciiTheme="minorHAnsi" w:eastAsiaTheme="minorEastAsia" w:hAnsiTheme="minorHAnsi" w:cstheme="minorBidi"/>
          <w:kern w:val="2"/>
          <w:sz w:val="22"/>
          <w:szCs w:val="22"/>
          <w14:ligatures w14:val="standardContextual"/>
        </w:rPr>
        <w:tab/>
      </w:r>
      <w:r>
        <w:t>Naf_EventExposure_Subscribe service operation</w:t>
      </w:r>
      <w:r>
        <w:tab/>
      </w:r>
      <w:r>
        <w:fldChar w:fldCharType="begin" w:fldLock="1"/>
      </w:r>
      <w:r>
        <w:instrText xml:space="preserve"> PAGEREF _Toc162422009 \h </w:instrText>
      </w:r>
      <w:r>
        <w:fldChar w:fldCharType="separate"/>
      </w:r>
      <w:r>
        <w:t>682</w:t>
      </w:r>
      <w:r>
        <w:fldChar w:fldCharType="end"/>
      </w:r>
    </w:p>
    <w:p w14:paraId="0BBDA826" w14:textId="10584A21" w:rsidR="00711B09" w:rsidRDefault="00711B09">
      <w:pPr>
        <w:pStyle w:val="TOC5"/>
        <w:rPr>
          <w:rFonts w:asciiTheme="minorHAnsi" w:eastAsiaTheme="minorEastAsia" w:hAnsiTheme="minorHAnsi" w:cstheme="minorBidi"/>
          <w:kern w:val="2"/>
          <w:sz w:val="22"/>
          <w:szCs w:val="22"/>
          <w14:ligatures w14:val="standardContextual"/>
        </w:rPr>
      </w:pPr>
      <w:r>
        <w:t>5.2.19.2.3</w:t>
      </w:r>
      <w:r>
        <w:rPr>
          <w:rFonts w:asciiTheme="minorHAnsi" w:eastAsiaTheme="minorEastAsia" w:hAnsiTheme="minorHAnsi" w:cstheme="minorBidi"/>
          <w:kern w:val="2"/>
          <w:sz w:val="22"/>
          <w:szCs w:val="22"/>
          <w14:ligatures w14:val="standardContextual"/>
        </w:rPr>
        <w:tab/>
      </w:r>
      <w:r>
        <w:t>Naf_EventExposure_Unsubscribe service operation</w:t>
      </w:r>
      <w:r>
        <w:tab/>
      </w:r>
      <w:r>
        <w:fldChar w:fldCharType="begin" w:fldLock="1"/>
      </w:r>
      <w:r>
        <w:instrText xml:space="preserve"> PAGEREF _Toc162422010 \h </w:instrText>
      </w:r>
      <w:r>
        <w:fldChar w:fldCharType="separate"/>
      </w:r>
      <w:r>
        <w:t>682</w:t>
      </w:r>
      <w:r>
        <w:fldChar w:fldCharType="end"/>
      </w:r>
    </w:p>
    <w:p w14:paraId="05E85E4C" w14:textId="6C9BC0BD" w:rsidR="00711B09" w:rsidRDefault="00711B09">
      <w:pPr>
        <w:pStyle w:val="TOC5"/>
        <w:rPr>
          <w:rFonts w:asciiTheme="minorHAnsi" w:eastAsiaTheme="minorEastAsia" w:hAnsiTheme="minorHAnsi" w:cstheme="minorBidi"/>
          <w:kern w:val="2"/>
          <w:sz w:val="22"/>
          <w:szCs w:val="22"/>
          <w14:ligatures w14:val="standardContextual"/>
        </w:rPr>
      </w:pPr>
      <w:r>
        <w:t>5.2.19.2.4</w:t>
      </w:r>
      <w:r>
        <w:rPr>
          <w:rFonts w:asciiTheme="minorHAnsi" w:eastAsiaTheme="minorEastAsia" w:hAnsiTheme="minorHAnsi" w:cstheme="minorBidi"/>
          <w:kern w:val="2"/>
          <w:sz w:val="22"/>
          <w:szCs w:val="22"/>
          <w14:ligatures w14:val="standardContextual"/>
        </w:rPr>
        <w:tab/>
      </w:r>
      <w:r>
        <w:t>Naf_EventExposure_Notify service operation</w:t>
      </w:r>
      <w:r>
        <w:tab/>
      </w:r>
      <w:r>
        <w:fldChar w:fldCharType="begin" w:fldLock="1"/>
      </w:r>
      <w:r>
        <w:instrText xml:space="preserve"> PAGEREF _Toc162422011 \h </w:instrText>
      </w:r>
      <w:r>
        <w:fldChar w:fldCharType="separate"/>
      </w:r>
      <w:r>
        <w:t>683</w:t>
      </w:r>
      <w:r>
        <w:fldChar w:fldCharType="end"/>
      </w:r>
    </w:p>
    <w:p w14:paraId="3E764EB2" w14:textId="297BDE53" w:rsidR="00711B09" w:rsidRDefault="00711B09">
      <w:pPr>
        <w:pStyle w:val="TOC4"/>
        <w:rPr>
          <w:rFonts w:asciiTheme="minorHAnsi" w:eastAsiaTheme="minorEastAsia" w:hAnsiTheme="minorHAnsi" w:cstheme="minorBidi"/>
          <w:kern w:val="2"/>
          <w:sz w:val="22"/>
          <w:szCs w:val="22"/>
          <w14:ligatures w14:val="standardContextual"/>
        </w:rPr>
      </w:pPr>
      <w:r>
        <w:t>5.2.19.3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_Toc162422012 \h </w:instrText>
      </w:r>
      <w:r>
        <w:fldChar w:fldCharType="separate"/>
      </w:r>
      <w:r>
        <w:t>683</w:t>
      </w:r>
      <w:r>
        <w:fldChar w:fldCharType="end"/>
      </w:r>
    </w:p>
    <w:p w14:paraId="5BB5C845" w14:textId="1A33C992" w:rsidR="00711B09" w:rsidRDefault="00711B09">
      <w:pPr>
        <w:pStyle w:val="TOC3"/>
        <w:rPr>
          <w:rFonts w:asciiTheme="minorHAnsi" w:eastAsiaTheme="minorEastAsia" w:hAnsiTheme="minorHAnsi" w:cstheme="minorBidi"/>
          <w:kern w:val="2"/>
          <w:sz w:val="22"/>
          <w:szCs w:val="22"/>
          <w14:ligatures w14:val="standardContextual"/>
        </w:rPr>
      </w:pPr>
      <w:r>
        <w:t>5.2.20</w:t>
      </w:r>
      <w:r>
        <w:rPr>
          <w:rFonts w:asciiTheme="minorHAnsi" w:eastAsiaTheme="minorEastAsia" w:hAnsiTheme="minorHAnsi" w:cstheme="minorBidi"/>
          <w:kern w:val="2"/>
          <w:sz w:val="22"/>
          <w:szCs w:val="22"/>
          <w14:ligatures w14:val="standardContextual"/>
        </w:rPr>
        <w:tab/>
      </w:r>
      <w:r>
        <w:t>NSSAAF services</w:t>
      </w:r>
      <w:r>
        <w:tab/>
      </w:r>
      <w:r>
        <w:fldChar w:fldCharType="begin" w:fldLock="1"/>
      </w:r>
      <w:r>
        <w:instrText xml:space="preserve"> PAGEREF _Toc162422013 \h </w:instrText>
      </w:r>
      <w:r>
        <w:fldChar w:fldCharType="separate"/>
      </w:r>
      <w:r>
        <w:t>683</w:t>
      </w:r>
      <w:r>
        <w:fldChar w:fldCharType="end"/>
      </w:r>
    </w:p>
    <w:p w14:paraId="67D0F573" w14:textId="2747BDE0" w:rsidR="00711B09" w:rsidRDefault="00711B09">
      <w:pPr>
        <w:pStyle w:val="TOC4"/>
        <w:rPr>
          <w:rFonts w:asciiTheme="minorHAnsi" w:eastAsiaTheme="minorEastAsia" w:hAnsiTheme="minorHAnsi" w:cstheme="minorBidi"/>
          <w:kern w:val="2"/>
          <w:sz w:val="22"/>
          <w:szCs w:val="22"/>
          <w14:ligatures w14:val="standardContextual"/>
        </w:rPr>
      </w:pPr>
      <w:r>
        <w:t>5.2.20.1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_Toc162422014 \h </w:instrText>
      </w:r>
      <w:r>
        <w:fldChar w:fldCharType="separate"/>
      </w:r>
      <w:r>
        <w:t>683</w:t>
      </w:r>
      <w:r>
        <w:fldChar w:fldCharType="end"/>
      </w:r>
    </w:p>
    <w:p w14:paraId="56653CAE" w14:textId="2484EFCE" w:rsidR="00711B09" w:rsidRDefault="00711B09">
      <w:pPr>
        <w:pStyle w:val="TOC4"/>
        <w:rPr>
          <w:rFonts w:asciiTheme="minorHAnsi" w:eastAsiaTheme="minorEastAsia" w:hAnsiTheme="minorHAnsi" w:cstheme="minorBidi"/>
          <w:kern w:val="2"/>
          <w:sz w:val="22"/>
          <w:szCs w:val="22"/>
          <w14:ligatures w14:val="standardContextual"/>
        </w:rPr>
      </w:pPr>
      <w:r>
        <w:t>5.2.20.2</w:t>
      </w:r>
      <w:r>
        <w:rPr>
          <w:rFonts w:asciiTheme="minorHAnsi" w:eastAsiaTheme="minorEastAsia" w:hAnsiTheme="minorHAnsi" w:cstheme="minorBidi"/>
          <w:kern w:val="2"/>
          <w:sz w:val="22"/>
          <w:szCs w:val="22"/>
          <w14:ligatures w14:val="standardContextual"/>
        </w:rPr>
        <w:tab/>
      </w:r>
      <w:r>
        <w:t>Nnssaaf_NSSAA service</w:t>
      </w:r>
      <w:r>
        <w:tab/>
      </w:r>
      <w:r>
        <w:fldChar w:fldCharType="begin" w:fldLock="1"/>
      </w:r>
      <w:r>
        <w:instrText xml:space="preserve"> PAGEREF _Toc162422015 \h </w:instrText>
      </w:r>
      <w:r>
        <w:fldChar w:fldCharType="separate"/>
      </w:r>
      <w:r>
        <w:t>683</w:t>
      </w:r>
      <w:r>
        <w:fldChar w:fldCharType="end"/>
      </w:r>
    </w:p>
    <w:p w14:paraId="04D5BB60" w14:textId="25102769" w:rsidR="00711B09" w:rsidRDefault="00711B09">
      <w:pPr>
        <w:pStyle w:val="TOC5"/>
        <w:rPr>
          <w:rFonts w:asciiTheme="minorHAnsi" w:eastAsiaTheme="minorEastAsia" w:hAnsiTheme="minorHAnsi" w:cstheme="minorBidi"/>
          <w:kern w:val="2"/>
          <w:sz w:val="22"/>
          <w:szCs w:val="22"/>
          <w14:ligatures w14:val="standardContextual"/>
        </w:rPr>
      </w:pPr>
      <w:r>
        <w:t>5.2.20.2.1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_Toc162422016 \h </w:instrText>
      </w:r>
      <w:r>
        <w:fldChar w:fldCharType="separate"/>
      </w:r>
      <w:r>
        <w:t>683</w:t>
      </w:r>
      <w:r>
        <w:fldChar w:fldCharType="end"/>
      </w:r>
    </w:p>
    <w:p w14:paraId="16821563" w14:textId="28091331" w:rsidR="00711B09" w:rsidRDefault="00711B09">
      <w:pPr>
        <w:pStyle w:val="TOC5"/>
        <w:rPr>
          <w:rFonts w:asciiTheme="minorHAnsi" w:eastAsiaTheme="minorEastAsia" w:hAnsiTheme="minorHAnsi" w:cstheme="minorBidi"/>
          <w:kern w:val="2"/>
          <w:sz w:val="22"/>
          <w:szCs w:val="22"/>
          <w14:ligatures w14:val="standardContextual"/>
        </w:rPr>
      </w:pPr>
      <w:r>
        <w:t>5.2.20.2.2</w:t>
      </w:r>
      <w:r>
        <w:rPr>
          <w:rFonts w:asciiTheme="minorHAnsi" w:eastAsiaTheme="minorEastAsia" w:hAnsiTheme="minorHAnsi" w:cstheme="minorBidi"/>
          <w:kern w:val="2"/>
          <w:sz w:val="22"/>
          <w:szCs w:val="22"/>
          <w14:ligatures w14:val="standardContextual"/>
        </w:rPr>
        <w:tab/>
      </w:r>
      <w:r>
        <w:t>Nnssaaf_NSSAA_Authenticate service operation</w:t>
      </w:r>
      <w:r>
        <w:tab/>
      </w:r>
      <w:r>
        <w:fldChar w:fldCharType="begin" w:fldLock="1"/>
      </w:r>
      <w:r>
        <w:instrText xml:space="preserve"> PAGEREF _Toc162422017 \h </w:instrText>
      </w:r>
      <w:r>
        <w:fldChar w:fldCharType="separate"/>
      </w:r>
      <w:r>
        <w:t>683</w:t>
      </w:r>
      <w:r>
        <w:fldChar w:fldCharType="end"/>
      </w:r>
    </w:p>
    <w:p w14:paraId="177B43B2" w14:textId="3FB6FAFE" w:rsidR="00711B09" w:rsidRDefault="00711B09">
      <w:pPr>
        <w:pStyle w:val="TOC5"/>
        <w:rPr>
          <w:rFonts w:asciiTheme="minorHAnsi" w:eastAsiaTheme="minorEastAsia" w:hAnsiTheme="minorHAnsi" w:cstheme="minorBidi"/>
          <w:kern w:val="2"/>
          <w:sz w:val="22"/>
          <w:szCs w:val="22"/>
          <w14:ligatures w14:val="standardContextual"/>
        </w:rPr>
      </w:pPr>
      <w:r>
        <w:t>5.2.20.2.3</w:t>
      </w:r>
      <w:r>
        <w:rPr>
          <w:rFonts w:asciiTheme="minorHAnsi" w:eastAsiaTheme="minorEastAsia" w:hAnsiTheme="minorHAnsi" w:cstheme="minorBidi"/>
          <w:kern w:val="2"/>
          <w:sz w:val="22"/>
          <w:szCs w:val="22"/>
          <w14:ligatures w14:val="standardContextual"/>
        </w:rPr>
        <w:tab/>
      </w:r>
      <w:r>
        <w:t>Nnssaaf_NSSAA_Re-AuthenticationNotification service operation</w:t>
      </w:r>
      <w:r>
        <w:tab/>
      </w:r>
      <w:r>
        <w:fldChar w:fldCharType="begin" w:fldLock="1"/>
      </w:r>
      <w:r>
        <w:instrText xml:space="preserve"> PAGEREF _Toc162422018 \h </w:instrText>
      </w:r>
      <w:r>
        <w:fldChar w:fldCharType="separate"/>
      </w:r>
      <w:r>
        <w:t>684</w:t>
      </w:r>
      <w:r>
        <w:fldChar w:fldCharType="end"/>
      </w:r>
    </w:p>
    <w:p w14:paraId="6EE0B723" w14:textId="2C40F1EB" w:rsidR="00711B09" w:rsidRDefault="00711B09">
      <w:pPr>
        <w:pStyle w:val="TOC5"/>
        <w:rPr>
          <w:rFonts w:asciiTheme="minorHAnsi" w:eastAsiaTheme="minorEastAsia" w:hAnsiTheme="minorHAnsi" w:cstheme="minorBidi"/>
          <w:kern w:val="2"/>
          <w:sz w:val="22"/>
          <w:szCs w:val="22"/>
          <w14:ligatures w14:val="standardContextual"/>
        </w:rPr>
      </w:pPr>
      <w:r>
        <w:t>5.2.20.2.4</w:t>
      </w:r>
      <w:r>
        <w:rPr>
          <w:rFonts w:asciiTheme="minorHAnsi" w:eastAsiaTheme="minorEastAsia" w:hAnsiTheme="minorHAnsi" w:cstheme="minorBidi"/>
          <w:kern w:val="2"/>
          <w:sz w:val="22"/>
          <w:szCs w:val="22"/>
          <w14:ligatures w14:val="standardContextual"/>
        </w:rPr>
        <w:tab/>
      </w:r>
      <w:r>
        <w:t>Nnssaaf_NSSAA_RevocationNotification service operation</w:t>
      </w:r>
      <w:r>
        <w:tab/>
      </w:r>
      <w:r>
        <w:fldChar w:fldCharType="begin" w:fldLock="1"/>
      </w:r>
      <w:r>
        <w:instrText xml:space="preserve"> PAGEREF _Toc162422019 \h </w:instrText>
      </w:r>
      <w:r>
        <w:fldChar w:fldCharType="separate"/>
      </w:r>
      <w:r>
        <w:t>684</w:t>
      </w:r>
      <w:r>
        <w:fldChar w:fldCharType="end"/>
      </w:r>
    </w:p>
    <w:p w14:paraId="3DDEB1C0" w14:textId="773E6489" w:rsidR="00711B09" w:rsidRDefault="00711B09">
      <w:pPr>
        <w:pStyle w:val="TOC4"/>
        <w:rPr>
          <w:rFonts w:asciiTheme="minorHAnsi" w:eastAsiaTheme="minorEastAsia" w:hAnsiTheme="minorHAnsi" w:cstheme="minorBidi"/>
          <w:kern w:val="2"/>
          <w:sz w:val="22"/>
          <w:szCs w:val="22"/>
          <w14:ligatures w14:val="standardContextual"/>
        </w:rPr>
      </w:pPr>
      <w:r>
        <w:t>5.2.20.3</w:t>
      </w:r>
      <w:r>
        <w:rPr>
          <w:rFonts w:asciiTheme="minorHAnsi" w:eastAsiaTheme="minorEastAsia" w:hAnsiTheme="minorHAnsi" w:cstheme="minorBidi"/>
          <w:kern w:val="2"/>
          <w:sz w:val="22"/>
          <w:szCs w:val="22"/>
          <w14:ligatures w14:val="standardContextual"/>
        </w:rPr>
        <w:tab/>
      </w:r>
      <w:r>
        <w:t>Nnssaaf_AIW service</w:t>
      </w:r>
      <w:r>
        <w:tab/>
      </w:r>
      <w:r>
        <w:fldChar w:fldCharType="begin" w:fldLock="1"/>
      </w:r>
      <w:r>
        <w:instrText xml:space="preserve"> PAGEREF _Toc162422020 \h </w:instrText>
      </w:r>
      <w:r>
        <w:fldChar w:fldCharType="separate"/>
      </w:r>
      <w:r>
        <w:t>684</w:t>
      </w:r>
      <w:r>
        <w:fldChar w:fldCharType="end"/>
      </w:r>
    </w:p>
    <w:p w14:paraId="2355EC4B" w14:textId="7400A178" w:rsidR="00711B09" w:rsidRDefault="00711B09">
      <w:pPr>
        <w:pStyle w:val="TOC5"/>
        <w:rPr>
          <w:rFonts w:asciiTheme="minorHAnsi" w:eastAsiaTheme="minorEastAsia" w:hAnsiTheme="minorHAnsi" w:cstheme="minorBidi"/>
          <w:kern w:val="2"/>
          <w:sz w:val="22"/>
          <w:szCs w:val="22"/>
          <w14:ligatures w14:val="standardContextual"/>
        </w:rPr>
      </w:pPr>
      <w:r>
        <w:t>5.2.20.3.1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_Toc162422021 \h </w:instrText>
      </w:r>
      <w:r>
        <w:fldChar w:fldCharType="separate"/>
      </w:r>
      <w:r>
        <w:t>684</w:t>
      </w:r>
      <w:r>
        <w:fldChar w:fldCharType="end"/>
      </w:r>
    </w:p>
    <w:p w14:paraId="3256AF0C" w14:textId="0867C2B2" w:rsidR="00711B09" w:rsidRDefault="00711B09">
      <w:pPr>
        <w:pStyle w:val="TOC5"/>
        <w:rPr>
          <w:rFonts w:asciiTheme="minorHAnsi" w:eastAsiaTheme="minorEastAsia" w:hAnsiTheme="minorHAnsi" w:cstheme="minorBidi"/>
          <w:kern w:val="2"/>
          <w:sz w:val="22"/>
          <w:szCs w:val="22"/>
          <w14:ligatures w14:val="standardContextual"/>
        </w:rPr>
      </w:pPr>
      <w:r>
        <w:t>5.2.20.3.2</w:t>
      </w:r>
      <w:r>
        <w:rPr>
          <w:rFonts w:asciiTheme="minorHAnsi" w:eastAsiaTheme="minorEastAsia" w:hAnsiTheme="minorHAnsi" w:cstheme="minorBidi"/>
          <w:kern w:val="2"/>
          <w:sz w:val="22"/>
          <w:szCs w:val="22"/>
          <w14:ligatures w14:val="standardContextual"/>
        </w:rPr>
        <w:tab/>
      </w:r>
      <w:r>
        <w:t>Nnssaaf_AIW_Authenticate service operation</w:t>
      </w:r>
      <w:r>
        <w:tab/>
      </w:r>
      <w:r>
        <w:fldChar w:fldCharType="begin" w:fldLock="1"/>
      </w:r>
      <w:r>
        <w:instrText xml:space="preserve"> PAGEREF _Toc162422022 \h </w:instrText>
      </w:r>
      <w:r>
        <w:fldChar w:fldCharType="separate"/>
      </w:r>
      <w:r>
        <w:t>684</w:t>
      </w:r>
      <w:r>
        <w:fldChar w:fldCharType="end"/>
      </w:r>
    </w:p>
    <w:p w14:paraId="428622DF" w14:textId="0AC88306" w:rsidR="00711B09" w:rsidRDefault="00711B09">
      <w:pPr>
        <w:pStyle w:val="TOC3"/>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NSACF services</w:t>
      </w:r>
      <w:r>
        <w:tab/>
      </w:r>
      <w:r>
        <w:fldChar w:fldCharType="begin" w:fldLock="1"/>
      </w:r>
      <w:r>
        <w:instrText xml:space="preserve"> PAGEREF _Toc162422023 \h </w:instrText>
      </w:r>
      <w:r>
        <w:fldChar w:fldCharType="separate"/>
      </w:r>
      <w:r>
        <w:t>684</w:t>
      </w:r>
      <w:r>
        <w:fldChar w:fldCharType="end"/>
      </w:r>
    </w:p>
    <w:p w14:paraId="2EF491BD" w14:textId="5B246F1E" w:rsidR="00711B09" w:rsidRDefault="00711B09">
      <w:pPr>
        <w:pStyle w:val="TOC4"/>
        <w:rPr>
          <w:rFonts w:asciiTheme="minorHAnsi" w:eastAsiaTheme="minorEastAsia" w:hAnsiTheme="minorHAnsi" w:cstheme="minorBidi"/>
          <w:kern w:val="2"/>
          <w:sz w:val="22"/>
          <w:szCs w:val="22"/>
          <w14:ligatures w14:val="standardContextual"/>
        </w:rPr>
      </w:pPr>
      <w:r>
        <w:t>5.2.21.1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_Toc162422024 \h </w:instrText>
      </w:r>
      <w:r>
        <w:fldChar w:fldCharType="separate"/>
      </w:r>
      <w:r>
        <w:t>684</w:t>
      </w:r>
      <w:r>
        <w:fldChar w:fldCharType="end"/>
      </w:r>
    </w:p>
    <w:p w14:paraId="7787D97F" w14:textId="120F7FDE" w:rsidR="00711B09" w:rsidRDefault="00711B09">
      <w:pPr>
        <w:pStyle w:val="TOC4"/>
        <w:rPr>
          <w:rFonts w:asciiTheme="minorHAnsi" w:eastAsiaTheme="minorEastAsia" w:hAnsiTheme="minorHAnsi" w:cstheme="minorBidi"/>
          <w:kern w:val="2"/>
          <w:sz w:val="22"/>
          <w:szCs w:val="22"/>
          <w14:ligatures w14:val="standardContextual"/>
        </w:rPr>
      </w:pPr>
      <w:r>
        <w:t>5.2.21.2</w:t>
      </w:r>
      <w:r>
        <w:rPr>
          <w:rFonts w:asciiTheme="minorHAnsi" w:eastAsiaTheme="minorEastAsia" w:hAnsiTheme="minorHAnsi" w:cstheme="minorBidi"/>
          <w:kern w:val="2"/>
          <w:sz w:val="22"/>
          <w:szCs w:val="22"/>
          <w14:ligatures w14:val="standardContextual"/>
        </w:rPr>
        <w:tab/>
      </w:r>
      <w:r>
        <w:t>Nnsacf_NSAC services</w:t>
      </w:r>
      <w:r>
        <w:tab/>
      </w:r>
      <w:r>
        <w:fldChar w:fldCharType="begin" w:fldLock="1"/>
      </w:r>
      <w:r>
        <w:instrText xml:space="preserve"> PAGEREF _Toc162422025 \h </w:instrText>
      </w:r>
      <w:r>
        <w:fldChar w:fldCharType="separate"/>
      </w:r>
      <w:r>
        <w:t>684</w:t>
      </w:r>
      <w:r>
        <w:fldChar w:fldCharType="end"/>
      </w:r>
    </w:p>
    <w:p w14:paraId="31AFD52C" w14:textId="75253901" w:rsidR="00711B09" w:rsidRDefault="00711B09">
      <w:pPr>
        <w:pStyle w:val="TOC5"/>
        <w:rPr>
          <w:rFonts w:asciiTheme="minorHAnsi" w:eastAsiaTheme="minorEastAsia" w:hAnsiTheme="minorHAnsi" w:cstheme="minorBidi"/>
          <w:kern w:val="2"/>
          <w:sz w:val="22"/>
          <w:szCs w:val="22"/>
          <w14:ligatures w14:val="standardContextual"/>
        </w:rPr>
      </w:pPr>
      <w:r>
        <w:t>5.2.21.2.1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_Toc162422026 \h </w:instrText>
      </w:r>
      <w:r>
        <w:fldChar w:fldCharType="separate"/>
      </w:r>
      <w:r>
        <w:t>684</w:t>
      </w:r>
      <w:r>
        <w:fldChar w:fldCharType="end"/>
      </w:r>
    </w:p>
    <w:p w14:paraId="4191D286" w14:textId="2DBBC11B" w:rsidR="00711B09" w:rsidRDefault="00711B09">
      <w:pPr>
        <w:pStyle w:val="TOC5"/>
        <w:rPr>
          <w:rFonts w:asciiTheme="minorHAnsi" w:eastAsiaTheme="minorEastAsia" w:hAnsiTheme="minorHAnsi" w:cstheme="minorBidi"/>
          <w:kern w:val="2"/>
          <w:sz w:val="22"/>
          <w:szCs w:val="22"/>
          <w14:ligatures w14:val="standardContextual"/>
        </w:rPr>
      </w:pPr>
      <w:r>
        <w:t>5.2.21.2.2</w:t>
      </w:r>
      <w:r>
        <w:rPr>
          <w:rFonts w:asciiTheme="minorHAnsi" w:eastAsiaTheme="minorEastAsia" w:hAnsiTheme="minorHAnsi" w:cstheme="minorBidi"/>
          <w:kern w:val="2"/>
          <w:sz w:val="22"/>
          <w:szCs w:val="22"/>
          <w14:ligatures w14:val="standardContextual"/>
        </w:rPr>
        <w:tab/>
      </w:r>
      <w:r>
        <w:t>Nnsacf_NSAC_NumOfUEsUpdate service operation</w:t>
      </w:r>
      <w:r>
        <w:tab/>
      </w:r>
      <w:r>
        <w:fldChar w:fldCharType="begin" w:fldLock="1"/>
      </w:r>
      <w:r>
        <w:instrText xml:space="preserve"> PAGEREF _Toc162422027 \h </w:instrText>
      </w:r>
      <w:r>
        <w:fldChar w:fldCharType="separate"/>
      </w:r>
      <w:r>
        <w:t>684</w:t>
      </w:r>
      <w:r>
        <w:fldChar w:fldCharType="end"/>
      </w:r>
    </w:p>
    <w:p w14:paraId="12463AD8" w14:textId="53476E1B" w:rsidR="00711B09" w:rsidRDefault="00711B09">
      <w:pPr>
        <w:pStyle w:val="TOC5"/>
        <w:rPr>
          <w:rFonts w:asciiTheme="minorHAnsi" w:eastAsiaTheme="minorEastAsia" w:hAnsiTheme="minorHAnsi" w:cstheme="minorBidi"/>
          <w:kern w:val="2"/>
          <w:sz w:val="22"/>
          <w:szCs w:val="22"/>
          <w14:ligatures w14:val="standardContextual"/>
        </w:rPr>
      </w:pPr>
      <w:r>
        <w:t>5.2.21.2.3</w:t>
      </w:r>
      <w:r>
        <w:rPr>
          <w:rFonts w:asciiTheme="minorHAnsi" w:eastAsiaTheme="minorEastAsia" w:hAnsiTheme="minorHAnsi" w:cstheme="minorBidi"/>
          <w:kern w:val="2"/>
          <w:sz w:val="22"/>
          <w:szCs w:val="22"/>
          <w14:ligatures w14:val="standardContextual"/>
        </w:rPr>
        <w:tab/>
      </w:r>
      <w:r>
        <w:t>Nnsacf_NSAC_EACNotify service operation</w:t>
      </w:r>
      <w:r>
        <w:tab/>
      </w:r>
      <w:r>
        <w:fldChar w:fldCharType="begin" w:fldLock="1"/>
      </w:r>
      <w:r>
        <w:instrText xml:space="preserve"> PAGEREF _Toc162422028 \h </w:instrText>
      </w:r>
      <w:r>
        <w:fldChar w:fldCharType="separate"/>
      </w:r>
      <w:r>
        <w:t>685</w:t>
      </w:r>
      <w:r>
        <w:fldChar w:fldCharType="end"/>
      </w:r>
    </w:p>
    <w:p w14:paraId="2B4C33FB" w14:textId="36A26FBE" w:rsidR="00711B09" w:rsidRDefault="00711B09">
      <w:pPr>
        <w:pStyle w:val="TOC5"/>
        <w:rPr>
          <w:rFonts w:asciiTheme="minorHAnsi" w:eastAsiaTheme="minorEastAsia" w:hAnsiTheme="minorHAnsi" w:cstheme="minorBidi"/>
          <w:kern w:val="2"/>
          <w:sz w:val="22"/>
          <w:szCs w:val="22"/>
          <w14:ligatures w14:val="standardContextual"/>
        </w:rPr>
      </w:pPr>
      <w:r>
        <w:t>5.2.21.2.4</w:t>
      </w:r>
      <w:r>
        <w:rPr>
          <w:rFonts w:asciiTheme="minorHAnsi" w:eastAsiaTheme="minorEastAsia" w:hAnsiTheme="minorHAnsi" w:cstheme="minorBidi"/>
          <w:kern w:val="2"/>
          <w:sz w:val="22"/>
          <w:szCs w:val="22"/>
          <w14:ligatures w14:val="standardContextual"/>
        </w:rPr>
        <w:tab/>
      </w:r>
      <w:r>
        <w:t>Nnsacf_NSAC_NumOfPDUsUpdate service operation</w:t>
      </w:r>
      <w:r>
        <w:tab/>
      </w:r>
      <w:r>
        <w:fldChar w:fldCharType="begin" w:fldLock="1"/>
      </w:r>
      <w:r>
        <w:instrText xml:space="preserve"> PAGEREF _Toc162422029 \h </w:instrText>
      </w:r>
      <w:r>
        <w:fldChar w:fldCharType="separate"/>
      </w:r>
      <w:r>
        <w:t>686</w:t>
      </w:r>
      <w:r>
        <w:fldChar w:fldCharType="end"/>
      </w:r>
    </w:p>
    <w:p w14:paraId="2572F0EA" w14:textId="66248FDE" w:rsidR="00711B09" w:rsidRDefault="00711B09">
      <w:pPr>
        <w:pStyle w:val="TOC4"/>
        <w:rPr>
          <w:rFonts w:asciiTheme="minorHAnsi" w:eastAsiaTheme="minorEastAsia" w:hAnsiTheme="minorHAnsi" w:cstheme="minorBidi"/>
          <w:kern w:val="2"/>
          <w:sz w:val="22"/>
          <w:szCs w:val="22"/>
          <w14:ligatures w14:val="standardContextual"/>
        </w:rPr>
      </w:pPr>
      <w:r>
        <w:t>5.2.21.3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_Toc162422030 \h </w:instrText>
      </w:r>
      <w:r>
        <w:fldChar w:fldCharType="separate"/>
      </w:r>
      <w:r>
        <w:t>686</w:t>
      </w:r>
      <w:r>
        <w:fldChar w:fldCharType="end"/>
      </w:r>
    </w:p>
    <w:p w14:paraId="4590F47C" w14:textId="60A7E966" w:rsidR="00711B09" w:rsidRDefault="00711B09">
      <w:pPr>
        <w:pStyle w:val="TOC4"/>
        <w:rPr>
          <w:rFonts w:asciiTheme="minorHAnsi" w:eastAsiaTheme="minorEastAsia" w:hAnsiTheme="minorHAnsi" w:cstheme="minorBidi"/>
          <w:kern w:val="2"/>
          <w:sz w:val="22"/>
          <w:szCs w:val="22"/>
          <w14:ligatures w14:val="standardContextual"/>
        </w:rPr>
      </w:pPr>
      <w:r>
        <w:t>5.2.21.4</w:t>
      </w:r>
      <w:r>
        <w:rPr>
          <w:rFonts w:asciiTheme="minorHAnsi" w:eastAsiaTheme="minorEastAsia" w:hAnsiTheme="minorHAnsi" w:cstheme="minorBidi"/>
          <w:kern w:val="2"/>
          <w:sz w:val="22"/>
          <w:szCs w:val="22"/>
          <w14:ligatures w14:val="standardContextual"/>
        </w:rPr>
        <w:tab/>
      </w:r>
      <w:r>
        <w:t>Nnsacf_SliceEventExposure services</w:t>
      </w:r>
      <w:r>
        <w:tab/>
      </w:r>
      <w:r>
        <w:fldChar w:fldCharType="begin" w:fldLock="1"/>
      </w:r>
      <w:r>
        <w:instrText xml:space="preserve"> PAGEREF _Toc162422031 \h </w:instrText>
      </w:r>
      <w:r>
        <w:fldChar w:fldCharType="separate"/>
      </w:r>
      <w:r>
        <w:t>686</w:t>
      </w:r>
      <w:r>
        <w:fldChar w:fldCharType="end"/>
      </w:r>
    </w:p>
    <w:p w14:paraId="65000AB7" w14:textId="6A726584" w:rsidR="00711B09" w:rsidRDefault="00711B09">
      <w:pPr>
        <w:pStyle w:val="TOC5"/>
        <w:rPr>
          <w:rFonts w:asciiTheme="minorHAnsi" w:eastAsiaTheme="minorEastAsia" w:hAnsiTheme="minorHAnsi" w:cstheme="minorBidi"/>
          <w:kern w:val="2"/>
          <w:sz w:val="22"/>
          <w:szCs w:val="22"/>
          <w14:ligatures w14:val="standardContextual"/>
        </w:rPr>
      </w:pPr>
      <w:r>
        <w:t>5.2.21.4.1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_Toc162422032 \h </w:instrText>
      </w:r>
      <w:r>
        <w:fldChar w:fldCharType="separate"/>
      </w:r>
      <w:r>
        <w:t>686</w:t>
      </w:r>
      <w:r>
        <w:fldChar w:fldCharType="end"/>
      </w:r>
    </w:p>
    <w:p w14:paraId="4DA80E3C" w14:textId="345E205F" w:rsidR="00711B09" w:rsidRDefault="00711B09">
      <w:pPr>
        <w:pStyle w:val="TOC5"/>
        <w:rPr>
          <w:rFonts w:asciiTheme="minorHAnsi" w:eastAsiaTheme="minorEastAsia" w:hAnsiTheme="minorHAnsi" w:cstheme="minorBidi"/>
          <w:kern w:val="2"/>
          <w:sz w:val="22"/>
          <w:szCs w:val="22"/>
          <w14:ligatures w14:val="standardContextual"/>
        </w:rPr>
      </w:pPr>
      <w:r>
        <w:t>5.2.21.4.2</w:t>
      </w:r>
      <w:r>
        <w:rPr>
          <w:rFonts w:asciiTheme="minorHAnsi" w:eastAsiaTheme="minorEastAsia" w:hAnsiTheme="minorHAnsi" w:cstheme="minorBidi"/>
          <w:kern w:val="2"/>
          <w:sz w:val="22"/>
          <w:szCs w:val="22"/>
          <w14:ligatures w14:val="standardContextual"/>
        </w:rPr>
        <w:tab/>
      </w:r>
      <w:r>
        <w:t>Nnsacf_SliceEventExposure_Subscribe service operation</w:t>
      </w:r>
      <w:r>
        <w:tab/>
      </w:r>
      <w:r>
        <w:fldChar w:fldCharType="begin" w:fldLock="1"/>
      </w:r>
      <w:r>
        <w:instrText xml:space="preserve"> PAGEREF _Toc162422033 \h </w:instrText>
      </w:r>
      <w:r>
        <w:fldChar w:fldCharType="separate"/>
      </w:r>
      <w:r>
        <w:t>686</w:t>
      </w:r>
      <w:r>
        <w:fldChar w:fldCharType="end"/>
      </w:r>
    </w:p>
    <w:p w14:paraId="4336E206" w14:textId="09FE6DF3" w:rsidR="00711B09" w:rsidRDefault="00711B09">
      <w:pPr>
        <w:pStyle w:val="TOC5"/>
        <w:rPr>
          <w:rFonts w:asciiTheme="minorHAnsi" w:eastAsiaTheme="minorEastAsia" w:hAnsiTheme="minorHAnsi" w:cstheme="minorBidi"/>
          <w:kern w:val="2"/>
          <w:sz w:val="22"/>
          <w:szCs w:val="22"/>
          <w14:ligatures w14:val="standardContextual"/>
        </w:rPr>
      </w:pPr>
      <w:r>
        <w:t>5.2.21.4.3</w:t>
      </w:r>
      <w:r>
        <w:rPr>
          <w:rFonts w:asciiTheme="minorHAnsi" w:eastAsiaTheme="minorEastAsia" w:hAnsiTheme="minorHAnsi" w:cstheme="minorBidi"/>
          <w:kern w:val="2"/>
          <w:sz w:val="22"/>
          <w:szCs w:val="22"/>
          <w14:ligatures w14:val="standardContextual"/>
        </w:rPr>
        <w:tab/>
      </w:r>
      <w:r>
        <w:t>Nnsacf_SliceEventExposure_Unsubscribe service operation</w:t>
      </w:r>
      <w:r>
        <w:tab/>
      </w:r>
      <w:r>
        <w:fldChar w:fldCharType="begin" w:fldLock="1"/>
      </w:r>
      <w:r>
        <w:instrText xml:space="preserve"> PAGEREF _Toc162422034 \h </w:instrText>
      </w:r>
      <w:r>
        <w:fldChar w:fldCharType="separate"/>
      </w:r>
      <w:r>
        <w:t>687</w:t>
      </w:r>
      <w:r>
        <w:fldChar w:fldCharType="end"/>
      </w:r>
    </w:p>
    <w:p w14:paraId="2B89CBEF" w14:textId="6F31D67B" w:rsidR="00711B09" w:rsidRDefault="00711B09">
      <w:pPr>
        <w:pStyle w:val="TOC5"/>
        <w:rPr>
          <w:rFonts w:asciiTheme="minorHAnsi" w:eastAsiaTheme="minorEastAsia" w:hAnsiTheme="minorHAnsi" w:cstheme="minorBidi"/>
          <w:kern w:val="2"/>
          <w:sz w:val="22"/>
          <w:szCs w:val="22"/>
          <w14:ligatures w14:val="standardContextual"/>
        </w:rPr>
      </w:pPr>
      <w:r>
        <w:t>5.2.21.4.4</w:t>
      </w:r>
      <w:r>
        <w:rPr>
          <w:rFonts w:asciiTheme="minorHAnsi" w:eastAsiaTheme="minorEastAsia" w:hAnsiTheme="minorHAnsi" w:cstheme="minorBidi"/>
          <w:kern w:val="2"/>
          <w:sz w:val="22"/>
          <w:szCs w:val="22"/>
          <w14:ligatures w14:val="standardContextual"/>
        </w:rPr>
        <w:tab/>
      </w:r>
      <w:r>
        <w:t>Nnsacf_SliceEventExposure_Notify service operation</w:t>
      </w:r>
      <w:r>
        <w:tab/>
      </w:r>
      <w:r>
        <w:fldChar w:fldCharType="begin" w:fldLock="1"/>
      </w:r>
      <w:r>
        <w:instrText xml:space="preserve"> PAGEREF _Toc162422035 \h </w:instrText>
      </w:r>
      <w:r>
        <w:fldChar w:fldCharType="separate"/>
      </w:r>
      <w:r>
        <w:t>687</w:t>
      </w:r>
      <w:r>
        <w:fldChar w:fldCharType="end"/>
      </w:r>
    </w:p>
    <w:p w14:paraId="60615BCD" w14:textId="0C70A17F" w:rsidR="00711B09" w:rsidRDefault="00711B09">
      <w:pPr>
        <w:pStyle w:val="TOC4"/>
        <w:rPr>
          <w:rFonts w:asciiTheme="minorHAnsi" w:eastAsiaTheme="minorEastAsia" w:hAnsiTheme="minorHAnsi" w:cstheme="minorBidi"/>
          <w:kern w:val="2"/>
          <w:sz w:val="22"/>
          <w:szCs w:val="22"/>
          <w14:ligatures w14:val="standardContextual"/>
        </w:rPr>
      </w:pPr>
      <w:r>
        <w:t>5.2.21.5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_Toc162422036 \h </w:instrText>
      </w:r>
      <w:r>
        <w:fldChar w:fldCharType="separate"/>
      </w:r>
      <w:r>
        <w:t>688</w:t>
      </w:r>
      <w:r>
        <w:fldChar w:fldCharType="end"/>
      </w:r>
    </w:p>
    <w:p w14:paraId="120BA85C" w14:textId="0F9109C4" w:rsidR="00711B09" w:rsidRDefault="00711B09">
      <w:pPr>
        <w:pStyle w:val="TOC3"/>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t>DCCF Services</w:t>
      </w:r>
      <w:r>
        <w:tab/>
      </w:r>
      <w:r>
        <w:fldChar w:fldCharType="begin" w:fldLock="1"/>
      </w:r>
      <w:r>
        <w:instrText xml:space="preserve"> PAGEREF _Toc162422037 \h </w:instrText>
      </w:r>
      <w:r>
        <w:fldChar w:fldCharType="separate"/>
      </w:r>
      <w:r>
        <w:t>688</w:t>
      </w:r>
      <w:r>
        <w:fldChar w:fldCharType="end"/>
      </w:r>
    </w:p>
    <w:p w14:paraId="64467F93" w14:textId="0B51F094" w:rsidR="00711B09" w:rsidRDefault="00711B09">
      <w:pPr>
        <w:pStyle w:val="TOC3"/>
        <w:rPr>
          <w:rFonts w:asciiTheme="minorHAnsi" w:eastAsiaTheme="minorEastAsia" w:hAnsiTheme="minorHAnsi" w:cstheme="minorBidi"/>
          <w:kern w:val="2"/>
          <w:sz w:val="22"/>
          <w:szCs w:val="22"/>
          <w14:ligatures w14:val="standardContextual"/>
        </w:rPr>
      </w:pPr>
      <w:r>
        <w:t>5.2.23</w:t>
      </w:r>
      <w:r>
        <w:rPr>
          <w:rFonts w:asciiTheme="minorHAnsi" w:eastAsiaTheme="minorEastAsia" w:hAnsiTheme="minorHAnsi" w:cstheme="minorBidi"/>
          <w:kern w:val="2"/>
          <w:sz w:val="22"/>
          <w:szCs w:val="22"/>
          <w14:ligatures w14:val="standardContextual"/>
        </w:rPr>
        <w:tab/>
      </w:r>
      <w:r>
        <w:t>MFAF Services</w:t>
      </w:r>
      <w:r>
        <w:tab/>
      </w:r>
      <w:r>
        <w:fldChar w:fldCharType="begin" w:fldLock="1"/>
      </w:r>
      <w:r>
        <w:instrText xml:space="preserve"> PAGEREF _Toc162422038 \h </w:instrText>
      </w:r>
      <w:r>
        <w:fldChar w:fldCharType="separate"/>
      </w:r>
      <w:r>
        <w:t>688</w:t>
      </w:r>
      <w:r>
        <w:fldChar w:fldCharType="end"/>
      </w:r>
    </w:p>
    <w:p w14:paraId="7F992668" w14:textId="264F65E5" w:rsidR="00711B09" w:rsidRDefault="00711B09">
      <w:pPr>
        <w:pStyle w:val="TOC3"/>
        <w:rPr>
          <w:rFonts w:asciiTheme="minorHAnsi" w:eastAsiaTheme="minorEastAsia" w:hAnsiTheme="minorHAnsi" w:cstheme="minorBidi"/>
          <w:kern w:val="2"/>
          <w:sz w:val="22"/>
          <w:szCs w:val="22"/>
          <w14:ligatures w14:val="standardContextual"/>
        </w:rPr>
      </w:pPr>
      <w:r>
        <w:t>5.2.24</w:t>
      </w:r>
      <w:r>
        <w:rPr>
          <w:rFonts w:asciiTheme="minorHAnsi" w:eastAsiaTheme="minorEastAsia" w:hAnsiTheme="minorHAnsi" w:cstheme="minorBidi"/>
          <w:kern w:val="2"/>
          <w:sz w:val="22"/>
          <w:szCs w:val="22"/>
          <w14:ligatures w14:val="standardContextual"/>
        </w:rPr>
        <w:tab/>
      </w:r>
      <w:r>
        <w:t>ADRF Services</w:t>
      </w:r>
      <w:r>
        <w:tab/>
      </w:r>
      <w:r>
        <w:fldChar w:fldCharType="begin" w:fldLock="1"/>
      </w:r>
      <w:r>
        <w:instrText xml:space="preserve"> PAGEREF _Toc162422039 \h </w:instrText>
      </w:r>
      <w:r>
        <w:fldChar w:fldCharType="separate"/>
      </w:r>
      <w:r>
        <w:t>688</w:t>
      </w:r>
      <w:r>
        <w:fldChar w:fldCharType="end"/>
      </w:r>
    </w:p>
    <w:p w14:paraId="31635539" w14:textId="4D7890D1" w:rsidR="00711B09" w:rsidRDefault="00711B09">
      <w:pPr>
        <w:pStyle w:val="TOC3"/>
        <w:rPr>
          <w:rFonts w:asciiTheme="minorHAnsi" w:eastAsiaTheme="minorEastAsia" w:hAnsiTheme="minorHAnsi" w:cstheme="minorBidi"/>
          <w:kern w:val="2"/>
          <w:sz w:val="22"/>
          <w:szCs w:val="22"/>
          <w14:ligatures w14:val="standardContextual"/>
        </w:rPr>
      </w:pPr>
      <w:r>
        <w:t>5.2.25</w:t>
      </w:r>
      <w:r>
        <w:rPr>
          <w:rFonts w:asciiTheme="minorHAnsi" w:eastAsiaTheme="minorEastAsia" w:hAnsiTheme="minorHAnsi" w:cstheme="minorBidi"/>
          <w:kern w:val="2"/>
          <w:sz w:val="22"/>
          <w:szCs w:val="22"/>
          <w14:ligatures w14:val="standardContextual"/>
        </w:rPr>
        <w:tab/>
      </w:r>
      <w:r>
        <w:t>EASDF Services</w:t>
      </w:r>
      <w:r>
        <w:tab/>
      </w:r>
      <w:r>
        <w:fldChar w:fldCharType="begin" w:fldLock="1"/>
      </w:r>
      <w:r>
        <w:instrText xml:space="preserve"> PAGEREF _Toc162422040 \h </w:instrText>
      </w:r>
      <w:r>
        <w:fldChar w:fldCharType="separate"/>
      </w:r>
      <w:r>
        <w:t>688</w:t>
      </w:r>
      <w:r>
        <w:fldChar w:fldCharType="end"/>
      </w:r>
    </w:p>
    <w:p w14:paraId="4AC945D8" w14:textId="1ED16915" w:rsidR="00711B09" w:rsidRDefault="00711B09">
      <w:pPr>
        <w:pStyle w:val="TOC3"/>
        <w:rPr>
          <w:rFonts w:asciiTheme="minorHAnsi" w:eastAsiaTheme="minorEastAsia" w:hAnsiTheme="minorHAnsi" w:cstheme="minorBidi"/>
          <w:kern w:val="2"/>
          <w:sz w:val="22"/>
          <w:szCs w:val="22"/>
          <w14:ligatures w14:val="standardContextual"/>
        </w:rPr>
      </w:pPr>
      <w:r>
        <w:t>5.2.26</w:t>
      </w:r>
      <w:r>
        <w:rPr>
          <w:rFonts w:asciiTheme="minorHAnsi" w:eastAsiaTheme="minorEastAsia" w:hAnsiTheme="minorHAnsi" w:cstheme="minorBidi"/>
          <w:kern w:val="2"/>
          <w:sz w:val="22"/>
          <w:szCs w:val="22"/>
          <w14:ligatures w14:val="standardContextual"/>
        </w:rPr>
        <w:tab/>
      </w:r>
      <w:r>
        <w:t>UPF Services</w:t>
      </w:r>
      <w:r>
        <w:tab/>
      </w:r>
      <w:r>
        <w:fldChar w:fldCharType="begin" w:fldLock="1"/>
      </w:r>
      <w:r>
        <w:instrText xml:space="preserve"> PAGEREF _Toc162422041 \h </w:instrText>
      </w:r>
      <w:r>
        <w:fldChar w:fldCharType="separate"/>
      </w:r>
      <w:r>
        <w:t>688</w:t>
      </w:r>
      <w:r>
        <w:fldChar w:fldCharType="end"/>
      </w:r>
    </w:p>
    <w:p w14:paraId="26895D04" w14:textId="1CB8CA9B" w:rsidR="00711B09" w:rsidRDefault="00711B09">
      <w:pPr>
        <w:pStyle w:val="TOC4"/>
        <w:rPr>
          <w:rFonts w:asciiTheme="minorHAnsi" w:eastAsiaTheme="minorEastAsia" w:hAnsiTheme="minorHAnsi" w:cstheme="minorBidi"/>
          <w:kern w:val="2"/>
          <w:sz w:val="22"/>
          <w:szCs w:val="22"/>
          <w14:ligatures w14:val="standardContextual"/>
        </w:rPr>
      </w:pPr>
      <w:r>
        <w:t>5.2.26.1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_Toc162422042 \h </w:instrText>
      </w:r>
      <w:r>
        <w:fldChar w:fldCharType="separate"/>
      </w:r>
      <w:r>
        <w:t>688</w:t>
      </w:r>
      <w:r>
        <w:fldChar w:fldCharType="end"/>
      </w:r>
    </w:p>
    <w:p w14:paraId="7EC22B5B" w14:textId="3CE6EF2B" w:rsidR="00711B09" w:rsidRDefault="00711B09">
      <w:pPr>
        <w:pStyle w:val="TOC4"/>
        <w:rPr>
          <w:rFonts w:asciiTheme="minorHAnsi" w:eastAsiaTheme="minorEastAsia" w:hAnsiTheme="minorHAnsi" w:cstheme="minorBidi"/>
          <w:kern w:val="2"/>
          <w:sz w:val="22"/>
          <w:szCs w:val="22"/>
          <w14:ligatures w14:val="standardContextual"/>
        </w:rPr>
      </w:pPr>
      <w:r>
        <w:t>5.2.26.2</w:t>
      </w:r>
      <w:r>
        <w:rPr>
          <w:rFonts w:asciiTheme="minorHAnsi" w:eastAsiaTheme="minorEastAsia" w:hAnsiTheme="minorHAnsi" w:cstheme="minorBidi"/>
          <w:kern w:val="2"/>
          <w:sz w:val="22"/>
          <w:szCs w:val="22"/>
          <w14:ligatures w14:val="standardContextual"/>
        </w:rPr>
        <w:tab/>
      </w:r>
      <w:r>
        <w:t>Nupf_EventExposure Service</w:t>
      </w:r>
      <w:r>
        <w:tab/>
      </w:r>
      <w:r>
        <w:fldChar w:fldCharType="begin" w:fldLock="1"/>
      </w:r>
      <w:r>
        <w:instrText xml:space="preserve"> PAGEREF _Toc162422043 \h </w:instrText>
      </w:r>
      <w:r>
        <w:fldChar w:fldCharType="separate"/>
      </w:r>
      <w:r>
        <w:t>688</w:t>
      </w:r>
      <w:r>
        <w:fldChar w:fldCharType="end"/>
      </w:r>
    </w:p>
    <w:p w14:paraId="7A063824" w14:textId="4282CDEA" w:rsidR="00711B09" w:rsidRDefault="00711B09">
      <w:pPr>
        <w:pStyle w:val="TOC5"/>
        <w:rPr>
          <w:rFonts w:asciiTheme="minorHAnsi" w:eastAsiaTheme="minorEastAsia" w:hAnsiTheme="minorHAnsi" w:cstheme="minorBidi"/>
          <w:kern w:val="2"/>
          <w:sz w:val="22"/>
          <w:szCs w:val="22"/>
          <w14:ligatures w14:val="standardContextual"/>
        </w:rPr>
      </w:pPr>
      <w:r>
        <w:t>5.2.26.2.1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_Toc162422044 \h </w:instrText>
      </w:r>
      <w:r>
        <w:fldChar w:fldCharType="separate"/>
      </w:r>
      <w:r>
        <w:t>688</w:t>
      </w:r>
      <w:r>
        <w:fldChar w:fldCharType="end"/>
      </w:r>
    </w:p>
    <w:p w14:paraId="5BA4C778" w14:textId="67431DE2" w:rsidR="00711B09" w:rsidRDefault="00711B09">
      <w:pPr>
        <w:pStyle w:val="TOC5"/>
        <w:rPr>
          <w:rFonts w:asciiTheme="minorHAnsi" w:eastAsiaTheme="minorEastAsia" w:hAnsiTheme="minorHAnsi" w:cstheme="minorBidi"/>
          <w:kern w:val="2"/>
          <w:sz w:val="22"/>
          <w:szCs w:val="22"/>
          <w14:ligatures w14:val="standardContextual"/>
        </w:rPr>
      </w:pPr>
      <w:r>
        <w:t>5.2.26.2.2</w:t>
      </w:r>
      <w:r>
        <w:rPr>
          <w:rFonts w:asciiTheme="minorHAnsi" w:eastAsiaTheme="minorEastAsia" w:hAnsiTheme="minorHAnsi" w:cstheme="minorBidi"/>
          <w:kern w:val="2"/>
          <w:sz w:val="22"/>
          <w:szCs w:val="22"/>
          <w14:ligatures w14:val="standardContextual"/>
        </w:rPr>
        <w:tab/>
      </w:r>
      <w:r>
        <w:t>Nupf_EventExposure_Notify service operation</w:t>
      </w:r>
      <w:r>
        <w:tab/>
      </w:r>
      <w:r>
        <w:fldChar w:fldCharType="begin" w:fldLock="1"/>
      </w:r>
      <w:r>
        <w:instrText xml:space="preserve"> PAGEREF _Toc162422045 \h </w:instrText>
      </w:r>
      <w:r>
        <w:fldChar w:fldCharType="separate"/>
      </w:r>
      <w:r>
        <w:t>688</w:t>
      </w:r>
      <w:r>
        <w:fldChar w:fldCharType="end"/>
      </w:r>
    </w:p>
    <w:p w14:paraId="5B853350" w14:textId="54B06331" w:rsidR="00711B09" w:rsidRDefault="00711B09">
      <w:pPr>
        <w:pStyle w:val="TOC3"/>
        <w:rPr>
          <w:rFonts w:asciiTheme="minorHAnsi" w:eastAsiaTheme="minorEastAsia" w:hAnsiTheme="minorHAnsi" w:cstheme="minorBidi"/>
          <w:kern w:val="2"/>
          <w:sz w:val="22"/>
          <w:szCs w:val="22"/>
          <w14:ligatures w14:val="standardContextual"/>
        </w:rPr>
      </w:pPr>
      <w:r>
        <w:t>5.2.27</w:t>
      </w:r>
      <w:r>
        <w:rPr>
          <w:rFonts w:asciiTheme="minorHAnsi" w:eastAsiaTheme="minorEastAsia" w:hAnsiTheme="minorHAnsi" w:cstheme="minorBidi"/>
          <w:kern w:val="2"/>
          <w:sz w:val="22"/>
          <w:szCs w:val="22"/>
          <w14:ligatures w14:val="standardContextual"/>
        </w:rPr>
        <w:tab/>
      </w:r>
      <w:r>
        <w:t>TSCTSF Services</w:t>
      </w:r>
      <w:r>
        <w:tab/>
      </w:r>
      <w:r>
        <w:fldChar w:fldCharType="begin" w:fldLock="1"/>
      </w:r>
      <w:r>
        <w:instrText xml:space="preserve"> PAGEREF _Toc162422046 \h </w:instrText>
      </w:r>
      <w:r>
        <w:fldChar w:fldCharType="separate"/>
      </w:r>
      <w:r>
        <w:t>689</w:t>
      </w:r>
      <w:r>
        <w:fldChar w:fldCharType="end"/>
      </w:r>
    </w:p>
    <w:p w14:paraId="200E7369" w14:textId="288BE8FF" w:rsidR="00711B09" w:rsidRDefault="00711B09">
      <w:pPr>
        <w:pStyle w:val="TOC4"/>
        <w:rPr>
          <w:rFonts w:asciiTheme="minorHAnsi" w:eastAsiaTheme="minorEastAsia" w:hAnsiTheme="minorHAnsi" w:cstheme="minorBidi"/>
          <w:kern w:val="2"/>
          <w:sz w:val="22"/>
          <w:szCs w:val="22"/>
          <w14:ligatures w14:val="standardContextual"/>
        </w:rPr>
      </w:pPr>
      <w:r>
        <w:t>5.2.27.1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_Toc162422047 \h </w:instrText>
      </w:r>
      <w:r>
        <w:fldChar w:fldCharType="separate"/>
      </w:r>
      <w:r>
        <w:t>689</w:t>
      </w:r>
      <w:r>
        <w:fldChar w:fldCharType="end"/>
      </w:r>
    </w:p>
    <w:p w14:paraId="656E3379" w14:textId="424C7E52" w:rsidR="00711B09" w:rsidRDefault="00711B09">
      <w:pPr>
        <w:pStyle w:val="TOC4"/>
        <w:rPr>
          <w:rFonts w:asciiTheme="minorHAnsi" w:eastAsiaTheme="minorEastAsia" w:hAnsiTheme="minorHAnsi" w:cstheme="minorBidi"/>
          <w:kern w:val="2"/>
          <w:sz w:val="22"/>
          <w:szCs w:val="22"/>
          <w14:ligatures w14:val="standardContextual"/>
        </w:rPr>
      </w:pPr>
      <w:r>
        <w:t>5.2.27.2</w:t>
      </w:r>
      <w:r>
        <w:rPr>
          <w:rFonts w:asciiTheme="minorHAnsi" w:eastAsiaTheme="minorEastAsia" w:hAnsiTheme="minorHAnsi" w:cstheme="minorBidi"/>
          <w:kern w:val="2"/>
          <w:sz w:val="22"/>
          <w:szCs w:val="22"/>
          <w14:ligatures w14:val="standardContextual"/>
        </w:rPr>
        <w:tab/>
      </w:r>
      <w:r>
        <w:t>Ntsctsf_TimeSynchronization service</w:t>
      </w:r>
      <w:r>
        <w:tab/>
      </w:r>
      <w:r>
        <w:fldChar w:fldCharType="begin" w:fldLock="1"/>
      </w:r>
      <w:r>
        <w:instrText xml:space="preserve"> PAGEREF _Toc162422048 \h </w:instrText>
      </w:r>
      <w:r>
        <w:fldChar w:fldCharType="separate"/>
      </w:r>
      <w:r>
        <w:t>689</w:t>
      </w:r>
      <w:r>
        <w:fldChar w:fldCharType="end"/>
      </w:r>
    </w:p>
    <w:p w14:paraId="4FB988DD" w14:textId="229FE299" w:rsidR="00711B09" w:rsidRDefault="00711B09">
      <w:pPr>
        <w:pStyle w:val="TOC5"/>
        <w:rPr>
          <w:rFonts w:asciiTheme="minorHAnsi" w:eastAsiaTheme="minorEastAsia" w:hAnsiTheme="minorHAnsi" w:cstheme="minorBidi"/>
          <w:kern w:val="2"/>
          <w:sz w:val="22"/>
          <w:szCs w:val="22"/>
          <w14:ligatures w14:val="standardContextual"/>
        </w:rPr>
      </w:pPr>
      <w:r>
        <w:t>5.2.27.2.1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_Toc162422049 \h </w:instrText>
      </w:r>
      <w:r>
        <w:fldChar w:fldCharType="separate"/>
      </w:r>
      <w:r>
        <w:t>689</w:t>
      </w:r>
      <w:r>
        <w:fldChar w:fldCharType="end"/>
      </w:r>
    </w:p>
    <w:p w14:paraId="1BC4734F" w14:textId="33475841" w:rsidR="00711B09" w:rsidRDefault="00711B09">
      <w:pPr>
        <w:pStyle w:val="TOC5"/>
        <w:rPr>
          <w:rFonts w:asciiTheme="minorHAnsi" w:eastAsiaTheme="minorEastAsia" w:hAnsiTheme="minorHAnsi" w:cstheme="minorBidi"/>
          <w:kern w:val="2"/>
          <w:sz w:val="22"/>
          <w:szCs w:val="22"/>
          <w14:ligatures w14:val="standardContextual"/>
        </w:rPr>
      </w:pPr>
      <w:r>
        <w:t>5.2.27.2.2</w:t>
      </w:r>
      <w:r>
        <w:rPr>
          <w:rFonts w:asciiTheme="minorHAnsi" w:eastAsiaTheme="minorEastAsia" w:hAnsiTheme="minorHAnsi" w:cstheme="minorBidi"/>
          <w:kern w:val="2"/>
          <w:sz w:val="22"/>
          <w:szCs w:val="22"/>
          <w14:ligatures w14:val="standardContextual"/>
        </w:rPr>
        <w:tab/>
      </w:r>
      <w:r>
        <w:t>Ntsctsf_TimeSynchronization_ConfigCreate operation</w:t>
      </w:r>
      <w:r>
        <w:tab/>
      </w:r>
      <w:r>
        <w:fldChar w:fldCharType="begin" w:fldLock="1"/>
      </w:r>
      <w:r>
        <w:instrText xml:space="preserve"> PAGEREF _Toc162422050 \h </w:instrText>
      </w:r>
      <w:r>
        <w:fldChar w:fldCharType="separate"/>
      </w:r>
      <w:r>
        <w:t>689</w:t>
      </w:r>
      <w:r>
        <w:fldChar w:fldCharType="end"/>
      </w:r>
    </w:p>
    <w:p w14:paraId="5A885C30" w14:textId="23FE154F" w:rsidR="00711B09" w:rsidRDefault="00711B09">
      <w:pPr>
        <w:pStyle w:val="TOC5"/>
        <w:rPr>
          <w:rFonts w:asciiTheme="minorHAnsi" w:eastAsiaTheme="minorEastAsia" w:hAnsiTheme="minorHAnsi" w:cstheme="minorBidi"/>
          <w:kern w:val="2"/>
          <w:sz w:val="22"/>
          <w:szCs w:val="22"/>
          <w14:ligatures w14:val="standardContextual"/>
        </w:rPr>
      </w:pPr>
      <w:r>
        <w:t>5.2.27.2.3</w:t>
      </w:r>
      <w:r>
        <w:rPr>
          <w:rFonts w:asciiTheme="minorHAnsi" w:eastAsiaTheme="minorEastAsia" w:hAnsiTheme="minorHAnsi" w:cstheme="minorBidi"/>
          <w:kern w:val="2"/>
          <w:sz w:val="22"/>
          <w:szCs w:val="22"/>
          <w14:ligatures w14:val="standardContextual"/>
        </w:rPr>
        <w:tab/>
      </w:r>
      <w:r>
        <w:t>Ntsctsf_TimeSynchronization_ConfigUpdate operation</w:t>
      </w:r>
      <w:r>
        <w:tab/>
      </w:r>
      <w:r>
        <w:fldChar w:fldCharType="begin" w:fldLock="1"/>
      </w:r>
      <w:r>
        <w:instrText xml:space="preserve"> PAGEREF _Toc162422051 \h </w:instrText>
      </w:r>
      <w:r>
        <w:fldChar w:fldCharType="separate"/>
      </w:r>
      <w:r>
        <w:t>690</w:t>
      </w:r>
      <w:r>
        <w:fldChar w:fldCharType="end"/>
      </w:r>
    </w:p>
    <w:p w14:paraId="3C458A02" w14:textId="29AB6AF8" w:rsidR="00711B09" w:rsidRDefault="00711B09">
      <w:pPr>
        <w:pStyle w:val="TOC5"/>
        <w:rPr>
          <w:rFonts w:asciiTheme="minorHAnsi" w:eastAsiaTheme="minorEastAsia" w:hAnsiTheme="minorHAnsi" w:cstheme="minorBidi"/>
          <w:kern w:val="2"/>
          <w:sz w:val="22"/>
          <w:szCs w:val="22"/>
          <w14:ligatures w14:val="standardContextual"/>
        </w:rPr>
      </w:pPr>
      <w:r>
        <w:t>5.2.27.2.4</w:t>
      </w:r>
      <w:r>
        <w:rPr>
          <w:rFonts w:asciiTheme="minorHAnsi" w:eastAsiaTheme="minorEastAsia" w:hAnsiTheme="minorHAnsi" w:cstheme="minorBidi"/>
          <w:kern w:val="2"/>
          <w:sz w:val="22"/>
          <w:szCs w:val="22"/>
          <w14:ligatures w14:val="standardContextual"/>
        </w:rPr>
        <w:tab/>
      </w:r>
      <w:r>
        <w:t>Ntsctsf_TimeSynchronization_ConfigDelete operation</w:t>
      </w:r>
      <w:r>
        <w:tab/>
      </w:r>
      <w:r>
        <w:fldChar w:fldCharType="begin" w:fldLock="1"/>
      </w:r>
      <w:r>
        <w:instrText xml:space="preserve"> PAGEREF _Toc162422052 \h </w:instrText>
      </w:r>
      <w:r>
        <w:fldChar w:fldCharType="separate"/>
      </w:r>
      <w:r>
        <w:t>690</w:t>
      </w:r>
      <w:r>
        <w:fldChar w:fldCharType="end"/>
      </w:r>
    </w:p>
    <w:p w14:paraId="52CC5022" w14:textId="27726D39" w:rsidR="00711B09" w:rsidRDefault="00711B09">
      <w:pPr>
        <w:pStyle w:val="TOC5"/>
        <w:rPr>
          <w:rFonts w:asciiTheme="minorHAnsi" w:eastAsiaTheme="minorEastAsia" w:hAnsiTheme="minorHAnsi" w:cstheme="minorBidi"/>
          <w:kern w:val="2"/>
          <w:sz w:val="22"/>
          <w:szCs w:val="22"/>
          <w14:ligatures w14:val="standardContextual"/>
        </w:rPr>
      </w:pPr>
      <w:r>
        <w:t>5.2.27.2.5</w:t>
      </w:r>
      <w:r>
        <w:rPr>
          <w:rFonts w:asciiTheme="minorHAnsi" w:eastAsiaTheme="minorEastAsia" w:hAnsiTheme="minorHAnsi" w:cstheme="minorBidi"/>
          <w:kern w:val="2"/>
          <w:sz w:val="22"/>
          <w:szCs w:val="22"/>
          <w14:ligatures w14:val="standardContextual"/>
        </w:rPr>
        <w:tab/>
      </w:r>
      <w:r>
        <w:t>Ntsctsf_TimeSynchronization_ConfigUpdateNotify operation</w:t>
      </w:r>
      <w:r>
        <w:tab/>
      </w:r>
      <w:r>
        <w:fldChar w:fldCharType="begin" w:fldLock="1"/>
      </w:r>
      <w:r>
        <w:instrText xml:space="preserve"> PAGEREF _Toc162422053 \h </w:instrText>
      </w:r>
      <w:r>
        <w:fldChar w:fldCharType="separate"/>
      </w:r>
      <w:r>
        <w:t>690</w:t>
      </w:r>
      <w:r>
        <w:fldChar w:fldCharType="end"/>
      </w:r>
    </w:p>
    <w:p w14:paraId="032B074A" w14:textId="2E8DC644" w:rsidR="00711B09" w:rsidRDefault="00711B09">
      <w:pPr>
        <w:pStyle w:val="TOC5"/>
        <w:rPr>
          <w:rFonts w:asciiTheme="minorHAnsi" w:eastAsiaTheme="minorEastAsia" w:hAnsiTheme="minorHAnsi" w:cstheme="minorBidi"/>
          <w:kern w:val="2"/>
          <w:sz w:val="22"/>
          <w:szCs w:val="22"/>
          <w14:ligatures w14:val="standardContextual"/>
        </w:rPr>
      </w:pPr>
      <w:r>
        <w:t>5.2.27.2.6</w:t>
      </w:r>
      <w:r>
        <w:rPr>
          <w:rFonts w:asciiTheme="minorHAnsi" w:eastAsiaTheme="minorEastAsia" w:hAnsiTheme="minorHAnsi" w:cstheme="minorBidi"/>
          <w:kern w:val="2"/>
          <w:sz w:val="22"/>
          <w:szCs w:val="22"/>
          <w14:ligatures w14:val="standardContextual"/>
        </w:rPr>
        <w:tab/>
      </w:r>
      <w:r>
        <w:t>Ntsctsf_TimeSynchronization_CapsSubscribe operation</w:t>
      </w:r>
      <w:r>
        <w:tab/>
      </w:r>
      <w:r>
        <w:fldChar w:fldCharType="begin" w:fldLock="1"/>
      </w:r>
      <w:r>
        <w:instrText xml:space="preserve"> PAGEREF _Toc162422054 \h </w:instrText>
      </w:r>
      <w:r>
        <w:fldChar w:fldCharType="separate"/>
      </w:r>
      <w:r>
        <w:t>691</w:t>
      </w:r>
      <w:r>
        <w:fldChar w:fldCharType="end"/>
      </w:r>
    </w:p>
    <w:p w14:paraId="24C35AAE" w14:textId="727D284D" w:rsidR="00711B09" w:rsidRDefault="00711B09">
      <w:pPr>
        <w:pStyle w:val="TOC5"/>
        <w:rPr>
          <w:rFonts w:asciiTheme="minorHAnsi" w:eastAsiaTheme="minorEastAsia" w:hAnsiTheme="minorHAnsi" w:cstheme="minorBidi"/>
          <w:kern w:val="2"/>
          <w:sz w:val="22"/>
          <w:szCs w:val="22"/>
          <w14:ligatures w14:val="standardContextual"/>
        </w:rPr>
      </w:pPr>
      <w:r>
        <w:t>5.2.27.2.7</w:t>
      </w:r>
      <w:r>
        <w:rPr>
          <w:rFonts w:asciiTheme="minorHAnsi" w:eastAsiaTheme="minorEastAsia" w:hAnsiTheme="minorHAnsi" w:cstheme="minorBidi"/>
          <w:kern w:val="2"/>
          <w:sz w:val="22"/>
          <w:szCs w:val="22"/>
          <w14:ligatures w14:val="standardContextual"/>
        </w:rPr>
        <w:tab/>
      </w:r>
      <w:r>
        <w:t>Ntsctsf_TimeSynchronization_CapsUnsubscribe operation</w:t>
      </w:r>
      <w:r>
        <w:tab/>
      </w:r>
      <w:r>
        <w:fldChar w:fldCharType="begin" w:fldLock="1"/>
      </w:r>
      <w:r>
        <w:instrText xml:space="preserve"> PAGEREF _Toc162422055 \h </w:instrText>
      </w:r>
      <w:r>
        <w:fldChar w:fldCharType="separate"/>
      </w:r>
      <w:r>
        <w:t>691</w:t>
      </w:r>
      <w:r>
        <w:fldChar w:fldCharType="end"/>
      </w:r>
    </w:p>
    <w:p w14:paraId="757A92E9" w14:textId="63AFCA82" w:rsidR="00711B09" w:rsidRDefault="00711B09">
      <w:pPr>
        <w:pStyle w:val="TOC5"/>
        <w:rPr>
          <w:rFonts w:asciiTheme="minorHAnsi" w:eastAsiaTheme="minorEastAsia" w:hAnsiTheme="minorHAnsi" w:cstheme="minorBidi"/>
          <w:kern w:val="2"/>
          <w:sz w:val="22"/>
          <w:szCs w:val="22"/>
          <w14:ligatures w14:val="standardContextual"/>
        </w:rPr>
      </w:pPr>
      <w:r>
        <w:t>5.2.27.2.8</w:t>
      </w:r>
      <w:r>
        <w:rPr>
          <w:rFonts w:asciiTheme="minorHAnsi" w:eastAsiaTheme="minorEastAsia" w:hAnsiTheme="minorHAnsi" w:cstheme="minorBidi"/>
          <w:kern w:val="2"/>
          <w:sz w:val="22"/>
          <w:szCs w:val="22"/>
          <w14:ligatures w14:val="standardContextual"/>
        </w:rPr>
        <w:tab/>
      </w:r>
      <w:r>
        <w:t>Ntsctsf_TimeSynchronization_CapsNotify operation</w:t>
      </w:r>
      <w:r>
        <w:tab/>
      </w:r>
      <w:r>
        <w:fldChar w:fldCharType="begin" w:fldLock="1"/>
      </w:r>
      <w:r>
        <w:instrText xml:space="preserve"> PAGEREF _Toc162422056 \h </w:instrText>
      </w:r>
      <w:r>
        <w:fldChar w:fldCharType="separate"/>
      </w:r>
      <w:r>
        <w:t>691</w:t>
      </w:r>
      <w:r>
        <w:fldChar w:fldCharType="end"/>
      </w:r>
    </w:p>
    <w:p w14:paraId="7A62F358" w14:textId="4252E665" w:rsidR="00711B09" w:rsidRDefault="00711B09">
      <w:pPr>
        <w:pStyle w:val="TOC5"/>
        <w:rPr>
          <w:rFonts w:asciiTheme="minorHAnsi" w:eastAsiaTheme="minorEastAsia" w:hAnsiTheme="minorHAnsi" w:cstheme="minorBidi"/>
          <w:kern w:val="2"/>
          <w:sz w:val="22"/>
          <w:szCs w:val="22"/>
          <w14:ligatures w14:val="standardContextual"/>
        </w:rPr>
      </w:pPr>
      <w:r>
        <w:t>5.2.27.2.9</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_Toc162422057 \h </w:instrText>
      </w:r>
      <w:r>
        <w:fldChar w:fldCharType="separate"/>
      </w:r>
      <w:r>
        <w:t>692</w:t>
      </w:r>
      <w:r>
        <w:fldChar w:fldCharType="end"/>
      </w:r>
    </w:p>
    <w:p w14:paraId="411E7D2A" w14:textId="6AF3CD65" w:rsidR="00711B09" w:rsidRDefault="00711B09">
      <w:pPr>
        <w:pStyle w:val="TOC5"/>
        <w:rPr>
          <w:rFonts w:asciiTheme="minorHAnsi" w:eastAsiaTheme="minorEastAsia" w:hAnsiTheme="minorHAnsi" w:cstheme="minorBidi"/>
          <w:kern w:val="2"/>
          <w:sz w:val="22"/>
          <w:szCs w:val="22"/>
          <w14:ligatures w14:val="standardContextual"/>
        </w:rPr>
      </w:pPr>
      <w:r>
        <w:t>5.2.27.2.10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_Toc162422058 \h </w:instrText>
      </w:r>
      <w:r>
        <w:fldChar w:fldCharType="separate"/>
      </w:r>
      <w:r>
        <w:t>692</w:t>
      </w:r>
      <w:r>
        <w:fldChar w:fldCharType="end"/>
      </w:r>
    </w:p>
    <w:p w14:paraId="49B49A63" w14:textId="14354D53" w:rsidR="00711B09" w:rsidRDefault="00711B09">
      <w:pPr>
        <w:pStyle w:val="TOC5"/>
        <w:rPr>
          <w:rFonts w:asciiTheme="minorHAnsi" w:eastAsiaTheme="minorEastAsia" w:hAnsiTheme="minorHAnsi" w:cstheme="minorBidi"/>
          <w:kern w:val="2"/>
          <w:sz w:val="22"/>
          <w:szCs w:val="22"/>
          <w14:ligatures w14:val="standardContextual"/>
        </w:rPr>
      </w:pPr>
      <w:r>
        <w:t>5.2.27.2.11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_Toc162422059 \h </w:instrText>
      </w:r>
      <w:r>
        <w:fldChar w:fldCharType="separate"/>
      </w:r>
      <w:r>
        <w:t>692</w:t>
      </w:r>
      <w:r>
        <w:fldChar w:fldCharType="end"/>
      </w:r>
    </w:p>
    <w:p w14:paraId="3093918C" w14:textId="50C8A327" w:rsidR="00711B09" w:rsidRDefault="00711B09">
      <w:pPr>
        <w:pStyle w:val="TOC5"/>
        <w:rPr>
          <w:rFonts w:asciiTheme="minorHAnsi" w:eastAsiaTheme="minorEastAsia" w:hAnsiTheme="minorHAnsi" w:cstheme="minorBidi"/>
          <w:kern w:val="2"/>
          <w:sz w:val="22"/>
          <w:szCs w:val="22"/>
          <w14:ligatures w14:val="standardContextual"/>
        </w:rPr>
      </w:pPr>
      <w:r>
        <w:t>5.2.27.2.12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_Toc162422060 \h </w:instrText>
      </w:r>
      <w:r>
        <w:fldChar w:fldCharType="separate"/>
      </w:r>
      <w:r>
        <w:t>692</w:t>
      </w:r>
      <w:r>
        <w:fldChar w:fldCharType="end"/>
      </w:r>
    </w:p>
    <w:p w14:paraId="28436993" w14:textId="54AB26C7" w:rsidR="00711B09" w:rsidRDefault="00711B09">
      <w:pPr>
        <w:pStyle w:val="TOC4"/>
        <w:rPr>
          <w:rFonts w:asciiTheme="minorHAnsi" w:eastAsiaTheme="minorEastAsia" w:hAnsiTheme="minorHAnsi" w:cstheme="minorBidi"/>
          <w:kern w:val="2"/>
          <w:sz w:val="22"/>
          <w:szCs w:val="22"/>
          <w14:ligatures w14:val="standardContextual"/>
        </w:rPr>
      </w:pPr>
      <w:r>
        <w:t>5.2.27.3</w:t>
      </w:r>
      <w:r>
        <w:rPr>
          <w:rFonts w:asciiTheme="minorHAnsi" w:eastAsiaTheme="minorEastAsia" w:hAnsiTheme="minorHAnsi" w:cstheme="minorBidi"/>
          <w:kern w:val="2"/>
          <w:sz w:val="22"/>
          <w:szCs w:val="22"/>
          <w14:ligatures w14:val="standardContextual"/>
        </w:rPr>
        <w:tab/>
      </w:r>
      <w:r>
        <w:t>Ntsctsf_QoSandTSCAssistance</w:t>
      </w:r>
      <w:r>
        <w:tab/>
      </w:r>
      <w:r>
        <w:fldChar w:fldCharType="begin" w:fldLock="1"/>
      </w:r>
      <w:r>
        <w:instrText xml:space="preserve"> PAGEREF _Toc162422061 \h </w:instrText>
      </w:r>
      <w:r>
        <w:fldChar w:fldCharType="separate"/>
      </w:r>
      <w:r>
        <w:t>692</w:t>
      </w:r>
      <w:r>
        <w:fldChar w:fldCharType="end"/>
      </w:r>
    </w:p>
    <w:p w14:paraId="3D35EB58" w14:textId="3247892D" w:rsidR="00711B09" w:rsidRDefault="00711B09">
      <w:pPr>
        <w:pStyle w:val="TOC5"/>
        <w:rPr>
          <w:rFonts w:asciiTheme="minorHAnsi" w:eastAsiaTheme="minorEastAsia" w:hAnsiTheme="minorHAnsi" w:cstheme="minorBidi"/>
          <w:kern w:val="2"/>
          <w:sz w:val="22"/>
          <w:szCs w:val="22"/>
          <w14:ligatures w14:val="standardContextual"/>
        </w:rPr>
      </w:pPr>
      <w:r>
        <w:t>5.2.27.3.1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_Toc162422062 \h </w:instrText>
      </w:r>
      <w:r>
        <w:fldChar w:fldCharType="separate"/>
      </w:r>
      <w:r>
        <w:t>692</w:t>
      </w:r>
      <w:r>
        <w:fldChar w:fldCharType="end"/>
      </w:r>
    </w:p>
    <w:p w14:paraId="5892589F" w14:textId="2DBEE2BC" w:rsidR="00711B09" w:rsidRDefault="00711B09">
      <w:pPr>
        <w:pStyle w:val="TOC5"/>
        <w:rPr>
          <w:rFonts w:asciiTheme="minorHAnsi" w:eastAsiaTheme="minorEastAsia" w:hAnsiTheme="minorHAnsi" w:cstheme="minorBidi"/>
          <w:kern w:val="2"/>
          <w:sz w:val="22"/>
          <w:szCs w:val="22"/>
          <w14:ligatures w14:val="standardContextual"/>
        </w:rPr>
      </w:pPr>
      <w:r>
        <w:t>5.2.27.3.2</w:t>
      </w:r>
      <w:r>
        <w:rPr>
          <w:rFonts w:asciiTheme="minorHAnsi" w:eastAsiaTheme="minorEastAsia" w:hAnsiTheme="minorHAnsi" w:cstheme="minorBidi"/>
          <w:kern w:val="2"/>
          <w:sz w:val="22"/>
          <w:szCs w:val="22"/>
          <w14:ligatures w14:val="standardContextual"/>
        </w:rPr>
        <w:tab/>
      </w:r>
      <w:r>
        <w:t>Ntsctsf_QoSandTSCAssistance_Create operation</w:t>
      </w:r>
      <w:r>
        <w:tab/>
      </w:r>
      <w:r>
        <w:fldChar w:fldCharType="begin" w:fldLock="1"/>
      </w:r>
      <w:r>
        <w:instrText xml:space="preserve"> PAGEREF _Toc162422063 \h </w:instrText>
      </w:r>
      <w:r>
        <w:fldChar w:fldCharType="separate"/>
      </w:r>
      <w:r>
        <w:t>693</w:t>
      </w:r>
      <w:r>
        <w:fldChar w:fldCharType="end"/>
      </w:r>
    </w:p>
    <w:p w14:paraId="015EBACF" w14:textId="46566B0C" w:rsidR="00711B09" w:rsidRDefault="00711B09">
      <w:pPr>
        <w:pStyle w:val="TOC5"/>
        <w:rPr>
          <w:rFonts w:asciiTheme="minorHAnsi" w:eastAsiaTheme="minorEastAsia" w:hAnsiTheme="minorHAnsi" w:cstheme="minorBidi"/>
          <w:kern w:val="2"/>
          <w:sz w:val="22"/>
          <w:szCs w:val="22"/>
          <w14:ligatures w14:val="standardContextual"/>
        </w:rPr>
      </w:pPr>
      <w:r>
        <w:t>5.2.27.3.3</w:t>
      </w:r>
      <w:r>
        <w:rPr>
          <w:rFonts w:asciiTheme="minorHAnsi" w:eastAsiaTheme="minorEastAsia" w:hAnsiTheme="minorHAnsi" w:cstheme="minorBidi"/>
          <w:kern w:val="2"/>
          <w:sz w:val="22"/>
          <w:szCs w:val="22"/>
          <w14:ligatures w14:val="standardContextual"/>
        </w:rPr>
        <w:tab/>
      </w:r>
      <w:r>
        <w:t>Ntsctsf_QoSandTSCAssistance_Update operation</w:t>
      </w:r>
      <w:r>
        <w:tab/>
      </w:r>
      <w:r>
        <w:fldChar w:fldCharType="begin" w:fldLock="1"/>
      </w:r>
      <w:r>
        <w:instrText xml:space="preserve"> PAGEREF _Toc162422064 \h </w:instrText>
      </w:r>
      <w:r>
        <w:fldChar w:fldCharType="separate"/>
      </w:r>
      <w:r>
        <w:t>693</w:t>
      </w:r>
      <w:r>
        <w:fldChar w:fldCharType="end"/>
      </w:r>
    </w:p>
    <w:p w14:paraId="2A315205" w14:textId="387976C4" w:rsidR="00711B09" w:rsidRDefault="00711B09">
      <w:pPr>
        <w:pStyle w:val="TOC5"/>
        <w:rPr>
          <w:rFonts w:asciiTheme="minorHAnsi" w:eastAsiaTheme="minorEastAsia" w:hAnsiTheme="minorHAnsi" w:cstheme="minorBidi"/>
          <w:kern w:val="2"/>
          <w:sz w:val="22"/>
          <w:szCs w:val="22"/>
          <w14:ligatures w14:val="standardContextual"/>
        </w:rPr>
      </w:pPr>
      <w:r>
        <w:t>5.2.27.3.4</w:t>
      </w:r>
      <w:r>
        <w:rPr>
          <w:rFonts w:asciiTheme="minorHAnsi" w:eastAsiaTheme="minorEastAsia" w:hAnsiTheme="minorHAnsi" w:cstheme="minorBidi"/>
          <w:kern w:val="2"/>
          <w:sz w:val="22"/>
          <w:szCs w:val="22"/>
          <w14:ligatures w14:val="standardContextual"/>
        </w:rPr>
        <w:tab/>
      </w:r>
      <w:r>
        <w:t>Ntsctsf_QoSandTSCAssistance_Delete operation</w:t>
      </w:r>
      <w:r>
        <w:tab/>
      </w:r>
      <w:r>
        <w:fldChar w:fldCharType="begin" w:fldLock="1"/>
      </w:r>
      <w:r>
        <w:instrText xml:space="preserve"> PAGEREF _Toc162422065 \h </w:instrText>
      </w:r>
      <w:r>
        <w:fldChar w:fldCharType="separate"/>
      </w:r>
      <w:r>
        <w:t>693</w:t>
      </w:r>
      <w:r>
        <w:fldChar w:fldCharType="end"/>
      </w:r>
    </w:p>
    <w:p w14:paraId="412453D9" w14:textId="68C29052" w:rsidR="00711B09" w:rsidRDefault="00711B09">
      <w:pPr>
        <w:pStyle w:val="TOC5"/>
        <w:rPr>
          <w:rFonts w:asciiTheme="minorHAnsi" w:eastAsiaTheme="minorEastAsia" w:hAnsiTheme="minorHAnsi" w:cstheme="minorBidi"/>
          <w:kern w:val="2"/>
          <w:sz w:val="22"/>
          <w:szCs w:val="22"/>
          <w14:ligatures w14:val="standardContextual"/>
        </w:rPr>
      </w:pPr>
      <w:r>
        <w:t>5.2.27.3.5</w:t>
      </w:r>
      <w:r>
        <w:rPr>
          <w:rFonts w:asciiTheme="minorHAnsi" w:eastAsiaTheme="minorEastAsia" w:hAnsiTheme="minorHAnsi" w:cstheme="minorBidi"/>
          <w:kern w:val="2"/>
          <w:sz w:val="22"/>
          <w:szCs w:val="22"/>
          <w14:ligatures w14:val="standardContextual"/>
        </w:rPr>
        <w:tab/>
      </w:r>
      <w:r>
        <w:t>Ntsctsf_QoSandTSCAssistance_Notify operation</w:t>
      </w:r>
      <w:r>
        <w:tab/>
      </w:r>
      <w:r>
        <w:fldChar w:fldCharType="begin" w:fldLock="1"/>
      </w:r>
      <w:r>
        <w:instrText xml:space="preserve"> PAGEREF _Toc162422066 \h </w:instrText>
      </w:r>
      <w:r>
        <w:fldChar w:fldCharType="separate"/>
      </w:r>
      <w:r>
        <w:t>693</w:t>
      </w:r>
      <w:r>
        <w:fldChar w:fldCharType="end"/>
      </w:r>
    </w:p>
    <w:p w14:paraId="29B17C7E" w14:textId="25F9DE4F" w:rsidR="00711B09" w:rsidRDefault="00711B09">
      <w:pPr>
        <w:pStyle w:val="TOC5"/>
        <w:rPr>
          <w:rFonts w:asciiTheme="minorHAnsi" w:eastAsiaTheme="minorEastAsia" w:hAnsiTheme="minorHAnsi" w:cstheme="minorBidi"/>
          <w:kern w:val="2"/>
          <w:sz w:val="22"/>
          <w:szCs w:val="22"/>
          <w14:ligatures w14:val="standardContextual"/>
        </w:rPr>
      </w:pPr>
      <w:r>
        <w:t>5.2.27.3.6</w:t>
      </w:r>
      <w:r>
        <w:rPr>
          <w:rFonts w:asciiTheme="minorHAnsi" w:eastAsiaTheme="minorEastAsia" w:hAnsiTheme="minorHAnsi" w:cstheme="minorBidi"/>
          <w:kern w:val="2"/>
          <w:sz w:val="22"/>
          <w:szCs w:val="22"/>
          <w14:ligatures w14:val="standardContextual"/>
        </w:rPr>
        <w:tab/>
      </w:r>
      <w:r>
        <w:t>Ntsctsf_QoSandTSCAssistance_Subscribe operation</w:t>
      </w:r>
      <w:r>
        <w:tab/>
      </w:r>
      <w:r>
        <w:fldChar w:fldCharType="begin" w:fldLock="1"/>
      </w:r>
      <w:r>
        <w:instrText xml:space="preserve"> PAGEREF _Toc162422067 \h </w:instrText>
      </w:r>
      <w:r>
        <w:fldChar w:fldCharType="separate"/>
      </w:r>
      <w:r>
        <w:t>694</w:t>
      </w:r>
      <w:r>
        <w:fldChar w:fldCharType="end"/>
      </w:r>
    </w:p>
    <w:p w14:paraId="1901C90A" w14:textId="60F40B3C" w:rsidR="00711B09" w:rsidRDefault="00711B09">
      <w:pPr>
        <w:pStyle w:val="TOC5"/>
        <w:rPr>
          <w:rFonts w:asciiTheme="minorHAnsi" w:eastAsiaTheme="minorEastAsia" w:hAnsiTheme="minorHAnsi" w:cstheme="minorBidi"/>
          <w:kern w:val="2"/>
          <w:sz w:val="22"/>
          <w:szCs w:val="22"/>
          <w14:ligatures w14:val="standardContextual"/>
        </w:rPr>
      </w:pPr>
      <w:r>
        <w:t>5.2.27.3.7</w:t>
      </w:r>
      <w:r>
        <w:rPr>
          <w:rFonts w:asciiTheme="minorHAnsi" w:eastAsiaTheme="minorEastAsia" w:hAnsiTheme="minorHAnsi" w:cstheme="minorBidi"/>
          <w:kern w:val="2"/>
          <w:sz w:val="22"/>
          <w:szCs w:val="22"/>
          <w14:ligatures w14:val="standardContextual"/>
        </w:rPr>
        <w:tab/>
      </w:r>
      <w:r>
        <w:t>Ntsctsf_QoSandTSCAssistance_Unsubscribe operation</w:t>
      </w:r>
      <w:r>
        <w:tab/>
      </w:r>
      <w:r>
        <w:fldChar w:fldCharType="begin" w:fldLock="1"/>
      </w:r>
      <w:r>
        <w:instrText xml:space="preserve"> PAGEREF _Toc162422068 \h </w:instrText>
      </w:r>
      <w:r>
        <w:fldChar w:fldCharType="separate"/>
      </w:r>
      <w:r>
        <w:t>694</w:t>
      </w:r>
      <w:r>
        <w:fldChar w:fldCharType="end"/>
      </w:r>
    </w:p>
    <w:p w14:paraId="748A413F" w14:textId="771A4EFA" w:rsidR="00711B09" w:rsidRDefault="00711B09">
      <w:pPr>
        <w:pStyle w:val="TOC4"/>
        <w:rPr>
          <w:rFonts w:asciiTheme="minorHAnsi" w:eastAsiaTheme="minorEastAsia" w:hAnsiTheme="minorHAnsi" w:cstheme="minorBidi"/>
          <w:kern w:val="2"/>
          <w:sz w:val="22"/>
          <w:szCs w:val="22"/>
          <w14:ligatures w14:val="standardContextual"/>
        </w:rPr>
      </w:pPr>
      <w:r>
        <w:t>5.2.27.4</w:t>
      </w:r>
      <w:r>
        <w:rPr>
          <w:rFonts w:asciiTheme="minorHAnsi" w:eastAsiaTheme="minorEastAsia" w:hAnsiTheme="minorHAnsi" w:cstheme="minorBidi"/>
          <w:kern w:val="2"/>
          <w:sz w:val="22"/>
          <w:szCs w:val="22"/>
          <w14:ligatures w14:val="standardContextual"/>
        </w:rPr>
        <w:tab/>
      </w:r>
      <w:r>
        <w:t>Ntsctsf_ASTI service</w:t>
      </w:r>
      <w:r>
        <w:tab/>
      </w:r>
      <w:r>
        <w:fldChar w:fldCharType="begin" w:fldLock="1"/>
      </w:r>
      <w:r>
        <w:instrText xml:space="preserve"> PAGEREF _Toc162422069 \h </w:instrText>
      </w:r>
      <w:r>
        <w:fldChar w:fldCharType="separate"/>
      </w:r>
      <w:r>
        <w:t>694</w:t>
      </w:r>
      <w:r>
        <w:fldChar w:fldCharType="end"/>
      </w:r>
    </w:p>
    <w:p w14:paraId="76F60C10" w14:textId="511110F5" w:rsidR="00711B09" w:rsidRDefault="00711B09">
      <w:pPr>
        <w:pStyle w:val="TOC5"/>
        <w:rPr>
          <w:rFonts w:asciiTheme="minorHAnsi" w:eastAsiaTheme="minorEastAsia" w:hAnsiTheme="minorHAnsi" w:cstheme="minorBidi"/>
          <w:kern w:val="2"/>
          <w:sz w:val="22"/>
          <w:szCs w:val="22"/>
          <w14:ligatures w14:val="standardContextual"/>
        </w:rPr>
      </w:pPr>
      <w:r>
        <w:t>5.2.27.4.1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_Toc162422070 \h </w:instrText>
      </w:r>
      <w:r>
        <w:fldChar w:fldCharType="separate"/>
      </w:r>
      <w:r>
        <w:t>694</w:t>
      </w:r>
      <w:r>
        <w:fldChar w:fldCharType="end"/>
      </w:r>
    </w:p>
    <w:p w14:paraId="5839BD85" w14:textId="20EB5FF0" w:rsidR="00711B09" w:rsidRDefault="00711B09">
      <w:pPr>
        <w:pStyle w:val="TOC5"/>
        <w:rPr>
          <w:rFonts w:asciiTheme="minorHAnsi" w:eastAsiaTheme="minorEastAsia" w:hAnsiTheme="minorHAnsi" w:cstheme="minorBidi"/>
          <w:kern w:val="2"/>
          <w:sz w:val="22"/>
          <w:szCs w:val="22"/>
          <w14:ligatures w14:val="standardContextual"/>
        </w:rPr>
      </w:pPr>
      <w:r>
        <w:t>5.2.27.4.2</w:t>
      </w:r>
      <w:r>
        <w:rPr>
          <w:rFonts w:asciiTheme="minorHAnsi" w:eastAsiaTheme="minorEastAsia" w:hAnsiTheme="minorHAnsi" w:cstheme="minorBidi"/>
          <w:kern w:val="2"/>
          <w:sz w:val="22"/>
          <w:szCs w:val="22"/>
          <w14:ligatures w14:val="standardContextual"/>
        </w:rPr>
        <w:tab/>
      </w:r>
      <w:r>
        <w:t>Ntsctsf_ASTI_Create operation</w:t>
      </w:r>
      <w:r>
        <w:tab/>
      </w:r>
      <w:r>
        <w:fldChar w:fldCharType="begin" w:fldLock="1"/>
      </w:r>
      <w:r>
        <w:instrText xml:space="preserve"> PAGEREF _Toc162422071 \h </w:instrText>
      </w:r>
      <w:r>
        <w:fldChar w:fldCharType="separate"/>
      </w:r>
      <w:r>
        <w:t>694</w:t>
      </w:r>
      <w:r>
        <w:fldChar w:fldCharType="end"/>
      </w:r>
    </w:p>
    <w:p w14:paraId="3A286CF6" w14:textId="2F1F2BA7" w:rsidR="00711B09" w:rsidRDefault="00711B09">
      <w:pPr>
        <w:pStyle w:val="TOC5"/>
        <w:rPr>
          <w:rFonts w:asciiTheme="minorHAnsi" w:eastAsiaTheme="minorEastAsia" w:hAnsiTheme="minorHAnsi" w:cstheme="minorBidi"/>
          <w:kern w:val="2"/>
          <w:sz w:val="22"/>
          <w:szCs w:val="22"/>
          <w14:ligatures w14:val="standardContextual"/>
        </w:rPr>
      </w:pPr>
      <w:r>
        <w:t>5.2.27.4.3</w:t>
      </w:r>
      <w:r>
        <w:rPr>
          <w:rFonts w:asciiTheme="minorHAnsi" w:eastAsiaTheme="minorEastAsia" w:hAnsiTheme="minorHAnsi" w:cstheme="minorBidi"/>
          <w:kern w:val="2"/>
          <w:sz w:val="22"/>
          <w:szCs w:val="22"/>
          <w14:ligatures w14:val="standardContextual"/>
        </w:rPr>
        <w:tab/>
      </w:r>
      <w:r>
        <w:t>Ntsctsf_ASTI_Update operation</w:t>
      </w:r>
      <w:r>
        <w:tab/>
      </w:r>
      <w:r>
        <w:fldChar w:fldCharType="begin" w:fldLock="1"/>
      </w:r>
      <w:r>
        <w:instrText xml:space="preserve"> PAGEREF _Toc162422072 \h </w:instrText>
      </w:r>
      <w:r>
        <w:fldChar w:fldCharType="separate"/>
      </w:r>
      <w:r>
        <w:t>695</w:t>
      </w:r>
      <w:r>
        <w:fldChar w:fldCharType="end"/>
      </w:r>
    </w:p>
    <w:p w14:paraId="3BE8E472" w14:textId="216D888F" w:rsidR="00711B09" w:rsidRDefault="00711B09">
      <w:pPr>
        <w:pStyle w:val="TOC5"/>
        <w:rPr>
          <w:rFonts w:asciiTheme="minorHAnsi" w:eastAsiaTheme="minorEastAsia" w:hAnsiTheme="minorHAnsi" w:cstheme="minorBidi"/>
          <w:kern w:val="2"/>
          <w:sz w:val="22"/>
          <w:szCs w:val="22"/>
          <w14:ligatures w14:val="standardContextual"/>
        </w:rPr>
      </w:pPr>
      <w:r>
        <w:t>5.2.27.4.4</w:t>
      </w:r>
      <w:r>
        <w:rPr>
          <w:rFonts w:asciiTheme="minorHAnsi" w:eastAsiaTheme="minorEastAsia" w:hAnsiTheme="minorHAnsi" w:cstheme="minorBidi"/>
          <w:kern w:val="2"/>
          <w:sz w:val="22"/>
          <w:szCs w:val="22"/>
          <w14:ligatures w14:val="standardContextual"/>
        </w:rPr>
        <w:tab/>
      </w:r>
      <w:r>
        <w:t>Ntsctsf_ASTI_Delete operation</w:t>
      </w:r>
      <w:r>
        <w:tab/>
      </w:r>
      <w:r>
        <w:fldChar w:fldCharType="begin" w:fldLock="1"/>
      </w:r>
      <w:r>
        <w:instrText xml:space="preserve"> PAGEREF _Toc162422073 \h </w:instrText>
      </w:r>
      <w:r>
        <w:fldChar w:fldCharType="separate"/>
      </w:r>
      <w:r>
        <w:t>695</w:t>
      </w:r>
      <w:r>
        <w:fldChar w:fldCharType="end"/>
      </w:r>
    </w:p>
    <w:p w14:paraId="7090C366" w14:textId="0193EEC0" w:rsidR="00711B09" w:rsidRDefault="00711B09">
      <w:pPr>
        <w:pStyle w:val="TOC5"/>
        <w:rPr>
          <w:rFonts w:asciiTheme="minorHAnsi" w:eastAsiaTheme="minorEastAsia" w:hAnsiTheme="minorHAnsi" w:cstheme="minorBidi"/>
          <w:kern w:val="2"/>
          <w:sz w:val="22"/>
          <w:szCs w:val="22"/>
          <w14:ligatures w14:val="standardContextual"/>
        </w:rPr>
      </w:pPr>
      <w:r>
        <w:t>5.2.27.4.5</w:t>
      </w:r>
      <w:r>
        <w:rPr>
          <w:rFonts w:asciiTheme="minorHAnsi" w:eastAsiaTheme="minorEastAsia" w:hAnsiTheme="minorHAnsi" w:cstheme="minorBidi"/>
          <w:kern w:val="2"/>
          <w:sz w:val="22"/>
          <w:szCs w:val="22"/>
          <w14:ligatures w14:val="standardContextual"/>
        </w:rPr>
        <w:tab/>
      </w:r>
      <w:r>
        <w:t>Ntsctsf_ASTI_Get operation</w:t>
      </w:r>
      <w:r>
        <w:tab/>
      </w:r>
      <w:r>
        <w:fldChar w:fldCharType="begin" w:fldLock="1"/>
      </w:r>
      <w:r>
        <w:instrText xml:space="preserve"> PAGEREF _Toc162422074 \h </w:instrText>
      </w:r>
      <w:r>
        <w:fldChar w:fldCharType="separate"/>
      </w:r>
      <w:r>
        <w:t>695</w:t>
      </w:r>
      <w:r>
        <w:fldChar w:fldCharType="end"/>
      </w:r>
    </w:p>
    <w:p w14:paraId="7CA52606" w14:textId="0D743839" w:rsidR="00711B09" w:rsidRDefault="00711B09">
      <w:pPr>
        <w:pStyle w:val="TOC8"/>
        <w:rPr>
          <w:rFonts w:asciiTheme="minorHAnsi" w:eastAsiaTheme="minorEastAsia" w:hAnsiTheme="minorHAnsi" w:cstheme="minorBidi"/>
          <w:b w:val="0"/>
          <w:kern w:val="2"/>
          <w:szCs w:val="22"/>
          <w14:ligatures w14:val="standardContextual"/>
        </w:rPr>
      </w:pPr>
      <w:r>
        <w:t>Annex A (informative):</w:t>
      </w:r>
      <w:r>
        <w:tab/>
        <w:t>Drafting rules and conventions for NF services</w:t>
      </w:r>
      <w:r>
        <w:tab/>
      </w:r>
      <w:r>
        <w:fldChar w:fldCharType="begin" w:fldLock="1"/>
      </w:r>
      <w:r>
        <w:instrText xml:space="preserve"> PAGEREF _Toc162422075 \h </w:instrText>
      </w:r>
      <w:r>
        <w:fldChar w:fldCharType="separate"/>
      </w:r>
      <w:r>
        <w:t>696</w:t>
      </w:r>
      <w:r>
        <w:fldChar w:fldCharType="end"/>
      </w:r>
    </w:p>
    <w:p w14:paraId="66B0ABB0" w14:textId="4785588F" w:rsidR="00711B09" w:rsidRDefault="00711B09">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_Toc162422076 \h </w:instrText>
      </w:r>
      <w:r>
        <w:fldChar w:fldCharType="separate"/>
      </w:r>
      <w:r>
        <w:t>696</w:t>
      </w:r>
      <w:r>
        <w:fldChar w:fldCharType="end"/>
      </w:r>
    </w:p>
    <w:p w14:paraId="22B7745A" w14:textId="6AE023D4" w:rsidR="00711B09" w:rsidRDefault="00711B09">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Naming</w:t>
      </w:r>
      <w:r>
        <w:tab/>
      </w:r>
      <w:r>
        <w:fldChar w:fldCharType="begin" w:fldLock="1"/>
      </w:r>
      <w:r>
        <w:instrText xml:space="preserve"> PAGEREF _Toc162422077 \h </w:instrText>
      </w:r>
      <w:r>
        <w:fldChar w:fldCharType="separate"/>
      </w:r>
      <w:r>
        <w:t>696</w:t>
      </w:r>
      <w:r>
        <w:fldChar w:fldCharType="end"/>
      </w:r>
    </w:p>
    <w:p w14:paraId="72F76C5F" w14:textId="6250943D" w:rsidR="00711B09" w:rsidRDefault="00711B09">
      <w:pPr>
        <w:pStyle w:val="TOC2"/>
        <w:rPr>
          <w:rFonts w:asciiTheme="minorHAnsi" w:eastAsiaTheme="minorEastAsia" w:hAnsiTheme="minorHAnsi" w:cstheme="minorBidi"/>
          <w:kern w:val="2"/>
          <w:sz w:val="22"/>
          <w:szCs w:val="22"/>
          <w14:ligatures w14:val="standardContextual"/>
        </w:rPr>
      </w:pPr>
      <w:r>
        <w:t>A.2.1</w:t>
      </w:r>
      <w:r>
        <w:rPr>
          <w:rFonts w:asciiTheme="minorHAnsi" w:eastAsiaTheme="minorEastAsia" w:hAnsiTheme="minorHAnsi" w:cstheme="minorBidi"/>
          <w:kern w:val="2"/>
          <w:sz w:val="22"/>
          <w:szCs w:val="22"/>
          <w14:ligatures w14:val="standardContextual"/>
        </w:rPr>
        <w:tab/>
      </w:r>
      <w:r>
        <w:t>Service naming</w:t>
      </w:r>
      <w:r>
        <w:tab/>
      </w:r>
      <w:r>
        <w:fldChar w:fldCharType="begin" w:fldLock="1"/>
      </w:r>
      <w:r>
        <w:instrText xml:space="preserve"> PAGEREF _Toc162422078 \h </w:instrText>
      </w:r>
      <w:r>
        <w:fldChar w:fldCharType="separate"/>
      </w:r>
      <w:r>
        <w:t>696</w:t>
      </w:r>
      <w:r>
        <w:fldChar w:fldCharType="end"/>
      </w:r>
    </w:p>
    <w:p w14:paraId="190563E3" w14:textId="3317303C" w:rsidR="00711B09" w:rsidRDefault="00711B09">
      <w:pPr>
        <w:pStyle w:val="TOC2"/>
        <w:rPr>
          <w:rFonts w:asciiTheme="minorHAnsi" w:eastAsiaTheme="minorEastAsia" w:hAnsiTheme="minorHAnsi" w:cstheme="minorBidi"/>
          <w:kern w:val="2"/>
          <w:sz w:val="22"/>
          <w:szCs w:val="22"/>
          <w14:ligatures w14:val="standardContextual"/>
        </w:rPr>
      </w:pPr>
      <w:r>
        <w:t>A.2.2</w:t>
      </w:r>
      <w:r>
        <w:rPr>
          <w:rFonts w:asciiTheme="minorHAnsi" w:eastAsiaTheme="minorEastAsia" w:hAnsiTheme="minorHAnsi" w:cstheme="minorBidi"/>
          <w:kern w:val="2"/>
          <w:sz w:val="22"/>
          <w:szCs w:val="22"/>
          <w14:ligatures w14:val="standardContextual"/>
        </w:rPr>
        <w:tab/>
      </w:r>
      <w:r>
        <w:t>Service operation naming</w:t>
      </w:r>
      <w:r>
        <w:tab/>
      </w:r>
      <w:r>
        <w:fldChar w:fldCharType="begin" w:fldLock="1"/>
      </w:r>
      <w:r>
        <w:instrText xml:space="preserve"> PAGEREF _Toc162422079 \h </w:instrText>
      </w:r>
      <w:r>
        <w:fldChar w:fldCharType="separate"/>
      </w:r>
      <w:r>
        <w:t>696</w:t>
      </w:r>
      <w:r>
        <w:fldChar w:fldCharType="end"/>
      </w:r>
    </w:p>
    <w:p w14:paraId="7ED5BA2D" w14:textId="7D287C83" w:rsidR="00711B09" w:rsidRDefault="00711B09">
      <w:pPr>
        <w:pStyle w:val="TOC1"/>
        <w:rPr>
          <w:rFonts w:asciiTheme="minorHAnsi" w:eastAsiaTheme="minorEastAsia" w:hAnsiTheme="minorHAnsi" w:cstheme="minorBidi"/>
          <w:kern w:val="2"/>
          <w:szCs w:val="22"/>
          <w14:ligatures w14:val="standardContextual"/>
        </w:rPr>
      </w:pPr>
      <w:r>
        <w:t>A.3</w:t>
      </w:r>
      <w:r>
        <w:rPr>
          <w:rFonts w:asciiTheme="minorHAnsi" w:eastAsiaTheme="minorEastAsia" w:hAnsiTheme="minorHAnsi" w:cstheme="minorBidi"/>
          <w:kern w:val="2"/>
          <w:szCs w:val="22"/>
          <w14:ligatures w14:val="standardContextual"/>
        </w:rPr>
        <w:tab/>
      </w:r>
      <w:r>
        <w:t>Representation in an information flow</w:t>
      </w:r>
      <w:r>
        <w:tab/>
      </w:r>
      <w:r>
        <w:fldChar w:fldCharType="begin" w:fldLock="1"/>
      </w:r>
      <w:r>
        <w:instrText xml:space="preserve"> PAGEREF _Toc162422080 \h </w:instrText>
      </w:r>
      <w:r>
        <w:fldChar w:fldCharType="separate"/>
      </w:r>
      <w:r>
        <w:t>697</w:t>
      </w:r>
      <w:r>
        <w:fldChar w:fldCharType="end"/>
      </w:r>
    </w:p>
    <w:p w14:paraId="685451D2" w14:textId="25F0BB73" w:rsidR="00711B09" w:rsidRDefault="00711B09">
      <w:pPr>
        <w:pStyle w:val="TOC1"/>
        <w:rPr>
          <w:rFonts w:asciiTheme="minorHAnsi" w:eastAsiaTheme="minorEastAsia" w:hAnsiTheme="minorHAnsi" w:cstheme="minorBidi"/>
          <w:kern w:val="2"/>
          <w:szCs w:val="22"/>
          <w14:ligatures w14:val="standardContextual"/>
        </w:rPr>
      </w:pPr>
      <w:r>
        <w:t>A.4</w:t>
      </w:r>
      <w:r>
        <w:rPr>
          <w:rFonts w:asciiTheme="minorHAnsi" w:eastAsiaTheme="minorEastAsia" w:hAnsiTheme="minorHAnsi" w:cstheme="minorBidi"/>
          <w:kern w:val="2"/>
          <w:szCs w:val="22"/>
          <w14:ligatures w14:val="standardContextual"/>
        </w:rPr>
        <w:tab/>
      </w:r>
      <w:r>
        <w:t>Reference to services and service operations in procedures</w:t>
      </w:r>
      <w:r>
        <w:tab/>
      </w:r>
      <w:r>
        <w:fldChar w:fldCharType="begin" w:fldLock="1"/>
      </w:r>
      <w:r>
        <w:instrText xml:space="preserve"> PAGEREF _Toc162422081 \h </w:instrText>
      </w:r>
      <w:r>
        <w:fldChar w:fldCharType="separate"/>
      </w:r>
      <w:r>
        <w:t>698</w:t>
      </w:r>
      <w:r>
        <w:fldChar w:fldCharType="end"/>
      </w:r>
    </w:p>
    <w:p w14:paraId="05D3E0B3" w14:textId="2F94EA3D" w:rsidR="00711B09" w:rsidRDefault="00711B09">
      <w:pPr>
        <w:pStyle w:val="TOC1"/>
        <w:rPr>
          <w:rFonts w:asciiTheme="minorHAnsi" w:eastAsiaTheme="minorEastAsia" w:hAnsiTheme="minorHAnsi" w:cstheme="minorBidi"/>
          <w:kern w:val="2"/>
          <w:szCs w:val="22"/>
          <w14:ligatures w14:val="standardContextual"/>
        </w:rPr>
      </w:pPr>
      <w:r>
        <w:t>A.5</w:t>
      </w:r>
      <w:r>
        <w:rPr>
          <w:rFonts w:asciiTheme="minorHAnsi" w:eastAsiaTheme="minorEastAsia" w:hAnsiTheme="minorHAnsi" w:cstheme="minorBidi"/>
          <w:kern w:val="2"/>
          <w:szCs w:val="22"/>
          <w14:ligatures w14:val="standardContextual"/>
        </w:rPr>
        <w:tab/>
      </w:r>
      <w:r>
        <w:t>Service and service operation description template</w:t>
      </w:r>
      <w:r>
        <w:tab/>
      </w:r>
      <w:r>
        <w:fldChar w:fldCharType="begin" w:fldLock="1"/>
      </w:r>
      <w:r>
        <w:instrText xml:space="preserve"> PAGEREF _Toc162422082 \h </w:instrText>
      </w:r>
      <w:r>
        <w:fldChar w:fldCharType="separate"/>
      </w:r>
      <w:r>
        <w:t>698</w:t>
      </w:r>
      <w:r>
        <w:fldChar w:fldCharType="end"/>
      </w:r>
    </w:p>
    <w:p w14:paraId="2C5FECB9" w14:textId="29461645" w:rsidR="00711B09" w:rsidRDefault="00711B09">
      <w:pPr>
        <w:pStyle w:val="TOC1"/>
        <w:rPr>
          <w:rFonts w:asciiTheme="minorHAnsi" w:eastAsiaTheme="minorEastAsia" w:hAnsiTheme="minorHAnsi" w:cstheme="minorBidi"/>
          <w:kern w:val="2"/>
          <w:szCs w:val="22"/>
          <w14:ligatures w14:val="standardContextual"/>
        </w:rPr>
      </w:pPr>
      <w:r>
        <w:t>A.6</w:t>
      </w:r>
      <w:r>
        <w:rPr>
          <w:rFonts w:asciiTheme="minorHAnsi" w:eastAsiaTheme="minorEastAsia" w:hAnsiTheme="minorHAnsi" w:cstheme="minorBidi"/>
          <w:kern w:val="2"/>
          <w:szCs w:val="22"/>
          <w14:ligatures w14:val="standardContextual"/>
        </w:rPr>
        <w:tab/>
      </w:r>
      <w:r>
        <w:t>Design Guidelines for NF services</w:t>
      </w:r>
      <w:r>
        <w:tab/>
      </w:r>
      <w:r>
        <w:fldChar w:fldCharType="begin" w:fldLock="1"/>
      </w:r>
      <w:r>
        <w:instrText xml:space="preserve"> PAGEREF _Toc162422083 \h </w:instrText>
      </w:r>
      <w:r>
        <w:fldChar w:fldCharType="separate"/>
      </w:r>
      <w:r>
        <w:t>698</w:t>
      </w:r>
      <w:r>
        <w:fldChar w:fldCharType="end"/>
      </w:r>
    </w:p>
    <w:p w14:paraId="770949CC" w14:textId="384D9301" w:rsidR="00711B09" w:rsidRDefault="00711B09">
      <w:pPr>
        <w:pStyle w:val="TOC2"/>
        <w:rPr>
          <w:rFonts w:asciiTheme="minorHAnsi" w:eastAsiaTheme="minorEastAsia" w:hAnsiTheme="minorHAnsi" w:cstheme="minorBidi"/>
          <w:kern w:val="2"/>
          <w:sz w:val="22"/>
          <w:szCs w:val="22"/>
          <w14:ligatures w14:val="standardContextual"/>
        </w:rPr>
      </w:pPr>
      <w:r>
        <w:t>A.6.1</w:t>
      </w:r>
      <w:r>
        <w:rPr>
          <w:rFonts w:asciiTheme="minorHAnsi" w:eastAsiaTheme="minorEastAsia" w:hAnsiTheme="minorHAnsi" w:cstheme="minorBidi"/>
          <w:kern w:val="2"/>
          <w:sz w:val="22"/>
          <w:szCs w:val="22"/>
          <w14:ligatures w14:val="standardContextual"/>
        </w:rPr>
        <w:tab/>
      </w:r>
      <w:r>
        <w:t>Self-Containment</w:t>
      </w:r>
      <w:r>
        <w:tab/>
      </w:r>
      <w:r>
        <w:fldChar w:fldCharType="begin" w:fldLock="1"/>
      </w:r>
      <w:r>
        <w:instrText xml:space="preserve"> PAGEREF _Toc162422084 \h </w:instrText>
      </w:r>
      <w:r>
        <w:fldChar w:fldCharType="separate"/>
      </w:r>
      <w:r>
        <w:t>698</w:t>
      </w:r>
      <w:r>
        <w:fldChar w:fldCharType="end"/>
      </w:r>
    </w:p>
    <w:p w14:paraId="3A611A16" w14:textId="521678BA" w:rsidR="00711B09" w:rsidRDefault="00711B09">
      <w:pPr>
        <w:pStyle w:val="TOC2"/>
        <w:rPr>
          <w:rFonts w:asciiTheme="minorHAnsi" w:eastAsiaTheme="minorEastAsia" w:hAnsiTheme="minorHAnsi" w:cstheme="minorBidi"/>
          <w:kern w:val="2"/>
          <w:sz w:val="22"/>
          <w:szCs w:val="22"/>
          <w14:ligatures w14:val="standardContextual"/>
        </w:rPr>
      </w:pPr>
      <w:r>
        <w:t>A.6.2</w:t>
      </w:r>
      <w:r>
        <w:rPr>
          <w:rFonts w:asciiTheme="minorHAnsi" w:eastAsiaTheme="minorEastAsia" w:hAnsiTheme="minorHAnsi" w:cstheme="minorBidi"/>
          <w:kern w:val="2"/>
          <w:sz w:val="22"/>
          <w:szCs w:val="22"/>
          <w14:ligatures w14:val="standardContextual"/>
        </w:rPr>
        <w:tab/>
      </w:r>
      <w:r>
        <w:t>Reusability</w:t>
      </w:r>
      <w:r>
        <w:tab/>
      </w:r>
      <w:r>
        <w:fldChar w:fldCharType="begin" w:fldLock="1"/>
      </w:r>
      <w:r>
        <w:instrText xml:space="preserve"> PAGEREF _Toc162422085 \h </w:instrText>
      </w:r>
      <w:r>
        <w:fldChar w:fldCharType="separate"/>
      </w:r>
      <w:r>
        <w:t>699</w:t>
      </w:r>
      <w:r>
        <w:fldChar w:fldCharType="end"/>
      </w:r>
    </w:p>
    <w:p w14:paraId="3A3284F3" w14:textId="196868BD" w:rsidR="00711B09" w:rsidRDefault="00711B09">
      <w:pPr>
        <w:pStyle w:val="TOC2"/>
        <w:rPr>
          <w:rFonts w:asciiTheme="minorHAnsi" w:eastAsiaTheme="minorEastAsia" w:hAnsiTheme="minorHAnsi" w:cstheme="minorBidi"/>
          <w:kern w:val="2"/>
          <w:sz w:val="22"/>
          <w:szCs w:val="22"/>
          <w14:ligatures w14:val="standardContextual"/>
        </w:rPr>
      </w:pPr>
      <w:r>
        <w:t>A.6.3</w:t>
      </w:r>
      <w:r>
        <w:rPr>
          <w:rFonts w:asciiTheme="minorHAnsi" w:eastAsiaTheme="minorEastAsia" w:hAnsiTheme="minorHAnsi" w:cstheme="minorBidi"/>
          <w:kern w:val="2"/>
          <w:sz w:val="22"/>
          <w:szCs w:val="22"/>
          <w14:ligatures w14:val="standardContextual"/>
        </w:rPr>
        <w:tab/>
      </w:r>
      <w:r>
        <w:t>Use Independent Management Schemes</w:t>
      </w:r>
      <w:r>
        <w:tab/>
      </w:r>
      <w:r>
        <w:fldChar w:fldCharType="begin" w:fldLock="1"/>
      </w:r>
      <w:r>
        <w:instrText xml:space="preserve"> PAGEREF _Toc162422086 \h </w:instrText>
      </w:r>
      <w:r>
        <w:fldChar w:fldCharType="separate"/>
      </w:r>
      <w:r>
        <w:t>699</w:t>
      </w:r>
      <w:r>
        <w:fldChar w:fldCharType="end"/>
      </w:r>
    </w:p>
    <w:p w14:paraId="3F2338A4" w14:textId="4776B396" w:rsidR="00711B09" w:rsidRDefault="00711B09">
      <w:pPr>
        <w:pStyle w:val="TOC8"/>
        <w:rPr>
          <w:rFonts w:asciiTheme="minorHAnsi" w:eastAsiaTheme="minorEastAsia" w:hAnsiTheme="minorHAnsi" w:cstheme="minorBidi"/>
          <w:b w:val="0"/>
          <w:kern w:val="2"/>
          <w:szCs w:val="22"/>
          <w14:ligatures w14:val="standardContextual"/>
        </w:rPr>
      </w:pPr>
      <w:r>
        <w:t>Annex B (informative):</w:t>
      </w:r>
      <w:r>
        <w:tab/>
        <w:t>Drafting Rules for Information flows</w:t>
      </w:r>
      <w:r>
        <w:tab/>
      </w:r>
      <w:r>
        <w:fldChar w:fldCharType="begin" w:fldLock="1"/>
      </w:r>
      <w:r>
        <w:instrText xml:space="preserve"> PAGEREF _Toc162422087 \h </w:instrText>
      </w:r>
      <w:r>
        <w:fldChar w:fldCharType="separate"/>
      </w:r>
      <w:r>
        <w:t>700</w:t>
      </w:r>
      <w:r>
        <w:fldChar w:fldCharType="end"/>
      </w:r>
    </w:p>
    <w:p w14:paraId="4540C7AA" w14:textId="0327C1E1" w:rsidR="00711B09" w:rsidRDefault="00711B09">
      <w:pPr>
        <w:pStyle w:val="TOC8"/>
        <w:rPr>
          <w:rFonts w:asciiTheme="minorHAnsi" w:eastAsiaTheme="minorEastAsia" w:hAnsiTheme="minorHAnsi" w:cstheme="minorBidi"/>
          <w:b w:val="0"/>
          <w:kern w:val="2"/>
          <w:szCs w:val="22"/>
          <w14:ligatures w14:val="standardContextual"/>
        </w:rPr>
      </w:pPr>
      <w:r>
        <w:t>Annex C (informative):</w:t>
      </w:r>
      <w:r>
        <w:tab/>
        <w:t>Generating EPS PDN Connection parameters from 5G PDU Session parameters</w:t>
      </w:r>
      <w:r>
        <w:tab/>
      </w:r>
      <w:r>
        <w:fldChar w:fldCharType="begin" w:fldLock="1"/>
      </w:r>
      <w:r>
        <w:instrText xml:space="preserve"> PAGEREF _Toc162422088 \h </w:instrText>
      </w:r>
      <w:r>
        <w:fldChar w:fldCharType="separate"/>
      </w:r>
      <w:r>
        <w:t>701</w:t>
      </w:r>
      <w:r>
        <w:fldChar w:fldCharType="end"/>
      </w:r>
    </w:p>
    <w:p w14:paraId="6138A7A9" w14:textId="318777A8" w:rsidR="00711B09" w:rsidRDefault="00711B09">
      <w:pPr>
        <w:pStyle w:val="TOC8"/>
        <w:rPr>
          <w:rFonts w:asciiTheme="minorHAnsi" w:eastAsiaTheme="minorEastAsia" w:hAnsiTheme="minorHAnsi" w:cstheme="minorBidi"/>
          <w:b w:val="0"/>
          <w:kern w:val="2"/>
          <w:szCs w:val="22"/>
          <w14:ligatures w14:val="standardContextual"/>
        </w:rPr>
      </w:pPr>
      <w:r>
        <w:t>Annex D (normative):</w:t>
      </w:r>
      <w:r>
        <w:tab/>
        <w:t>UE Presence in Area of Interest</w:t>
      </w:r>
      <w:r>
        <w:tab/>
      </w:r>
      <w:r>
        <w:fldChar w:fldCharType="begin" w:fldLock="1"/>
      </w:r>
      <w:r>
        <w:instrText xml:space="preserve"> PAGEREF _Toc162422089 \h </w:instrText>
      </w:r>
      <w:r>
        <w:fldChar w:fldCharType="separate"/>
      </w:r>
      <w:r>
        <w:t>702</w:t>
      </w:r>
      <w:r>
        <w:fldChar w:fldCharType="end"/>
      </w:r>
    </w:p>
    <w:p w14:paraId="5584F59B" w14:textId="6125C771" w:rsidR="00711B09" w:rsidRDefault="00711B09">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Determination of UE presence in Area of Interest by AMF</w:t>
      </w:r>
      <w:r>
        <w:tab/>
      </w:r>
      <w:r>
        <w:fldChar w:fldCharType="begin" w:fldLock="1"/>
      </w:r>
      <w:r>
        <w:instrText xml:space="preserve"> PAGEREF _Toc162422090 \h </w:instrText>
      </w:r>
      <w:r>
        <w:fldChar w:fldCharType="separate"/>
      </w:r>
      <w:r>
        <w:t>702</w:t>
      </w:r>
      <w:r>
        <w:fldChar w:fldCharType="end"/>
      </w:r>
    </w:p>
    <w:p w14:paraId="68CF14C5" w14:textId="65C56420" w:rsidR="00711B09" w:rsidRDefault="00711B09">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Determination of UE presence in Area of Interest by NG-RAN</w:t>
      </w:r>
      <w:r>
        <w:tab/>
      </w:r>
      <w:r>
        <w:fldChar w:fldCharType="begin" w:fldLock="1"/>
      </w:r>
      <w:r>
        <w:instrText xml:space="preserve"> PAGEREF _Toc162422091 \h </w:instrText>
      </w:r>
      <w:r>
        <w:fldChar w:fldCharType="separate"/>
      </w:r>
      <w:r>
        <w:t>703</w:t>
      </w:r>
      <w:r>
        <w:fldChar w:fldCharType="end"/>
      </w:r>
    </w:p>
    <w:p w14:paraId="6B5CC51F" w14:textId="49BB54F9" w:rsidR="00711B09" w:rsidRDefault="00711B09">
      <w:pPr>
        <w:pStyle w:val="TOC8"/>
        <w:rPr>
          <w:rFonts w:asciiTheme="minorHAnsi" w:eastAsiaTheme="minorEastAsia" w:hAnsiTheme="minorHAnsi" w:cstheme="minorBidi"/>
          <w:b w:val="0"/>
          <w:kern w:val="2"/>
          <w:szCs w:val="22"/>
          <w14:ligatures w14:val="standardContextual"/>
        </w:rPr>
      </w:pPr>
      <w:r>
        <w:t>Annex E (normative):</w:t>
      </w:r>
      <w:r>
        <w:tab/>
        <w:t>Delegated SMF and PCF discovery in the Home Routed and specific SMF Service Areas scenarios</w:t>
      </w:r>
      <w:r>
        <w:tab/>
      </w:r>
      <w:r>
        <w:fldChar w:fldCharType="begin" w:fldLock="1"/>
      </w:r>
      <w:r>
        <w:instrText xml:space="preserve"> PAGEREF _Toc162422092 \h </w:instrText>
      </w:r>
      <w:r>
        <w:fldChar w:fldCharType="separate"/>
      </w:r>
      <w:r>
        <w:t>704</w:t>
      </w:r>
      <w:r>
        <w:fldChar w:fldCharType="end"/>
      </w:r>
    </w:p>
    <w:p w14:paraId="61032441" w14:textId="6C91AC66" w:rsidR="00711B09" w:rsidRDefault="00711B09">
      <w:pPr>
        <w:pStyle w:val="TOC1"/>
        <w:rPr>
          <w:rFonts w:asciiTheme="minorHAnsi" w:eastAsiaTheme="minorEastAsia" w:hAnsiTheme="minorHAnsi" w:cstheme="minorBidi"/>
          <w:kern w:val="2"/>
          <w:szCs w:val="22"/>
          <w14:ligatures w14:val="standardContextual"/>
        </w:rPr>
      </w:pPr>
      <w:r>
        <w:t>E.0</w:t>
      </w:r>
      <w:r>
        <w:rPr>
          <w:rFonts w:asciiTheme="minorHAnsi" w:eastAsiaTheme="minorEastAsia" w:hAnsiTheme="minorHAnsi" w:cstheme="minorBidi"/>
          <w:kern w:val="2"/>
          <w:szCs w:val="22"/>
          <w14:ligatures w14:val="standardContextual"/>
        </w:rPr>
        <w:tab/>
      </w:r>
      <w:r>
        <w:t>Overview</w:t>
      </w:r>
      <w:r>
        <w:tab/>
      </w:r>
      <w:r>
        <w:fldChar w:fldCharType="begin" w:fldLock="1"/>
      </w:r>
      <w:r>
        <w:instrText xml:space="preserve"> PAGEREF _Toc162422093 \h </w:instrText>
      </w:r>
      <w:r>
        <w:fldChar w:fldCharType="separate"/>
      </w:r>
      <w:r>
        <w:t>704</w:t>
      </w:r>
      <w:r>
        <w:fldChar w:fldCharType="end"/>
      </w:r>
    </w:p>
    <w:p w14:paraId="5092C454" w14:textId="133CC8C7" w:rsidR="00711B09" w:rsidRDefault="00711B09">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Delegated SMF discovery in the Home Routed scenario</w:t>
      </w:r>
      <w:r>
        <w:tab/>
      </w:r>
      <w:r>
        <w:fldChar w:fldCharType="begin" w:fldLock="1"/>
      </w:r>
      <w:r>
        <w:instrText xml:space="preserve"> PAGEREF _Toc162422094 \h </w:instrText>
      </w:r>
      <w:r>
        <w:fldChar w:fldCharType="separate"/>
      </w:r>
      <w:r>
        <w:t>704</w:t>
      </w:r>
      <w:r>
        <w:fldChar w:fldCharType="end"/>
      </w:r>
    </w:p>
    <w:p w14:paraId="2982A7E1" w14:textId="44502EA0" w:rsidR="00711B09" w:rsidRDefault="00711B09">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Delegated I-SMF discovery</w:t>
      </w:r>
      <w:r>
        <w:tab/>
      </w:r>
      <w:r>
        <w:fldChar w:fldCharType="begin" w:fldLock="1"/>
      </w:r>
      <w:r>
        <w:instrText xml:space="preserve"> PAGEREF _Toc162422095 \h </w:instrText>
      </w:r>
      <w:r>
        <w:fldChar w:fldCharType="separate"/>
      </w:r>
      <w:r>
        <w:t>706</w:t>
      </w:r>
      <w:r>
        <w:fldChar w:fldCharType="end"/>
      </w:r>
    </w:p>
    <w:p w14:paraId="146F22A8" w14:textId="76C774F7" w:rsidR="00711B09" w:rsidRDefault="00711B09">
      <w:pPr>
        <w:pStyle w:val="TOC1"/>
        <w:rPr>
          <w:rFonts w:asciiTheme="minorHAnsi" w:eastAsiaTheme="minorEastAsia" w:hAnsiTheme="minorHAnsi" w:cstheme="minorBidi"/>
          <w:kern w:val="2"/>
          <w:szCs w:val="22"/>
          <w14:ligatures w14:val="standardContextual"/>
        </w:rPr>
      </w:pPr>
      <w:r>
        <w:t>E.3</w:t>
      </w:r>
      <w:r>
        <w:rPr>
          <w:rFonts w:asciiTheme="minorHAnsi" w:eastAsiaTheme="minorEastAsia" w:hAnsiTheme="minorHAnsi" w:cstheme="minorBidi"/>
          <w:kern w:val="2"/>
          <w:szCs w:val="22"/>
          <w14:ligatures w14:val="standardContextual"/>
        </w:rPr>
        <w:tab/>
      </w:r>
      <w:r>
        <w:t>Delegated PCF discovery in the Roaming scenario</w:t>
      </w:r>
      <w:r>
        <w:tab/>
      </w:r>
      <w:r>
        <w:fldChar w:fldCharType="begin" w:fldLock="1"/>
      </w:r>
      <w:r>
        <w:instrText xml:space="preserve"> PAGEREF _Toc162422096 \h </w:instrText>
      </w:r>
      <w:r>
        <w:fldChar w:fldCharType="separate"/>
      </w:r>
      <w:r>
        <w:t>708</w:t>
      </w:r>
      <w:r>
        <w:fldChar w:fldCharType="end"/>
      </w:r>
    </w:p>
    <w:p w14:paraId="06913830" w14:textId="49A9A22C" w:rsidR="00711B09" w:rsidRDefault="00711B09">
      <w:pPr>
        <w:pStyle w:val="TOC8"/>
        <w:rPr>
          <w:rFonts w:asciiTheme="minorHAnsi" w:eastAsiaTheme="minorEastAsia" w:hAnsiTheme="minorHAnsi" w:cstheme="minorBidi"/>
          <w:b w:val="0"/>
          <w:kern w:val="2"/>
          <w:szCs w:val="22"/>
          <w14:ligatures w14:val="standardContextual"/>
        </w:rPr>
      </w:pPr>
      <w:r>
        <w:t>Annex F (informative):</w:t>
      </w:r>
      <w:r>
        <w:tab/>
        <w:t>Information flows for 5GS integration with TSN</w:t>
      </w:r>
      <w:r>
        <w:tab/>
      </w:r>
      <w:r>
        <w:fldChar w:fldCharType="begin" w:fldLock="1"/>
      </w:r>
      <w:r>
        <w:instrText xml:space="preserve"> PAGEREF _Toc162422097 \h </w:instrText>
      </w:r>
      <w:r>
        <w:fldChar w:fldCharType="separate"/>
      </w:r>
      <w:r>
        <w:t>709</w:t>
      </w:r>
      <w:r>
        <w:fldChar w:fldCharType="end"/>
      </w:r>
    </w:p>
    <w:p w14:paraId="0C2542E9" w14:textId="17DC1CF6" w:rsidR="00711B09" w:rsidRDefault="00711B09">
      <w:pPr>
        <w:pStyle w:val="TOC1"/>
        <w:rPr>
          <w:rFonts w:asciiTheme="minorHAnsi" w:eastAsiaTheme="minorEastAsia" w:hAnsiTheme="minorHAnsi" w:cstheme="minorBidi"/>
          <w:kern w:val="2"/>
          <w:szCs w:val="22"/>
          <w14:ligatures w14:val="standardContextual"/>
        </w:rPr>
      </w:pPr>
      <w:r>
        <w:t>F.1</w:t>
      </w:r>
      <w:r>
        <w:rPr>
          <w:rFonts w:asciiTheme="minorHAnsi" w:eastAsiaTheme="minorEastAsia" w:hAnsiTheme="minorHAnsi" w:cstheme="minorBidi"/>
          <w:kern w:val="2"/>
          <w:szCs w:val="22"/>
          <w14:ligatures w14:val="standardContextual"/>
        </w:rPr>
        <w:tab/>
      </w:r>
      <w:r>
        <w:t>5GS Bridge information reporting</w:t>
      </w:r>
      <w:r>
        <w:tab/>
      </w:r>
      <w:r>
        <w:fldChar w:fldCharType="begin" w:fldLock="1"/>
      </w:r>
      <w:r>
        <w:instrText xml:space="preserve"> PAGEREF _Toc162422098 \h </w:instrText>
      </w:r>
      <w:r>
        <w:fldChar w:fldCharType="separate"/>
      </w:r>
      <w:r>
        <w:t>709</w:t>
      </w:r>
      <w:r>
        <w:fldChar w:fldCharType="end"/>
      </w:r>
    </w:p>
    <w:p w14:paraId="0C84A456" w14:textId="7BB2B2D1" w:rsidR="00711B09" w:rsidRDefault="00711B09">
      <w:pPr>
        <w:pStyle w:val="TOC1"/>
        <w:rPr>
          <w:rFonts w:asciiTheme="minorHAnsi" w:eastAsiaTheme="minorEastAsia" w:hAnsiTheme="minorHAnsi" w:cstheme="minorBidi"/>
          <w:kern w:val="2"/>
          <w:szCs w:val="22"/>
          <w14:ligatures w14:val="standardContextual"/>
        </w:rPr>
      </w:pPr>
      <w:r>
        <w:t>F.2</w:t>
      </w:r>
      <w:r>
        <w:rPr>
          <w:rFonts w:asciiTheme="minorHAnsi" w:eastAsiaTheme="minorEastAsia" w:hAnsiTheme="minorHAnsi" w:cstheme="minorBidi"/>
          <w:kern w:val="2"/>
          <w:szCs w:val="22"/>
          <w14:ligatures w14:val="standardContextual"/>
        </w:rPr>
        <w:tab/>
      </w:r>
      <w:r>
        <w:t>5GS Bridge configuration</w:t>
      </w:r>
      <w:r>
        <w:tab/>
      </w:r>
      <w:r>
        <w:fldChar w:fldCharType="begin" w:fldLock="1"/>
      </w:r>
      <w:r>
        <w:instrText xml:space="preserve"> PAGEREF _Toc162422099 \h </w:instrText>
      </w:r>
      <w:r>
        <w:fldChar w:fldCharType="separate"/>
      </w:r>
      <w:r>
        <w:t>710</w:t>
      </w:r>
      <w:r>
        <w:fldChar w:fldCharType="end"/>
      </w:r>
    </w:p>
    <w:p w14:paraId="57A139DA" w14:textId="4321F795" w:rsidR="00711B09" w:rsidRDefault="00711B09">
      <w:pPr>
        <w:pStyle w:val="TOC1"/>
        <w:rPr>
          <w:rFonts w:asciiTheme="minorHAnsi" w:eastAsiaTheme="minorEastAsia" w:hAnsiTheme="minorHAnsi" w:cstheme="minorBidi"/>
          <w:kern w:val="2"/>
          <w:szCs w:val="22"/>
          <w14:ligatures w14:val="standardContextual"/>
        </w:rPr>
      </w:pPr>
      <w:r>
        <w:t>F.3</w:t>
      </w:r>
      <w:r>
        <w:rPr>
          <w:rFonts w:asciiTheme="minorHAnsi" w:eastAsiaTheme="minorEastAsia" w:hAnsiTheme="minorHAnsi" w:cstheme="minorBidi"/>
          <w:kern w:val="2"/>
          <w:szCs w:val="22"/>
          <w14:ligatures w14:val="standardContextual"/>
        </w:rPr>
        <w:tab/>
      </w:r>
      <w:r>
        <w:t>BMCA procedure</w:t>
      </w:r>
      <w:r>
        <w:tab/>
      </w:r>
      <w:r>
        <w:fldChar w:fldCharType="begin" w:fldLock="1"/>
      </w:r>
      <w:r>
        <w:instrText xml:space="preserve"> PAGEREF _Toc162422100 \h </w:instrText>
      </w:r>
      <w:r>
        <w:fldChar w:fldCharType="separate"/>
      </w:r>
      <w:r>
        <w:t>712</w:t>
      </w:r>
      <w:r>
        <w:fldChar w:fldCharType="end"/>
      </w:r>
    </w:p>
    <w:p w14:paraId="5F354C64" w14:textId="44CF8F32" w:rsidR="00711B09" w:rsidRDefault="00711B09">
      <w:pPr>
        <w:pStyle w:val="TOC8"/>
        <w:rPr>
          <w:rFonts w:asciiTheme="minorHAnsi" w:eastAsiaTheme="minorEastAsia" w:hAnsiTheme="minorHAnsi" w:cstheme="minorBidi"/>
          <w:b w:val="0"/>
          <w:kern w:val="2"/>
          <w:szCs w:val="22"/>
          <w14:ligatures w14:val="standardContextual"/>
        </w:rPr>
      </w:pPr>
      <w:r>
        <w:t>Annex G (normative):</w:t>
      </w:r>
      <w:r>
        <w:tab/>
        <w:t>Support of GERAN/UTRAN access by SMF+PGW-C</w:t>
      </w:r>
      <w:r>
        <w:tab/>
      </w:r>
      <w:r>
        <w:fldChar w:fldCharType="begin" w:fldLock="1"/>
      </w:r>
      <w:r>
        <w:instrText xml:space="preserve"> PAGEREF _Toc162422101 \h </w:instrText>
      </w:r>
      <w:r>
        <w:fldChar w:fldCharType="separate"/>
      </w:r>
      <w:r>
        <w:t>714</w:t>
      </w:r>
      <w:r>
        <w:fldChar w:fldCharType="end"/>
      </w:r>
    </w:p>
    <w:p w14:paraId="1AC07D42" w14:textId="6A5BDEEC" w:rsidR="00711B09" w:rsidRDefault="00711B09">
      <w:pPr>
        <w:pStyle w:val="TOC8"/>
        <w:rPr>
          <w:rFonts w:asciiTheme="minorHAnsi" w:eastAsiaTheme="minorEastAsia" w:hAnsiTheme="minorHAnsi" w:cstheme="minorBidi"/>
          <w:b w:val="0"/>
          <w:kern w:val="2"/>
          <w:szCs w:val="22"/>
          <w14:ligatures w14:val="standardContextual"/>
        </w:rPr>
      </w:pPr>
      <w:r>
        <w:t>Annex H (informative):</w:t>
      </w:r>
      <w:r>
        <w:tab/>
        <w:t>Change history</w:t>
      </w:r>
      <w:r>
        <w:tab/>
      </w:r>
      <w:r>
        <w:fldChar w:fldCharType="begin" w:fldLock="1"/>
      </w:r>
      <w:r>
        <w:instrText xml:space="preserve"> PAGEREF _Toc162422102 \h </w:instrText>
      </w:r>
      <w:r>
        <w:fldChar w:fldCharType="separate"/>
      </w:r>
      <w:r>
        <w:t>716</w:t>
      </w:r>
      <w:r>
        <w:fldChar w:fldCharType="end"/>
      </w:r>
    </w:p>
    <w:p w14:paraId="5DFF482E" w14:textId="65921A27"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bookmarkStart w:id="20" w:name="_CRForeword"/>
      <w:bookmarkEnd w:id="20"/>
      <w:r w:rsidRPr="00140E21">
        <w:br w:type="page"/>
      </w:r>
      <w:bookmarkStart w:id="21" w:name="_Toc20203917"/>
      <w:bookmarkStart w:id="22" w:name="_Toc27894602"/>
      <w:bookmarkStart w:id="23" w:name="_Toc36191669"/>
      <w:bookmarkStart w:id="24" w:name="_Toc45192755"/>
      <w:bookmarkStart w:id="25" w:name="_Toc47592387"/>
      <w:bookmarkStart w:id="26" w:name="_Toc51834468"/>
      <w:bookmarkStart w:id="27" w:name="_Toc162420943"/>
      <w:r w:rsidRPr="00140E21">
        <w:t>Foreword</w:t>
      </w:r>
      <w:bookmarkEnd w:id="21"/>
      <w:bookmarkEnd w:id="22"/>
      <w:bookmarkEnd w:id="23"/>
      <w:bookmarkEnd w:id="24"/>
      <w:bookmarkEnd w:id="25"/>
      <w:bookmarkEnd w:id="26"/>
      <w:bookmarkEnd w:id="27"/>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E17E21" w:rsidRDefault="00776774" w:rsidP="00776774">
      <w:pPr>
        <w:pStyle w:val="B1"/>
        <w:rPr>
          <w:noProof/>
        </w:rPr>
      </w:pPr>
      <w:r w:rsidRPr="00E17E21">
        <w:rPr>
          <w:noProof/>
        </w:rPr>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bookmarkStart w:id="28" w:name="_CR1"/>
      <w:bookmarkEnd w:id="28"/>
      <w:r w:rsidRPr="00140E21">
        <w:br w:type="page"/>
      </w:r>
      <w:bookmarkStart w:id="29" w:name="_Toc20203918"/>
      <w:bookmarkStart w:id="30" w:name="_Toc27894603"/>
      <w:bookmarkStart w:id="31" w:name="_Toc36191670"/>
      <w:bookmarkStart w:id="32" w:name="_Toc45192756"/>
      <w:bookmarkStart w:id="33" w:name="_Toc47592388"/>
      <w:bookmarkStart w:id="34" w:name="_Toc51834469"/>
      <w:bookmarkStart w:id="35" w:name="_Toc162420944"/>
      <w:r w:rsidRPr="00140E21">
        <w:t>1</w:t>
      </w:r>
      <w:r w:rsidRPr="00140E21">
        <w:tab/>
        <w:t>Scope</w:t>
      </w:r>
      <w:bookmarkEnd w:id="29"/>
      <w:bookmarkEnd w:id="30"/>
      <w:bookmarkEnd w:id="31"/>
      <w:bookmarkEnd w:id="32"/>
      <w:bookmarkEnd w:id="33"/>
      <w:bookmarkEnd w:id="34"/>
      <w:bookmarkEnd w:id="35"/>
    </w:p>
    <w:p w14:paraId="1F5716E5" w14:textId="77777777" w:rsidR="00776774" w:rsidRPr="00140E21" w:rsidRDefault="00776774" w:rsidP="00776774">
      <w:bookmarkStart w:id="36"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37" w:name="_CR2"/>
      <w:bookmarkStart w:id="38" w:name="_Toc20203919"/>
      <w:bookmarkStart w:id="39" w:name="_Toc27894604"/>
      <w:bookmarkStart w:id="40" w:name="_Toc36191671"/>
      <w:bookmarkStart w:id="41" w:name="_Toc45192757"/>
      <w:bookmarkStart w:id="42" w:name="_Toc47592389"/>
      <w:bookmarkStart w:id="43" w:name="_Toc51834470"/>
      <w:bookmarkStart w:id="44" w:name="_Toc162420945"/>
      <w:bookmarkEnd w:id="37"/>
      <w:r w:rsidRPr="00140E21">
        <w:t>2</w:t>
      </w:r>
      <w:r w:rsidRPr="00140E21">
        <w:tab/>
        <w:t>References</w:t>
      </w:r>
      <w:bookmarkEnd w:id="38"/>
      <w:bookmarkEnd w:id="39"/>
      <w:bookmarkEnd w:id="40"/>
      <w:bookmarkEnd w:id="41"/>
      <w:bookmarkEnd w:id="42"/>
      <w:bookmarkEnd w:id="43"/>
      <w:bookmarkEnd w:id="44"/>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56E6F81D" w:rsidR="00776774" w:rsidRPr="00140E21" w:rsidRDefault="00776774" w:rsidP="00776774">
      <w:pPr>
        <w:pStyle w:val="EX"/>
      </w:pPr>
      <w:r w:rsidRPr="00140E21">
        <w:t>[48]</w:t>
      </w:r>
      <w:r w:rsidRPr="00140E21">
        <w:tab/>
        <w:t>IEEE Std</w:t>
      </w:r>
      <w:r w:rsidR="00EB0435">
        <w:t> </w:t>
      </w:r>
      <w:r w:rsidRPr="00140E21">
        <w:t>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45"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46"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47"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48" w:name="_Toc45192758"/>
      <w:bookmarkStart w:id="49"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5DEAFBA4" w14:textId="53F365E2" w:rsidR="00D849AA" w:rsidRPr="00140E21" w:rsidRDefault="00D849AA" w:rsidP="00D849AA">
      <w:pPr>
        <w:pStyle w:val="EX"/>
      </w:pPr>
      <w:bookmarkStart w:id="50" w:name="_Toc51834471"/>
      <w:r w:rsidRPr="00140E21">
        <w:t>[</w:t>
      </w:r>
      <w:r>
        <w:t>74</w:t>
      </w:r>
      <w:r w:rsidRPr="00140E21">
        <w:t>]</w:t>
      </w:r>
      <w:r w:rsidRPr="00140E21">
        <w:tab/>
        <w:t>3GPP</w:t>
      </w:r>
      <w:r>
        <w:t> TS 23.548: "5G System Enhancements for Edge Computing; Stage 2".</w:t>
      </w:r>
    </w:p>
    <w:p w14:paraId="71082F4E" w14:textId="23B01542" w:rsidR="00494592" w:rsidRPr="00140E21" w:rsidRDefault="00494592" w:rsidP="00494592">
      <w:pPr>
        <w:pStyle w:val="EX"/>
      </w:pPr>
      <w:r w:rsidRPr="00140E21">
        <w:t>[</w:t>
      </w:r>
      <w:r>
        <w:t>75</w:t>
      </w:r>
      <w:r w:rsidRPr="00140E21">
        <w:t>]</w:t>
      </w:r>
      <w:r w:rsidRPr="00140E21">
        <w:tab/>
      </w:r>
      <w:r>
        <w:t>IEEE Std 802.1AS-2020: "IEEE Standard for Local and metropolitan area networks--Timing and Synchronization for Time-Sensitive Applications".</w:t>
      </w:r>
    </w:p>
    <w:p w14:paraId="64655649" w14:textId="3728285E" w:rsidR="00494592" w:rsidRPr="00140E21" w:rsidRDefault="00494592" w:rsidP="00494592">
      <w:pPr>
        <w:pStyle w:val="EX"/>
      </w:pPr>
      <w:r w:rsidRPr="00140E21">
        <w:t>[</w:t>
      </w:r>
      <w:r>
        <w:t>76</w:t>
      </w:r>
      <w:r w:rsidRPr="00140E21">
        <w:t>]</w:t>
      </w:r>
      <w:r w:rsidRPr="00140E21">
        <w:tab/>
      </w:r>
      <w:r>
        <w:t>IEEE Std 1588-2019: "IEEE Standard for a Precision Clock Synchronization Protocol for Networked Measurement and Control".</w:t>
      </w:r>
    </w:p>
    <w:p w14:paraId="4ACA5FB8" w14:textId="2B0355D4" w:rsidR="005E2F62" w:rsidRPr="00140E21" w:rsidRDefault="005E2F62" w:rsidP="005E2F62">
      <w:pPr>
        <w:pStyle w:val="EX"/>
      </w:pPr>
      <w:r w:rsidRPr="00140E21">
        <w:t>[</w:t>
      </w:r>
      <w:r>
        <w:t>77</w:t>
      </w:r>
      <w:r w:rsidRPr="00140E21">
        <w:t>]</w:t>
      </w:r>
      <w:r w:rsidRPr="00140E21">
        <w:tab/>
        <w:t>3GPP</w:t>
      </w:r>
      <w:r>
        <w:t> TS 23.304: "Proximity based Services (ProSe) in the 5G System (5GS)".</w:t>
      </w:r>
    </w:p>
    <w:p w14:paraId="58D7219C" w14:textId="6CB05727" w:rsidR="00BB36AD" w:rsidRPr="00140E21" w:rsidRDefault="00BB36AD" w:rsidP="00BB36AD">
      <w:pPr>
        <w:pStyle w:val="EX"/>
      </w:pPr>
      <w:r w:rsidRPr="00140E21">
        <w:t>[</w:t>
      </w:r>
      <w:r>
        <w:t>78</w:t>
      </w:r>
      <w:r w:rsidRPr="00140E21">
        <w:t>]</w:t>
      </w:r>
      <w:r w:rsidRPr="00140E21">
        <w:tab/>
        <w:t>3GPP</w:t>
      </w:r>
      <w:r>
        <w:t> TS 23.247: "Architectural enhancements for 5G multicast-broadcast services".</w:t>
      </w:r>
    </w:p>
    <w:p w14:paraId="3D66D86E" w14:textId="56D0A9D2" w:rsidR="00A225D5" w:rsidRPr="00140E21" w:rsidRDefault="00A225D5" w:rsidP="00A225D5">
      <w:pPr>
        <w:pStyle w:val="EX"/>
      </w:pPr>
      <w:r w:rsidRPr="00140E21">
        <w:t>[</w:t>
      </w:r>
      <w:r>
        <w:t>79</w:t>
      </w:r>
      <w:r w:rsidRPr="00140E21">
        <w:t>]</w:t>
      </w:r>
      <w:r w:rsidRPr="00140E21">
        <w:tab/>
        <w:t>3GPP</w:t>
      </w:r>
      <w:r>
        <w:t> TS 23.060: "General Packet Radio Service (GPRS); Service description; Stage 2".</w:t>
      </w:r>
    </w:p>
    <w:p w14:paraId="754DD8D2" w14:textId="31FD931D" w:rsidR="003050BF" w:rsidRPr="00140E21" w:rsidRDefault="003050BF" w:rsidP="003050BF">
      <w:pPr>
        <w:pStyle w:val="EX"/>
      </w:pPr>
      <w:r w:rsidRPr="00140E21">
        <w:t>[</w:t>
      </w:r>
      <w:r>
        <w:t>80</w:t>
      </w:r>
      <w:r w:rsidRPr="00140E21">
        <w:t>]</w:t>
      </w:r>
      <w:r w:rsidRPr="00140E21">
        <w:tab/>
        <w:t>3GPP</w:t>
      </w:r>
      <w:r>
        <w:t> TS 23.256: "Support of Uncrewed Aerial Systems (UAS) connectivity, identification and tracking; Stage 2".</w:t>
      </w:r>
    </w:p>
    <w:p w14:paraId="06D9841D" w14:textId="4CA9584A" w:rsidR="00197642" w:rsidRPr="00140E21" w:rsidRDefault="00197642" w:rsidP="00197642">
      <w:pPr>
        <w:pStyle w:val="EX"/>
      </w:pPr>
      <w:r w:rsidRPr="00140E21">
        <w:t>[</w:t>
      </w:r>
      <w:r>
        <w:t>81</w:t>
      </w:r>
      <w:r w:rsidRPr="00140E21">
        <w:t>]</w:t>
      </w:r>
      <w:r w:rsidRPr="00140E21">
        <w:tab/>
        <w:t>3GPP</w:t>
      </w:r>
      <w:r>
        <w:t> TS 23.216: "Single Radio Voice Call Continuity (SRVCC); Stage 2".</w:t>
      </w:r>
    </w:p>
    <w:p w14:paraId="03A2873D" w14:textId="56F92EFB" w:rsidR="002D2590" w:rsidRPr="00140E21" w:rsidRDefault="002D2590" w:rsidP="002D2590">
      <w:pPr>
        <w:pStyle w:val="EX"/>
      </w:pPr>
      <w:r w:rsidRPr="00140E21">
        <w:t>[</w:t>
      </w:r>
      <w:r>
        <w:t>82</w:t>
      </w:r>
      <w:r w:rsidRPr="00140E21">
        <w:t>]</w:t>
      </w:r>
      <w:r w:rsidRPr="00140E21">
        <w:tab/>
        <w:t>3GPP</w:t>
      </w:r>
      <w:r>
        <w:t> TS 29.519: "5G System; Usage of the Unified Data Repository service for Policy Data, Application Data and Structure Data for Exposure; Stage 3".</w:t>
      </w:r>
    </w:p>
    <w:p w14:paraId="7DC1789D" w14:textId="63FB93C6" w:rsidR="002D2590" w:rsidRPr="00140E21" w:rsidRDefault="002D2590" w:rsidP="002D2590">
      <w:pPr>
        <w:pStyle w:val="EX"/>
      </w:pPr>
      <w:r w:rsidRPr="00140E21">
        <w:t>[</w:t>
      </w:r>
      <w:r>
        <w:t>83</w:t>
      </w:r>
      <w:r w:rsidRPr="00140E21">
        <w:t>]</w:t>
      </w:r>
      <w:r w:rsidRPr="00140E21">
        <w:tab/>
        <w:t>3GPP</w:t>
      </w:r>
      <w:r>
        <w:t> TS 23.558: "Architecture for enabling Edge Applications".</w:t>
      </w:r>
    </w:p>
    <w:p w14:paraId="391A6F91" w14:textId="278ACFAD" w:rsidR="00D03DBA" w:rsidRPr="00140E21" w:rsidRDefault="00D03DBA" w:rsidP="00D03DBA">
      <w:pPr>
        <w:pStyle w:val="EX"/>
      </w:pPr>
      <w:r w:rsidRPr="00140E21">
        <w:t>[</w:t>
      </w:r>
      <w:r>
        <w:t>84</w:t>
      </w:r>
      <w:r w:rsidRPr="00140E21">
        <w:t>]</w:t>
      </w:r>
      <w:r w:rsidRPr="00140E21">
        <w:tab/>
        <w:t>3GPP</w:t>
      </w:r>
      <w:r>
        <w:t> TS 23.540: "Technical realization of Service Based Short Message Service; Stage 2".</w:t>
      </w:r>
    </w:p>
    <w:p w14:paraId="6D25A91D" w14:textId="78542A6B" w:rsidR="008A706F" w:rsidRPr="00140E21" w:rsidRDefault="008A706F" w:rsidP="008A706F">
      <w:pPr>
        <w:pStyle w:val="EX"/>
      </w:pPr>
      <w:r w:rsidRPr="00140E21">
        <w:t>[</w:t>
      </w:r>
      <w:r>
        <w:t>85</w:t>
      </w:r>
      <w:r w:rsidRPr="00140E21">
        <w:t>]</w:t>
      </w:r>
      <w:r w:rsidRPr="00140E21">
        <w:tab/>
        <w:t>3GPP</w:t>
      </w:r>
      <w:r>
        <w:t> TS 29.598: "Unstructured data storage services".</w:t>
      </w:r>
    </w:p>
    <w:p w14:paraId="1088A1E3" w14:textId="24B8AECE" w:rsidR="00890281" w:rsidRPr="00140E21" w:rsidRDefault="00890281" w:rsidP="00890281">
      <w:pPr>
        <w:pStyle w:val="EX"/>
      </w:pPr>
      <w:bookmarkStart w:id="51" w:name="_CR3"/>
      <w:bookmarkEnd w:id="51"/>
      <w:r w:rsidRPr="00140E21">
        <w:t>[</w:t>
      </w:r>
      <w:r>
        <w:t>86</w:t>
      </w:r>
      <w:r w:rsidRPr="00140E21">
        <w:t>]</w:t>
      </w:r>
      <w:r w:rsidRPr="00140E21">
        <w:tab/>
        <w:t>3GPP</w:t>
      </w:r>
      <w:r>
        <w:t> TS 28.405: "Quality of Experience (QoE) measurement collection; Control and configuration".</w:t>
      </w:r>
    </w:p>
    <w:p w14:paraId="6FA402FD" w14:textId="77777777" w:rsidR="00776774" w:rsidRPr="00140E21" w:rsidRDefault="00776774" w:rsidP="00776774">
      <w:pPr>
        <w:pStyle w:val="Heading1"/>
      </w:pPr>
      <w:bookmarkStart w:id="52" w:name="_Toc162420946"/>
      <w:r w:rsidRPr="00140E21">
        <w:t>3</w:t>
      </w:r>
      <w:r w:rsidRPr="00140E21">
        <w:tab/>
        <w:t>Definitions, symbols and abbreviations</w:t>
      </w:r>
      <w:bookmarkEnd w:id="45"/>
      <w:bookmarkEnd w:id="46"/>
      <w:bookmarkEnd w:id="47"/>
      <w:bookmarkEnd w:id="48"/>
      <w:bookmarkEnd w:id="49"/>
      <w:bookmarkEnd w:id="50"/>
      <w:bookmarkEnd w:id="52"/>
    </w:p>
    <w:p w14:paraId="0213895E" w14:textId="77777777" w:rsidR="00776774" w:rsidRPr="00140E21" w:rsidRDefault="00776774" w:rsidP="00776774">
      <w:pPr>
        <w:pStyle w:val="Heading2"/>
      </w:pPr>
      <w:bookmarkStart w:id="53" w:name="_CR3_1"/>
      <w:bookmarkStart w:id="54" w:name="_Toc20203921"/>
      <w:bookmarkStart w:id="55" w:name="_Toc27894606"/>
      <w:bookmarkStart w:id="56" w:name="_Toc36191673"/>
      <w:bookmarkStart w:id="57" w:name="_Toc45192759"/>
      <w:bookmarkStart w:id="58" w:name="_Toc47592391"/>
      <w:bookmarkStart w:id="59" w:name="_Toc51834472"/>
      <w:bookmarkStart w:id="60" w:name="_Toc162420947"/>
      <w:bookmarkEnd w:id="53"/>
      <w:r w:rsidRPr="00140E21">
        <w:t>3.1</w:t>
      </w:r>
      <w:r w:rsidRPr="00140E21">
        <w:tab/>
        <w:t>Definitions</w:t>
      </w:r>
      <w:bookmarkEnd w:id="54"/>
      <w:bookmarkEnd w:id="55"/>
      <w:bookmarkEnd w:id="56"/>
      <w:bookmarkEnd w:id="57"/>
      <w:bookmarkEnd w:id="58"/>
      <w:bookmarkEnd w:id="59"/>
      <w:bookmarkEnd w:id="60"/>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61" w:name="_CR3_2"/>
      <w:bookmarkStart w:id="62" w:name="_Toc20203922"/>
      <w:bookmarkStart w:id="63" w:name="_Toc27894607"/>
      <w:bookmarkStart w:id="64" w:name="_Toc36191674"/>
      <w:bookmarkStart w:id="65" w:name="_Toc45192760"/>
      <w:bookmarkStart w:id="66" w:name="_Toc47592392"/>
      <w:bookmarkStart w:id="67" w:name="_Toc51834473"/>
      <w:bookmarkStart w:id="68" w:name="_Toc162420948"/>
      <w:bookmarkEnd w:id="61"/>
      <w:r w:rsidRPr="00140E21">
        <w:t>3.2</w:t>
      </w:r>
      <w:r w:rsidRPr="00140E21">
        <w:tab/>
        <w:t>Abbreviations</w:t>
      </w:r>
      <w:bookmarkEnd w:id="62"/>
      <w:bookmarkEnd w:id="63"/>
      <w:bookmarkEnd w:id="64"/>
      <w:bookmarkEnd w:id="65"/>
      <w:bookmarkEnd w:id="66"/>
      <w:bookmarkEnd w:id="67"/>
      <w:bookmarkEnd w:id="68"/>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69" w:name="_CR4"/>
      <w:bookmarkStart w:id="70" w:name="_Toc20203923"/>
      <w:bookmarkStart w:id="71" w:name="_Toc27894608"/>
      <w:bookmarkStart w:id="72" w:name="_Toc36191675"/>
      <w:bookmarkStart w:id="73" w:name="_Toc45192761"/>
      <w:bookmarkStart w:id="74" w:name="_Toc47592393"/>
      <w:bookmarkStart w:id="75" w:name="_Toc51834474"/>
      <w:bookmarkStart w:id="76" w:name="_Toc162420949"/>
      <w:bookmarkEnd w:id="69"/>
      <w:r w:rsidRPr="00140E21">
        <w:t>4</w:t>
      </w:r>
      <w:r w:rsidRPr="00140E21">
        <w:tab/>
        <w:t>System procedures</w:t>
      </w:r>
      <w:bookmarkEnd w:id="70"/>
      <w:bookmarkEnd w:id="71"/>
      <w:bookmarkEnd w:id="72"/>
      <w:bookmarkEnd w:id="73"/>
      <w:bookmarkEnd w:id="74"/>
      <w:bookmarkEnd w:id="75"/>
      <w:bookmarkEnd w:id="76"/>
    </w:p>
    <w:p w14:paraId="73DD8D6C" w14:textId="77777777" w:rsidR="00776774" w:rsidRPr="00140E21" w:rsidRDefault="00776774" w:rsidP="00776774">
      <w:pPr>
        <w:pStyle w:val="Heading2"/>
      </w:pPr>
      <w:bookmarkStart w:id="77" w:name="_CR4_1"/>
      <w:bookmarkStart w:id="78" w:name="_Toc20203924"/>
      <w:bookmarkStart w:id="79" w:name="_Toc27894609"/>
      <w:bookmarkStart w:id="80" w:name="_Toc36191676"/>
      <w:bookmarkStart w:id="81" w:name="_Toc45192762"/>
      <w:bookmarkStart w:id="82" w:name="_Toc47592394"/>
      <w:bookmarkStart w:id="83" w:name="_Toc51834475"/>
      <w:bookmarkStart w:id="84" w:name="_Toc162420950"/>
      <w:bookmarkEnd w:id="77"/>
      <w:r w:rsidRPr="00140E21">
        <w:t>4.1</w:t>
      </w:r>
      <w:r w:rsidRPr="00140E21">
        <w:tab/>
        <w:t>General</w:t>
      </w:r>
      <w:bookmarkEnd w:id="78"/>
      <w:bookmarkEnd w:id="79"/>
      <w:bookmarkEnd w:id="80"/>
      <w:bookmarkEnd w:id="81"/>
      <w:bookmarkEnd w:id="82"/>
      <w:bookmarkEnd w:id="83"/>
      <w:bookmarkEnd w:id="84"/>
    </w:p>
    <w:p w14:paraId="15875C00" w14:textId="44834AA9" w:rsidR="00776774" w:rsidRPr="00140E21" w:rsidRDefault="00776774" w:rsidP="00776774">
      <w:r w:rsidRPr="00140E21">
        <w:t>The clause 4 describes the procedures and Network Function services for the 5GS by end-to-end information flows</w:t>
      </w:r>
      <w:r w:rsidR="00197642">
        <w:t xml:space="preserve"> and </w:t>
      </w:r>
      <w:r w:rsidRPr="00140E21">
        <w:t>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85" w:name="_CR4_2"/>
      <w:bookmarkStart w:id="86" w:name="_Toc20203925"/>
      <w:bookmarkStart w:id="87" w:name="_Toc27894610"/>
      <w:bookmarkStart w:id="88" w:name="_Toc36191677"/>
      <w:bookmarkStart w:id="89" w:name="_Toc45192763"/>
      <w:bookmarkStart w:id="90" w:name="_Toc47592395"/>
      <w:bookmarkStart w:id="91" w:name="_Toc51834476"/>
      <w:bookmarkStart w:id="92" w:name="_Toc162420951"/>
      <w:bookmarkEnd w:id="85"/>
      <w:r w:rsidRPr="00140E21">
        <w:t>4.2</w:t>
      </w:r>
      <w:r w:rsidRPr="00140E21">
        <w:tab/>
        <w:t>Connection, Registration and Mobility Management procedures</w:t>
      </w:r>
      <w:bookmarkEnd w:id="86"/>
      <w:bookmarkEnd w:id="87"/>
      <w:bookmarkEnd w:id="88"/>
      <w:bookmarkEnd w:id="89"/>
      <w:bookmarkEnd w:id="90"/>
      <w:bookmarkEnd w:id="91"/>
      <w:bookmarkEnd w:id="92"/>
    </w:p>
    <w:p w14:paraId="4F2A72D5" w14:textId="77777777" w:rsidR="00776774" w:rsidRPr="00140E21" w:rsidRDefault="00776774" w:rsidP="00776774">
      <w:pPr>
        <w:pStyle w:val="Heading3"/>
      </w:pPr>
      <w:bookmarkStart w:id="93" w:name="_CR4_2_1"/>
      <w:bookmarkStart w:id="94" w:name="_Toc20203926"/>
      <w:bookmarkStart w:id="95" w:name="_Toc27894611"/>
      <w:bookmarkStart w:id="96" w:name="_Toc36191678"/>
      <w:bookmarkStart w:id="97" w:name="_Toc45192764"/>
      <w:bookmarkStart w:id="98" w:name="_Toc47592396"/>
      <w:bookmarkStart w:id="99" w:name="_Toc51834477"/>
      <w:bookmarkStart w:id="100" w:name="_Toc162420952"/>
      <w:bookmarkEnd w:id="93"/>
      <w:r w:rsidRPr="00140E21">
        <w:t>4.2.1</w:t>
      </w:r>
      <w:r w:rsidRPr="00140E21">
        <w:tab/>
        <w:t>General</w:t>
      </w:r>
      <w:bookmarkEnd w:id="94"/>
      <w:bookmarkEnd w:id="95"/>
      <w:bookmarkEnd w:id="96"/>
      <w:bookmarkEnd w:id="97"/>
      <w:bookmarkEnd w:id="98"/>
      <w:bookmarkEnd w:id="99"/>
      <w:bookmarkEnd w:id="100"/>
    </w:p>
    <w:p w14:paraId="2A842E05" w14:textId="138CA920"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w:t>
      </w:r>
      <w:r w:rsidR="00197642">
        <w:t xml:space="preserve"> and </w:t>
      </w:r>
      <w:r w:rsidRPr="00140E21">
        <w:t>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101" w:name="_CR4_2_2"/>
      <w:bookmarkStart w:id="102" w:name="_Toc20203927"/>
      <w:bookmarkStart w:id="103" w:name="_Toc27894612"/>
      <w:bookmarkStart w:id="104" w:name="_Toc36191679"/>
      <w:bookmarkStart w:id="105" w:name="_Toc45192765"/>
      <w:bookmarkStart w:id="106" w:name="_Toc47592397"/>
      <w:bookmarkStart w:id="107" w:name="_Toc51834478"/>
      <w:bookmarkStart w:id="108" w:name="_Toc162420953"/>
      <w:bookmarkEnd w:id="101"/>
      <w:r w:rsidRPr="00140E21">
        <w:t>4.2.2</w:t>
      </w:r>
      <w:r w:rsidRPr="00140E21">
        <w:tab/>
        <w:t>Registration Management procedures</w:t>
      </w:r>
      <w:bookmarkEnd w:id="102"/>
      <w:bookmarkEnd w:id="103"/>
      <w:bookmarkEnd w:id="104"/>
      <w:bookmarkEnd w:id="105"/>
      <w:bookmarkEnd w:id="106"/>
      <w:bookmarkEnd w:id="107"/>
      <w:bookmarkEnd w:id="108"/>
    </w:p>
    <w:p w14:paraId="3CDB5998" w14:textId="77777777" w:rsidR="00776774" w:rsidRPr="00140E21" w:rsidRDefault="00776774" w:rsidP="00776774">
      <w:pPr>
        <w:pStyle w:val="Heading4"/>
      </w:pPr>
      <w:bookmarkStart w:id="109" w:name="_CR4_2_2_1"/>
      <w:bookmarkStart w:id="110" w:name="_Toc20203928"/>
      <w:bookmarkStart w:id="111" w:name="_Toc27894613"/>
      <w:bookmarkStart w:id="112" w:name="_Toc36191680"/>
      <w:bookmarkStart w:id="113" w:name="_Toc45192766"/>
      <w:bookmarkStart w:id="114" w:name="_Toc47592398"/>
      <w:bookmarkStart w:id="115" w:name="_Toc51834479"/>
      <w:bookmarkStart w:id="116" w:name="_Toc162420954"/>
      <w:bookmarkEnd w:id="109"/>
      <w:r w:rsidRPr="00140E21">
        <w:t>4.2.2.1</w:t>
      </w:r>
      <w:r w:rsidRPr="00140E21">
        <w:tab/>
        <w:t>General</w:t>
      </w:r>
      <w:bookmarkEnd w:id="110"/>
      <w:bookmarkEnd w:id="111"/>
      <w:bookmarkEnd w:id="112"/>
      <w:bookmarkEnd w:id="113"/>
      <w:bookmarkEnd w:id="114"/>
      <w:bookmarkEnd w:id="115"/>
      <w:bookmarkEnd w:id="116"/>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117" w:name="_CR4_2_2_2"/>
      <w:bookmarkStart w:id="118" w:name="_Toc20203929"/>
      <w:bookmarkStart w:id="119" w:name="_Toc27894614"/>
      <w:bookmarkStart w:id="120" w:name="_Toc36191681"/>
      <w:bookmarkStart w:id="121" w:name="_Toc45192767"/>
      <w:bookmarkStart w:id="122" w:name="_Toc47592399"/>
      <w:bookmarkStart w:id="123" w:name="_Toc51834480"/>
      <w:bookmarkStart w:id="124" w:name="_Toc162420955"/>
      <w:bookmarkEnd w:id="117"/>
      <w:r w:rsidRPr="00140E21">
        <w:t>4.2.2.2</w:t>
      </w:r>
      <w:r w:rsidRPr="00140E21">
        <w:tab/>
        <w:t>Registration procedures</w:t>
      </w:r>
      <w:bookmarkEnd w:id="118"/>
      <w:bookmarkEnd w:id="119"/>
      <w:bookmarkEnd w:id="120"/>
      <w:bookmarkEnd w:id="121"/>
      <w:bookmarkEnd w:id="122"/>
      <w:bookmarkEnd w:id="123"/>
      <w:bookmarkEnd w:id="124"/>
    </w:p>
    <w:p w14:paraId="16149D59" w14:textId="77777777" w:rsidR="00776774" w:rsidRPr="00140E21" w:rsidRDefault="00776774" w:rsidP="00776774">
      <w:pPr>
        <w:pStyle w:val="Heading5"/>
      </w:pPr>
      <w:bookmarkStart w:id="125" w:name="_CR4_2_2_2_1"/>
      <w:bookmarkStart w:id="126" w:name="_Toc20203930"/>
      <w:bookmarkStart w:id="127" w:name="_Toc27894615"/>
      <w:bookmarkStart w:id="128" w:name="_Toc36191682"/>
      <w:bookmarkStart w:id="129" w:name="_Toc45192768"/>
      <w:bookmarkStart w:id="130" w:name="_Toc47592400"/>
      <w:bookmarkStart w:id="131" w:name="_Toc51834481"/>
      <w:bookmarkStart w:id="132" w:name="_Toc162420956"/>
      <w:bookmarkEnd w:id="125"/>
      <w:r w:rsidRPr="00140E21">
        <w:t>4.2.2.2.1</w:t>
      </w:r>
      <w:r w:rsidRPr="00140E21">
        <w:tab/>
        <w:t>General</w:t>
      </w:r>
      <w:bookmarkEnd w:id="126"/>
      <w:bookmarkEnd w:id="127"/>
      <w:bookmarkEnd w:id="128"/>
      <w:bookmarkEnd w:id="129"/>
      <w:bookmarkEnd w:id="130"/>
      <w:bookmarkEnd w:id="131"/>
      <w:bookmarkEnd w:id="132"/>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0ACB3CF2"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w:t>
      </w:r>
      <w:r w:rsidR="000D43C1">
        <w:t>, or with NR satellite access upon changing to a suitable cell indicating multiple TAs for the RPLMN all of which are outside the UE's Registration Area in both CM-CONNECTED and CM-IDLE state</w:t>
      </w:r>
      <w:r w:rsidR="007C723D">
        <w:t>, or when the</w:t>
      </w:r>
      <w:r w:rsidR="009109AC">
        <w:t xml:space="preserve"> Multi-USIM</w:t>
      </w:r>
      <w:r w:rsidR="007C723D">
        <w:t xml:space="preserve"> UE needs a new 5G-GUTI assignment</w:t>
      </w:r>
      <w:r w:rsidRPr="00140E21">
        <w:t>;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658A1F6B" w:rsidR="00776774" w:rsidRPr="00140E21" w:rsidRDefault="00776774" w:rsidP="00776774">
      <w:pPr>
        <w:pStyle w:val="B1"/>
      </w:pPr>
      <w:r w:rsidRPr="00140E21">
        <w:t>-</w:t>
      </w:r>
      <w:r w:rsidRPr="00140E21">
        <w:tab/>
        <w:t>Emergency Registration</w:t>
      </w:r>
      <w:r w:rsidR="000547D2">
        <w:t>; or</w:t>
      </w:r>
    </w:p>
    <w:p w14:paraId="3D213C90" w14:textId="67F781A7" w:rsidR="000547D2" w:rsidRDefault="000547D2" w:rsidP="002217D3">
      <w:pPr>
        <w:pStyle w:val="B1"/>
      </w:pPr>
      <w:r>
        <w:t>-</w:t>
      </w:r>
      <w:r>
        <w:tab/>
        <w:t>Disaster Roaming</w:t>
      </w:r>
      <w:r w:rsidR="00DC4E84">
        <w:t xml:space="preserve"> Initial</w:t>
      </w:r>
      <w:r>
        <w:t xml:space="preserve"> Registration, as specified in clause 5.40 of TS 23.501 [2]; or</w:t>
      </w:r>
    </w:p>
    <w:p w14:paraId="634E5AAC" w14:textId="4212B020" w:rsidR="00DC4E84" w:rsidRDefault="00DC4E84" w:rsidP="002217D3">
      <w:pPr>
        <w:pStyle w:val="B1"/>
      </w:pPr>
      <w:r>
        <w:t>-</w:t>
      </w:r>
      <w:r>
        <w:tab/>
        <w:t>Disaster Roaming Mobility Registration Update, as specified in clause 5.40 of TS 23.501 [2]; or</w:t>
      </w:r>
    </w:p>
    <w:p w14:paraId="27F6049C" w14:textId="5C91E015" w:rsidR="00702757" w:rsidRDefault="00702757" w:rsidP="002217D3">
      <w:pPr>
        <w:pStyle w:val="B1"/>
      </w:pPr>
      <w:r>
        <w:t>-</w:t>
      </w:r>
      <w:r>
        <w:tab/>
        <w:t>SNPN Onboarding Registration allows the UE to access an ON-SNPN for the purpose of provisioning the UE with SO-SNPN credentials to enable SO-SNPN access. SNPN Onboarding Registration is only applicable for registration with ON-SNPN i.e. when the UE uses PLMN credentials for accessing an ONN the UE initiates an Initial Registration. The SNPN Onboarding Registration is specified in clause 4.2.2.2.4.</w:t>
      </w:r>
    </w:p>
    <w:p w14:paraId="664E508D" w14:textId="6C72CB32" w:rsidR="000D43C1" w:rsidRDefault="000D43C1" w:rsidP="006E7760">
      <w:pPr>
        <w:pStyle w:val="NO"/>
      </w:pPr>
      <w:r>
        <w:t>NOTE 1:</w:t>
      </w:r>
      <w:r>
        <w:tab/>
        <w:t>With NR satellite access, more than one TAC can be indicated to a UE for each PLMN in any cell.</w:t>
      </w:r>
    </w:p>
    <w:p w14:paraId="083A395F" w14:textId="1BC16BB9"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50930F27" w:rsidR="00776774" w:rsidRPr="00140E21" w:rsidRDefault="00776774" w:rsidP="00776774">
      <w:pPr>
        <w:pStyle w:val="B1"/>
      </w:pPr>
      <w:r w:rsidRPr="00140E21">
        <w:t>-</w:t>
      </w:r>
      <w:r w:rsidRPr="00140E21">
        <w:tab/>
        <w:t>Registration type</w:t>
      </w:r>
      <w:r w:rsidR="00BB36AD">
        <w:t>;</w:t>
      </w:r>
    </w:p>
    <w:p w14:paraId="0AB22AF7" w14:textId="34B92ADA"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r w:rsidR="00BB36AD">
        <w:rPr>
          <w:lang w:eastAsia="zh-CN"/>
        </w:rPr>
        <w:t>;</w:t>
      </w:r>
    </w:p>
    <w:p w14:paraId="7026F5C2" w14:textId="3EADC550" w:rsidR="00776774" w:rsidRPr="00140E21" w:rsidRDefault="00776774" w:rsidP="00776774">
      <w:pPr>
        <w:pStyle w:val="B1"/>
      </w:pPr>
      <w:r w:rsidRPr="00140E21">
        <w:rPr>
          <w:lang w:eastAsia="zh-CN"/>
        </w:rPr>
        <w:t>-</w:t>
      </w:r>
      <w:r w:rsidRPr="00140E21">
        <w:rPr>
          <w:lang w:eastAsia="zh-CN"/>
        </w:rPr>
        <w:tab/>
      </w:r>
      <w:r w:rsidRPr="00140E21">
        <w:t>Security parameters</w:t>
      </w:r>
      <w:r w:rsidR="00BB36AD">
        <w:t>;</w:t>
      </w:r>
    </w:p>
    <w:p w14:paraId="21AEFDE0" w14:textId="2B7758EB" w:rsidR="00776774" w:rsidRPr="00140E21" w:rsidRDefault="00776774" w:rsidP="00776774">
      <w:pPr>
        <w:pStyle w:val="B1"/>
      </w:pPr>
      <w:r w:rsidRPr="00140E21">
        <w:t>-</w:t>
      </w:r>
      <w:r w:rsidRPr="00140E21">
        <w:tab/>
        <w:t>additional GUTI</w:t>
      </w:r>
      <w:r w:rsidR="00BB36AD">
        <w:t>;</w:t>
      </w:r>
    </w:p>
    <w:p w14:paraId="514E5184" w14:textId="1C9AF475" w:rsidR="00776774" w:rsidRPr="00140E21" w:rsidRDefault="00776774" w:rsidP="00776774">
      <w:pPr>
        <w:pStyle w:val="B1"/>
      </w:pPr>
      <w:r w:rsidRPr="00140E21">
        <w:t>-</w:t>
      </w:r>
      <w:r w:rsidRPr="00140E21">
        <w:tab/>
        <w:t>4G Tracking Area Update</w:t>
      </w:r>
      <w:r w:rsidR="00BB36AD">
        <w:t>;</w:t>
      </w:r>
    </w:p>
    <w:p w14:paraId="449A184F" w14:textId="4C81A973" w:rsidR="00776774" w:rsidRPr="00140E21" w:rsidRDefault="00776774" w:rsidP="00776774">
      <w:pPr>
        <w:pStyle w:val="B1"/>
      </w:pPr>
      <w:r w:rsidRPr="00140E21">
        <w:t>-</w:t>
      </w:r>
      <w:r w:rsidRPr="00140E21">
        <w:tab/>
        <w:t>the indication that the UE is moving from EPS</w:t>
      </w:r>
      <w:r w:rsidR="00BB36AD">
        <w:t>;</w:t>
      </w:r>
    </w:p>
    <w:p w14:paraId="6990B247" w14:textId="6F1440A8" w:rsidR="000547D2" w:rsidRDefault="000547D2" w:rsidP="00BB36AD">
      <w:pPr>
        <w:pStyle w:val="B1"/>
      </w:pPr>
      <w:r>
        <w:t>-</w:t>
      </w:r>
      <w:r>
        <w:tab/>
        <w:t>PLMN with Disaster Condition;</w:t>
      </w:r>
    </w:p>
    <w:p w14:paraId="31E43324" w14:textId="5A0AC0BB" w:rsidR="00BB36AD" w:rsidRDefault="00BB36AD" w:rsidP="00BB36AD">
      <w:pPr>
        <w:pStyle w:val="B1"/>
      </w:pPr>
      <w:r>
        <w:t>-</w:t>
      </w:r>
      <w:r>
        <w:tab/>
        <w:t>if the UE is registering with an SNPN, the NID of the SNPN that assigned the 5G-GUTI.</w:t>
      </w:r>
    </w:p>
    <w:p w14:paraId="1A8AC34C" w14:textId="7EE43DD5" w:rsidR="00BB36AD" w:rsidRDefault="00BB36AD" w:rsidP="002217D3">
      <w:pPr>
        <w:pStyle w:val="NO"/>
      </w:pPr>
      <w:r>
        <w:t>NOTE </w:t>
      </w:r>
      <w:r w:rsidR="000D43C1">
        <w:t>2</w:t>
      </w:r>
      <w:r>
        <w:t>:</w:t>
      </w:r>
      <w:r>
        <w:tab/>
        <w:t>The NID is provided when the 5G-GUTI is assigned by another SNPN than the selected SNPN.</w:t>
      </w:r>
    </w:p>
    <w:p w14:paraId="66A362FE" w14:textId="521F8F41"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w:t>
      </w:r>
      <w:r w:rsidR="00197642">
        <w:t xml:space="preserve"> and </w:t>
      </w:r>
      <w:r w:rsidRPr="00140E21">
        <w:t>vice versa. Registration in 3GPP access when the UE is already registered in a non-3GPP access scenario may require an AMF change, as further detailed in clause 4.12.8.</w:t>
      </w:r>
    </w:p>
    <w:p w14:paraId="25199160" w14:textId="2E5384E9"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AC1119" w:rsidRPr="00140E21">
        <w:t xml:space="preserve"> clause 5.16.4</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15251F26" w:rsidR="00776774" w:rsidRPr="00140E21" w:rsidRDefault="00776774" w:rsidP="00776774">
      <w:pPr>
        <w:pStyle w:val="NO"/>
      </w:pPr>
      <w:r w:rsidRPr="00140E21">
        <w:t>NOTE </w:t>
      </w:r>
      <w:r w:rsidR="004A4573">
        <w:t>3</w:t>
      </w:r>
      <w:r w:rsidRPr="00140E21">
        <w:t>:</w:t>
      </w:r>
      <w:r w:rsidRPr="00140E21">
        <w:tab/>
        <w:t>The use of NSI ID in the 5GC is optional and depends on the deployment choices of the operator.</w:t>
      </w:r>
    </w:p>
    <w:p w14:paraId="068DEC0F" w14:textId="4C28B791" w:rsidR="00776774" w:rsidRPr="00140E21" w:rsidRDefault="00776774" w:rsidP="00776774">
      <w:r w:rsidRPr="00140E21">
        <w:t>During the registration the Home Network</w:t>
      </w:r>
      <w:r w:rsidR="004A4573">
        <w:t xml:space="preserve"> (or Credentials Holder in case of access to an SNPN)</w:t>
      </w:r>
      <w:r w:rsidRPr="00140E21">
        <w:t xml:space="preserve"> can provide Steering of Roaming information to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64205548" w:rsidR="00776774" w:rsidRPr="00140E21" w:rsidRDefault="00776774" w:rsidP="00776774">
      <w:r w:rsidRPr="00140E21">
        <w:t>The AMF determines Access Type and RAT Type</w:t>
      </w:r>
      <w:r>
        <w:t xml:space="preserve"> as defined in</w:t>
      </w:r>
      <w:r w:rsidR="00AC1119">
        <w:t xml:space="preserve"> clause 5.3.2.3 of</w:t>
      </w:r>
      <w:r>
        <w:t xml:space="preserve"> </w:t>
      </w:r>
      <w:r w:rsidR="00B13067">
        <w:t>TS 23.501 [</w:t>
      </w:r>
      <w:r>
        <w:t>2]</w:t>
      </w:r>
      <w:r w:rsidRPr="00140E21">
        <w:t>.</w:t>
      </w:r>
    </w:p>
    <w:p w14:paraId="2A6AD24B" w14:textId="77777777" w:rsidR="00776774" w:rsidRPr="00140E21" w:rsidRDefault="00776774" w:rsidP="00776774">
      <w:pPr>
        <w:pStyle w:val="Heading5"/>
      </w:pPr>
      <w:bookmarkStart w:id="133" w:name="_CR4_2_2_2_2"/>
      <w:bookmarkStart w:id="134" w:name="_Toc20203931"/>
      <w:bookmarkStart w:id="135" w:name="_Toc27894616"/>
      <w:bookmarkStart w:id="136" w:name="_Toc36191683"/>
      <w:bookmarkStart w:id="137" w:name="_Toc45192769"/>
      <w:bookmarkStart w:id="138" w:name="_Toc47592401"/>
      <w:bookmarkStart w:id="139" w:name="_Toc51834482"/>
      <w:bookmarkStart w:id="140" w:name="_Toc162420957"/>
      <w:bookmarkEnd w:id="133"/>
      <w:r w:rsidRPr="00140E21">
        <w:t>4.2.2.2.2</w:t>
      </w:r>
      <w:r w:rsidRPr="00140E21">
        <w:tab/>
        <w:t>General Registration</w:t>
      </w:r>
      <w:bookmarkEnd w:id="134"/>
      <w:bookmarkEnd w:id="135"/>
      <w:bookmarkEnd w:id="136"/>
      <w:bookmarkEnd w:id="137"/>
      <w:bookmarkEnd w:id="138"/>
      <w:bookmarkEnd w:id="139"/>
      <w:bookmarkEnd w:id="140"/>
    </w:p>
    <w:p w14:paraId="38638758" w14:textId="3DF94C38" w:rsidR="00A238E8" w:rsidRDefault="00A238E8" w:rsidP="00A238E8">
      <w:pPr>
        <w:pStyle w:val="TH"/>
      </w:pPr>
      <w:r>
        <w:object w:dxaOrig="7906" w:dyaOrig="14318" w14:anchorId="7B02E04B">
          <v:shape id="_x0000_i1027" type="#_x0000_t75" style="width:394.45pt;height:713.1pt" o:ole="">
            <v:imagedata r:id="rId13" o:title=""/>
          </v:shape>
          <o:OLEObject Type="Embed" ProgID="Word.Picture.8" ShapeID="_x0000_i1027" DrawAspect="Content" ObjectID="_1787416353" r:id="rId14"/>
        </w:object>
      </w:r>
    </w:p>
    <w:p w14:paraId="5E23862C" w14:textId="78DC5790" w:rsidR="00776774" w:rsidRPr="00140E21" w:rsidRDefault="00776774" w:rsidP="00776774">
      <w:pPr>
        <w:pStyle w:val="TF"/>
      </w:pPr>
      <w:bookmarkStart w:id="141" w:name="_CRFigure4_2_2_2_21"/>
      <w:r w:rsidRPr="00140E21">
        <w:t xml:space="preserve">Figure </w:t>
      </w:r>
      <w:bookmarkEnd w:id="141"/>
      <w:r w:rsidRPr="00140E21">
        <w:t>4.2.2.2.2-1: Registration procedure</w:t>
      </w:r>
    </w:p>
    <w:p w14:paraId="13DF34E2" w14:textId="7F6D63C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00B662F8">
        <w:t>, [Paging Subgrouping Support Indication]</w:t>
      </w:r>
      <w:r>
        <w:t>,</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rsidR="00003FCA">
        <w:t>, [Release Request indication], [Paging Restriction</w:t>
      </w:r>
      <w:r w:rsidR="003353CB">
        <w:t xml:space="preserve"> I</w:t>
      </w:r>
      <w:r w:rsidR="00003FCA">
        <w:t>nformation]</w:t>
      </w:r>
      <w:r>
        <w:t>, PEI</w:t>
      </w:r>
      <w:r w:rsidR="000547D2">
        <w:t>, [PLMN with Disaster Condition]</w:t>
      </w:r>
      <w:r w:rsidR="00223194">
        <w:t>, [Requested Periodic Update time]</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17F242D9"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EB0435" w:rsidRPr="00EB0435">
        <w:t xml:space="preserve"> </w:t>
      </w:r>
      <w:r w:rsidR="00EB0435" w:rsidRPr="00140E21">
        <w:t>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4377A80"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w:t>
      </w:r>
      <w:r w:rsidR="000547D2">
        <w:t>,</w:t>
      </w:r>
      <w:r w:rsidRPr="00140E21">
        <w:t xml:space="preserve"> an Emergency Registration (i.e. the UE is in limited service state)</w:t>
      </w:r>
      <w:r w:rsidR="000547D2">
        <w:t>, a Disaster Roaming</w:t>
      </w:r>
      <w:r w:rsidR="00DC4E84">
        <w:t xml:space="preserve"> Initial</w:t>
      </w:r>
      <w:r w:rsidR="000547D2">
        <w:t xml:space="preserve"> Registration</w:t>
      </w:r>
      <w:r w:rsidR="00DC4E84">
        <w:t>, or a Disaster Roaming Mobility Registration Update</w:t>
      </w:r>
      <w:r w:rsidRPr="00140E21">
        <w:t>.</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450FC7A2" w:rsidR="00776774" w:rsidRPr="00140E21" w:rsidRDefault="00776774" w:rsidP="00776774">
      <w:pPr>
        <w:pStyle w:val="B1"/>
      </w:pPr>
      <w:r w:rsidRPr="00140E21">
        <w:tab/>
        <w:t>When the UE is performing an Initial Registration</w:t>
      </w:r>
      <w:r w:rsidR="000547D2">
        <w:t xml:space="preserve"> or a Disaster Roaming Registration</w:t>
      </w:r>
      <w:r w:rsidRPr="00140E21">
        <w:t xml:space="preserve">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42A549B3" w14:textId="0F636E59" w:rsidR="00BB36AD" w:rsidRDefault="00BB36AD" w:rsidP="00776774">
      <w:pPr>
        <w:pStyle w:val="B1"/>
      </w:pPr>
      <w:r>
        <w:tab/>
        <w:t>If the UE is registering with an SNPN</w:t>
      </w:r>
      <w:r w:rsidR="000345E2">
        <w:t xml:space="preserve">, </w:t>
      </w:r>
      <w:r>
        <w:t>when the UE is performing an Initial Registration the UE shall indicate its UE identity in the Registration Request message as follows, listed in decreasing order of preference:</w:t>
      </w:r>
    </w:p>
    <w:p w14:paraId="696B6828" w14:textId="77777777" w:rsidR="00BB36AD" w:rsidRDefault="00BB36AD" w:rsidP="002217D3">
      <w:pPr>
        <w:pStyle w:val="B2"/>
      </w:pPr>
      <w:r>
        <w:t>i)</w:t>
      </w:r>
      <w:r>
        <w:tab/>
        <w:t>a native 5G-GUTI assigned by the same SNPN to which the UE is attempting to register, if available;</w:t>
      </w:r>
    </w:p>
    <w:p w14:paraId="6BC8ED00" w14:textId="77777777" w:rsidR="00BB36AD" w:rsidRDefault="00BB36AD" w:rsidP="002217D3">
      <w:pPr>
        <w:pStyle w:val="B2"/>
      </w:pPr>
      <w:r>
        <w:t>ii)</w:t>
      </w:r>
      <w:r>
        <w:tab/>
        <w:t>a native 5G-GUTI assigned by any other SNPN along with the NID of the SNPN that assigned the 5G-GUTI, if available;</w:t>
      </w:r>
    </w:p>
    <w:p w14:paraId="289F571A" w14:textId="77777777" w:rsidR="00BB36AD" w:rsidRDefault="00BB36AD" w:rsidP="002217D3">
      <w:pPr>
        <w:pStyle w:val="B2"/>
      </w:pPr>
      <w:r>
        <w:t>iii)</w:t>
      </w:r>
      <w:r>
        <w:tab/>
        <w:t>Otherwise, the UE shall include its SUCI in the Registration Request as defined in TS 33.501 [15].</w:t>
      </w:r>
    </w:p>
    <w:p w14:paraId="1BC0555E" w14:textId="26A87BBA" w:rsidR="00776774" w:rsidRPr="00140E21" w:rsidRDefault="00776774" w:rsidP="00776774">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24A9E912" w14:textId="28300274" w:rsidR="00776774" w:rsidRPr="00140E21" w:rsidRDefault="00776774" w:rsidP="00776774">
      <w:pPr>
        <w:pStyle w:val="B1"/>
      </w:pPr>
      <w:r w:rsidRPr="00140E21">
        <w:tab/>
        <w:t>The NAS message container shall be included if the UE is sending a Registration Request message as an Initial NAS message and the UE has a valid 5G NAS security context and the UE needs to send non-cleartext IEs, see clause 4.4.6</w:t>
      </w:r>
      <w:r w:rsidR="007E1823">
        <w:t xml:space="preserve"> of</w:t>
      </w:r>
      <w:r w:rsidRPr="00140E21">
        <w:t xml:space="preserve">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37BA8B62" w:rsidR="00776774" w:rsidRPr="00140E21" w:rsidRDefault="00776774" w:rsidP="00776774">
      <w:pPr>
        <w:pStyle w:val="B1"/>
      </w:pPr>
      <w:r w:rsidRPr="00140E21">
        <w:tab/>
        <w:t>When the UE is performing an Initial Registration (i.e</w:t>
      </w:r>
      <w:r w:rsidR="00197642">
        <w:t xml:space="preserve">. </w:t>
      </w:r>
      <w:r w:rsidRPr="00140E21">
        <w:t>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1E20E835"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AC1119" w:rsidRPr="00140E21">
        <w:t xml:space="preserve"> clause 5.31.2</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AC1119" w:rsidRPr="00140E21">
        <w:t xml:space="preserve"> clause 8.2.6.1</w:t>
      </w:r>
      <w:r w:rsidRPr="00140E21">
        <w:t xml:space="preserve"> </w:t>
      </w:r>
      <w:r w:rsidR="00AC1119">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1501F094" w:rsidR="00776774" w:rsidRPr="00140E21" w:rsidRDefault="00776774" w:rsidP="00776774">
      <w:pPr>
        <w:pStyle w:val="B1"/>
      </w:pPr>
      <w:r w:rsidRPr="00140E21">
        <w:tab/>
        <w:t>The UE may provide the UE's usage setting based on its configuration as defined in</w:t>
      </w:r>
      <w:r w:rsidR="00AC1119" w:rsidRPr="00140E21">
        <w:t xml:space="preserve"> clause 5.16.3.7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provides Requested NSSAI </w:t>
      </w:r>
      <w:r w:rsidR="003B5407">
        <w:t>(</w:t>
      </w:r>
      <w:r w:rsidRPr="00140E21">
        <w:t>as described in</w:t>
      </w:r>
      <w:r w:rsidR="00AC1119" w:rsidRPr="00140E21">
        <w:t xml:space="preserve"> clause 5.15.5.2.1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3B5407">
        <w:t xml:space="preserve"> and, if the UE supports the subscription-based restrictions to simultaneous registration of network slices, also taking into account the NSSRG Information constraints as described in</w:t>
      </w:r>
      <w:r w:rsidR="003B5407" w:rsidRPr="003B5407">
        <w:t xml:space="preserve"> </w:t>
      </w:r>
      <w:r w:rsidR="003B5407">
        <w:t xml:space="preserve">clause 5.15.12 of TS 23.501 [2] </w:t>
      </w:r>
      <w:r w:rsidRPr="00140E21">
        <w:t>and</w:t>
      </w:r>
      <w:r w:rsidR="003B5407">
        <w:t>,</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47552DC3" w:rsidR="00776774" w:rsidRDefault="00776774" w:rsidP="00776774">
      <w:pPr>
        <w:pStyle w:val="B1"/>
      </w:pPr>
      <w:r>
        <w:tab/>
        <w:t>The UE may include UE paging probability information if it supports the assignment of WUS Assistance Information</w:t>
      </w:r>
      <w:r w:rsidR="00B662F8">
        <w:t xml:space="preserve"> or AMF PEIPS Assistance Information</w:t>
      </w:r>
      <w:r>
        <w:t xml:space="preserve"> from the AMF (see </w:t>
      </w:r>
      <w:r w:rsidR="00B13067">
        <w:t>TS 23.501 [</w:t>
      </w:r>
      <w:r>
        <w:t>2]).</w:t>
      </w:r>
    </w:p>
    <w:p w14:paraId="2F60F6E6" w14:textId="77777777" w:rsidR="00B662F8" w:rsidRDefault="00B662F8" w:rsidP="00776774">
      <w:pPr>
        <w:pStyle w:val="B1"/>
      </w:pPr>
      <w:r>
        <w:tab/>
        <w:t>The UE may include Paging Subgrouping Support Indication as defined in TS 23.501 [2].</w:t>
      </w:r>
    </w:p>
    <w:p w14:paraId="06328749" w14:textId="35ECAD99"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D2E56A" w:rsidR="00776774" w:rsidRPr="00140E21" w:rsidRDefault="00776774" w:rsidP="00776774">
      <w:pPr>
        <w:pStyle w:val="B1"/>
      </w:pPr>
      <w:r w:rsidRPr="00140E21">
        <w:tab/>
        <w:t>The UE MM Core Network Capability is provided by the UE and handled by AMF as defined in</w:t>
      </w:r>
      <w:r w:rsidR="00AC1119" w:rsidRPr="00140E21">
        <w:t xml:space="preserve"> clause 5.4.4a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r w:rsidR="00096A45">
        <w:t xml:space="preserve"> If the UE operating two or more USIMs, supports and intends to use one or more Multi-USIM feature(s), the UE indicates one or more Multi-USIM specific features described in clause 5.38 of TS 23.501 [2] in the UE MM Core Network Capability.</w:t>
      </w:r>
    </w:p>
    <w:p w14:paraId="72671202" w14:textId="046E3E04" w:rsidR="00776774" w:rsidRPr="00140E21" w:rsidRDefault="00776774" w:rsidP="00776774">
      <w:pPr>
        <w:pStyle w:val="B1"/>
      </w:pPr>
      <w:r w:rsidRPr="00140E21">
        <w:tab/>
        <w:t>The UE may provide either the LADN DNN(s) or an Indication Of Requesting LADN Information as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1D33FD07" w14:textId="6D08047A" w:rsidR="00B948AA" w:rsidRPr="00140E21" w:rsidRDefault="00B948AA" w:rsidP="00B948AA">
      <w:pPr>
        <w:pStyle w:val="NO"/>
      </w:pPr>
      <w:r w:rsidRPr="00140E21">
        <w:t>NOTE </w:t>
      </w:r>
      <w:r>
        <w:t>4:</w:t>
      </w:r>
      <w:r>
        <w:tab/>
        <w:t>With NR satellite access, the last visited TAI</w:t>
      </w:r>
      <w:r w:rsidR="00FE3282">
        <w:t xml:space="preserve"> is determined as specified in clause 5.4.11.6 of TS 23.501 [2]</w:t>
      </w:r>
      <w:r>
        <w:t>.</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42A6B94E" w:rsidR="00776774" w:rsidRPr="00140E21" w:rsidRDefault="00776774" w:rsidP="00776774">
      <w:pPr>
        <w:pStyle w:val="B1"/>
        <w:rPr>
          <w:lang w:eastAsia="zh-CN"/>
        </w:rPr>
      </w:pPr>
      <w:r w:rsidRPr="00140E21">
        <w:rPr>
          <w:lang w:eastAsia="zh-CN"/>
        </w:rPr>
        <w:tab/>
        <w:t>The UE includes the MICO mode preference and optionally a Requested Active Time value</w:t>
      </w:r>
      <w:r w:rsidR="00223194">
        <w:rPr>
          <w:lang w:eastAsia="zh-CN"/>
        </w:rPr>
        <w:t xml:space="preserve"> and Requested Periodic Update time value</w:t>
      </w:r>
      <w:r w:rsidRPr="00140E21">
        <w:rPr>
          <w:lang w:eastAsia="zh-CN"/>
        </w:rPr>
        <w:t xml:space="preserve"> if the UE wants to use MICO Mode with Active Time.</w:t>
      </w:r>
    </w:p>
    <w:p w14:paraId="3B953087" w14:textId="6E241201"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6C57F246"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1BDBC869"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AC1119" w:rsidRPr="00140E21">
        <w:rPr>
          <w:lang w:eastAsia="zh-CN"/>
        </w:rPr>
        <w:t xml:space="preserve"> clause 5.4.4.1a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546D7159" w14:textId="6DF52A04" w:rsidR="003B5407" w:rsidRDefault="003B5407" w:rsidP="00776774">
      <w:pPr>
        <w:pStyle w:val="B1"/>
        <w:rPr>
          <w:lang w:eastAsia="zh-CN"/>
        </w:rPr>
      </w:pPr>
      <w:r>
        <w:rPr>
          <w:lang w:eastAsia="zh-CN"/>
        </w:rPr>
        <w:tab/>
        <w:t>If a UE supports the subscription-based restrictions to simultaneous registration of network slices feature, it includes the NSSRG handling support indication</w:t>
      </w:r>
      <w:r w:rsidR="00FD7F6E">
        <w:rPr>
          <w:lang w:eastAsia="zh-CN"/>
        </w:rPr>
        <w:t xml:space="preserve"> in the UE 5GMM Core Network Capability</w:t>
      </w:r>
      <w:r>
        <w:rPr>
          <w:lang w:eastAsia="zh-CN"/>
        </w:rPr>
        <w:t xml:space="preserve"> according to clause 5.15.12 of TS 23.501 [2]. The AMF stores whether the UE supports this feature in the UE context.</w:t>
      </w:r>
    </w:p>
    <w:p w14:paraId="7CDAA9B3" w14:textId="31EDBA1A" w:rsidR="00003FCA" w:rsidRDefault="00003FCA" w:rsidP="00776774">
      <w:pPr>
        <w:pStyle w:val="B1"/>
        <w:rPr>
          <w:lang w:eastAsia="zh-CN"/>
        </w:rPr>
      </w:pPr>
      <w:r>
        <w:rPr>
          <w:lang w:eastAsia="zh-CN"/>
        </w:rPr>
        <w:tab/>
        <w:t>When a</w:t>
      </w:r>
      <w:r w:rsidR="009109AC">
        <w:rPr>
          <w:lang w:eastAsia="zh-CN"/>
        </w:rPr>
        <w:t xml:space="preserve"> Multi-USIM</w:t>
      </w:r>
      <w:r>
        <w:rPr>
          <w:lang w:eastAsia="zh-CN"/>
        </w:rPr>
        <w:t xml:space="preserve"> UE wants to enter CM-IDLE state immediately e.g. after having performed mobility or periodic registration, it includes the Release Request indication and optionally provides Paging Restriction </w:t>
      </w:r>
      <w:r w:rsidR="003353CB">
        <w:rPr>
          <w:lang w:eastAsia="zh-CN"/>
        </w:rPr>
        <w:t>I</w:t>
      </w:r>
      <w:r>
        <w:rPr>
          <w:lang w:eastAsia="zh-CN"/>
        </w:rPr>
        <w:t>nformation.</w:t>
      </w:r>
    </w:p>
    <w:p w14:paraId="5D9FD09B" w14:textId="38891065" w:rsidR="009109AC" w:rsidRDefault="000547D2" w:rsidP="00776774">
      <w:pPr>
        <w:pStyle w:val="B1"/>
        <w:rPr>
          <w:lang w:eastAsia="zh-CN"/>
        </w:rPr>
      </w:pPr>
      <w:r>
        <w:rPr>
          <w:lang w:eastAsia="zh-CN"/>
        </w:rPr>
        <w:tab/>
        <w:t xml:space="preserve">When the UE is performing a Disaster Roaming Registration, the UE may indicate the PLMN with Disaster Condition </w:t>
      </w:r>
      <w:r w:rsidR="009109AC">
        <w:rPr>
          <w:lang w:eastAsia="zh-CN"/>
        </w:rPr>
        <w:t>for the cases</w:t>
      </w:r>
      <w:r w:rsidR="00DC4E84">
        <w:rPr>
          <w:lang w:eastAsia="zh-CN"/>
        </w:rPr>
        <w:t xml:space="preserve"> as defined in TS 24.501 [25].</w:t>
      </w:r>
    </w:p>
    <w:p w14:paraId="36493D15" w14:textId="612C63C8"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61D257C7" w:rsidR="00776774" w:rsidRPr="00140E21" w:rsidRDefault="00776774" w:rsidP="00776774">
      <w:pPr>
        <w:pStyle w:val="B1"/>
      </w:pPr>
      <w:r w:rsidRPr="00140E21">
        <w:rPr>
          <w:lang w:eastAsia="zh-CN"/>
        </w:rPr>
        <w:tab/>
      </w:r>
      <w:r w:rsidRPr="00140E21">
        <w:t>The (R)AN selects an AMF as described in</w:t>
      </w:r>
      <w:r w:rsidR="00EB0435" w:rsidRPr="00140E21">
        <w:t xml:space="preserve"> clause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5A861188" w:rsidR="00776774" w:rsidRPr="00140E21" w:rsidRDefault="00776774" w:rsidP="00776774">
      <w:pPr>
        <w:pStyle w:val="B1"/>
      </w:pPr>
      <w:r w:rsidRPr="00140E21">
        <w:tab/>
        <w:t>When NG-RAN is used, the N2 parameters include the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5F552F37"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4789F99F" w:rsidR="00776774" w:rsidRPr="00140E21" w:rsidRDefault="00776774" w:rsidP="00776774">
      <w:pPr>
        <w:pStyle w:val="B1"/>
        <w:rPr>
          <w:lang w:eastAsia="zh-CN"/>
        </w:rPr>
      </w:pPr>
      <w:r w:rsidRPr="00140E21">
        <w:rPr>
          <w:lang w:eastAsia="zh-CN"/>
        </w:rPr>
        <w:tab/>
        <w:t>If the UE has included the Preferred Network Behaviour</w:t>
      </w:r>
      <w:r w:rsidR="00197642">
        <w:rPr>
          <w:lang w:eastAsia="zh-CN"/>
        </w:rPr>
        <w:t xml:space="preserve"> and </w:t>
      </w:r>
      <w:r w:rsidRPr="00140E21">
        <w:rPr>
          <w:lang w:eastAsia="zh-CN"/>
        </w:rPr>
        <w:t>what the UE indicated it supports in Preferred Network Behaviour is incompatible with the network support, the AMF shall reject the Registration Request with an appropriate cause value (e.g. one that avoids retries on this PLMN).</w:t>
      </w:r>
    </w:p>
    <w:p w14:paraId="66328862" w14:textId="35D5DC12" w:rsidR="00776774" w:rsidRPr="00140E21" w:rsidRDefault="00776774" w:rsidP="00776774">
      <w:pPr>
        <w:pStyle w:val="B1"/>
        <w:rPr>
          <w:lang w:eastAsia="zh-CN"/>
        </w:rPr>
      </w:pPr>
      <w:r w:rsidRPr="00140E21">
        <w:rPr>
          <w:lang w:eastAsia="zh-CN"/>
        </w:rPr>
        <w:tab/>
        <w:t>If there is a Service Gap timer running in the UE Context in AMF for the UE</w:t>
      </w:r>
      <w:r w:rsidR="00197642">
        <w:rPr>
          <w:lang w:eastAsia="zh-CN"/>
        </w:rPr>
        <w:t xml:space="preserve"> and </w:t>
      </w:r>
      <w:r w:rsidRPr="00140E21">
        <w:rPr>
          <w:lang w:eastAsia="zh-CN"/>
        </w:rPr>
        <w:t>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364BA08C" w14:textId="63E2CFF7" w:rsidR="005D29D7" w:rsidRDefault="005D29D7" w:rsidP="00776774">
      <w:pPr>
        <w:pStyle w:val="B1"/>
        <w:rPr>
          <w:lang w:eastAsia="zh-CN"/>
        </w:rPr>
      </w:pPr>
      <w:r>
        <w:rPr>
          <w:lang w:eastAsia="zh-CN"/>
        </w:rPr>
        <w:tab/>
        <w:t>For NR satellite access,</w:t>
      </w:r>
      <w:r w:rsidR="009109AC">
        <w:rPr>
          <w:lang w:eastAsia="zh-CN"/>
        </w:rPr>
        <w:t xml:space="preserve"> the AMF may verify the UE location</w:t>
      </w:r>
      <w:r w:rsidR="008C5AE7">
        <w:rPr>
          <w:lang w:eastAsia="zh-CN"/>
        </w:rPr>
        <w:t xml:space="preserve"> and determine whether the PLMN is allowed to operate at the UE location,</w:t>
      </w:r>
      <w:r w:rsidR="009109AC">
        <w:rPr>
          <w:lang w:eastAsia="zh-CN"/>
        </w:rPr>
        <w:t xml:space="preserve"> as described in clause 5.4.11.4 of TS 23.501 [2]</w:t>
      </w:r>
      <w:r>
        <w:rPr>
          <w:lang w:eastAsia="zh-CN"/>
        </w:rPr>
        <w:t>.</w:t>
      </w:r>
      <w:r w:rsidR="004648BB">
        <w:rPr>
          <w:lang w:eastAsia="zh-CN"/>
        </w:rPr>
        <w:t xml:space="preserve"> </w:t>
      </w:r>
      <w:r w:rsidR="009109AC">
        <w:rPr>
          <w:lang w:eastAsia="zh-CN"/>
        </w:rPr>
        <w:t xml:space="preserve">If the UE receives a </w:t>
      </w:r>
      <w:r>
        <w:rPr>
          <w:lang w:eastAsia="zh-CN"/>
        </w:rPr>
        <w:t>Registration Reject</w:t>
      </w:r>
      <w:r w:rsidR="008C5AE7">
        <w:rPr>
          <w:lang w:eastAsia="zh-CN"/>
        </w:rPr>
        <w:t xml:space="preserve"> message</w:t>
      </w:r>
      <w:r>
        <w:rPr>
          <w:lang w:eastAsia="zh-CN"/>
        </w:rPr>
        <w:t xml:space="preserve"> with</w:t>
      </w:r>
      <w:r w:rsidR="008C5AE7">
        <w:rPr>
          <w:lang w:eastAsia="zh-CN"/>
        </w:rPr>
        <w:t xml:space="preserve"> cause value indicating that the PLMN is not allowed to operate at the present UE location</w:t>
      </w:r>
      <w:r>
        <w:rPr>
          <w:lang w:eastAsia="zh-CN"/>
        </w:rPr>
        <w:t xml:space="preserve">, the UE shall attempt to </w:t>
      </w:r>
      <w:r w:rsidR="008C5AE7">
        <w:rPr>
          <w:lang w:eastAsia="zh-CN"/>
        </w:rPr>
        <w:t xml:space="preserve">select </w:t>
      </w:r>
      <w:r>
        <w:rPr>
          <w:lang w:eastAsia="zh-CN"/>
        </w:rPr>
        <w:t>a PLMN as specified in TS 23.122 [22].</w:t>
      </w:r>
    </w:p>
    <w:p w14:paraId="60EF3717" w14:textId="50ADB33A" w:rsidR="000547D2" w:rsidRDefault="000547D2" w:rsidP="00776774">
      <w:pPr>
        <w:pStyle w:val="B1"/>
        <w:rPr>
          <w:lang w:eastAsia="zh-CN"/>
        </w:rPr>
      </w:pPr>
      <w:r>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14548AFE" w14:textId="6517E669"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4344AC91" w14:textId="3C9D0128" w:rsidR="008471CD" w:rsidRDefault="008471CD" w:rsidP="00776774">
      <w:pPr>
        <w:pStyle w:val="B1"/>
        <w:rPr>
          <w:lang w:eastAsia="zh-CN"/>
        </w:rPr>
      </w:pPr>
      <w:r>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0A64FB2F" w14:textId="0216E465" w:rsidR="00776774" w:rsidRPr="00140E21" w:rsidRDefault="00776774" w:rsidP="00776774">
      <w:pPr>
        <w:pStyle w:val="B1"/>
        <w:rPr>
          <w:lang w:eastAsia="zh-CN"/>
        </w:rPr>
      </w:pPr>
      <w:r w:rsidRPr="00140E21">
        <w:rPr>
          <w:lang w:eastAsia="zh-CN"/>
        </w:rPr>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223EAF41" w:rsidR="00776774" w:rsidRPr="00140E21" w:rsidRDefault="00776774" w:rsidP="00776774">
      <w:pPr>
        <w:pStyle w:val="NO"/>
      </w:pPr>
      <w:r w:rsidRPr="00140E21">
        <w:t>NOTE </w:t>
      </w:r>
      <w:r w:rsidR="00B948AA">
        <w:t>5</w:t>
      </w:r>
      <w:r w:rsidRPr="00140E21">
        <w:t>:</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0422641D" w:rsidR="00776774" w:rsidRPr="00140E21" w:rsidRDefault="00776774" w:rsidP="00776774">
      <w:pPr>
        <w:pStyle w:val="NO"/>
        <w:rPr>
          <w:rFonts w:eastAsia="SimSun"/>
        </w:rPr>
      </w:pPr>
      <w:r w:rsidRPr="00140E21">
        <w:rPr>
          <w:rFonts w:eastAsia="SimSun"/>
        </w:rPr>
        <w:t>NOTE</w:t>
      </w:r>
      <w:r w:rsidRPr="00140E21">
        <w:t> </w:t>
      </w:r>
      <w:r w:rsidR="00B948AA">
        <w:t>6</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396A8747" w:rsidR="00776774" w:rsidRDefault="00776774" w:rsidP="00776774">
      <w:pPr>
        <w:pStyle w:val="NO"/>
      </w:pPr>
      <w:r>
        <w:t>NOTE </w:t>
      </w:r>
      <w:r w:rsidR="00B948AA">
        <w:t>7</w:t>
      </w:r>
      <w:r>
        <w:t>:</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old AMF includes the information about the AM Policy Association, the UE Policy Association and PCF ID. In the roaming case, V-PCF ID and H-PCF ID are included.</w:t>
      </w:r>
    </w:p>
    <w:p w14:paraId="2D8FF9B3" w14:textId="0857175F" w:rsidR="003A38E5" w:rsidRDefault="003A38E5" w:rsidP="00776774">
      <w:pPr>
        <w:pStyle w:val="B1"/>
      </w:pPr>
      <w:r>
        <w:tab/>
        <w:t>If old AMF was a consumer of UE related NWDAF services, the old AMF includes information about active analytics subscriptions, i.e. the</w:t>
      </w:r>
      <w:r w:rsidR="00335450">
        <w:t xml:space="preserve"> Subscription Correlation ID,</w:t>
      </w:r>
      <w:r>
        <w:t xml:space="preserve"> NWDAF identifier (i.e. Instance ID or Set ID),</w:t>
      </w:r>
      <w:r w:rsidR="005A2BB8">
        <w:t xml:space="preserve"> Analytics ID(s)</w:t>
      </w:r>
      <w:r>
        <w:t xml:space="preserve"> and associated Analytics specific data in the Namf_Communication_UEContextTransfer response.</w:t>
      </w:r>
      <w:r w:rsidR="005A2BB8">
        <w:t xml:space="preserve"> Usage of the analytics information by the new AMF is specified in TS 23.288 [50].</w:t>
      </w:r>
    </w:p>
    <w:p w14:paraId="28D40558" w14:textId="0633CD6F"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5FA4E1E3" w:rsidR="00776774" w:rsidRPr="00140E21" w:rsidRDefault="00776774" w:rsidP="00776774">
      <w:pPr>
        <w:pStyle w:val="NO"/>
        <w:rPr>
          <w:lang w:eastAsia="zh-CN"/>
        </w:rPr>
      </w:pPr>
      <w:r w:rsidRPr="00140E21">
        <w:rPr>
          <w:lang w:eastAsia="zh-CN"/>
        </w:rPr>
        <w:t>NOTE </w:t>
      </w:r>
      <w:r w:rsidR="00B948AA">
        <w:rPr>
          <w:lang w:eastAsia="zh-CN"/>
        </w:rPr>
        <w:t>8</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6D6D2F25"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EB0435" w:rsidRPr="00140E21">
        <w:rPr>
          <w:lang w:eastAsia="zh-CN"/>
        </w:rPr>
        <w:t xml:space="preserve"> clause 6.3.4</w:t>
      </w:r>
      <w:r w:rsidRPr="00140E21">
        <w:rPr>
          <w:lang w:eastAsia="zh-CN"/>
        </w:rPr>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251A6CB5"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w:t>
      </w:r>
      <w:r w:rsidR="00FD7F6E">
        <w:rPr>
          <w:lang w:eastAsia="zh-CN"/>
        </w:rPr>
        <w:t xml:space="preserve"> For a Disaster Roaming Registration, the AMF may provide the indication of Disaster Roaming service in its request to AUSF.</w:t>
      </w:r>
      <w:r w:rsidRPr="00140E21">
        <w:rPr>
          <w:lang w:eastAsia="zh-CN"/>
        </w:rPr>
        <w:t xml:space="preserve">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1D35C56B" w14:textId="1A298A5D" w:rsidR="00FD7F6E" w:rsidRPr="00FD7F6E" w:rsidRDefault="00FD7F6E" w:rsidP="00797690">
      <w:pPr>
        <w:pStyle w:val="B1"/>
      </w:pPr>
      <w:r>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[29].</w:t>
      </w:r>
    </w:p>
    <w:p w14:paraId="515F9AF9" w14:textId="398FD04B"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7DCB5E72"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r w:rsidR="00890281">
        <w:t xml:space="preserve"> If QMC Configuration information is available at the AMF, the AMF provides the 5G-AN with QMC Configuration information in the NGAP procedure.</w:t>
      </w:r>
    </w:p>
    <w:p w14:paraId="18337364" w14:textId="4696E497" w:rsidR="00776774" w:rsidRPr="00140E21" w:rsidRDefault="00776774" w:rsidP="00776774">
      <w:pPr>
        <w:pStyle w:val="B1"/>
      </w:pPr>
      <w:r w:rsidRPr="00140E21">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44A87876"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w:t>
      </w:r>
      <w:r w:rsidR="008471CD">
        <w:rPr>
          <w:lang w:eastAsia="zh-CN"/>
        </w:rPr>
        <w:t xml:space="preserve"> e.g.</w:t>
      </w:r>
      <w:r>
        <w:rPr>
          <w:lang w:eastAsia="zh-CN"/>
        </w:rPr>
        <w:t xml:space="preserve">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08B14C01" w:rsidR="00776774" w:rsidRPr="00140E21" w:rsidRDefault="00776774" w:rsidP="00776774">
      <w:pPr>
        <w:pStyle w:val="B1"/>
        <w:rPr>
          <w:lang w:eastAsia="zh-CN"/>
        </w:rPr>
      </w:pPr>
      <w:r w:rsidRPr="00140E21">
        <w:rPr>
          <w:lang w:eastAsia="zh-CN"/>
        </w:rPr>
        <w:tab/>
        <w:t>If the authentication/security procedure fails, then the Registration shall be rejected</w:t>
      </w:r>
      <w:r w:rsidR="00197642">
        <w:rPr>
          <w:lang w:eastAsia="zh-CN"/>
        </w:rPr>
        <w:t xml:space="preserve"> and </w:t>
      </w:r>
      <w:r w:rsidRPr="00140E21">
        <w:rPr>
          <w:lang w:eastAsia="zh-CN"/>
        </w:rPr>
        <w:t>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4188AEF5" w14:textId="77777777" w:rsidR="0087758A" w:rsidRDefault="0087758A" w:rsidP="00776774">
      <w:pPr>
        <w:pStyle w:val="B1"/>
        <w:rPr>
          <w:lang w:eastAsia="zh-CN"/>
        </w:rPr>
      </w:pPr>
      <w:r>
        <w:rPr>
          <w:lang w:eastAsia="zh-CN"/>
        </w:rPr>
        <w:tab/>
        <w:t>The new AMF determines the PDU Session(s) that cannot be supported in the new Registration Area in the cases below:</w:t>
      </w:r>
    </w:p>
    <w:p w14:paraId="03DF9A78" w14:textId="056403F5" w:rsidR="0087758A" w:rsidRDefault="0087758A" w:rsidP="00797690">
      <w:pPr>
        <w:pStyle w:val="B2"/>
        <w:rPr>
          <w:lang w:eastAsia="zh-CN"/>
        </w:rPr>
      </w:pPr>
      <w:r>
        <w:rPr>
          <w:lang w:eastAsia="zh-CN"/>
        </w:rPr>
        <w:t>-</w:t>
      </w:r>
      <w:r>
        <w:rPr>
          <w:lang w:eastAsia="zh-CN"/>
        </w:rPr>
        <w:tab/>
        <w:t>If one or more of the S-NSSAIs used in the old Registration Area cannot be served in the target Registration Area.</w:t>
      </w:r>
    </w:p>
    <w:p w14:paraId="2FCB4F3C" w14:textId="26273C5F" w:rsidR="0087758A" w:rsidRDefault="0087758A" w:rsidP="00797690">
      <w:pPr>
        <w:pStyle w:val="B2"/>
        <w:rPr>
          <w:lang w:eastAsia="zh-CN"/>
        </w:rPr>
      </w:pPr>
      <w:r>
        <w:rPr>
          <w:lang w:eastAsia="zh-CN"/>
        </w:rPr>
        <w:t>-</w:t>
      </w:r>
      <w:r>
        <w:rPr>
          <w:lang w:eastAsia="zh-CN"/>
        </w:rPr>
        <w:tab/>
        <w:t>When continuity of the PDU Session(s) cannot be supported between networks (e.g. SNPN-SNPN mobility, inter-PLMN mobility where no HR agreement exists).</w:t>
      </w:r>
    </w:p>
    <w:p w14:paraId="6435B4C6" w14:textId="47861D07" w:rsidR="00776774" w:rsidRPr="00140E21" w:rsidRDefault="00776774" w:rsidP="00776774">
      <w:pPr>
        <w:pStyle w:val="B1"/>
        <w:rPr>
          <w:lang w:eastAsia="zh-CN"/>
        </w:rPr>
      </w:pPr>
      <w:r w:rsidRPr="00140E21">
        <w:rPr>
          <w:lang w:eastAsia="zh-CN"/>
        </w:rPr>
        <w:tab/>
      </w:r>
      <w:r w:rsidR="0087758A">
        <w:rPr>
          <w:lang w:eastAsia="zh-CN"/>
        </w:rPr>
        <w:t xml:space="preserve">If any of the cases is met, the </w:t>
      </w:r>
      <w:r w:rsidRPr="00140E21">
        <w:rPr>
          <w:lang w:eastAsia="zh-CN"/>
        </w:rPr>
        <w:t>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37A9416B" w:rsidR="00776774" w:rsidRPr="00140E21" w:rsidRDefault="00776774" w:rsidP="00776774">
      <w:pPr>
        <w:pStyle w:val="B1"/>
        <w:rPr>
          <w:lang w:eastAsia="zh-CN"/>
        </w:rPr>
      </w:pPr>
      <w:r w:rsidRPr="00140E21">
        <w:rPr>
          <w:lang w:eastAsia="zh-CN"/>
        </w:rPr>
        <w:tab/>
        <w:t>If new AMF received in the UE context transfer in step </w:t>
      </w:r>
      <w:r w:rsidR="008471CD">
        <w:rPr>
          <w:lang w:eastAsia="zh-CN"/>
        </w:rPr>
        <w:t>5</w:t>
      </w:r>
      <w:r w:rsidRPr="00140E21">
        <w:rPr>
          <w:lang w:eastAsia="zh-CN"/>
        </w:rPr>
        <w:t xml:space="preserve">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2354BD66" w14:textId="0489783B" w:rsidR="00335450" w:rsidRDefault="00335450" w:rsidP="00776774">
      <w:pPr>
        <w:pStyle w:val="B1"/>
        <w:rPr>
          <w:lang w:eastAsia="zh-CN"/>
        </w:rPr>
      </w:pPr>
      <w:r>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6D3A5044" w14:textId="3580A55D"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3C0F34B"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EB0435" w:rsidRPr="00140E21">
        <w:t xml:space="preserve"> clause 6.3.9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EEE606B" w14:textId="4022F1A8" w:rsidR="00776774" w:rsidRPr="00140E21" w:rsidRDefault="00776774" w:rsidP="00776774">
      <w:pPr>
        <w:pStyle w:val="B1"/>
      </w:pPr>
      <w:r w:rsidRPr="00140E21">
        <w:rPr>
          <w:lang w:eastAsia="zh-CN"/>
        </w:rPr>
        <w:tab/>
      </w:r>
      <w:r w:rsidRPr="00140E21">
        <w:t>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F59A8C" w14:textId="4D219E5C" w:rsidR="00776774" w:rsidRPr="00140E21" w:rsidRDefault="00776774" w:rsidP="00776774">
      <w:pPr>
        <w:pStyle w:val="B1"/>
      </w:pPr>
      <w:r w:rsidRPr="00140E21">
        <w:t>14a-c.</w:t>
      </w:r>
      <w:r w:rsidR="003F0310">
        <w:tab/>
      </w:r>
      <w:r w:rsidRPr="00140E21">
        <w:t xml:space="preserve">If the AMF has changed since the last Registration procedure, </w:t>
      </w:r>
      <w:r w:rsidR="003F0310">
        <w:t xml:space="preserve">if UE Registration type is Initial Registration or Emergency Registration, </w:t>
      </w:r>
      <w:r w:rsidRPr="00140E21">
        <w:t>or if the UE provides a SUPI which does</w:t>
      </w:r>
      <w:r w:rsidR="003F0310">
        <w:t xml:space="preserve"> not </w:t>
      </w:r>
      <w:r w:rsidRPr="00140E21">
        <w:t>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r w:rsidR="003F0310">
        <w:t xml:space="preserve"> The UDM based on the "Registration Type" in the Nudm_UECM_Registration request, can act on SoR information according to TS 23.122 [22].</w:t>
      </w:r>
      <w:r w:rsidR="006B3D7B">
        <w:t xml:space="preserve">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25AFA274" w:rsidR="00776774" w:rsidRPr="00140E21" w:rsidRDefault="00776774" w:rsidP="00776774">
      <w:pPr>
        <w:pStyle w:val="NO"/>
      </w:pPr>
      <w:r w:rsidRPr="00140E21">
        <w:t>NOTE </w:t>
      </w:r>
      <w:r w:rsidR="00B948AA">
        <w:t>9</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1DC5175A" w:rsidR="00776774" w:rsidRPr="00140E21" w:rsidRDefault="00776774" w:rsidP="00776774">
      <w:pPr>
        <w:pStyle w:val="B1"/>
      </w:pPr>
      <w:r w:rsidRPr="00140E21">
        <w:tab/>
      </w:r>
      <w:r w:rsidR="003F0310">
        <w:t xml:space="preserve">After AMF has successfully completed the Nudm_UECM_Registration operation and if </w:t>
      </w:r>
      <w:r w:rsidRPr="00140E21">
        <w:t>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1CA66569" w14:textId="7DFD0216" w:rsidR="00FD7F6E" w:rsidRDefault="00FD7F6E" w:rsidP="00776774">
      <w:pPr>
        <w:pStyle w:val="B1"/>
      </w:pPr>
      <w:r>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1AF35EB0" w14:textId="038DB108" w:rsidR="008C5AE7" w:rsidRDefault="008C5AE7" w:rsidP="00776774">
      <w:pPr>
        <w:pStyle w:val="B1"/>
      </w:pPr>
      <w:r>
        <w:tab/>
        <w:t>The AMF provides MINT support indication via Nudm_UECM_Registration towards UDM, if UE includes the MINT support indication in the 5GMM capability as specified in clause 5.40.2 of TS 23.501 [2] or if the MINT support indication in the 5GMM capability is changed.</w:t>
      </w:r>
    </w:p>
    <w:p w14:paraId="6E20957F" w14:textId="5C1489B2" w:rsidR="000345E2" w:rsidRDefault="000345E2" w:rsidP="00776774">
      <w:pPr>
        <w:pStyle w:val="B1"/>
      </w:pPr>
      <w:r>
        <w:tab/>
        <w:t>If the AMF receives a priority indication (e.g. MPS, MCX) as part of the Access and Mobility Subscription data, but the UE did not provide an Establishment cause associated with priority services, the AMF shall include a Message Priority header to indicate priority information for all subsequent messages. Other NFs relay the priority information by including the Message Priority header in service-based interfaces, as specified in TS 29.500 [17].</w:t>
      </w:r>
    </w:p>
    <w:p w14:paraId="3022993B" w14:textId="3B7AB939"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42619628" w:rsidR="00776774" w:rsidRPr="00140E21" w:rsidRDefault="00776774" w:rsidP="00776774">
      <w:pPr>
        <w:pStyle w:val="B1"/>
        <w:rPr>
          <w:lang w:eastAsia="zh-CN"/>
        </w:rPr>
      </w:pPr>
      <w:r w:rsidRPr="00140E21">
        <w:rPr>
          <w:lang w:eastAsia="zh-CN"/>
        </w:rPr>
        <w:tab/>
        <w:t>If the UE was registered in the old AMF for an access</w:t>
      </w:r>
      <w:r w:rsidR="00197642">
        <w:rPr>
          <w:lang w:eastAsia="zh-CN"/>
        </w:rPr>
        <w:t xml:space="preserve"> and </w:t>
      </w:r>
      <w:r w:rsidRPr="00140E21">
        <w:rPr>
          <w:lang w:eastAsia="zh-CN"/>
        </w:rPr>
        <w:t>the old and the new AMFs are in the same PLMN, the new AMF sends a separate/independent Nudm_UECM_Registration to update UDM with Access Type set to access used in the old AMF, after the old AMF relocation is successfully completed.</w:t>
      </w:r>
    </w:p>
    <w:p w14:paraId="26A8A540" w14:textId="7DFA80E8"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AC1119">
        <w:t xml:space="preserve"> clause 5.31.12</w:t>
      </w:r>
      <w:r w:rsidR="00D86C9A">
        <w:t xml:space="preserve"> </w:t>
      </w:r>
      <w:r w:rsidR="00AC1119">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2CEB76CD" w:rsidR="00776774" w:rsidRPr="00140E21" w:rsidRDefault="00776774" w:rsidP="00776774">
      <w:pPr>
        <w:pStyle w:val="B1"/>
      </w:pPr>
      <w:r w:rsidRPr="00140E21">
        <w:tab/>
        <w:t>The AMF enforces the Mobility Restrictions as specified in</w:t>
      </w:r>
      <w:r w:rsidR="00AC1119" w:rsidRPr="00140E21">
        <w:t xml:space="preserve"> clause 5.3.4.1.1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0D81FD1F" w:rsidR="00776774" w:rsidRDefault="00776774" w:rsidP="00776774">
      <w:pPr>
        <w:pStyle w:val="NO"/>
        <w:rPr>
          <w:rFonts w:eastAsia="SimSun"/>
        </w:rPr>
      </w:pPr>
      <w:r>
        <w:rPr>
          <w:rFonts w:eastAsia="SimSun"/>
        </w:rPr>
        <w:t>NOTE </w:t>
      </w:r>
      <w:r w:rsidR="00B948AA">
        <w:rPr>
          <w:rFonts w:eastAsia="SimSun"/>
        </w:rPr>
        <w:t>10</w:t>
      </w:r>
      <w:r>
        <w:rPr>
          <w:rFonts w:eastAsia="SimSun"/>
        </w:rPr>
        <w:t>:</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11F4BFE3" w:rsidR="00776774" w:rsidRPr="00140E21" w:rsidRDefault="00776774" w:rsidP="00776774">
      <w:pPr>
        <w:pStyle w:val="B1"/>
      </w:pPr>
      <w:r w:rsidRPr="00140E21">
        <w:tab/>
        <w:t>If the old AMF has established an AM Policy Association and a UE Policy Association with the PCF(s)</w:t>
      </w:r>
      <w:r w:rsidR="00197642">
        <w:t xml:space="preserve"> and </w:t>
      </w:r>
      <w:r w:rsidRPr="00140E21">
        <w:t>the old AMF did not transfer the PCF ID(s) to the new AMF (e.g. new AMF is in different PLMN), the old AMF performs an AMF-initiated Policy Association Termination procedure, as defined in clause 4.16.3.2</w:t>
      </w:r>
      <w:r w:rsidR="00197642">
        <w:t xml:space="preserve"> and </w:t>
      </w:r>
      <w:r w:rsidRPr="00140E21">
        <w:t>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rsidR="00197642">
        <w:t xml:space="preserve"> and </w:t>
      </w:r>
      <w:r w:rsidRPr="00140E21">
        <w:t>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EB0D373" w14:textId="656C9368" w:rsidR="00526CD1" w:rsidRDefault="00526CD1" w:rsidP="00776774">
      <w:pPr>
        <w:pStyle w:val="B1"/>
      </w:pPr>
      <w:r>
        <w:tab/>
        <w:t>If the UE context in the old AMF contains an Allowed NSSAI 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5458211A" w14:textId="1D9F2DE8" w:rsidR="006B3D7B" w:rsidRDefault="006B3D7B" w:rsidP="00776774">
      <w:pPr>
        <w:pStyle w:val="B1"/>
      </w:pPr>
      <w:r>
        <w:tab/>
        <w:t>At the end of registration procedure, the AMF may initiate synchronization of event exposure subscriptions with the UDM if the AMF does not indicate unavailability of event exposure subscription in step 14a.</w:t>
      </w:r>
    </w:p>
    <w:p w14:paraId="6FA47494" w14:textId="5CBD1A88" w:rsidR="006B3D7B" w:rsidRDefault="006B3D7B" w:rsidP="00EE66A3">
      <w:pPr>
        <w:pStyle w:val="NO"/>
      </w:pPr>
      <w:r>
        <w:t>NOTE 1</w:t>
      </w:r>
      <w:r w:rsidR="00B948AA">
        <w:t>1</w:t>
      </w:r>
      <w:r>
        <w:t>:</w:t>
      </w:r>
      <w:r>
        <w:tab/>
        <w:t>The AMF can initiate synchronization with UDM even if events are available in the UE context (e.g. as received from old AMF) at any given time and based on local policy. This can be done during subscription change related event.</w:t>
      </w:r>
    </w:p>
    <w:p w14:paraId="7486A828" w14:textId="54BCF233"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57104B65"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13F167B3" w:rsidR="00776774" w:rsidRPr="00140E21" w:rsidRDefault="00776774" w:rsidP="00776774">
      <w:pPr>
        <w:pStyle w:val="NO"/>
      </w:pPr>
      <w:r w:rsidRPr="00140E21">
        <w:t>NOTE </w:t>
      </w:r>
      <w:r>
        <w:t>1</w:t>
      </w:r>
      <w:r w:rsidR="00B948AA">
        <w:t>2</w:t>
      </w:r>
      <w:r w:rsidRPr="00140E21">
        <w:t>:</w:t>
      </w:r>
      <w:r w:rsidRPr="00140E21">
        <w:tab/>
        <w:t>If the UE moves into a different PLMN, the AMF in the serving PLMN can insert or change the V-SMF(s) in the serving PLMN for Home Routed PDU session(s).</w:t>
      </w:r>
      <w:r w:rsidR="00C82D99">
        <w:t xml:space="preserve"> In addition, a V-SMF is removed in case the UE moves from a VPLMN into the HPLMN.</w:t>
      </w:r>
      <w:r w:rsidRPr="00140E21">
        <w:t xml:space="preserve"> In </w:t>
      </w:r>
      <w:r w:rsidR="00C82D99">
        <w:t xml:space="preserve">these </w:t>
      </w:r>
      <w:r w:rsidRPr="00140E21">
        <w:t>case</w:t>
      </w:r>
      <w:r w:rsidR="00C82D99">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1DBC4678"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w:t>
      </w:r>
      <w:r w:rsidR="003B5407">
        <w:t>, [NSSRG Information]</w:t>
      </w:r>
      <w:r w:rsidRPr="00140E21">
        <w:t>,</w:t>
      </w:r>
      <w:r w:rsidR="00197642">
        <w:t xml:space="preserve"> [NSAG Information],</w:t>
      </w:r>
      <w:r w:rsidRPr="00140E21">
        <w:t xml:space="preserve">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w:t>
      </w:r>
      <w:r w:rsidR="00B662F8">
        <w:t>, [AMF PEIPS Assistance Information]</w:t>
      </w:r>
      <w:r>
        <w:t>, [Truncated 5G-S-TMSI Configuration]</w:t>
      </w:r>
      <w:r w:rsidR="00657DBC">
        <w:t>, [Connection Release Supported], [Paging Cause</w:t>
      </w:r>
      <w:r w:rsidR="003353CB">
        <w:t xml:space="preserve"> Indication for Voice Service</w:t>
      </w:r>
      <w:r w:rsidR="00657DBC">
        <w:t xml:space="preserve"> Supported], [Paging Restriction Supported], [Reject Paging</w:t>
      </w:r>
      <w:r w:rsidR="003353CB">
        <w:t xml:space="preserve"> Request</w:t>
      </w:r>
      <w:r w:rsidR="00657DBC">
        <w:t xml:space="preserve"> Supported]</w:t>
      </w:r>
      <w:r w:rsidR="00EE4720">
        <w:t>, [Paging Restriction Information acceptance / rejection]</w:t>
      </w:r>
      <w:r w:rsidR="00B30203">
        <w:t>, ["List of PLMN(s) to be used in Disaster Condition"], [Disaster Roaming wait range information], [Disaster Return wait range information]</w:t>
      </w:r>
      <w:r w:rsidR="00464ABD">
        <w:t>, [Forbidden TAI(s)]</w:t>
      </w:r>
      <w:r w:rsidRPr="00140E21">
        <w:t>).</w:t>
      </w:r>
    </w:p>
    <w:p w14:paraId="00658379" w14:textId="77777777" w:rsidR="00776774" w:rsidRDefault="00776774" w:rsidP="00776774">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B76A70" w:rsidR="00776774" w:rsidRDefault="00776774" w:rsidP="00776774">
      <w:pPr>
        <w:pStyle w:val="B1"/>
      </w:pPr>
      <w:r>
        <w:tab/>
        <w:t xml:space="preserve">If the UE has indicated its support </w:t>
      </w:r>
      <w:r w:rsidR="003B5407">
        <w:t xml:space="preserve">of the </w:t>
      </w:r>
      <w:r>
        <w:t xml:space="preserve">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37CDA6B6" w:rsidR="00776774" w:rsidRDefault="00776774" w:rsidP="00776774">
      <w:pPr>
        <w:pStyle w:val="B1"/>
      </w:pPr>
      <w:r>
        <w:tab/>
        <w:t xml:space="preserve">If the UE has not indicated its support </w:t>
      </w:r>
      <w:r w:rsidR="003B5407">
        <w:t xml:space="preserve">of the </w:t>
      </w:r>
      <w:r>
        <w:t>Network Slice-Specific Authentication and Authorization procedure in the UE 5GMM Core Network Capability in the Registration Request</w:t>
      </w:r>
      <w:r w:rsidR="00197642">
        <w:t xml:space="preserve"> and </w:t>
      </w:r>
      <w:r>
        <w:t>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6B3623BE" w:rsidR="00776774" w:rsidRDefault="00776774" w:rsidP="00776774">
      <w:pPr>
        <w:pStyle w:val="B2"/>
      </w:pPr>
      <w:r>
        <w:t>-</w:t>
      </w:r>
      <w:r>
        <w:tab/>
        <w:t>no Requested NSSAI was provided or none of the S-NSSAIs in the Requested NSSAI matches any of the Subscribed S-NSSAIs</w:t>
      </w:r>
      <w:r w:rsidR="00197642">
        <w:t xml:space="preserve"> and </w:t>
      </w:r>
      <w:r>
        <w:t>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1B9CB51F" w14:textId="414CFA38" w:rsidR="00003FCA" w:rsidRDefault="00003FCA" w:rsidP="00776774">
      <w:pPr>
        <w:pStyle w:val="B1"/>
      </w:pPr>
      <w:r>
        <w:tab/>
        <w:t>If the Registration Request message</w:t>
      </w:r>
      <w:r w:rsidR="00CE5B0F">
        <w:t xml:space="preserve"> received over 3GPP access</w:t>
      </w:r>
      <w:r>
        <w:t xml:space="preserve"> does not include any Paging Restriction</w:t>
      </w:r>
      <w:r w:rsidR="003353CB">
        <w:t xml:space="preserve"> I</w:t>
      </w:r>
      <w:r>
        <w:t>nformation, the AMF shall delete any stored Paging Restriction</w:t>
      </w:r>
      <w:r w:rsidR="003353CB">
        <w:t xml:space="preserve"> I</w:t>
      </w:r>
      <w:r>
        <w:t>nformation for this UE and stop restricting paging accordingly.</w:t>
      </w:r>
    </w:p>
    <w:p w14:paraId="1032ED1D" w14:textId="13037882" w:rsidR="00EE4720" w:rsidRDefault="00EE4720" w:rsidP="00776774">
      <w:pPr>
        <w:pStyle w:val="B1"/>
      </w:pPr>
      <w:r>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7AD4A27A" w14:textId="6C86F35B" w:rsidR="00003FCA" w:rsidRDefault="00003FCA" w:rsidP="00776774">
      <w:pPr>
        <w:pStyle w:val="B1"/>
      </w:pPr>
      <w:r>
        <w:tab/>
        <w:t>If the Registration Request message</w:t>
      </w:r>
      <w:r w:rsidR="00CE5B0F">
        <w:t xml:space="preserve"> received over 3GPP access</w:t>
      </w:r>
      <w:r>
        <w:t xml:space="preserve"> includes a Release Request indication, then:</w:t>
      </w:r>
    </w:p>
    <w:p w14:paraId="65453A38" w14:textId="3980270E" w:rsidR="00003FCA" w:rsidRDefault="00003FCA" w:rsidP="002217D3">
      <w:pPr>
        <w:pStyle w:val="B2"/>
      </w:pPr>
      <w:r>
        <w:t xml:space="preserve"> -</w:t>
      </w:r>
      <w:r>
        <w:tab/>
        <w:t>the AMF updates the UE context with any received Paging Restriction</w:t>
      </w:r>
      <w:r w:rsidR="003353CB">
        <w:t xml:space="preserve"> I</w:t>
      </w:r>
      <w:r>
        <w:t>nformation, then enforces it in the network triggered Service Request procedure as described in clause 4.2.3.3</w:t>
      </w:r>
      <w:r w:rsidR="000547D2">
        <w:t>;</w:t>
      </w:r>
    </w:p>
    <w:p w14:paraId="7A131A02" w14:textId="046727F8" w:rsidR="00003FCA" w:rsidRDefault="00003FCA" w:rsidP="002217D3">
      <w:pPr>
        <w:pStyle w:val="B2"/>
      </w:pPr>
      <w:r>
        <w:t>-</w:t>
      </w:r>
      <w:r>
        <w:tab/>
        <w:t>the AMF does not establish User Plane resources and triggers the AN release procedure as described in clause 4.2.6</w:t>
      </w:r>
      <w:r w:rsidR="00CE5B0F">
        <w:t xml:space="preserve"> after the completion of Registration procedure</w:t>
      </w:r>
      <w:r w:rsidR="000547D2">
        <w:t>.</w:t>
      </w:r>
    </w:p>
    <w:p w14:paraId="6FDAE87A" w14:textId="0C86A808"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w:t>
      </w:r>
      <w:r w:rsidR="000547D2">
        <w:t>,</w:t>
      </w:r>
      <w:r w:rsidR="007F7E17">
        <w:t xml:space="preserve"> "mobility registration update"</w:t>
      </w:r>
      <w:r w:rsidR="000547D2">
        <w:t>, "Disaster Roaming</w:t>
      </w:r>
      <w:r w:rsidR="00DC4E84">
        <w:t xml:space="preserve"> Initial</w:t>
      </w:r>
      <w:r w:rsidR="000547D2">
        <w:t xml:space="preserve"> Registration"</w:t>
      </w:r>
      <w:r w:rsidR="00DC4E84">
        <w:t xml:space="preserve"> or "Disaster Roaming Mobility Registration Update"</w:t>
      </w:r>
      <w:r w:rsidR="007F7E17">
        <w:t xml:space="preserv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w:t>
      </w:r>
      <w:r w:rsidR="000547D2">
        <w:t xml:space="preserve"> For a Disaster Roaming Registration, the AMF allocates the Registration Area limited to the area with Disaster Condition as specified in clause 5.40 of TS 23.501 [2].</w:t>
      </w:r>
      <w:r w:rsidRPr="00140E21">
        <w:t xml:space="preserv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119D05C9"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AC1119">
        <w:t xml:space="preserve"> clause 5.31.4.3</w:t>
      </w:r>
      <w:r>
        <w:t xml:space="preserve"> </w:t>
      </w:r>
      <w:r w:rsidR="00AC1119">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6E01EAB4" w14:textId="21CAB1AD" w:rsidR="003B5407" w:rsidRDefault="003B5407" w:rsidP="00776774">
      <w:pPr>
        <w:pStyle w:val="B1"/>
      </w:pPr>
      <w:r>
        <w:tab/>
        <w:t>If the UE has indicated its support of the subscription-based restrictions to simultaneous registration of network slices feature</w:t>
      </w:r>
      <w:r w:rsidR="00FD7F6E">
        <w:t xml:space="preserve"> in the UE 5GMM Core Network Capability</w:t>
      </w:r>
      <w:r>
        <w:t>, the AMF includes, if available, the NSSRG Information, defined in clause 5.15.12 of TS 23.501 [2].</w:t>
      </w:r>
    </w:p>
    <w:p w14:paraId="6FF13332" w14:textId="1678BF0D" w:rsidR="003B5407" w:rsidRDefault="003B5407" w:rsidP="00776774">
      <w:pPr>
        <w:pStyle w:val="B1"/>
      </w:pPr>
      <w:r>
        <w:tab/>
        <w:t>If the UE has not indicated its support of the subscription-based restrictions to simultaneous registration of network slices feature</w:t>
      </w:r>
      <w:r w:rsidR="00197642">
        <w:t xml:space="preserve"> and </w:t>
      </w:r>
      <w:r>
        <w:t xml:space="preserve">the subscription information for the UE includes </w:t>
      </w:r>
      <w:r w:rsidR="00E22ACE">
        <w:t>NS</w:t>
      </w:r>
      <w:r>
        <w:t>SRG information</w:t>
      </w:r>
      <w:r w:rsidR="00197642">
        <w:t xml:space="preserve"> and </w:t>
      </w:r>
      <w:r>
        <w:t>the AMF is providing the Configured NSSAI to the UE, the Configured NSSAI shall include the S-NSSAIs according to clause 5.15.12 of TS 23.501 [2].</w:t>
      </w:r>
    </w:p>
    <w:p w14:paraId="3BA1B6F9" w14:textId="4E05B27D" w:rsidR="00197642" w:rsidRDefault="00197642" w:rsidP="00776774">
      <w:pPr>
        <w:pStyle w:val="B1"/>
      </w:pPr>
      <w:r>
        <w:tab/>
        <w:t>If the UE has indicated its support of the NSAG feature in the 5GMM Core Network Capability, the AMF includes, if available, the NSAG Information, defined in clause 5.15.14 of TS 23.501 [2].</w:t>
      </w:r>
    </w:p>
    <w:p w14:paraId="5E8BEFE4" w14:textId="1383A01A" w:rsidR="00776774" w:rsidRPr="00140E21" w:rsidRDefault="00776774" w:rsidP="00776774">
      <w:pPr>
        <w:pStyle w:val="B1"/>
      </w:pPr>
      <w:r w:rsidRPr="00140E21">
        <w:tab/>
        <w:t>The AMF shall include in the Registration Accept message the LADN Information for the list of LADNs,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28F1C1E4"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EB0435" w:rsidRPr="00140E21">
        <w:t xml:space="preserve"> clause 5.31.7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EB0435" w:rsidRPr="00EB0435">
        <w:t xml:space="preserve"> </w:t>
      </w:r>
      <w:r w:rsidR="00EB0435" w:rsidRPr="00140E21">
        <w:t>clause 5.31.7.5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512B8B36" w14:textId="257F90F6" w:rsidR="00485DC1" w:rsidRDefault="00485DC1" w:rsidP="00776774">
      <w:pPr>
        <w:pStyle w:val="B1"/>
      </w:pPr>
      <w:r>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6CC897CB" w14:textId="3DCBDEB5"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4E70137C" w:rsidR="00776774" w:rsidRPr="00140E21" w:rsidRDefault="00776774" w:rsidP="00776774">
      <w:pPr>
        <w:pStyle w:val="B1"/>
        <w:rPr>
          <w:lang w:eastAsia="zh-CN"/>
        </w:rPr>
      </w:pPr>
      <w:r w:rsidRPr="00140E21">
        <w:tab/>
        <w:t>The Access Stratum Connection Establishment NSSAI Inclusion Mode, as specified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66C54E17" w:rsidR="00776774" w:rsidRPr="00140E21" w:rsidRDefault="00776774" w:rsidP="00776774">
      <w:pPr>
        <w:pStyle w:val="B1"/>
        <w:rPr>
          <w:lang w:eastAsia="zh-CN"/>
        </w:rPr>
      </w:pPr>
      <w:r w:rsidRPr="00140E21">
        <w:rPr>
          <w:lang w:eastAsia="zh-CN"/>
        </w:rPr>
        <w:tab/>
        <w:t>The AMF indicates the CIoT 5GS Optimisations it supports and accepts in the Supported Network Behaviour information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4E40FD24"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55A5B5F9"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197642">
        <w:rPr>
          <w:lang w:eastAsia="zh-CN"/>
        </w:rPr>
        <w:t xml:space="preserve"> and </w:t>
      </w:r>
      <w:r w:rsidRPr="00140E21">
        <w:rPr>
          <w:lang w:eastAsia="zh-CN"/>
        </w:rPr>
        <w:t>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65F6BB68"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198BDF0F" w14:textId="25F902D1" w:rsidR="00B662F8" w:rsidRDefault="00B662F8" w:rsidP="00776774">
      <w:pPr>
        <w:pStyle w:val="B1"/>
        <w:rPr>
          <w:lang w:eastAsia="zh-CN"/>
        </w:rPr>
      </w:pPr>
      <w:r>
        <w:rPr>
          <w:lang w:eastAsia="zh-CN"/>
        </w:rPr>
        <w:tab/>
        <w:t>If the UE provided Paging Subgrouping Support Indication in step 1, a supporting AMF may provide the AMF PEIPS Assistance Information, including the Paging Subgroup ID as defined in TS 23.501 [2].</w:t>
      </w:r>
    </w:p>
    <w:p w14:paraId="4104AACD" w14:textId="1EBDAA64"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r w:rsidR="00197642">
        <w:rPr>
          <w:lang w:eastAsia="zh-CN"/>
        </w:rPr>
        <w:t xml:space="preserve"> and </w:t>
      </w:r>
      <w:r w:rsidRPr="00140E21">
        <w:rPr>
          <w:lang w:eastAsia="zh-CN"/>
        </w:rPr>
        <w:t>the AMF needs to configure the UE with a UE Radio Capability ID</w:t>
      </w:r>
      <w:r w:rsidR="00197642">
        <w:rPr>
          <w:lang w:eastAsia="zh-CN"/>
        </w:rPr>
        <w:t xml:space="preserve"> and </w:t>
      </w:r>
      <w:r w:rsidRPr="00140E21">
        <w:rPr>
          <w:lang w:eastAsia="zh-CN"/>
        </w:rPr>
        <w:t>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6B194EFB" w14:textId="12BA19D1" w:rsidR="00776774" w:rsidRDefault="00776774" w:rsidP="00776774">
      <w:pPr>
        <w:pStyle w:val="B1"/>
        <w:rPr>
          <w:lang w:eastAsia="zh-CN"/>
        </w:rPr>
      </w:pPr>
      <w:r>
        <w:rPr>
          <w:lang w:eastAsia="zh-CN"/>
        </w:rPr>
        <w:tab/>
        <w:t>If the UE is "CAG supported"</w:t>
      </w:r>
      <w:r w:rsidR="00197642">
        <w:rPr>
          <w:lang w:eastAsia="zh-CN"/>
        </w:rPr>
        <w:t xml:space="preserve"> and </w:t>
      </w:r>
      <w:r>
        <w:rPr>
          <w:lang w:eastAsia="zh-CN"/>
        </w:rPr>
        <w:t>the AMF needs to update the CAG information of the UE, the AMF may include the CAG information as part of the Mobility Restrictions in the Registration Accept message.</w:t>
      </w:r>
    </w:p>
    <w:p w14:paraId="70D05D54" w14:textId="0BBAB7CD" w:rsidR="00657DBC" w:rsidRDefault="00657DBC" w:rsidP="00776774">
      <w:pPr>
        <w:pStyle w:val="B1"/>
        <w:rPr>
          <w:lang w:eastAsia="zh-CN"/>
        </w:rPr>
      </w:pPr>
      <w:r>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w:t>
      </w:r>
      <w:r w:rsidR="003353CB">
        <w:rPr>
          <w:lang w:eastAsia="zh-CN"/>
        </w:rPr>
        <w:t xml:space="preserve"> Indication for Voice Service</w:t>
      </w:r>
      <w:r>
        <w:rPr>
          <w:lang w:eastAsia="zh-CN"/>
        </w:rPr>
        <w:t xml:space="preserve"> Supported, Paging Restriction Supported and Reject Paging</w:t>
      </w:r>
      <w:r w:rsidR="003353CB">
        <w:rPr>
          <w:lang w:eastAsia="zh-CN"/>
        </w:rPr>
        <w:t xml:space="preserve"> Request</w:t>
      </w:r>
      <w:r>
        <w:rPr>
          <w:lang w:eastAsia="zh-CN"/>
        </w:rPr>
        <w:t xml:space="preserve"> Supported indications. The AMF</w:t>
      </w:r>
      <w:r w:rsidR="003353CB">
        <w:rPr>
          <w:lang w:eastAsia="zh-CN"/>
        </w:rPr>
        <w:t xml:space="preserve"> shall only</w:t>
      </w:r>
      <w:r>
        <w:rPr>
          <w:lang w:eastAsia="zh-CN"/>
        </w:rPr>
        <w:t xml:space="preserve"> indicate Paging Restriction Supported together with either Connection Release Supported or Reject Paging Request Supported. The UE shall only use Multi-USIM specific features that the AMF indicated as being supported.</w:t>
      </w:r>
    </w:p>
    <w:p w14:paraId="6A463BF4" w14:textId="0F512E8B" w:rsidR="00B30203" w:rsidRDefault="00B30203" w:rsidP="00776774">
      <w:pPr>
        <w:pStyle w:val="B1"/>
        <w:rPr>
          <w:lang w:eastAsia="zh-CN"/>
        </w:rPr>
      </w:pPr>
      <w:r>
        <w:rPr>
          <w:lang w:eastAsia="zh-CN"/>
        </w:rPr>
        <w:tab/>
      </w:r>
      <w:r w:rsidR="008C5AE7">
        <w:rPr>
          <w:lang w:eastAsia="zh-CN"/>
        </w:rPr>
        <w:t xml:space="preserve">If the UE and AMF supports Disaster Roaming service, </w:t>
      </w:r>
      <w:r>
        <w:rPr>
          <w:lang w:eastAsia="zh-CN"/>
        </w:rPr>
        <w:t>the AMF may include the "list of PLMN(s) to be used in Disaster Condition", Disaster Roaming wait range information and Disaster Return wait range information as specified in TS 23.501 [2].</w:t>
      </w:r>
    </w:p>
    <w:p w14:paraId="7614B1F1" w14:textId="43758B47" w:rsidR="00464ABD" w:rsidRDefault="00464ABD" w:rsidP="00776774">
      <w:pPr>
        <w:pStyle w:val="B1"/>
        <w:rPr>
          <w:lang w:eastAsia="zh-CN"/>
        </w:rPr>
      </w:pPr>
      <w:r>
        <w:rPr>
          <w:lang w:eastAsia="zh-CN"/>
        </w:rPr>
        <w:tab/>
        <w:t>If AMF receives multiple TAIs from the NG-RAN in step 3 and determines that some, but not all of them are forbidden by subscription or by operator policy, the AMF shall include the forbidden TAI(s) in the Registration Accept message.</w:t>
      </w:r>
    </w:p>
    <w:p w14:paraId="7C887DFF" w14:textId="3540128E" w:rsidR="009109AC" w:rsidRDefault="009109AC" w:rsidP="00776774">
      <w:pPr>
        <w:pStyle w:val="B1"/>
        <w:rPr>
          <w:lang w:eastAsia="zh-CN"/>
        </w:rPr>
      </w:pPr>
      <w:r>
        <w:rPr>
          <w:lang w:eastAsia="zh-CN"/>
        </w:rPr>
        <w:tab/>
        <w:t>In the case of Emergency Registration, the AMF shall not indicate support for any Multi-USIM specific features to the UE.</w:t>
      </w:r>
    </w:p>
    <w:p w14:paraId="44F7DFE8" w14:textId="768F8FB1"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6099042F"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w:t>
      </w:r>
      <w:r w:rsidR="003B5407">
        <w:t>, [NSSRG Information]</w:t>
      </w:r>
      <w:r w:rsidR="00197642">
        <w:t>, [NSAG Information]</w:t>
      </w:r>
      <w:r w:rsidRPr="00140E21">
        <w:t xml:space="preserve">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015D432C" w:rsidR="00776774" w:rsidRPr="00140E21" w:rsidRDefault="00776774" w:rsidP="00776774">
      <w:pPr>
        <w:pStyle w:val="NO"/>
      </w:pPr>
      <w:r w:rsidRPr="00140E21">
        <w:t>NOTE </w:t>
      </w:r>
      <w:r>
        <w:t>1</w:t>
      </w:r>
      <w:r w:rsidR="00B948AA">
        <w:t>3</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44649C54" w:rsidR="00776774" w:rsidRDefault="00776774" w:rsidP="00776774">
      <w:pPr>
        <w:pStyle w:val="B1"/>
      </w:pPr>
      <w:r>
        <w:tab/>
        <w:t>For Registration over non-3GPP Access, if the UE is also in CM-CONNECTED state on 3GPP access, the AMF sends the RRC Inactive Assistance Information to the NG-RAN.</w:t>
      </w:r>
      <w:r w:rsidR="004C17CA">
        <w:t xml:space="preserve"> If the Multi-USIM UE has indicated support for the Paging Cause Indication for Voice Service feature</w:t>
      </w:r>
      <w:r w:rsidR="00197642">
        <w:t xml:space="preserve"> and </w:t>
      </w:r>
      <w:r w:rsidR="004C17CA">
        <w:t>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189B5B4D" w:rsidR="00776774" w:rsidRPr="00140E21" w:rsidRDefault="00776774" w:rsidP="00776774">
      <w:pPr>
        <w:pStyle w:val="B1"/>
      </w:pPr>
      <w:r w:rsidRPr="00140E21">
        <w:t>24.</w:t>
      </w:r>
      <w:r w:rsidRPr="00140E21">
        <w:tab/>
        <w:t>[Conditional] AMF to UDM: After step 14a</w:t>
      </w:r>
      <w:r w:rsidR="00197642">
        <w:t xml:space="preserve"> and </w:t>
      </w:r>
      <w:r w:rsidRPr="00140E21">
        <w:t>in parallel to any of the preceding steps, the AMF shall send a "Homogeneous Support of IMS Voice over PS Sessions" indication to the UDM using Nudm_UECM_Update:</w:t>
      </w:r>
    </w:p>
    <w:p w14:paraId="72CB3020" w14:textId="0FC11ECD"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 and</w:t>
      </w:r>
    </w:p>
    <w:p w14:paraId="78021DA1" w14:textId="73F692A9" w:rsidR="00776774" w:rsidRPr="00140E21" w:rsidRDefault="00776774" w:rsidP="00776774">
      <w:pPr>
        <w:pStyle w:val="B2"/>
      </w:pPr>
      <w:r w:rsidRPr="00140E21">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74A00365" w:rsidR="00776774" w:rsidRDefault="00776774" w:rsidP="00776774">
      <w:pPr>
        <w:pStyle w:val="B1"/>
      </w:pPr>
      <w:r>
        <w:t>25.</w:t>
      </w:r>
      <w:r>
        <w:tab/>
        <w:t>[Conditional] If the UE indicates its support for Network Slice-Specific Authentication and Authorization procedure in the UE MM Core Network Capability in Registration Request</w:t>
      </w:r>
      <w:r w:rsidR="00197642">
        <w:t xml:space="preserve"> and </w:t>
      </w:r>
      <w:r>
        <w:t>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w:t>
      </w:r>
      <w:r w:rsidR="00197642">
        <w:t xml:space="preserve"> and </w:t>
      </w:r>
      <w:r>
        <w:t>include any rejected NSSAIs with an appropriate rejection cause value.</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75719871" w:rsidR="00776774" w:rsidRDefault="00776774" w:rsidP="00776774">
      <w:pPr>
        <w:pStyle w:val="B1"/>
      </w:pPr>
      <w:r>
        <w:tab/>
        <w:t>Once completed the Network Slice-Specific Authentication and Authorization procedure, if the AMF determines that no S-NSSAI can be provided in the Allowed NSSAI for the UE, which is already authenticated and authorized successfully by a PLMN</w:t>
      </w:r>
      <w:r w:rsidR="00197642">
        <w:t xml:space="preserve"> and </w:t>
      </w:r>
      <w:r>
        <w:t xml:space="preserve">if no default S-NSSAI(s) could be </w:t>
      </w:r>
      <w:r w:rsidR="00FC6A67">
        <w:t>further</w:t>
      </w:r>
      <w:r>
        <w:t xml:space="preserve"> considered, the AMF shall execute the Network-initiated Deregistration procedure described in clause 4.2.2.3.3</w:t>
      </w:r>
      <w:r w:rsidR="00197642">
        <w:t xml:space="preserve"> and </w:t>
      </w:r>
      <w:r>
        <w:t>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42" w:name="_CR4_2_2_2_3"/>
      <w:bookmarkStart w:id="143" w:name="_Toc20203932"/>
      <w:bookmarkStart w:id="144" w:name="_Toc27894617"/>
      <w:bookmarkStart w:id="145" w:name="_Toc36191684"/>
      <w:bookmarkStart w:id="146" w:name="_Toc45192770"/>
      <w:bookmarkStart w:id="147" w:name="_Toc47592402"/>
      <w:bookmarkStart w:id="148" w:name="_Toc51834483"/>
      <w:bookmarkStart w:id="149" w:name="_Toc162420958"/>
      <w:bookmarkEnd w:id="142"/>
      <w:r w:rsidRPr="00140E21">
        <w:t>4.2.2.2.3</w:t>
      </w:r>
      <w:r w:rsidRPr="00140E21">
        <w:tab/>
        <w:t>Registration with AMF re-allocation</w:t>
      </w:r>
      <w:bookmarkEnd w:id="143"/>
      <w:bookmarkEnd w:id="144"/>
      <w:bookmarkEnd w:id="145"/>
      <w:bookmarkEnd w:id="146"/>
      <w:bookmarkEnd w:id="147"/>
      <w:bookmarkEnd w:id="148"/>
      <w:bookmarkEnd w:id="149"/>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50" w:name="_MON_1704921022"/>
    <w:bookmarkEnd w:id="150"/>
    <w:p w14:paraId="2337315C" w14:textId="0BEA57BD" w:rsidR="00E2043C" w:rsidRDefault="00E2043C" w:rsidP="00797690">
      <w:pPr>
        <w:pStyle w:val="TH"/>
      </w:pPr>
      <w:r w:rsidRPr="00BE3D42">
        <w:object w:dxaOrig="9607" w:dyaOrig="11371" w14:anchorId="0272DF3A">
          <v:shape id="_x0000_i1028" type="#_x0000_t75" style="width:479.6pt;height:568.5pt" o:ole="">
            <v:imagedata r:id="rId15" o:title=""/>
          </v:shape>
          <o:OLEObject Type="Embed" ProgID="Word.Picture.8" ShapeID="_x0000_i1028" DrawAspect="Content" ObjectID="_1787416354" r:id="rId16"/>
        </w:object>
      </w:r>
    </w:p>
    <w:p w14:paraId="1E87EBC4" w14:textId="690FEE55" w:rsidR="00776774" w:rsidRPr="00140E21" w:rsidRDefault="00776774" w:rsidP="00776774">
      <w:pPr>
        <w:pStyle w:val="TF"/>
      </w:pPr>
      <w:bookmarkStart w:id="151" w:name="_CRFigure4_2_2_2_31"/>
      <w:r w:rsidRPr="00140E21">
        <w:t xml:space="preserve">Figure </w:t>
      </w:r>
      <w:bookmarkEnd w:id="151"/>
      <w:r w:rsidRPr="00140E21">
        <w:t>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624E94FB" w:rsidR="00776774" w:rsidRPr="00140E21" w:rsidRDefault="00776774" w:rsidP="00776774">
      <w:pPr>
        <w:pStyle w:val="B1"/>
      </w:pPr>
      <w:r w:rsidRPr="00140E21">
        <w:t>1.</w:t>
      </w:r>
      <w:r w:rsidRPr="00140E21">
        <w:tab/>
      </w:r>
      <w:r w:rsidR="00E2043C">
        <w:t>If the UE is in CM-IDLE State, s</w:t>
      </w:r>
      <w:r w:rsidRPr="00140E21">
        <w:t>teps 1 and 2 of figure 4.2.2.2.2-1 have occurred</w:t>
      </w:r>
      <w:r w:rsidR="00197642">
        <w:t xml:space="preserve"> and </w:t>
      </w:r>
      <w:r w:rsidRPr="00140E21">
        <w:t>the (</w:t>
      </w:r>
      <w:r w:rsidRPr="00140E21">
        <w:rPr>
          <w:lang w:eastAsia="ko-KR"/>
        </w:rPr>
        <w:t>R)AN sends the Registration request message within an Initial UE message to the initial AMF.</w:t>
      </w:r>
      <w:r w:rsidR="00E2043C">
        <w:rPr>
          <w:lang w:eastAsia="ko-KR"/>
        </w:rPr>
        <w:t xml:space="preserve"> If the UE is in CM-CONNECTED state and triggers registration procedure, the NG-RAN sends Registration request message in the Uplink NAS Transport message to the serving AMF which is initial AMF. The AMF may skip step 2-3.</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0B87CC5A" w:rsidR="00776774" w:rsidRPr="00140E21" w:rsidRDefault="00776774" w:rsidP="00776774">
      <w:pPr>
        <w:pStyle w:val="B1"/>
      </w:pPr>
      <w:r w:rsidRPr="00140E21">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74707D81" w14:textId="0E812425" w:rsidR="00FD7F6E" w:rsidRDefault="00FD7F6E" w:rsidP="00776774">
      <w:pPr>
        <w:pStyle w:val="B1"/>
        <w:rPr>
          <w:lang w:eastAsia="ko-KR"/>
        </w:rPr>
      </w:pPr>
      <w:r>
        <w:rPr>
          <w:lang w:eastAsia="ko-KR"/>
        </w:rPr>
        <w:tab/>
        <w:t>For a Disaster Roaming Registration, the AMF may provide the indication of Disaster Roaming service to the UDM.</w:t>
      </w:r>
    </w:p>
    <w:p w14:paraId="21102BF2" w14:textId="7C917CDF"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31D67FF" w:rsidR="00776774" w:rsidRPr="00140E21" w:rsidRDefault="00776774" w:rsidP="00776774">
      <w:pPr>
        <w:pStyle w:val="B1"/>
        <w:rPr>
          <w:lang w:eastAsia="ko-KR"/>
        </w:rPr>
      </w:pPr>
      <w:r w:rsidRPr="00140E21">
        <w:rPr>
          <w:lang w:eastAsia="ko-KR"/>
        </w:rPr>
        <w:tab/>
        <w:t xml:space="preserve">UDM responds with slice </w:t>
      </w:r>
      <w:r w:rsidRPr="00140E21">
        <w:t>selection</w:t>
      </w:r>
      <w:r w:rsidR="00FD7F6E">
        <w:t xml:space="preserve"> subscription</w:t>
      </w:r>
      <w:r w:rsidRPr="00140E21">
        <w:t xml:space="preserve"> </w:t>
      </w:r>
      <w:r w:rsidRPr="00140E21">
        <w:rPr>
          <w:lang w:eastAsia="ko-KR"/>
        </w:rPr>
        <w:t>data to initial AMF.</w:t>
      </w:r>
    </w:p>
    <w:p w14:paraId="5F89D68D" w14:textId="21543A4B" w:rsidR="00FD7F6E" w:rsidRPr="00140E21" w:rsidRDefault="00FD7F6E" w:rsidP="00FD7F6E">
      <w:pPr>
        <w:pStyle w:val="B1"/>
        <w:rPr>
          <w:lang w:eastAsia="ko-KR"/>
        </w:rPr>
      </w:pPr>
      <w:r w:rsidRPr="00140E21">
        <w:rPr>
          <w:lang w:eastAsia="ko-KR"/>
        </w:rPr>
        <w:tab/>
      </w:r>
      <w:r>
        <w:rPr>
          <w:lang w:eastAsia="ko-KR"/>
        </w:rPr>
        <w:t>For a Disaster Roaming Registration, the UDM responds with the slice selection subscription data for a Disaster Roaming service to initial AMF based on the local policy and/or the local configuration as specified in clause 5.40.4 of TS 23.501 [2].</w:t>
      </w:r>
    </w:p>
    <w:p w14:paraId="3AA17045" w14:textId="6CE3FCE2"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w:t>
      </w:r>
      <w:r w:rsidR="003B5407">
        <w:rPr>
          <w:lang w:eastAsia="ko-KR"/>
        </w:rPr>
        <w:t>, [NSSRG Information]</w:t>
      </w:r>
      <w:r w:rsidRPr="00140E21">
        <w:rPr>
          <w:lang w:eastAsia="ko-KR"/>
        </w:rPr>
        <w:t>, TAI, Allowed NSSAI for the other access type (if any), [Mapping of Allowed NSSAI]</w:t>
      </w:r>
      <w:r w:rsidRPr="00140E21">
        <w:rPr>
          <w:lang w:eastAsia="zh-CN"/>
        </w:rPr>
        <w:t>, PLMN ID of the SUPI</w:t>
      </w:r>
      <w:r w:rsidRPr="00140E21">
        <w:rPr>
          <w:lang w:eastAsia="ko-KR"/>
        </w:rPr>
        <w:t>).</w:t>
      </w:r>
    </w:p>
    <w:p w14:paraId="5E5CCEFF" w14:textId="05BD2C5F"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003B5407">
        <w:rPr>
          <w:lang w:eastAsia="ko-KR"/>
        </w:rPr>
        <w:t>, [NSSRG Information]</w:t>
      </w:r>
      <w:r w:rsidRPr="00140E21">
        <w:rPr>
          <w:lang w:eastAsia="zh-CN"/>
        </w:rPr>
        <w:t>, Allowed NSSAI for the other access type (if any), Mapping of Allowed NSSAI, PLMN ID of the SUPI</w:t>
      </w:r>
      <w:r w:rsidRPr="00140E21">
        <w:rPr>
          <w:lang w:eastAsia="ko-KR"/>
        </w:rPr>
        <w:t xml:space="preserve"> and the TAI of the UE.</w:t>
      </w:r>
      <w:r w:rsidR="003C14C6">
        <w:rPr>
          <w:lang w:eastAsia="ko-KR"/>
        </w:rPr>
        <w:t xml:space="preserve"> If the AMF needs to indicate the NSSF to return the Configured NSSAI to obtain network slice configuration when it receives from the UDM an indication that subscription has changed for the UE (see step 14b of clause 4.2.2.2.2) to ensure that the information returned by the NSSF includes the new Configured NSSAI for the UE which can be used to update UE network slicing configuration (see step 21 of clause 4.2.2.2.2), the AMF indicates</w:t>
      </w:r>
      <w:r w:rsidR="00FA207D">
        <w:rPr>
          <w:lang w:eastAsia="ko-KR"/>
        </w:rPr>
        <w:t xml:space="preserve"> to</w:t>
      </w:r>
      <w:r w:rsidR="003C14C6">
        <w:rPr>
          <w:lang w:eastAsia="ko-KR"/>
        </w:rPr>
        <w:t xml:space="preserve"> the NSSF that the AMF needs a Configured NSSAI</w:t>
      </w:r>
      <w:r w:rsidR="00FA207D">
        <w:rPr>
          <w:lang w:eastAsia="ko-KR"/>
        </w:rPr>
        <w:t xml:space="preserve"> by providing the Default Configured NSSAI Indication as described in clause 5.15.5.2.1 of TS 23.501 [2]</w:t>
      </w:r>
      <w:r w:rsidR="003C14C6">
        <w:rPr>
          <w:lang w:eastAsia="ko-KR"/>
        </w:rPr>
        <w:t>.</w:t>
      </w:r>
    </w:p>
    <w:p w14:paraId="3A26D592" w14:textId="1C5EA030" w:rsidR="003B5407" w:rsidRDefault="003B5407" w:rsidP="00776774">
      <w:pPr>
        <w:pStyle w:val="B1"/>
      </w:pPr>
      <w:r>
        <w:tab/>
      </w:r>
      <w:r w:rsidR="00B81E9B">
        <w:t xml:space="preserve">The </w:t>
      </w:r>
      <w:r>
        <w:t>AMF includes, if available, the NSSRG Information for the S-NSSAIs of the HPLMN, defined in clause 5.15.12 of TS 23.501 [2]</w:t>
      </w:r>
      <w:r w:rsidR="00B81E9B">
        <w:t>, including information whether the UE has indicated support of the subscription-based restrictions to simultaneous registration of network slices</w:t>
      </w:r>
      <w:r w:rsidR="00197642">
        <w:t xml:space="preserve"> and </w:t>
      </w:r>
      <w:r w:rsidR="00B81E9B">
        <w:t>whether the UDM has indicated to provide all subscribed S-NSSAIs for non-supporting UEs</w:t>
      </w:r>
      <w:r>
        <w:t>.</w:t>
      </w:r>
    </w:p>
    <w:p w14:paraId="297DF4DD" w14:textId="590DDBC5"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66EF9F37"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rsidR="00197642">
        <w:t xml:space="preserve"> and </w:t>
      </w:r>
      <w:r w:rsidRPr="00140E21">
        <w:t>possibly the associated mapping of the Configured NSSAI.</w:t>
      </w:r>
      <w:r w:rsidR="00B81E9B">
        <w:t xml:space="preserve"> If the NSSRG information was included in the request, the NSSF provides the Configured NSSAI as described in clause 5.15.12 of TS 23.501 [2].</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3F6BE91F" w:rsidR="00776774" w:rsidRPr="00140E21" w:rsidRDefault="00776774" w:rsidP="00776774">
      <w:pPr>
        <w:pStyle w:val="B1"/>
      </w:pPr>
      <w:r w:rsidRPr="00140E21">
        <w:rPr>
          <w:lang w:eastAsia="zh-CN"/>
        </w:rPr>
        <w:tab/>
      </w:r>
      <w:r>
        <w:rPr>
          <w:lang w:eastAsia="ko-KR"/>
        </w:rPr>
        <w:t xml:space="preserve">If </w:t>
      </w:r>
      <w:r w:rsidR="00E2043C">
        <w:rPr>
          <w:lang w:eastAsia="ko-KR"/>
        </w:rPr>
        <w:t xml:space="preserve">the UE was in CM-IDLE and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6F3976C9" w:rsidR="00776774" w:rsidRPr="00140E21" w:rsidRDefault="00776774" w:rsidP="00776774">
      <w:pPr>
        <w:pStyle w:val="B1"/>
      </w:pPr>
      <w:r w:rsidRPr="00140E21">
        <w:rPr>
          <w:lang w:eastAsia="ko-KR"/>
        </w:rPr>
        <w:tab/>
        <w:t>If the initial AMF does not locally store the target AMF address</w:t>
      </w:r>
      <w:r w:rsidR="00197642">
        <w:rPr>
          <w:lang w:eastAsia="ko-KR"/>
        </w:rPr>
        <w:t xml:space="preserve"> and </w:t>
      </w:r>
      <w:r w:rsidRPr="00140E21">
        <w:rPr>
          <w:lang w:eastAsia="ko-KR"/>
        </w:rPr>
        <w:t>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28CF19E4" w:rsidR="00776774" w:rsidRPr="00140E21" w:rsidRDefault="00776774" w:rsidP="00776774">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rsidR="00197642">
        <w:t xml:space="preserve"> and </w:t>
      </w:r>
      <w:r w:rsidRPr="00140E21">
        <w:t xml:space="preserve">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07F49F92"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00197642">
        <w:rPr>
          <w:lang w:eastAsia="ko-KR"/>
        </w:rPr>
        <w:t xml:space="preserve"> and </w:t>
      </w:r>
      <w:r w:rsidRPr="00140E21">
        <w:rPr>
          <w:lang w:eastAsia="ko-KR"/>
        </w:rPr>
        <w:t xml:space="preserve">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AC1119" w:rsidRPr="00140E21">
        <w:rPr>
          <w:lang w:eastAsia="ko-KR"/>
        </w:rPr>
        <w:t xml:space="preserve"> clause 6.3.5</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12F3CAEE"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w:t>
      </w:r>
      <w:r w:rsidR="00526CD1">
        <w:rPr>
          <w:lang w:eastAsia="ko-KR"/>
        </w:rPr>
        <w:t xml:space="preserve"> AN access information (e.g.</w:t>
      </w:r>
      <w:r w:rsidRPr="00140E21">
        <w:rPr>
          <w:lang w:eastAsia="ko-KR"/>
        </w:rPr>
        <w:t xml:space="preserve"> the information enabling (R)AN to identify the N2 terminating point,</w:t>
      </w:r>
      <w:r w:rsidR="00526CD1">
        <w:rPr>
          <w:lang w:eastAsia="ko-KR"/>
        </w:rPr>
        <w:t xml:space="preserve"> CAG Identifier(s) of the CAG cell)</w:t>
      </w:r>
      <w:r w:rsidRPr="00140E21">
        <w:rPr>
          <w:lang w:eastAsia="ko-KR"/>
        </w:rPr>
        <w:t xml:space="preserve"> and the </w:t>
      </w:r>
      <w:r w:rsidR="00AF03FB">
        <w:rPr>
          <w:lang w:eastAsia="ko-KR"/>
        </w:rPr>
        <w:t xml:space="preserve">complete </w:t>
      </w:r>
      <w:r w:rsidRPr="00140E21">
        <w:rPr>
          <w:lang w:eastAsia="ko-KR"/>
        </w:rPr>
        <w:t>Registration Request message</w:t>
      </w:r>
      <w:r w:rsidR="00AF03FB">
        <w:rPr>
          <w:lang w:eastAsia="ko-KR"/>
        </w:rPr>
        <w:t xml:space="preserve"> in clear text as specified in TS 33.501 [15]</w:t>
      </w:r>
      <w:r w:rsidR="00197642">
        <w:rPr>
          <w:lang w:eastAsia="ko-KR"/>
        </w:rPr>
        <w:t xml:space="preserve"> and </w:t>
      </w:r>
      <w:r w:rsidRPr="00140E21">
        <w:rPr>
          <w:lang w:eastAsia="ko-KR"/>
        </w:rPr>
        <w:t xml:space="preserve">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3CB79063" w:rsidR="00776774" w:rsidRPr="00140E21" w:rsidRDefault="00776774" w:rsidP="00776774">
      <w:pPr>
        <w:pStyle w:val="B1"/>
        <w:rPr>
          <w:lang w:eastAsia="ko-KR"/>
        </w:rPr>
      </w:pPr>
      <w:r w:rsidRPr="00140E21">
        <w:rPr>
          <w:lang w:eastAsia="ko-KR"/>
        </w:rPr>
        <w:t>7(B)</w:t>
      </w:r>
      <w:r w:rsidRPr="00140E21">
        <w:t>.</w:t>
      </w:r>
      <w:r w:rsidRPr="00140E21">
        <w:tab/>
      </w:r>
      <w:r w:rsidR="00E2043C">
        <w:t xml:space="preserve">[Conditional] if the UE was in CM-IDLE, if </w:t>
      </w:r>
      <w:r w:rsidRPr="00140E21">
        <w:rPr>
          <w:lang w:eastAsia="ko-KR"/>
        </w:rPr>
        <w:t>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w:t>
      </w:r>
      <w:r w:rsidR="00AF03FB">
        <w:rPr>
          <w:lang w:eastAsia="ko-KR"/>
        </w:rPr>
        <w:t xml:space="preserve"> NGAP</w:t>
      </w:r>
      <w:r w:rsidRPr="00140E21">
        <w:rPr>
          <w:lang w:eastAsia="ko-KR"/>
        </w:rPr>
        <w:t xml:space="preserve"> Reroute NAS</w:t>
      </w:r>
      <w:r w:rsidR="00AF03FB">
        <w:rPr>
          <w:lang w:eastAsia="ko-KR"/>
        </w:rPr>
        <w:t xml:space="preserve"> Request</w:t>
      </w:r>
      <w:r w:rsidRPr="00140E21">
        <w:rPr>
          <w:lang w:eastAsia="ko-KR"/>
        </w:rPr>
        <w:t xml:space="preserve"> message to the (R)AN (step 7a). The</w:t>
      </w:r>
      <w:r w:rsidR="00AF03FB">
        <w:rPr>
          <w:lang w:eastAsia="ko-KR"/>
        </w:rPr>
        <w:t xml:space="preserve"> NGAP</w:t>
      </w:r>
      <w:r w:rsidRPr="00140E21">
        <w:rPr>
          <w:lang w:eastAsia="ko-KR"/>
        </w:rPr>
        <w:t xml:space="preserve"> Reroute</w:t>
      </w:r>
      <w:r w:rsidR="00AF03FB">
        <w:rPr>
          <w:lang w:eastAsia="ko-KR"/>
        </w:rPr>
        <w:t xml:space="preserve"> Request</w:t>
      </w:r>
      <w:r w:rsidRPr="00140E21">
        <w:rPr>
          <w:lang w:eastAsia="ko-KR"/>
        </w:rPr>
        <w:t xml:space="preserve"> NAS message includes the information about the target</w:t>
      </w:r>
      <w:r w:rsidRPr="00140E21" w:rsidDel="006C3042">
        <w:rPr>
          <w:lang w:eastAsia="ko-KR"/>
        </w:rPr>
        <w:t xml:space="preserve"> </w:t>
      </w:r>
      <w:r w:rsidRPr="00140E21">
        <w:rPr>
          <w:lang w:eastAsia="ko-KR"/>
        </w:rPr>
        <w:t>AMF</w:t>
      </w:r>
      <w:r w:rsidR="00197642">
        <w:rPr>
          <w:lang w:eastAsia="ko-KR"/>
        </w:rPr>
        <w:t xml:space="preserve"> and </w:t>
      </w:r>
      <w:r w:rsidRPr="00140E21">
        <w:rPr>
          <w:lang w:eastAsia="ko-KR"/>
        </w:rPr>
        <w:t xml:space="preserve">the </w:t>
      </w:r>
      <w:r w:rsidR="00AF03FB">
        <w:rPr>
          <w:lang w:eastAsia="ko-KR"/>
        </w:rPr>
        <w:t xml:space="preserve">complete </w:t>
      </w:r>
      <w:r w:rsidRPr="00140E21">
        <w:rPr>
          <w:lang w:eastAsia="ko-KR"/>
        </w:rPr>
        <w:t>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3B52B0EF" w14:textId="716CDEE6" w:rsidR="008C5AE7" w:rsidRPr="00550F40" w:rsidRDefault="008C5AE7" w:rsidP="00550F40">
      <w:pPr>
        <w:pStyle w:val="NO"/>
      </w:pPr>
      <w:r>
        <w:t>NOTE 4:</w:t>
      </w:r>
      <w:r>
        <w:tab/>
        <w:t>Step 7B is not supported if the UE was in CM-CONNECTED i.e. the NGAP Uplink NAS Transport message was received at step 1.</w:t>
      </w:r>
    </w:p>
    <w:p w14:paraId="451A7ADF" w14:textId="29C3BA38"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w:t>
      </w:r>
      <w:r w:rsidR="00AF03FB">
        <w:rPr>
          <w:lang w:eastAsia="zh-CN"/>
        </w:rPr>
        <w:t xml:space="preserve"> the target AMF may have</w:t>
      </w:r>
      <w:r>
        <w:rPr>
          <w:lang w:eastAsia="zh-CN"/>
        </w:rPr>
        <w:t xml:space="preserve"> retrieved from </w:t>
      </w:r>
      <w:r w:rsidR="00AF03FB">
        <w:rPr>
          <w:lang w:eastAsia="zh-CN"/>
        </w:rPr>
        <w:t xml:space="preserve">the </w:t>
      </w:r>
      <w:r>
        <w:rPr>
          <w:lang w:eastAsia="zh-CN"/>
        </w:rPr>
        <w:t>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BD2F993" w14:textId="51BDB4EE" w:rsidR="008A3270" w:rsidRDefault="008A3270" w:rsidP="008A3270">
      <w:pPr>
        <w:pStyle w:val="Heading5"/>
      </w:pPr>
      <w:bookmarkStart w:id="152" w:name="_CR4_2_2_2_4"/>
      <w:bookmarkStart w:id="153" w:name="_Toc162420959"/>
      <w:bookmarkStart w:id="154" w:name="_Toc20203933"/>
      <w:bookmarkStart w:id="155" w:name="_Toc27894618"/>
      <w:bookmarkStart w:id="156" w:name="_Toc36191685"/>
      <w:bookmarkStart w:id="157" w:name="_Toc45192771"/>
      <w:bookmarkStart w:id="158" w:name="_Toc47592403"/>
      <w:bookmarkStart w:id="159" w:name="_Toc51834484"/>
      <w:bookmarkEnd w:id="152"/>
      <w:r>
        <w:t>4.2.2.2.4</w:t>
      </w:r>
      <w:r>
        <w:tab/>
        <w:t>Registration with Onboarding SNPN</w:t>
      </w:r>
      <w:bookmarkEnd w:id="153"/>
    </w:p>
    <w:p w14:paraId="2C9F2BF6" w14:textId="65D75713" w:rsidR="008A3270" w:rsidRDefault="008A3270" w:rsidP="008A3270">
      <w:r>
        <w:t>This clause</w:t>
      </w:r>
      <w:r w:rsidR="00D52AF1">
        <w:t xml:space="preserve"> </w:t>
      </w:r>
      <w:r>
        <w:t>specifies how a UE can register to an ON-SNPN for provisioning the UE with SO-SNPN credentials and other information to enable SNPN access as defined in clause 5.30.2.10 of TS 23.501 [2].</w:t>
      </w:r>
    </w:p>
    <w:p w14:paraId="1EB2F982" w14:textId="3169B93E" w:rsidR="008A3270" w:rsidRDefault="008A3270" w:rsidP="008A3270">
      <w:r>
        <w:t xml:space="preserve">The Registration procedure for </w:t>
      </w:r>
      <w:r w:rsidR="009109AC">
        <w:t>O</w:t>
      </w:r>
      <w:r>
        <w:t>nboarding SNPN shall be supported as specified in clause 4.2.2.2.2 with the following changes</w:t>
      </w:r>
      <w:r w:rsidR="00EE4720">
        <w:t xml:space="preserve"> compared</w:t>
      </w:r>
      <w:r>
        <w:t xml:space="preserve"> to the steps in the call flow represented in Figure 4.2.2.2.2-1</w:t>
      </w:r>
      <w:r w:rsidR="00EE4720">
        <w:t xml:space="preserve">, covering </w:t>
      </w:r>
      <w:r w:rsidR="00D52AF1">
        <w:t xml:space="preserve">three </w:t>
      </w:r>
      <w:r w:rsidR="00EE4720">
        <w:t>cases, i.e. when DCS</w:t>
      </w:r>
      <w:r w:rsidR="00D52AF1">
        <w:t xml:space="preserve"> is</w:t>
      </w:r>
      <w:r w:rsidR="00EE4720">
        <w:t xml:space="preserve"> hosting AAA </w:t>
      </w:r>
      <w:r w:rsidR="00D52AF1">
        <w:t>S</w:t>
      </w:r>
      <w:r w:rsidR="00EE4720">
        <w:t>erver and when DCS</w:t>
      </w:r>
      <w:r w:rsidR="00D52AF1">
        <w:t xml:space="preserve"> is</w:t>
      </w:r>
      <w:r w:rsidR="00EE4720">
        <w:t xml:space="preserve"> hosting AUSF/UDM</w:t>
      </w:r>
      <w:r w:rsidR="00D52AF1">
        <w:t xml:space="preserve"> and when DCS is not involved</w:t>
      </w:r>
      <w:r w:rsidR="00EE4720">
        <w:t>, as shown in Figure 4.2.2.2.4-1</w:t>
      </w:r>
      <w:r>
        <w:t>.</w:t>
      </w:r>
    </w:p>
    <w:p w14:paraId="172BDFB6" w14:textId="439244BA" w:rsidR="00EE4720" w:rsidRDefault="00EE4720" w:rsidP="005E4458">
      <w:pPr>
        <w:pStyle w:val="TH"/>
      </w:pPr>
      <w:r>
        <w:object w:dxaOrig="27901" w:dyaOrig="15877" w14:anchorId="04FB9BBD">
          <v:shape id="_x0000_i1029" type="#_x0000_t75" style="width:480.2pt;height:304.3pt" o:ole="">
            <v:imagedata r:id="rId17" o:title=""/>
          </v:shape>
          <o:OLEObject Type="Embed" ProgID="Visio.Drawing.15" ShapeID="_x0000_i1029" DrawAspect="Content" ObjectID="_1787416355" r:id="rId18"/>
        </w:object>
      </w:r>
    </w:p>
    <w:p w14:paraId="418DD62F" w14:textId="67D95201" w:rsidR="000547D2" w:rsidRDefault="000547D2" w:rsidP="000547D2">
      <w:pPr>
        <w:pStyle w:val="TF"/>
      </w:pPr>
      <w:bookmarkStart w:id="160" w:name="_CRFigure4_2_2_2_41"/>
      <w:r>
        <w:t xml:space="preserve">Figure </w:t>
      </w:r>
      <w:bookmarkEnd w:id="160"/>
      <w:r>
        <w:t>4.2.2.2.4-1: UE Registration with ON-SNPN</w:t>
      </w:r>
    </w:p>
    <w:p w14:paraId="35C7CB24" w14:textId="42C3CD2B" w:rsidR="008A3270" w:rsidRDefault="008A3270" w:rsidP="008A3270">
      <w:pPr>
        <w:pStyle w:val="B1"/>
      </w:pPr>
      <w:r>
        <w:t>1.</w:t>
      </w:r>
      <w:r>
        <w:tab/>
        <w:t xml:space="preserve">UE to NG-RAN: AN parameters shall include Onboarding indication if the UE is accessing 5GS for Onboarding. The </w:t>
      </w:r>
      <w:r w:rsidR="009109AC">
        <w:t>R</w:t>
      </w:r>
      <w:r>
        <w:t xml:space="preserve">egistration </w:t>
      </w:r>
      <w:r w:rsidR="009109AC">
        <w:t>T</w:t>
      </w:r>
      <w:r>
        <w:t>ype "SNPN Onboarding" indicates that the UE wants to perform SNPN Onboarding Registration (i.e. allows the UE to access an ON-SNPN for the purpose of provisioning the UE with SO-SNPN credentials). For SNPN Onboarding Registration,</w:t>
      </w:r>
      <w:r w:rsidR="000547D2">
        <w:t xml:space="preserve"> a</w:t>
      </w:r>
      <w:r>
        <w:t xml:space="preserve"> SUCI</w:t>
      </w:r>
      <w:r w:rsidR="000547D2">
        <w:t xml:space="preserve"> generated from a SUPI derived from Default UE Credentials</w:t>
      </w:r>
      <w:r>
        <w:t xml:space="preserve"> shall be included as described in clause 5.30.2.10.2.6 of TS 23.501 [2].</w:t>
      </w:r>
    </w:p>
    <w:p w14:paraId="038F845E" w14:textId="6CA2C4E8" w:rsidR="000547D2" w:rsidRDefault="000547D2" w:rsidP="006E7760">
      <w:pPr>
        <w:pStyle w:val="B1"/>
      </w:pPr>
      <w:r>
        <w:tab/>
        <w:t xml:space="preserve">If the UE has registered in the ON-SNPN for onboarding, </w:t>
      </w:r>
      <w:r w:rsidR="009109AC">
        <w:t xml:space="preserve">the UE </w:t>
      </w:r>
      <w:r>
        <w:t>can perform a Mobility Registration Update, or a Periodic Registration Update as specified in clause 4.2.2.2.2. If the onboarding registered UE wants to perform a Mobility Registration Update the AN parameters shall also include an Onboarding indication that the UE is registered for onboarding.</w:t>
      </w:r>
    </w:p>
    <w:p w14:paraId="20AB7518" w14:textId="6760B1BD" w:rsidR="008A3270" w:rsidRDefault="008A3270" w:rsidP="002217D3">
      <w:pPr>
        <w:pStyle w:val="NO"/>
      </w:pPr>
      <w:r>
        <w:t>NOTE:</w:t>
      </w:r>
      <w:r>
        <w:tab/>
        <w:t>When the UE is performing Registration for Onboarding to an ON-SNPN, the UE does not include a Requested NSSAI as the UE is not pre-configured with a S-NSSAI for the purpose of UE onboarding in the ON-SNPN.</w:t>
      </w:r>
    </w:p>
    <w:p w14:paraId="4AC9D0C5" w14:textId="1604D41E" w:rsidR="008A3270" w:rsidRDefault="008A3270" w:rsidP="008A3270">
      <w:pPr>
        <w:pStyle w:val="B1"/>
      </w:pPr>
      <w:r>
        <w:t>2.</w:t>
      </w:r>
      <w:r>
        <w:tab/>
        <w:t>Based on the Onboarding indication in step 1, the NG-RAN selects an AMF as described in</w:t>
      </w:r>
      <w:r w:rsidRPr="008A3270">
        <w:t xml:space="preserve"> </w:t>
      </w:r>
      <w:r>
        <w:t>clause 6.3.5 of TS 23.501 [2].</w:t>
      </w:r>
    </w:p>
    <w:p w14:paraId="2BCD0CE0" w14:textId="6FF46E54" w:rsidR="008A3270" w:rsidRDefault="008A3270" w:rsidP="008A3270">
      <w:pPr>
        <w:pStyle w:val="B1"/>
      </w:pPr>
      <w:r>
        <w:t>3.</w:t>
      </w:r>
      <w:r>
        <w:tab/>
        <w:t>NG-RAN to AMF: The N2 message contains the Registration Request as described in step 1.</w:t>
      </w:r>
    </w:p>
    <w:p w14:paraId="5E48706B" w14:textId="77777777" w:rsidR="000547D2" w:rsidRDefault="000547D2" w:rsidP="008A3270">
      <w:pPr>
        <w:pStyle w:val="B1"/>
      </w:pPr>
      <w:r>
        <w:t>4.</w:t>
      </w:r>
      <w:r>
        <w:tab/>
        <w:t>[Conditional] new AMF to old AMF: Namf_Communication_UEContextTransfer (complete Registration Request).</w:t>
      </w:r>
    </w:p>
    <w:p w14:paraId="4F16D4AE" w14:textId="3B68F3C4" w:rsidR="000547D2" w:rsidRDefault="000547D2" w:rsidP="008A3270">
      <w:pPr>
        <w:pStyle w:val="B1"/>
      </w:pPr>
      <w:r>
        <w:t>5.</w:t>
      </w:r>
      <w:r>
        <w:tab/>
        <w:t xml:space="preserve">[Conditional] old AMF to new AMF: Response to Namf_Communication_UEContextTransfer (SUPI, UE Context in AMF (as per Table 5.2.2.2.2-1)). Once the registration is completed successfully, the new AMF may start </w:t>
      </w:r>
      <w:r w:rsidR="009109AC">
        <w:t xml:space="preserve">an </w:t>
      </w:r>
      <w:r>
        <w:t>implementation specific</w:t>
      </w:r>
      <w:r w:rsidR="009109AC">
        <w:t xml:space="preserve"> deregistration</w:t>
      </w:r>
      <w:r>
        <w:t xml:space="preserve"> timer for when to deregister the onboarding registered UE if the UE context contains the indication that the UE is registered for onboarding.</w:t>
      </w:r>
    </w:p>
    <w:p w14:paraId="6B004955" w14:textId="2B94BE46" w:rsidR="008A3270" w:rsidRDefault="000547D2" w:rsidP="008A3270">
      <w:pPr>
        <w:pStyle w:val="B1"/>
      </w:pPr>
      <w:r>
        <w:t>6</w:t>
      </w:r>
      <w:r w:rsidR="008A3270">
        <w:t>-7.</w:t>
      </w:r>
      <w:r w:rsidR="008A3270">
        <w:tab/>
        <w:t>Skipped.</w:t>
      </w:r>
    </w:p>
    <w:p w14:paraId="12F68553" w14:textId="32E7191C" w:rsidR="008A3270" w:rsidRDefault="008A3270" w:rsidP="008A3270">
      <w:pPr>
        <w:pStyle w:val="B1"/>
      </w:pPr>
      <w:r>
        <w:t>8.</w:t>
      </w:r>
      <w:r>
        <w:tab/>
        <w:t>When the AMF receives a NAS Registration Request with the 5GS Registration Type set to "SNPN Onboarding", the AMF applies locally configured AMF Configuration Data for Onboarding in order to restrict UE network usage to only onboarding</w:t>
      </w:r>
      <w:r w:rsidR="000547D2">
        <w:t xml:space="preserve"> and stores in the UE Context in AMF an indication that the UE is registered for onboarding</w:t>
      </w:r>
      <w:r>
        <w:t>. The AMF selects an AUSF as described in</w:t>
      </w:r>
      <w:r w:rsidR="000547D2">
        <w:t xml:space="preserve"> clause 5.30.2.10.2.6</w:t>
      </w:r>
      <w:r>
        <w:t xml:space="preserve"> of TS 23.501 [2]. Based on ON-SNPN policies, the AMF may start an implementation specific deregistration timer configured for UE Onboarding as described in TS 23.501 [2].</w:t>
      </w:r>
    </w:p>
    <w:p w14:paraId="0F3B51BF" w14:textId="77777777" w:rsidR="00EE4720" w:rsidRDefault="008A3270" w:rsidP="008A3270">
      <w:pPr>
        <w:pStyle w:val="B1"/>
      </w:pPr>
      <w:r>
        <w:t>9.</w:t>
      </w:r>
      <w:r>
        <w:tab/>
        <w:t>The authentication is performed as described in TS 33.501 [15].</w:t>
      </w:r>
    </w:p>
    <w:p w14:paraId="365A3097" w14:textId="0F65F5E8" w:rsidR="008A3270" w:rsidRDefault="00EE4720" w:rsidP="008A3270">
      <w:pPr>
        <w:pStyle w:val="B1"/>
      </w:pPr>
      <w:r>
        <w:tab/>
        <w:t xml:space="preserve">For DCS hosting AAA </w:t>
      </w:r>
      <w:r w:rsidR="00D52AF1">
        <w:t>S</w:t>
      </w:r>
      <w:r>
        <w:t xml:space="preserve">erver as shown in step 9-1, based on local configuration (e.g. using the realm part of the SUCI), the </w:t>
      </w:r>
      <w:r w:rsidR="000547D2">
        <w:t xml:space="preserve">AUSF sends the </w:t>
      </w:r>
      <w:r w:rsidR="00D52AF1">
        <w:t xml:space="preserve">SUPI </w:t>
      </w:r>
      <w:r w:rsidR="000547D2">
        <w:t>towards the</w:t>
      </w:r>
      <w:r w:rsidR="00D52AF1">
        <w:t xml:space="preserve"> AAA Server in the</w:t>
      </w:r>
      <w:r w:rsidR="000547D2">
        <w:t xml:space="preserve"> DCS</w:t>
      </w:r>
      <w:r w:rsidR="00D52AF1">
        <w:t xml:space="preserve"> domain</w:t>
      </w:r>
      <w:r>
        <w:t xml:space="preserve"> via the NSSAAF</w:t>
      </w:r>
      <w:r w:rsidR="000547D2">
        <w:t xml:space="preserve">, </w:t>
      </w:r>
      <w:r w:rsidR="00D52AF1">
        <w:t xml:space="preserve">then the AAA Server in the DCS domain </w:t>
      </w:r>
      <w:r w:rsidR="000547D2">
        <w:t>authenticates the UE based on received data from AUSF. During authentication procedure</w:t>
      </w:r>
      <w:r w:rsidR="00D52AF1">
        <w:t xml:space="preserve"> the AAA Server in the</w:t>
      </w:r>
      <w:r w:rsidR="000547D2">
        <w:t xml:space="preserve"> DCS</w:t>
      </w:r>
      <w:r w:rsidR="00D52AF1">
        <w:t xml:space="preserve"> domain</w:t>
      </w:r>
      <w:r w:rsidR="000547D2">
        <w:t xml:space="preserve"> may provide PVS FQDN</w:t>
      </w:r>
      <w:r w:rsidR="00782131">
        <w:t>(s)</w:t>
      </w:r>
      <w:r w:rsidR="000547D2">
        <w:t xml:space="preserve"> </w:t>
      </w:r>
      <w:r w:rsidR="00782131">
        <w:t>and/</w:t>
      </w:r>
      <w:r w:rsidR="000547D2">
        <w:t>or PVS IP address</w:t>
      </w:r>
      <w:r w:rsidR="00782131">
        <w:t>(es)</w:t>
      </w:r>
      <w:r w:rsidR="000547D2">
        <w:t xml:space="preserve"> for the UE to the AUSF</w:t>
      </w:r>
      <w:r w:rsidR="00D52AF1">
        <w:t xml:space="preserve"> via the NSSAAF, the</w:t>
      </w:r>
      <w:r w:rsidR="000547D2">
        <w:t xml:space="preserve"> AUSF</w:t>
      </w:r>
      <w:r w:rsidR="00D52AF1">
        <w:t xml:space="preserve"> then</w:t>
      </w:r>
      <w:r w:rsidR="000547D2">
        <w:t xml:space="preserve"> provides PVS FQDN</w:t>
      </w:r>
      <w:r w:rsidR="00782131">
        <w:t>(s)</w:t>
      </w:r>
      <w:r w:rsidR="000547D2">
        <w:t xml:space="preserve"> </w:t>
      </w:r>
      <w:r w:rsidR="00782131">
        <w:t>and/</w:t>
      </w:r>
      <w:r w:rsidR="000547D2">
        <w:t>or PVS IP address</w:t>
      </w:r>
      <w:r w:rsidR="00782131">
        <w:t>(es)</w:t>
      </w:r>
      <w:r w:rsidR="000547D2">
        <w:t xml:space="preserve"> to the AMF.</w:t>
      </w:r>
    </w:p>
    <w:p w14:paraId="10B3424F" w14:textId="74443517" w:rsidR="00EE4720" w:rsidRDefault="00EE4720" w:rsidP="008A3270">
      <w:pPr>
        <w:pStyle w:val="B1"/>
      </w:pPr>
      <w:r>
        <w:tab/>
        <w:t>For DCS hosting AUSF/UDM as shown in step 9-2, the AUSF in DCS domain performs UDM selection. The AMF sends the SUCI and Default UE credentials received from the UE towards the AUSF in DCS domain, which authenticates the UE based on received data from AMF</w:t>
      </w:r>
      <w:r w:rsidR="00D52AF1">
        <w:t xml:space="preserve"> and subscription data from the UDM in DCS domain</w:t>
      </w:r>
      <w:r>
        <w:t xml:space="preserve">. During authentication procedure, </w:t>
      </w:r>
      <w:r w:rsidR="00D52AF1">
        <w:t xml:space="preserve">the </w:t>
      </w:r>
      <w:r>
        <w:t>AUSF</w:t>
      </w:r>
      <w:r w:rsidR="00D52AF1">
        <w:t xml:space="preserve"> in the DCS domain</w:t>
      </w:r>
      <w:r>
        <w:t xml:space="preserve"> provides PVS FQDN</w:t>
      </w:r>
      <w:r w:rsidR="00782131">
        <w:t>(s)</w:t>
      </w:r>
      <w:r>
        <w:t xml:space="preserve"> </w:t>
      </w:r>
      <w:r w:rsidR="00782131">
        <w:t>and/</w:t>
      </w:r>
      <w:r>
        <w:t>or PVS IP address</w:t>
      </w:r>
      <w:r w:rsidR="00782131">
        <w:t>(es)</w:t>
      </w:r>
      <w:r>
        <w:t xml:space="preserve"> to the AMF.</w:t>
      </w:r>
    </w:p>
    <w:p w14:paraId="18F08588" w14:textId="422027D8" w:rsidR="00EE4720" w:rsidRDefault="00EE4720" w:rsidP="008A3270">
      <w:pPr>
        <w:pStyle w:val="B1"/>
      </w:pPr>
      <w:r>
        <w:tab/>
        <w:t>When DCS is not involved during primary authentication as shown in step 9-3, the AMF selects a local AUSF as defined in clause 6.3.4 of TS 23.501 [2] and performs primary authentication towards the local AUSF using</w:t>
      </w:r>
      <w:r w:rsidR="00D52AF1">
        <w:t xml:space="preserve"> Default</w:t>
      </w:r>
      <w:r>
        <w:t xml:space="preserve"> UE credentials as described in TS 33.501 [15].</w:t>
      </w:r>
    </w:p>
    <w:p w14:paraId="1A9AE1F7" w14:textId="48B66940" w:rsidR="000547D2" w:rsidRDefault="000547D2" w:rsidP="008A3270">
      <w:pPr>
        <w:pStyle w:val="B1"/>
      </w:pPr>
      <w:r>
        <w:t>10.</w:t>
      </w:r>
      <w:r>
        <w:tab/>
        <w:t>[Conditional] new AMF to old AMF: Namf_Communication_RegistrationStatusUpdate.</w:t>
      </w:r>
    </w:p>
    <w:p w14:paraId="36F7B64D" w14:textId="089222AB" w:rsidR="000547D2" w:rsidRDefault="000547D2" w:rsidP="008A3270">
      <w:pPr>
        <w:pStyle w:val="B1"/>
      </w:pPr>
      <w:r>
        <w:t>11.</w:t>
      </w:r>
      <w:r>
        <w:tab/>
        <w:t>[Conditional] AMF to UE: Identity Request/Response (PEI).</w:t>
      </w:r>
    </w:p>
    <w:p w14:paraId="65735BC9" w14:textId="77777777" w:rsidR="000547D2" w:rsidRDefault="000547D2" w:rsidP="008A3270">
      <w:pPr>
        <w:pStyle w:val="B1"/>
      </w:pPr>
      <w:r>
        <w:tab/>
        <w:t>If the PEI was not provided by the UE, the Identity Request procedure is initiated by AMF sending an Identity Request message to the UE to retrieve the PEI.</w:t>
      </w:r>
    </w:p>
    <w:p w14:paraId="22D7E116" w14:textId="7EFB2532" w:rsidR="000547D2" w:rsidRDefault="000547D2" w:rsidP="008A3270">
      <w:pPr>
        <w:pStyle w:val="B1"/>
      </w:pPr>
      <w:r>
        <w:t>12.</w:t>
      </w:r>
      <w:r>
        <w:tab/>
        <w:t>Optionally the new AMF initiates ME identity check by invoking the N5g-eir_EquipmentIdentityCheck_Get service operation (see clause 5.2.4.2.2).</w:t>
      </w:r>
    </w:p>
    <w:p w14:paraId="6BE0B3B4" w14:textId="77777777" w:rsidR="000547D2" w:rsidRDefault="000547D2" w:rsidP="008A3270">
      <w:pPr>
        <w:pStyle w:val="B1"/>
      </w:pPr>
      <w:r>
        <w:tab/>
        <w:t>The PEI check is performed as described in clause 4.7.</w:t>
      </w:r>
    </w:p>
    <w:p w14:paraId="4D5B00DA" w14:textId="66BB2548" w:rsidR="008A3270" w:rsidRDefault="008A3270" w:rsidP="008A3270">
      <w:pPr>
        <w:pStyle w:val="B1"/>
      </w:pPr>
      <w:r>
        <w:t>1</w:t>
      </w:r>
      <w:r w:rsidR="000547D2">
        <w:t>3</w:t>
      </w:r>
      <w:r>
        <w:t>-20.</w:t>
      </w:r>
      <w:r>
        <w:tab/>
        <w:t>Skipped.</w:t>
      </w:r>
    </w:p>
    <w:p w14:paraId="6C00545D" w14:textId="67FB7E39" w:rsidR="008A3270" w:rsidRDefault="008A3270" w:rsidP="008A3270">
      <w:pPr>
        <w:pStyle w:val="B1"/>
      </w:pPr>
      <w:r>
        <w:t>21.</w:t>
      </w:r>
      <w:r>
        <w:tab/>
        <w:t>AMF to UE: The AMF sends a Registration Accept message to the UE indicating that the Registration Request for Onboarding SNPN has been accepted.</w:t>
      </w:r>
      <w:r w:rsidR="000547D2">
        <w:t xml:space="preserve"> The Allowed NSSAI containing the S-NSSAI from the AMF Onboarding Configuration Data is included in the N2 message to NG-RAN.</w:t>
      </w:r>
    </w:p>
    <w:p w14:paraId="6C2060B5" w14:textId="77777777" w:rsidR="008A3270" w:rsidRDefault="008A3270" w:rsidP="008A3270">
      <w:pPr>
        <w:pStyle w:val="B1"/>
      </w:pPr>
      <w:r>
        <w:t>21b.</w:t>
      </w:r>
      <w:r>
        <w:tab/>
        <w:t>Skipped.</w:t>
      </w:r>
    </w:p>
    <w:p w14:paraId="68E3B1D4" w14:textId="3421D3B5" w:rsidR="008A3270" w:rsidRDefault="008A3270" w:rsidP="008A3270">
      <w:pPr>
        <w:pStyle w:val="B1"/>
      </w:pPr>
      <w:r>
        <w:t>22.</w:t>
      </w:r>
      <w:r>
        <w:tab/>
        <w:t>UE to AMF: The UE sends a Registration Complete message to the AMF.</w:t>
      </w:r>
    </w:p>
    <w:p w14:paraId="1FD3A501" w14:textId="77777777" w:rsidR="008A3270" w:rsidRDefault="008A3270" w:rsidP="008A3270">
      <w:pPr>
        <w:pStyle w:val="B1"/>
      </w:pPr>
      <w:r>
        <w:t>23-25.</w:t>
      </w:r>
      <w:r>
        <w:tab/>
        <w:t>Skipped.</w:t>
      </w:r>
    </w:p>
    <w:p w14:paraId="23E8A53D" w14:textId="77777777" w:rsidR="00776774" w:rsidRPr="00140E21" w:rsidRDefault="00776774" w:rsidP="00776774">
      <w:pPr>
        <w:pStyle w:val="Heading4"/>
      </w:pPr>
      <w:bookmarkStart w:id="161" w:name="_CR4_2_2_3"/>
      <w:bookmarkStart w:id="162" w:name="_Toc162420960"/>
      <w:bookmarkEnd w:id="161"/>
      <w:r w:rsidRPr="00140E21">
        <w:t>4.2.2.3</w:t>
      </w:r>
      <w:r w:rsidRPr="00140E21">
        <w:tab/>
        <w:t>Deregistration procedures</w:t>
      </w:r>
      <w:bookmarkEnd w:id="154"/>
      <w:bookmarkEnd w:id="155"/>
      <w:bookmarkEnd w:id="156"/>
      <w:bookmarkEnd w:id="157"/>
      <w:bookmarkEnd w:id="158"/>
      <w:bookmarkEnd w:id="159"/>
      <w:bookmarkEnd w:id="162"/>
    </w:p>
    <w:p w14:paraId="2F17E20A" w14:textId="77777777" w:rsidR="00776774" w:rsidRPr="00140E21" w:rsidRDefault="00776774" w:rsidP="00776774">
      <w:pPr>
        <w:pStyle w:val="Heading5"/>
      </w:pPr>
      <w:bookmarkStart w:id="163" w:name="_CR4_2_2_3_1"/>
      <w:bookmarkStart w:id="164" w:name="_Toc20203934"/>
      <w:bookmarkStart w:id="165" w:name="_Toc27894619"/>
      <w:bookmarkStart w:id="166" w:name="_Toc36191686"/>
      <w:bookmarkStart w:id="167" w:name="_Toc45192772"/>
      <w:bookmarkStart w:id="168" w:name="_Toc47592404"/>
      <w:bookmarkStart w:id="169" w:name="_Toc51834485"/>
      <w:bookmarkStart w:id="170" w:name="_Toc162420961"/>
      <w:bookmarkEnd w:id="163"/>
      <w:r w:rsidRPr="00140E21">
        <w:t>4.2.2.3.1</w:t>
      </w:r>
      <w:r w:rsidRPr="00140E21">
        <w:tab/>
        <w:t>General</w:t>
      </w:r>
      <w:bookmarkEnd w:id="164"/>
      <w:bookmarkEnd w:id="165"/>
      <w:bookmarkEnd w:id="166"/>
      <w:bookmarkEnd w:id="167"/>
      <w:bookmarkEnd w:id="168"/>
      <w:bookmarkEnd w:id="169"/>
      <w:bookmarkEnd w:id="170"/>
    </w:p>
    <w:p w14:paraId="42475B0C" w14:textId="77777777" w:rsidR="00776774" w:rsidRPr="00140E21" w:rsidRDefault="00776774" w:rsidP="00776774">
      <w:r w:rsidRPr="00140E21">
        <w:t>The Deregistration procedure allows:</w:t>
      </w:r>
    </w:p>
    <w:p w14:paraId="467CA4CA" w14:textId="6AD66EDA" w:rsidR="00776774" w:rsidRPr="00140E21" w:rsidRDefault="00776774" w:rsidP="00776774">
      <w:pPr>
        <w:pStyle w:val="B1"/>
      </w:pPr>
      <w:r w:rsidRPr="00140E21">
        <w:t>-</w:t>
      </w:r>
      <w:r w:rsidRPr="00140E21">
        <w:tab/>
        <w:t>the UE to inform the network that it does not want to access the 5GS any longer</w:t>
      </w:r>
      <w:r w:rsidR="005D29D7">
        <w:t>;</w:t>
      </w:r>
      <w:r w:rsidRPr="00140E21">
        <w:t xml:space="preserve"> and</w:t>
      </w:r>
    </w:p>
    <w:p w14:paraId="36CAB386" w14:textId="3F679197" w:rsidR="00776774" w:rsidRPr="00140E21" w:rsidRDefault="00776774" w:rsidP="00776774">
      <w:pPr>
        <w:pStyle w:val="B1"/>
      </w:pPr>
      <w:r w:rsidRPr="00140E21">
        <w:t>-</w:t>
      </w:r>
      <w:r w:rsidRPr="00140E21">
        <w:tab/>
        <w:t>the network to inform the UE that it does not have access to the 5GS any longer</w:t>
      </w:r>
      <w:r w:rsidR="005D29D7">
        <w:t>; or</w:t>
      </w:r>
    </w:p>
    <w:p w14:paraId="7CEF4670" w14:textId="16E46965" w:rsidR="005D29D7" w:rsidRDefault="005D29D7" w:rsidP="00EE66A3">
      <w:pPr>
        <w:pStyle w:val="B1"/>
      </w:pPr>
      <w:r>
        <w:t>-</w:t>
      </w:r>
      <w:r>
        <w:tab/>
        <w:t>the network to inform the UE that the UE's Registered PLMN is not allowed to operate at the UE location.</w:t>
      </w:r>
    </w:p>
    <w:p w14:paraId="1955E2DD" w14:textId="366FDFF3"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399E6AFB" w14:textId="4C7A8449" w:rsidR="005D29D7" w:rsidRPr="00EE66A3" w:rsidRDefault="005D29D7" w:rsidP="00EE66A3">
      <w:bookmarkStart w:id="171" w:name="_Toc20203935"/>
      <w:bookmarkStart w:id="172" w:name="_Toc27894620"/>
      <w:bookmarkStart w:id="173" w:name="_Toc36191687"/>
      <w:bookmarkStart w:id="174" w:name="_Toc45192773"/>
      <w:bookmarkStart w:id="175" w:name="_Toc47592405"/>
      <w:bookmarkStart w:id="176" w:name="_Toc51834486"/>
      <w:r>
        <w:t xml:space="preserve">Network-initiated Deregistration </w:t>
      </w:r>
      <w:r w:rsidR="008C5AE7">
        <w:t xml:space="preserve">may be </w:t>
      </w:r>
      <w:r>
        <w:t>initiated</w:t>
      </w:r>
      <w:r w:rsidR="008C5AE7">
        <w:t xml:space="preserve"> if</w:t>
      </w:r>
      <w:r>
        <w:t xml:space="preserve"> the UE's registered PLMN is not allowed to operate in the present UE location.</w:t>
      </w:r>
    </w:p>
    <w:p w14:paraId="0EED0132" w14:textId="53A34517" w:rsidR="00776774" w:rsidRPr="00140E21" w:rsidRDefault="00776774" w:rsidP="00776774">
      <w:pPr>
        <w:pStyle w:val="Heading5"/>
      </w:pPr>
      <w:bookmarkStart w:id="177" w:name="_CR4_2_2_3_2"/>
      <w:bookmarkStart w:id="178" w:name="_Toc162420962"/>
      <w:bookmarkEnd w:id="177"/>
      <w:r w:rsidRPr="00140E21">
        <w:t>4.2.2.3.2</w:t>
      </w:r>
      <w:r w:rsidRPr="00140E21">
        <w:tab/>
        <w:t>UE-initiated Deregistration</w:t>
      </w:r>
      <w:bookmarkEnd w:id="171"/>
      <w:bookmarkEnd w:id="172"/>
      <w:bookmarkEnd w:id="173"/>
      <w:bookmarkEnd w:id="174"/>
      <w:bookmarkEnd w:id="175"/>
      <w:bookmarkEnd w:id="176"/>
      <w:bookmarkEnd w:id="178"/>
    </w:p>
    <w:p w14:paraId="35538487" w14:textId="77777777" w:rsidR="00776774" w:rsidRPr="00140E21" w:rsidRDefault="00776774" w:rsidP="00776774">
      <w:r w:rsidRPr="00140E21">
        <w:t>The UE uses this procedure to deregister from the registered PLMN as shown in Figure 4.2.2.3.2-1.</w:t>
      </w:r>
    </w:p>
    <w:bookmarkStart w:id="179" w:name="_MON_1615222431"/>
    <w:bookmarkEnd w:id="179"/>
    <w:p w14:paraId="600FECB5" w14:textId="77777777" w:rsidR="00776774" w:rsidRPr="00140E21" w:rsidRDefault="00776774" w:rsidP="00776774">
      <w:pPr>
        <w:pStyle w:val="TH"/>
      </w:pPr>
      <w:r w:rsidRPr="00140E21">
        <w:object w:dxaOrig="9585" w:dyaOrig="5215" w14:anchorId="552C98E7">
          <v:shape id="_x0000_i1030" type="#_x0000_t75" style="width:478.95pt;height:259.2pt" o:ole="">
            <v:imagedata r:id="rId19" o:title=""/>
          </v:shape>
          <o:OLEObject Type="Embed" ProgID="Word.Picture.8" ShapeID="_x0000_i1030" DrawAspect="Content" ObjectID="_1787416356" r:id="rId20"/>
        </w:object>
      </w:r>
    </w:p>
    <w:p w14:paraId="5DF8C866" w14:textId="77777777" w:rsidR="00776774" w:rsidRPr="00140E21" w:rsidRDefault="00776774" w:rsidP="00776774">
      <w:pPr>
        <w:pStyle w:val="TF"/>
      </w:pPr>
      <w:bookmarkStart w:id="180" w:name="_CRFigure4_2_2_3_21"/>
      <w:r w:rsidRPr="00140E21">
        <w:t xml:space="preserve">Figure </w:t>
      </w:r>
      <w:bookmarkEnd w:id="180"/>
      <w:r w:rsidRPr="00140E21">
        <w:t>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30318431"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w:t>
      </w:r>
      <w:r w:rsidR="00197642">
        <w:t xml:space="preserve"> and </w:t>
      </w:r>
      <w:r w:rsidRPr="00140E21">
        <w:t>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54DAD3D0" w:rsidR="00776774" w:rsidRPr="00140E21" w:rsidRDefault="00776774" w:rsidP="00776774">
      <w:pPr>
        <w:pStyle w:val="B1"/>
      </w:pPr>
      <w:r w:rsidRPr="00140E21">
        <w:tab/>
        <w:t>If the target access for Deregistration procedure is non-3GPP access or both 3GPP access and non-3GPP access</w:t>
      </w:r>
      <w:r w:rsidR="00197642">
        <w:t xml:space="preserve"> and </w:t>
      </w:r>
      <w:r w:rsidRPr="00140E21">
        <w:t>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w:t>
      </w:r>
      <w:r w:rsidR="007E1823">
        <w:t xml:space="preserve"> of</w:t>
      </w:r>
      <w:r>
        <w:t xml:space="preserve"> </w:t>
      </w:r>
      <w:r w:rsidR="00B13067">
        <w:t>TS 23.316 [</w:t>
      </w:r>
      <w:r>
        <w:t>53] for W-5GAN access</w:t>
      </w:r>
      <w:r w:rsidRPr="00140E21">
        <w:t>.</w:t>
      </w:r>
    </w:p>
    <w:p w14:paraId="0861E6D9" w14:textId="77777777" w:rsidR="00776774" w:rsidRPr="00140E21" w:rsidRDefault="00776774" w:rsidP="00776774">
      <w:pPr>
        <w:pStyle w:val="Heading5"/>
      </w:pPr>
      <w:bookmarkStart w:id="181" w:name="_CR4_2_2_3_3"/>
      <w:bookmarkStart w:id="182" w:name="_Toc20203936"/>
      <w:bookmarkStart w:id="183" w:name="_Toc27894621"/>
      <w:bookmarkStart w:id="184" w:name="_Toc36191688"/>
      <w:bookmarkStart w:id="185" w:name="_Toc45192774"/>
      <w:bookmarkStart w:id="186" w:name="_Toc47592406"/>
      <w:bookmarkStart w:id="187" w:name="_Toc51834487"/>
      <w:bookmarkStart w:id="188" w:name="_Toc162420963"/>
      <w:bookmarkEnd w:id="181"/>
      <w:r w:rsidRPr="00140E21">
        <w:t>4.2.2.3.3</w:t>
      </w:r>
      <w:r w:rsidRPr="00140E21">
        <w:tab/>
        <w:t>Network-initiated Deregistration</w:t>
      </w:r>
      <w:bookmarkEnd w:id="182"/>
      <w:bookmarkEnd w:id="183"/>
      <w:bookmarkEnd w:id="184"/>
      <w:bookmarkEnd w:id="185"/>
      <w:bookmarkEnd w:id="186"/>
      <w:bookmarkEnd w:id="187"/>
      <w:bookmarkEnd w:id="188"/>
    </w:p>
    <w:p w14:paraId="2EE1BA05" w14:textId="1F06054A"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005D29D7">
        <w:t xml:space="preserve"> or the UE's registered PLMN is not allowed to operate in the present UE location</w:t>
      </w:r>
      <w:r w:rsidR="00FD7F6E">
        <w:t xml:space="preserve"> or if a disaster condition is no longer being applicable, the AMF initiates Network-initiated Deregistration to trigger the return of UEs to the PLMN that had a Disaster Condition</w:t>
      </w:r>
      <w:r w:rsidRPr="00140E21">
        <w:t>) or implicit (e.g. expiring of Implicit Deregistration timer). The UDM can trigger this procedure for operator-determined purposes</w:t>
      </w:r>
      <w:r w:rsidR="005D2E0C">
        <w:t xml:space="preserve"> (e.g. if a disaster condition is no longer being applicable as specified in clause 5.40.5 of TS 23.501 [2])</w:t>
      </w:r>
      <w:r w:rsidRPr="00140E21">
        <w:t xml:space="preserve">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1" type="#_x0000_t75" style="width:480.85pt;height:198.45pt" o:ole="">
            <v:imagedata r:id="rId21" o:title=""/>
          </v:shape>
          <o:OLEObject Type="Embed" ProgID="Visio.Drawing.11" ShapeID="_x0000_i1031" DrawAspect="Content" ObjectID="_1787416357" r:id="rId22"/>
        </w:object>
      </w:r>
    </w:p>
    <w:p w14:paraId="2F56BDD5" w14:textId="77777777" w:rsidR="00776774" w:rsidRPr="00140E21" w:rsidRDefault="00776774" w:rsidP="00776774">
      <w:pPr>
        <w:pStyle w:val="TF"/>
      </w:pPr>
      <w:bookmarkStart w:id="189" w:name="_CRFigure4_2_2_3_31"/>
      <w:r w:rsidRPr="00140E21">
        <w:t xml:space="preserve">Figure </w:t>
      </w:r>
      <w:bookmarkEnd w:id="189"/>
      <w:r w:rsidRPr="00140E21">
        <w:t>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2B1B73B" w14:textId="04064204" w:rsidR="005D29D7" w:rsidRDefault="005D29D7" w:rsidP="00776774">
      <w:pPr>
        <w:pStyle w:val="B1"/>
      </w:pPr>
      <w:r>
        <w:tab/>
        <w:t>For NR satellite access, the AMF initiates Network-initiated Deregistration if it detects that the UE's registered PLMN is not allowed to operate in the present UE location. In this case, the AMF</w:t>
      </w:r>
      <w:r w:rsidR="00BB338E">
        <w:t xml:space="preserve"> shall </w:t>
      </w:r>
      <w:r w:rsidR="008C5AE7">
        <w:t xml:space="preserve">provide </w:t>
      </w:r>
      <w:r w:rsidR="00BB338E">
        <w:t>the appropriate cause value</w:t>
      </w:r>
      <w:r w:rsidR="008C5AE7">
        <w:t xml:space="preserve"> indicating the PLMN is not allowed to operate in the present UE location</w:t>
      </w:r>
      <w:r w:rsidR="00BB338E">
        <w:t>, see clause 5.4.11.4 of TS 23.501 [2]</w:t>
      </w:r>
      <w:r>
        <w:t>.</w:t>
      </w:r>
    </w:p>
    <w:p w14:paraId="7E3615A3" w14:textId="05CC89EA" w:rsidR="00FD7F6E" w:rsidRDefault="00FD7F6E" w:rsidP="00776774">
      <w:pPr>
        <w:pStyle w:val="B1"/>
      </w:pPr>
      <w:r>
        <w:tab/>
        <w:t>If the network de-registration is triggered for a UE registered for Disaster Roaming due to a disaster condition no longer being applicable, the Deregistration Request shall contain the cause value "PLMN not allowed" and include a disaster return wait range as described in clause 5.5.2.3.1 of TS 24.501 [25] and as specified in clause 5.40.5 of TS 23.501 [2], the network, shall organise the return of the Disaster Roaming UEs in a manner that does not cause overload (e.g. of signalling) in the PLMN that previously had the Disaster Condition.</w:t>
      </w:r>
    </w:p>
    <w:p w14:paraId="171D0B80" w14:textId="0AC68DAE"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90" w:name="_CR4_2_3"/>
      <w:bookmarkStart w:id="191" w:name="_Toc20203937"/>
      <w:bookmarkStart w:id="192" w:name="_Toc27894622"/>
      <w:bookmarkStart w:id="193" w:name="_Toc36191689"/>
      <w:bookmarkStart w:id="194" w:name="_Toc45192775"/>
      <w:bookmarkStart w:id="195" w:name="_Toc47592407"/>
      <w:bookmarkStart w:id="196" w:name="_Toc51834488"/>
      <w:bookmarkStart w:id="197" w:name="_Toc162420964"/>
      <w:bookmarkEnd w:id="190"/>
      <w:r w:rsidRPr="00140E21">
        <w:t>4.2.3</w:t>
      </w:r>
      <w:r w:rsidRPr="00140E21">
        <w:tab/>
        <w:t>Service Request procedures</w:t>
      </w:r>
      <w:bookmarkEnd w:id="191"/>
      <w:bookmarkEnd w:id="192"/>
      <w:bookmarkEnd w:id="193"/>
      <w:bookmarkEnd w:id="194"/>
      <w:bookmarkEnd w:id="195"/>
      <w:bookmarkEnd w:id="196"/>
      <w:bookmarkEnd w:id="197"/>
    </w:p>
    <w:p w14:paraId="56E89A6C" w14:textId="77777777" w:rsidR="00776774" w:rsidRPr="00140E21" w:rsidRDefault="00776774" w:rsidP="00776774">
      <w:pPr>
        <w:pStyle w:val="Heading4"/>
      </w:pPr>
      <w:bookmarkStart w:id="198" w:name="_CR4_2_3_1"/>
      <w:bookmarkStart w:id="199" w:name="_Toc20203938"/>
      <w:bookmarkStart w:id="200" w:name="_Toc27894623"/>
      <w:bookmarkStart w:id="201" w:name="_Toc36191690"/>
      <w:bookmarkStart w:id="202" w:name="_Toc45192776"/>
      <w:bookmarkStart w:id="203" w:name="_Toc47592408"/>
      <w:bookmarkStart w:id="204" w:name="_Toc51834489"/>
      <w:bookmarkStart w:id="205" w:name="_Toc162420965"/>
      <w:bookmarkEnd w:id="198"/>
      <w:r w:rsidRPr="00140E21">
        <w:t>4.2.3.1</w:t>
      </w:r>
      <w:r w:rsidRPr="00140E21">
        <w:tab/>
        <w:t>General</w:t>
      </w:r>
      <w:bookmarkEnd w:id="199"/>
      <w:bookmarkEnd w:id="200"/>
      <w:bookmarkEnd w:id="201"/>
      <w:bookmarkEnd w:id="202"/>
      <w:bookmarkEnd w:id="203"/>
      <w:bookmarkEnd w:id="204"/>
      <w:bookmarkEnd w:id="205"/>
    </w:p>
    <w:p w14:paraId="34791453" w14:textId="06DB19CC"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r w:rsidR="000547D2">
        <w:t xml:space="preserve"> The Service Request procedure is also used to release the connection to an AMF.</w:t>
      </w:r>
    </w:p>
    <w:p w14:paraId="7767148A" w14:textId="488BE6CC" w:rsidR="004648BB" w:rsidRDefault="004648BB" w:rsidP="00776774">
      <w:r>
        <w:t>For Home routed PDU sessions, by replacing the I-SMF with V-SMF and SMF with H-SMF the same procedure as defined in clause 4.23.4 is reused.</w:t>
      </w:r>
    </w:p>
    <w:p w14:paraId="240D8DFE" w14:textId="0CDC3843"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206" w:name="_CR4_2_3_2"/>
      <w:bookmarkStart w:id="207" w:name="_Toc20203939"/>
      <w:bookmarkStart w:id="208" w:name="_Toc27894624"/>
      <w:bookmarkStart w:id="209" w:name="_Toc36191691"/>
      <w:bookmarkStart w:id="210" w:name="_Toc45192777"/>
      <w:bookmarkStart w:id="211" w:name="_Toc47592409"/>
      <w:bookmarkStart w:id="212" w:name="_Toc51834490"/>
      <w:bookmarkStart w:id="213" w:name="_Toc162420966"/>
      <w:bookmarkEnd w:id="206"/>
      <w:r w:rsidRPr="00140E21">
        <w:t>4.2.3.2</w:t>
      </w:r>
      <w:r w:rsidRPr="00140E21">
        <w:tab/>
        <w:t>UE Triggered Service Request</w:t>
      </w:r>
      <w:bookmarkEnd w:id="207"/>
      <w:bookmarkEnd w:id="208"/>
      <w:bookmarkEnd w:id="209"/>
      <w:bookmarkEnd w:id="210"/>
      <w:bookmarkEnd w:id="211"/>
      <w:bookmarkEnd w:id="212"/>
      <w:bookmarkEnd w:id="213"/>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34D047A4" w14:textId="3F5F456D" w:rsidR="00003FCA" w:rsidRDefault="00003FCA" w:rsidP="00776774">
      <w:pPr>
        <w:rPr>
          <w:rFonts w:eastAsia="Batang"/>
        </w:rPr>
      </w:pPr>
      <w:r>
        <w:rPr>
          <w:rFonts w:eastAsia="Batang"/>
        </w:rPr>
        <w:t>The Service Request procedure is used by the</w:t>
      </w:r>
      <w:r w:rsidR="009109AC">
        <w:rPr>
          <w:rFonts w:eastAsia="Batang"/>
        </w:rPr>
        <w:t xml:space="preserve"> Multi-USIM</w:t>
      </w:r>
      <w:r>
        <w:rPr>
          <w:rFonts w:eastAsia="Batang"/>
        </w:rPr>
        <w:t xml:space="preserve"> UE</w:t>
      </w:r>
      <w:r w:rsidR="00CE5B0F">
        <w:rPr>
          <w:rFonts w:eastAsia="Batang"/>
        </w:rPr>
        <w:t xml:space="preserve"> over 3GPP access</w:t>
      </w:r>
      <w:r>
        <w:rPr>
          <w:rFonts w:eastAsia="Batang"/>
        </w:rPr>
        <w:t>, in:</w:t>
      </w:r>
    </w:p>
    <w:p w14:paraId="3ADBF249" w14:textId="31197A58" w:rsidR="00003FCA" w:rsidRDefault="00003FCA" w:rsidP="002217D3">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w:t>
      </w:r>
      <w:r w:rsidR="003353CB">
        <w:rPr>
          <w:rFonts w:eastAsia="Batang"/>
        </w:rPr>
        <w:t xml:space="preserve"> I</w:t>
      </w:r>
      <w:r>
        <w:rPr>
          <w:rFonts w:eastAsia="Batang"/>
        </w:rPr>
        <w:t>nformation; or</w:t>
      </w:r>
    </w:p>
    <w:p w14:paraId="6C0019CA" w14:textId="314F39CA" w:rsidR="00003FCA" w:rsidRDefault="00003FCA" w:rsidP="002217D3">
      <w:pPr>
        <w:pStyle w:val="B1"/>
        <w:rPr>
          <w:rFonts w:eastAsia="Batang"/>
        </w:rPr>
      </w:pPr>
      <w:r>
        <w:rPr>
          <w:rFonts w:eastAsia="Batang"/>
        </w:rPr>
        <w:t>b)</w:t>
      </w:r>
      <w:r>
        <w:rPr>
          <w:rFonts w:eastAsia="Batang"/>
        </w:rPr>
        <w:tab/>
        <w:t>CM-IDLE state to request removal of Paging Restriction</w:t>
      </w:r>
      <w:r w:rsidR="003353CB">
        <w:rPr>
          <w:rFonts w:eastAsia="Batang"/>
        </w:rPr>
        <w:t xml:space="preserve"> I</w:t>
      </w:r>
      <w:r>
        <w:rPr>
          <w:rFonts w:eastAsia="Batang"/>
        </w:rPr>
        <w:t>nformation.</w:t>
      </w:r>
    </w:p>
    <w:p w14:paraId="314A2D08" w14:textId="18C59C89" w:rsidR="00003FCA" w:rsidRDefault="00B011FA" w:rsidP="005E4458">
      <w:pPr>
        <w:rPr>
          <w:rFonts w:eastAsia="Batang"/>
        </w:rPr>
      </w:pPr>
      <w:r>
        <w:rPr>
          <w:rFonts w:eastAsia="Batang"/>
        </w:rPr>
        <w:t xml:space="preserve">The </w:t>
      </w:r>
      <w:r w:rsidR="009109AC">
        <w:rPr>
          <w:rFonts w:eastAsia="Batang"/>
        </w:rPr>
        <w:t>Multi-USIM</w:t>
      </w:r>
      <w:r w:rsidR="00003FCA">
        <w:rPr>
          <w:rFonts w:eastAsia="Batang"/>
        </w:rPr>
        <w:t xml:space="preserve"> UE</w:t>
      </w:r>
      <w:r>
        <w:rPr>
          <w:rFonts w:eastAsia="Batang"/>
        </w:rPr>
        <w:t xml:space="preserve"> shall not</w:t>
      </w:r>
      <w:r w:rsidR="00003FCA">
        <w:rPr>
          <w:rFonts w:eastAsia="Batang"/>
        </w:rPr>
        <w:t xml:space="preserve"> execute UE triggered Service Request procedure with Release Request indication if regulatory prioritized services (e.g. emergency service, emergency callback waiting) are ongoing.</w:t>
      </w:r>
      <w:r>
        <w:rPr>
          <w:rFonts w:eastAsia="Batang"/>
        </w:rPr>
        <w:t xml:space="preserve"> After an emergency call, the UE shall not execute a UE triggered Service Request procedure with Release Request indication for a duration which is sufficient for emergency call back.</w:t>
      </w:r>
    </w:p>
    <w:p w14:paraId="5B7CDB35" w14:textId="4768C23D" w:rsidR="00B60E5E" w:rsidRDefault="00B60E5E" w:rsidP="002217D3">
      <w:pPr>
        <w:pStyle w:val="B1"/>
        <w:rPr>
          <w:rFonts w:eastAsia="Batang"/>
        </w:rPr>
      </w:pPr>
      <w:r>
        <w:rPr>
          <w:rFonts w:eastAsia="Batang"/>
        </w:rPr>
        <w:t>c)</w:t>
      </w:r>
      <w:r>
        <w:rPr>
          <w:rFonts w:eastAsia="Batang"/>
        </w:rPr>
        <w:tab/>
        <w:t>CM-IDLE state to respond to paging with a Reject Paging Indication that indicates that N1 connection shall be released and no user plane connection shall be established. The UE optionally provides the Paging Restriction</w:t>
      </w:r>
      <w:r w:rsidR="003353CB">
        <w:rPr>
          <w:rFonts w:eastAsia="Batang"/>
        </w:rPr>
        <w:t xml:space="preserve"> I</w:t>
      </w:r>
      <w:r>
        <w:rPr>
          <w:rFonts w:eastAsia="Batang"/>
        </w:rPr>
        <w:t>nformation. The UE may be unable to respond to paging with a Reject Paging Indication, e.g. due to UE implementation constraints.</w:t>
      </w:r>
    </w:p>
    <w:p w14:paraId="76082EFF" w14:textId="2432000A" w:rsidR="00B60E5E" w:rsidRDefault="00B60E5E" w:rsidP="002217D3">
      <w:pPr>
        <w:pStyle w:val="NO"/>
        <w:rPr>
          <w:rFonts w:eastAsia="Batang"/>
        </w:rPr>
      </w:pPr>
      <w:r>
        <w:rPr>
          <w:rFonts w:eastAsia="Batang"/>
        </w:rPr>
        <w:t>NOTE </w:t>
      </w:r>
      <w:r w:rsidR="00B011FA">
        <w:rPr>
          <w:rFonts w:eastAsia="Batang"/>
        </w:rPr>
        <w:t>1</w:t>
      </w:r>
      <w:r>
        <w:rPr>
          <w:rFonts w:eastAsia="Batang"/>
        </w:rPr>
        <w:t>:</w:t>
      </w:r>
      <w:r>
        <w:rPr>
          <w:rFonts w:eastAsia="Batang"/>
        </w:rPr>
        <w:tab/>
      </w:r>
      <w:r w:rsidR="009109AC">
        <w:rPr>
          <w:rFonts w:eastAsia="Batang"/>
        </w:rPr>
        <w:t xml:space="preserve">A Multi-USIM </w:t>
      </w:r>
      <w:r>
        <w:rPr>
          <w:rFonts w:eastAsia="Batang"/>
        </w:rPr>
        <w:t>UE in RRC Inactive/CM-CONNECTED state that decides to reject the RAN paging, requests the release of the UE connection as in bullet a) above. The UE can discard, by implementation, any data or NAS PDUs that it receives before it is released.</w:t>
      </w:r>
    </w:p>
    <w:p w14:paraId="12466D11" w14:textId="32FFE127"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EB0435">
        <w:rPr>
          <w:rFonts w:eastAsia="Batang"/>
        </w:rPr>
        <w:t xml:space="preserve"> clause 5.31.2</w:t>
      </w:r>
      <w:r>
        <w:rPr>
          <w:rFonts w:eastAsia="Batang"/>
        </w:rPr>
        <w:t xml:space="preserve"> </w:t>
      </w:r>
      <w:r w:rsidR="00EB0435">
        <w:t>of</w:t>
      </w:r>
      <w:r w:rsidR="00EB0435">
        <w:rPr>
          <w:rFonts w:eastAsia="Batang"/>
        </w:rPr>
        <w:t xml:space="preserve">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7E8537A7" w:rsidR="00776774" w:rsidRPr="00140E21" w:rsidRDefault="00776774" w:rsidP="00776774">
      <w:pPr>
        <w:rPr>
          <w:rFonts w:eastAsia="Batang"/>
        </w:rPr>
      </w:pPr>
      <w:r w:rsidRPr="00140E21">
        <w:t>The procedure in this clause 4.2.3.2 is applicable to the scenarios with or without intermediate UPF</w:t>
      </w:r>
      <w:r w:rsidR="00197642">
        <w:t xml:space="preserve"> and </w:t>
      </w:r>
      <w:r w:rsidRPr="00140E21">
        <w:t>with or without intermediate UPF reselection.</w:t>
      </w:r>
    </w:p>
    <w:p w14:paraId="29AD612B" w14:textId="2075B80D" w:rsidR="00776774" w:rsidRPr="00140E21" w:rsidRDefault="00776774" w:rsidP="00776774">
      <w:r w:rsidRPr="00140E21">
        <w:t>If the UE initiates Service Request procedures via non-3GPP Access, functions defined in clause 4.12.4.1 are applied.</w:t>
      </w:r>
    </w:p>
    <w:p w14:paraId="7B7579B2" w14:textId="54CDE880"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rsidR="00A50F6F">
        <w:t xml:space="preserve"> </w:t>
      </w:r>
      <w:r w:rsidRPr="00140E21">
        <w:t>7a, 7b, 8a, 8b, 9, 10, 17a, 17b. 20a, 20b, 21a</w:t>
      </w:r>
      <w:r w:rsidR="00197642">
        <w:t xml:space="preserve"> and </w:t>
      </w:r>
      <w:r w:rsidRPr="00140E21">
        <w:t>21b of the figure 4.2.3.2-1.</w:t>
      </w:r>
    </w:p>
    <w:p w14:paraId="30DBDCF8" w14:textId="23296C5D" w:rsidR="0039730B" w:rsidRDefault="0039730B" w:rsidP="00797690">
      <w:pPr>
        <w:pStyle w:val="TH"/>
      </w:pPr>
      <w:r w:rsidRPr="00140E21">
        <w:object w:dxaOrig="9287" w:dyaOrig="12849" w14:anchorId="3032AD27">
          <v:shape id="_x0000_i1032" type="#_x0000_t75" style="width:463.95pt;height:642.35pt" o:ole="">
            <v:imagedata r:id="rId23" o:title=""/>
          </v:shape>
          <o:OLEObject Type="Embed" ProgID="Word.Picture.8" ShapeID="_x0000_i1032" DrawAspect="Content" ObjectID="_1787416358" r:id="rId24"/>
        </w:object>
      </w:r>
    </w:p>
    <w:p w14:paraId="4CB65323" w14:textId="3097210E" w:rsidR="00776774" w:rsidRPr="00140E21" w:rsidRDefault="00776774" w:rsidP="00776774">
      <w:pPr>
        <w:pStyle w:val="TF"/>
      </w:pPr>
      <w:bookmarkStart w:id="214" w:name="_CRFigure4_2_3_21"/>
      <w:r w:rsidRPr="00140E21">
        <w:t xml:space="preserve">Figure </w:t>
      </w:r>
      <w:bookmarkEnd w:id="214"/>
      <w:r w:rsidRPr="00140E21">
        <w:rPr>
          <w:lang w:eastAsia="zh-CN"/>
        </w:rPr>
        <w:t>4</w:t>
      </w:r>
      <w:r w:rsidRPr="00140E21">
        <w:t>.2.</w:t>
      </w:r>
      <w:r w:rsidRPr="00140E21">
        <w:rPr>
          <w:lang w:eastAsia="zh-CN"/>
        </w:rPr>
        <w:t>3</w:t>
      </w:r>
      <w:r w:rsidRPr="00140E21">
        <w:t>.2-1: UE Triggered Service Request procedure</w:t>
      </w:r>
    </w:p>
    <w:p w14:paraId="09A03DD6" w14:textId="5F2297AC"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00003FCA">
        <w:t>, [Release Request indication], [Paging Restriction</w:t>
      </w:r>
      <w:r w:rsidR="003353CB">
        <w:t xml:space="preserve"> I</w:t>
      </w:r>
      <w:r w:rsidR="00003FCA">
        <w:t>nformation]</w:t>
      </w:r>
      <w:r w:rsidR="0093449A">
        <w:t>, [Reject Paging Indication]</w:t>
      </w:r>
      <w:r w:rsidRPr="00140E21">
        <w:t>))</w:t>
      </w:r>
      <w:r w:rsidRPr="00140E21">
        <w:rPr>
          <w:lang w:eastAsia="zh-CN"/>
        </w:rPr>
        <w:t>.</w:t>
      </w:r>
    </w:p>
    <w:p w14:paraId="6370DF3B" w14:textId="69FCAAD3" w:rsidR="00776774" w:rsidRPr="00140E21" w:rsidRDefault="00776774" w:rsidP="00776774">
      <w:pPr>
        <w:pStyle w:val="B1"/>
        <w:rPr>
          <w:lang w:eastAsia="zh-CN"/>
        </w:rPr>
      </w:pPr>
      <w:r w:rsidRPr="00140E21">
        <w:rPr>
          <w:lang w:eastAsia="zh-CN"/>
        </w:rPr>
        <w:tab/>
        <w:t>The NAS message container shall be included if the UE is sending a Service Request message as an Initial NAS message and the UE needs to send non-cleartext IEs, see clause 4.4.6</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5AA88155" w14:textId="2D383A01"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CM-CONNECTED state may include the Release Request indication and optionally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leave CM-CONNECTED state.</w:t>
      </w:r>
    </w:p>
    <w:p w14:paraId="3F4F1D62" w14:textId="6115FEF2"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CM-IDLE state may include the Release Request indication and not include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delete the Paging Restriction</w:t>
      </w:r>
      <w:r w:rsidR="003353CB">
        <w:rPr>
          <w:lang w:eastAsia="zh-CN"/>
        </w:rPr>
        <w:t xml:space="preserve"> I</w:t>
      </w:r>
      <w:r>
        <w:rPr>
          <w:lang w:eastAsia="zh-CN"/>
        </w:rPr>
        <w:t>nformation.</w:t>
      </w:r>
    </w:p>
    <w:p w14:paraId="7253FEA8" w14:textId="23E267CD" w:rsidR="00B60E5E" w:rsidRDefault="00B60E5E" w:rsidP="00776774">
      <w:pPr>
        <w:pStyle w:val="B1"/>
        <w:rPr>
          <w:lang w:eastAsia="zh-CN"/>
        </w:rPr>
      </w:pPr>
      <w:r>
        <w:rPr>
          <w:lang w:eastAsia="zh-CN"/>
        </w:rPr>
        <w:tab/>
        <w:t>If the</w:t>
      </w:r>
      <w:r w:rsidR="009109AC">
        <w:rPr>
          <w:lang w:eastAsia="zh-CN"/>
        </w:rPr>
        <w:t xml:space="preserve"> Multi-USIM</w:t>
      </w:r>
      <w:r>
        <w:rPr>
          <w:lang w:eastAsia="zh-CN"/>
        </w:rPr>
        <w:t xml:space="preserve"> UE in CM-IDLE state decides not to accept the paging, it may send a Service Request message including a Reject Paging Indication and optionally Paging Restriction</w:t>
      </w:r>
      <w:r w:rsidR="003353CB">
        <w:rPr>
          <w:lang w:eastAsia="zh-CN"/>
        </w:rPr>
        <w:t xml:space="preserve"> I</w:t>
      </w:r>
      <w:r>
        <w:rPr>
          <w:lang w:eastAsia="zh-CN"/>
        </w:rPr>
        <w:t>nformation, unless it is not able to send this message e.g. due to UE implementation constraints.</w:t>
      </w:r>
    </w:p>
    <w:p w14:paraId="7C30C5E1" w14:textId="6B442FBB"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sidR="00197642">
        <w:rPr>
          <w:lang w:eastAsia="zh-CN"/>
        </w:rPr>
        <w:t xml:space="preserve"> and </w:t>
      </w:r>
      <w:r w:rsidRPr="00140E21">
        <w:rPr>
          <w:lang w:eastAsia="zh-CN"/>
        </w:rPr>
        <w:t xml:space="preserve">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3A707EB9"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EB0435" w:rsidRPr="00EB0435">
        <w:rPr>
          <w:lang w:eastAsia="zh-CN"/>
        </w:rPr>
        <w:t xml:space="preserve"> </w:t>
      </w:r>
      <w:r w:rsidR="00EB0435" w:rsidRPr="00140E21">
        <w:rPr>
          <w:lang w:eastAsia="zh-CN"/>
        </w:rPr>
        <w:t>clause 5.3</w:t>
      </w:r>
      <w:r w:rsidR="00EB0435">
        <w:rPr>
          <w:lang w:eastAsia="zh-CN"/>
        </w:rPr>
        <w:t>0</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2AFA6070"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sidR="00197642">
        <w:rPr>
          <w:lang w:eastAsia="zh-CN"/>
        </w:rPr>
        <w:t xml:space="preserve"> and </w:t>
      </w:r>
      <w:r w:rsidRPr="00140E21">
        <w:rPr>
          <w:lang w:eastAsia="zh-CN"/>
        </w:rPr>
        <w:t xml:space="preserve">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775B0BA7" w14:textId="3FB4EDCD" w:rsidR="00776774" w:rsidRPr="00140E21" w:rsidRDefault="00776774" w:rsidP="00776774">
      <w:pPr>
        <w:pStyle w:val="NO"/>
        <w:rPr>
          <w:lang w:eastAsia="zh-CN"/>
        </w:rPr>
      </w:pPr>
      <w:r w:rsidRPr="00140E21">
        <w:rPr>
          <w:lang w:eastAsia="zh-CN"/>
        </w:rPr>
        <w:t>NOTE </w:t>
      </w:r>
      <w:r w:rsidR="00B011FA">
        <w:rPr>
          <w:lang w:eastAsia="zh-CN"/>
        </w:rPr>
        <w:t>2</w:t>
      </w:r>
      <w:r w:rsidRPr="00140E21">
        <w:rPr>
          <w:lang w:eastAsia="zh-CN"/>
        </w:rPr>
        <w:t>:</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39307580" w:rsidR="00776774" w:rsidRPr="00140E21" w:rsidRDefault="00776774" w:rsidP="00776774">
      <w:pPr>
        <w:pStyle w:val="B1"/>
      </w:pPr>
      <w:r w:rsidRPr="00140E21">
        <w:tab/>
        <w:t>When NG-RAN is used, the N2 parameters include the 5G-S-TMSI,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4E45E803" w:rsidR="00776774" w:rsidRPr="00140E21" w:rsidRDefault="00776774" w:rsidP="00776774">
      <w:pPr>
        <w:pStyle w:val="B1"/>
      </w:pPr>
      <w:r w:rsidRPr="00140E21">
        <w:rPr>
          <w:lang w:eastAsia="zh-CN"/>
        </w:rPr>
        <w:tab/>
        <w:t xml:space="preserve">When the Establishment cause is associated with priority services </w:t>
      </w:r>
      <w:r w:rsidRPr="00140E21">
        <w:t>(e.g. MPS,</w:t>
      </w:r>
      <w:r w:rsidR="000345E2">
        <w:t xml:space="preserve"> MCX</w:t>
      </w:r>
      <w:r w:rsidRPr="00140E21">
        <w:t>),</w:t>
      </w:r>
      <w:r w:rsidR="000345E2">
        <w:t xml:space="preserve"> or when the AMF determines that the UE has priority subscription (e.g. MPS, MCX) in the UDM,</w:t>
      </w:r>
      <w:r w:rsidRPr="00140E21">
        <w:t xml:space="preserve">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183F17C5" w:rsidR="00776774" w:rsidRPr="00140E21" w:rsidRDefault="00776774" w:rsidP="00776774">
      <w:pPr>
        <w:pStyle w:val="B1"/>
      </w:pPr>
      <w:r w:rsidRPr="00140E21">
        <w:tab/>
        <w:t>The AMF enforces the Mobility Restrictions as specified in</w:t>
      </w:r>
      <w:r w:rsidR="00EB0435" w:rsidRPr="00140E21">
        <w:t xml:space="preserve"> clause 5.3.4.1.1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0D899EB7" w:rsidR="00776774" w:rsidRDefault="00776774" w:rsidP="00776774">
      <w:pPr>
        <w:pStyle w:val="B1"/>
      </w:pPr>
      <w:r>
        <w:tab/>
        <w:t>If the AMF supports RACS</w:t>
      </w:r>
      <w:r w:rsidR="00197642">
        <w:t xml:space="preserve"> and </w:t>
      </w:r>
      <w:r>
        <w:t>the AMF detects that the selected PLMN is different from the currently registered PLMN for the UE, the AMF determines the UE Radio Capability ID of the newly selected PLMN to the gNB as described in</w:t>
      </w:r>
      <w:r w:rsidR="00AC1119">
        <w:t xml:space="preserve"> clause 5.4.4.1a</w:t>
      </w:r>
      <w:r>
        <w:t xml:space="preserve"> </w:t>
      </w:r>
      <w:r w:rsidR="00AC1119">
        <w:t xml:space="preserve">of </w:t>
      </w:r>
      <w:r w:rsidR="00B13067">
        <w:t>TS 23.501 [</w:t>
      </w:r>
      <w:r>
        <w:t>2].</w:t>
      </w:r>
    </w:p>
    <w:p w14:paraId="4859A7F1" w14:textId="24FB037E" w:rsidR="005D29D7" w:rsidRDefault="005D29D7" w:rsidP="00776774">
      <w:pPr>
        <w:pStyle w:val="B1"/>
      </w:pPr>
      <w:r>
        <w:tab/>
        <w:t>For NR satellite access, the AMF may decide to verify the UE location</w:t>
      </w:r>
      <w:r w:rsidR="008C5AE7">
        <w:t xml:space="preserve"> and determine whether the PLMN is allowed to operate at the UE location,</w:t>
      </w:r>
      <w:r w:rsidR="009109AC">
        <w:t xml:space="preserve"> as described in clause 5.4.11.4 of TS 23.501 [2]</w:t>
      </w:r>
      <w:r>
        <w:t>.</w:t>
      </w:r>
      <w:r w:rsidR="004648BB">
        <w:t xml:space="preserve"> </w:t>
      </w:r>
      <w:r w:rsidR="009109AC">
        <w:t xml:space="preserve">If the UE receives </w:t>
      </w:r>
      <w:r>
        <w:t>a Service Reject</w:t>
      </w:r>
      <w:r w:rsidR="004648BB">
        <w:t xml:space="preserve"> message</w:t>
      </w:r>
      <w:r>
        <w:t xml:space="preserve"> with</w:t>
      </w:r>
      <w:r w:rsidR="004648BB">
        <w:t xml:space="preserve"> cause value indicating that the PLMN is not allowed to operate in the present UE location</w:t>
      </w:r>
      <w:r>
        <w:t>, the UE shall attempt to</w:t>
      </w:r>
      <w:r w:rsidR="004648BB">
        <w:t xml:space="preserve"> select</w:t>
      </w:r>
      <w:r>
        <w:t xml:space="preserve"> a PLMN</w:t>
      </w:r>
      <w:r w:rsidR="004648BB">
        <w:t>,</w:t>
      </w:r>
      <w:r>
        <w:t xml:space="preserve"> as specified in TS 23.122 [22].</w:t>
      </w:r>
    </w:p>
    <w:p w14:paraId="5B9940A4" w14:textId="57899025"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071F8AF8"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0CF49871" w:rsidR="00776774" w:rsidRPr="00140E21" w:rsidRDefault="00776774" w:rsidP="00776774">
      <w:pPr>
        <w:pStyle w:val="B1"/>
      </w:pPr>
      <w:r w:rsidRPr="00140E21">
        <w:tab/>
        <w:t>If the procedure was triggered in response to paging or NAS notification indicating non-3GPP access</w:t>
      </w:r>
      <w:r w:rsidR="00197642">
        <w:t xml:space="preserve"> and </w:t>
      </w:r>
      <w:r w:rsidRPr="00140E21">
        <w:t>the AMF received N1 SM Container only from the SMF in step 3a of clause 4.2.3.3, the AMF sends the NAS signalling including the N1 SM Container to the UE in step 7 of clause 4.2.3.3 without updating the access associated to the PDU Session.</w:t>
      </w:r>
    </w:p>
    <w:p w14:paraId="10F84494" w14:textId="28CBDF9D" w:rsidR="00003FCA" w:rsidRDefault="00003FCA" w:rsidP="00776774">
      <w:pPr>
        <w:pStyle w:val="B1"/>
      </w:pPr>
      <w:r>
        <w:tab/>
        <w:t>If the Service Request message</w:t>
      </w:r>
      <w:r w:rsidR="003353CB">
        <w:t xml:space="preserve"> </w:t>
      </w:r>
      <w:r>
        <w:t>is received</w:t>
      </w:r>
      <w:r w:rsidR="00CE5B0F">
        <w:t xml:space="preserve"> over 3GPP access</w:t>
      </w:r>
      <w:r>
        <w:t xml:space="preserve"> without a Release Request indication</w:t>
      </w:r>
      <w:r w:rsidR="000547D2">
        <w:t xml:space="preserve"> or a Reject Paging Indication</w:t>
      </w:r>
      <w:r>
        <w:t>, the AMF shall delete any stored Paging Restriction</w:t>
      </w:r>
      <w:r w:rsidR="003353CB">
        <w:t xml:space="preserve"> I</w:t>
      </w:r>
      <w:r>
        <w:t>nformation for this UE and stop restricting paging accordingly.</w:t>
      </w:r>
    </w:p>
    <w:p w14:paraId="3EB0F296" w14:textId="7897701D" w:rsidR="00003FCA" w:rsidRDefault="00003FCA" w:rsidP="00776774">
      <w:pPr>
        <w:pStyle w:val="B1"/>
      </w:pPr>
      <w:r>
        <w:tab/>
        <w:t>If the Service Request message</w:t>
      </w:r>
      <w:r w:rsidR="00CE5B0F">
        <w:t xml:space="preserve"> over 3GPP access</w:t>
      </w:r>
      <w:r>
        <w:t xml:space="preserve"> includes a Release Request indication</w:t>
      </w:r>
      <w:r w:rsidR="000547D2">
        <w:t xml:space="preserve"> or a Reject Paging Indication</w:t>
      </w:r>
      <w:r>
        <w:t>, then:</w:t>
      </w:r>
    </w:p>
    <w:p w14:paraId="4FB3CEBF" w14:textId="77777777" w:rsidR="00EE4720" w:rsidRDefault="00EE4720" w:rsidP="00EE4720">
      <w:pPr>
        <w:pStyle w:val="B2"/>
      </w:pPr>
      <w:r>
        <w:t>-</w:t>
      </w:r>
      <w:r>
        <w:tab/>
        <w:t>the AMF may accept or reject the received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w:t>
      </w:r>
    </w:p>
    <w:p w14:paraId="400F48A2" w14:textId="77777777" w:rsidR="00EE4720" w:rsidRDefault="00EE4720" w:rsidP="00EE4720">
      <w:pPr>
        <w:pStyle w:val="B2"/>
      </w:pPr>
      <w:r>
        <w:t>-</w:t>
      </w:r>
      <w:r>
        <w:tab/>
        <w:t>If no Paging Restriction Information is provided, no paging restrictions apply and the AMF removes any stored Paging Restriction Information from the UE context.</w:t>
      </w:r>
    </w:p>
    <w:p w14:paraId="7B8C8D79" w14:textId="30E1A497" w:rsidR="00003FCA" w:rsidRDefault="00003FCA" w:rsidP="002217D3">
      <w:pPr>
        <w:pStyle w:val="B2"/>
      </w:pPr>
      <w:r>
        <w:t>-</w:t>
      </w:r>
      <w:r>
        <w:tab/>
        <w:t>no User Plane resources are established and instead the AMF triggers the AN Release procedure as described in clause 4.2.6.</w:t>
      </w:r>
    </w:p>
    <w:p w14:paraId="0CF624D0" w14:textId="51C70E90" w:rsidR="00003FCA" w:rsidRDefault="00003FCA" w:rsidP="002217D3">
      <w:pPr>
        <w:pStyle w:val="NO"/>
      </w:pPr>
      <w:r>
        <w:t>NOTE </w:t>
      </w:r>
      <w:r w:rsidR="00B011FA">
        <w:t>3</w:t>
      </w:r>
      <w:r>
        <w:t>:</w:t>
      </w:r>
      <w:r w:rsidR="009109AC">
        <w:tab/>
      </w:r>
      <w:r>
        <w:t>If AMF does not perform steps 5-7 before step 2 then some DL data might not be delivered to the UE.</w:t>
      </w:r>
    </w:p>
    <w:p w14:paraId="22F5EC6E" w14:textId="29C278A0" w:rsidR="00B60E5E" w:rsidRDefault="00B60E5E" w:rsidP="00776774">
      <w:pPr>
        <w:pStyle w:val="B1"/>
      </w:pPr>
      <w:r>
        <w:tab/>
        <w:t>If the procedure was triggered in response to paging and the Service Request message includes a Reject Paging Indication, the AMF initiates the UCU procedure as described in step 7 of clause 4.2.3.3</w:t>
      </w:r>
      <w:r w:rsidR="000547D2">
        <w:t xml:space="preserve"> before the triggering of the AN Release procedure</w:t>
      </w:r>
      <w:r>
        <w:t>.</w:t>
      </w:r>
    </w:p>
    <w:p w14:paraId="6669826C" w14:textId="47124535"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0567A55F" w:rsidR="00776774" w:rsidRPr="00140E21" w:rsidRDefault="00776774" w:rsidP="00776774">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sidR="00197642">
        <w:rPr>
          <w:lang w:eastAsia="zh-CN"/>
        </w:rPr>
        <w:t xml:space="preserve">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51455FFA"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rsidR="00197642">
        <w:t xml:space="preserve"> and </w:t>
      </w:r>
      <w:r w:rsidRPr="00140E21">
        <w:t>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711FE826" w:rsidR="00776774" w:rsidRPr="00140E21" w:rsidRDefault="00776774" w:rsidP="00776774">
      <w:pPr>
        <w:pStyle w:val="B1"/>
      </w:pPr>
      <w:r w:rsidRPr="00140E21">
        <w:tab/>
        <w:t>If the procedure was triggered in response to paging or NAS notification indicating non-3GPP access</w:t>
      </w:r>
      <w:r w:rsidR="00197642">
        <w:t xml:space="preserve"> and </w:t>
      </w:r>
      <w:r w:rsidRPr="00140E21">
        <w:t>the PDU Session for which the UE was paged or notified is in the List Of Allowed PDU Sessions provided by the UE</w:t>
      </w:r>
      <w:r w:rsidR="00197642">
        <w:t xml:space="preserve"> and </w:t>
      </w:r>
      <w:r w:rsidRPr="00140E21">
        <w:t>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56917647" w:rsidR="00776774" w:rsidRDefault="00776774" w:rsidP="00776774">
      <w:pPr>
        <w:pStyle w:val="B1"/>
      </w:pPr>
      <w:r>
        <w:tab/>
        <w:t>If the UE is accessing via the NB-IoT RAT, the AMF may inform all (H-)SMFs whether the RRC establishment cause is set to "MO exception data", as described in</w:t>
      </w:r>
      <w:r w:rsidR="00EB0435">
        <w:t xml:space="preserve"> clause 5.31.14.3</w:t>
      </w:r>
      <w:r>
        <w:t xml:space="preserve"> </w:t>
      </w:r>
      <w:r w:rsidR="00EB0435">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06CC98DF" w:rsidR="00776774" w:rsidRDefault="00776774" w:rsidP="00776774">
      <w:pPr>
        <w:pStyle w:val="NO"/>
      </w:pPr>
      <w:r>
        <w:t>NOTE </w:t>
      </w:r>
      <w:r w:rsidR="00EE4720">
        <w:t>4</w:t>
      </w:r>
      <w:r>
        <w:t>:</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660BBE38" w:rsidR="00776774" w:rsidRDefault="00776774" w:rsidP="00776774">
      <w:pPr>
        <w:pStyle w:val="NO"/>
      </w:pPr>
      <w:r>
        <w:t>NOTE </w:t>
      </w:r>
      <w:r w:rsidR="00EE4720">
        <w:t>5</w:t>
      </w:r>
      <w:r>
        <w:t>:</w:t>
      </w:r>
      <w:r>
        <w:tab/>
        <w:t>This deactivates the UP of PDU Session(s) that are no more needed by the UE.</w:t>
      </w:r>
    </w:p>
    <w:p w14:paraId="0ACB515D" w14:textId="3E6D9A4E" w:rsidR="0039730B" w:rsidRPr="00140E21" w:rsidRDefault="0039730B" w:rsidP="0039730B">
      <w:pPr>
        <w:pStyle w:val="B1"/>
      </w:pPr>
      <w:r w:rsidRPr="00140E21">
        <w:t>5a.</w:t>
      </w:r>
      <w:r w:rsidRPr="00140E21">
        <w:tab/>
      </w:r>
      <w:r>
        <w:t>Void.</w:t>
      </w:r>
    </w:p>
    <w:p w14:paraId="716F02BF" w14:textId="77777777" w:rsidR="00776774" w:rsidRPr="00140E21" w:rsidRDefault="00776774" w:rsidP="00776774">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2B9F5E42"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t>accepts the activation of UP connection and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7FA01766" w14:textId="58690F9F" w:rsidR="00776774" w:rsidRPr="00140E21" w:rsidRDefault="00776774" w:rsidP="00776774">
      <w:pPr>
        <w:pStyle w:val="NO"/>
        <w:rPr>
          <w:lang w:eastAsia="zh-CN"/>
        </w:rPr>
      </w:pPr>
      <w:r w:rsidRPr="00140E21">
        <w:rPr>
          <w:lang w:eastAsia="zh-CN"/>
        </w:rPr>
        <w:t>NOTE</w:t>
      </w:r>
      <w:r w:rsidRPr="00140E21">
        <w:t> </w:t>
      </w:r>
      <w:r w:rsidR="00EE4720">
        <w:t>6</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AC1119" w:rsidRPr="00140E21">
        <w:rPr>
          <w:lang w:eastAsia="zh-CN"/>
        </w:rPr>
        <w:t xml:space="preserve"> clause 5.6.4.2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w:t>
      </w:r>
      <w:r w:rsidR="00197642">
        <w:rPr>
          <w:lang w:eastAsia="zh-CN"/>
        </w:rPr>
        <w:t xml:space="preserve"> and </w:t>
      </w:r>
      <w:r w:rsidRPr="00140E21">
        <w:rPr>
          <w:lang w:eastAsia="zh-CN"/>
        </w:rPr>
        <w:t>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14E2838D"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w:t>
      </w:r>
      <w:r w:rsidR="00197642">
        <w:t xml:space="preserve"> and </w:t>
      </w:r>
      <w:r w:rsidRPr="00140E21">
        <w:rPr>
          <w:lang w:eastAsia="zh-CN"/>
        </w:rPr>
        <w:t>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5B0631DA" w:rsidR="00776774" w:rsidRPr="00140E21" w:rsidRDefault="00776774" w:rsidP="00776774">
      <w:pPr>
        <w:pStyle w:val="B1"/>
      </w:pPr>
      <w:r w:rsidRPr="00140E21">
        <w:tab/>
        <w:t>If the Service Request is triggered by the network</w:t>
      </w:r>
      <w:r w:rsidR="00197642">
        <w:t xml:space="preserve"> and </w:t>
      </w:r>
      <w:r w:rsidRPr="00140E21">
        <w:t>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56506A14" w:rsidR="00776774" w:rsidRPr="00140E21" w:rsidRDefault="00776774" w:rsidP="00776774">
      <w:pPr>
        <w:pStyle w:val="B1"/>
      </w:pPr>
      <w:r w:rsidRPr="00140E21">
        <w:rPr>
          <w:rFonts w:eastAsia="SimSun"/>
          <w:lang w:eastAsia="zh-CN"/>
        </w:rPr>
        <w:tab/>
        <w:t>If the UPF that connects to RAN is the UPF (PSA)</w:t>
      </w:r>
      <w:r w:rsidR="00197642">
        <w:rPr>
          <w:rFonts w:eastAsia="SimSun"/>
          <w:lang w:eastAsia="zh-CN"/>
        </w:rPr>
        <w:t xml:space="preserve"> and </w:t>
      </w:r>
      <w:r w:rsidRPr="00140E21">
        <w:rPr>
          <w:rFonts w:eastAsia="SimSun"/>
          <w:lang w:eastAsia="zh-CN"/>
        </w:rPr>
        <w:t>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033A2ED0" w:rsidR="00776774" w:rsidRPr="00140E21" w:rsidRDefault="00776774" w:rsidP="00776774">
      <w:pPr>
        <w:pStyle w:val="B1"/>
      </w:pPr>
      <w:r w:rsidRPr="00140E21">
        <w:tab/>
        <w:t>If the service request is triggered by the network</w:t>
      </w:r>
      <w:r w:rsidR="00197642">
        <w:t xml:space="preserve"> and </w:t>
      </w:r>
      <w:r w:rsidRPr="00140E21">
        <w:t>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634C2D2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w:t>
      </w:r>
      <w:r w:rsidR="00A50F6F">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4B49777B"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sidR="00197642">
        <w:rPr>
          <w:lang w:eastAsia="zh-CN"/>
        </w:rPr>
        <w:t xml:space="preserve"> and </w:t>
      </w:r>
      <w:r w:rsidRPr="00140E21">
        <w:rPr>
          <w:lang w:eastAsia="zh-CN"/>
        </w:rPr>
        <w:t>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43A55967" w:rsidR="00776774" w:rsidRPr="00140E21" w:rsidRDefault="00776774" w:rsidP="00776774">
      <w:pPr>
        <w:pStyle w:val="B1"/>
        <w:rPr>
          <w:lang w:eastAsia="zh-CN"/>
        </w:rPr>
      </w:pPr>
      <w:r w:rsidRPr="00140E21">
        <w:rPr>
          <w:lang w:eastAsia="zh-CN"/>
        </w:rPr>
        <w:tab/>
        <w:t>The RSN</w:t>
      </w:r>
      <w:r w:rsidR="00A50F6F">
        <w:rPr>
          <w:lang w:eastAsia="zh-CN"/>
        </w:rPr>
        <w:t xml:space="preserve"> and PDU Session Pair ID are</w:t>
      </w:r>
      <w:r w:rsidRPr="00140E21">
        <w:rPr>
          <w:lang w:eastAsia="zh-CN"/>
        </w:rPr>
        <w:t xml:space="preserve">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3564C30D"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sidR="00B4641D">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00890281">
        <w:rPr>
          <w:lang w:eastAsia="zh-CN"/>
        </w:rPr>
        <w:t>, QMC Configuration information</w:t>
      </w:r>
      <w:r w:rsidRPr="00140E21">
        <w:t>). The Allowed NSSAI for the Access Type for the UE is included in the N2 message. If the subscription information includes Tracing Requirements, the AMF includes Tracing Requirements in the N2 Request.</w:t>
      </w:r>
      <w:r w:rsidR="00890281">
        <w:t xml:space="preserve"> If the subscription information includes QMC Configuration information, the AMF includes QMC Configuration information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05E85C8C"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5494C17" w14:textId="3C0DE4FB"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rsidR="00197642">
        <w:t xml:space="preserve"> and </w:t>
      </w:r>
      <w:r w:rsidRPr="00140E21">
        <w:t>the PDU Session in the List of Allowed PDU Sessions which has caused paging or NAS notification. If the PDU Session Reactivation Result of a PDU Session is failure, the cause of the failure is also provided.</w:t>
      </w:r>
    </w:p>
    <w:p w14:paraId="001759A4" w14:textId="747ED7FE" w:rsidR="00EE4720" w:rsidRDefault="00EE4720" w:rsidP="00776774">
      <w:pPr>
        <w:pStyle w:val="B1"/>
      </w:pPr>
      <w:r>
        <w:tab/>
        <w:t>If the AMF accepts the Paging Restriction Information sent from the UE, the AMF informs the UE about the acceptance/rejection of the requested Paging Restriction Information in the MM NAS Service Accept message.</w:t>
      </w:r>
    </w:p>
    <w:p w14:paraId="0316AD8C" w14:textId="0777246A" w:rsidR="00464ABD" w:rsidRDefault="00464ABD" w:rsidP="00776774">
      <w:pPr>
        <w:pStyle w:val="B1"/>
      </w:pPr>
      <w:r>
        <w:tab/>
        <w:t>If AMF receives multiple TAIs from the NG-RAN in step 2 and determines that some, but not all of them are forbidden by subscription or by operator policy, the AMF shall include the forbidden TAI(s) in the MM NAS Service Accept message.</w:t>
      </w:r>
    </w:p>
    <w:p w14:paraId="27F8F7EE" w14:textId="7465DE86"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4C9AD2F7"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00290142"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71F69473" w:rsidR="00776774" w:rsidRPr="00140E21" w:rsidRDefault="00776774" w:rsidP="00776774">
      <w:pPr>
        <w:pStyle w:val="B1"/>
      </w:pPr>
      <w:r w:rsidRPr="00140E21">
        <w:tab/>
        <w:t>If the RAN receives two CN Tunnel Info for a PDU session in step 11 for redundant transmission, RAN also allocates two AN Tunnel Info correspondingly</w:t>
      </w:r>
      <w:r w:rsidR="00197642">
        <w:t xml:space="preserve"> and </w:t>
      </w:r>
      <w:r w:rsidRPr="00140E21">
        <w:t xml:space="preserve">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61EB4056" w:rsidR="00776774" w:rsidRPr="00140E21" w:rsidRDefault="00776774" w:rsidP="00776774">
      <w:pPr>
        <w:pStyle w:val="NO"/>
      </w:pPr>
      <w:r w:rsidRPr="00140E21">
        <w:t>NOTE </w:t>
      </w:r>
      <w:r w:rsidR="00EE4720">
        <w:t>7</w:t>
      </w:r>
      <w:r w:rsidRPr="00140E21">
        <w:t>:</w:t>
      </w:r>
      <w:r w:rsidRPr="00140E21">
        <w:tab/>
        <w:t>The reception of the Service Accept message does not imply the successful activation of the User Plane radio resources.</w:t>
      </w:r>
    </w:p>
    <w:p w14:paraId="269E3C3F" w14:textId="413D22C8" w:rsidR="00776774" w:rsidRPr="00140E21" w:rsidRDefault="00776774" w:rsidP="00776774">
      <w:pPr>
        <w:pStyle w:val="NO"/>
      </w:pPr>
      <w:r w:rsidRPr="00140E21">
        <w:t>NOTE </w:t>
      </w:r>
      <w:r w:rsidR="00EE4720">
        <w:t>8</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1FC6C648" w:rsidR="00776774" w:rsidRDefault="00776774" w:rsidP="00776774">
      <w:pPr>
        <w:pStyle w:val="B1"/>
      </w:pPr>
      <w:r>
        <w:tab/>
        <w:t>If the NG-RAN can not establish redundant user plane for the PDU Session as indicated by the RSN parameter</w:t>
      </w:r>
      <w:r w:rsidR="00A50F6F">
        <w:t xml:space="preserve"> and PDU Session Pair ID</w:t>
      </w:r>
      <w:r>
        <w:t xml:space="preserve">,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3B0057E9"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SMF to PCF: If dynamic PCC is deployed</w:t>
      </w:r>
      <w:r w:rsidR="0039730B">
        <w:t xml:space="preserve"> and if Policy Control Request Trigger condition(s) have been met (e.g</w:t>
      </w:r>
      <w:r w:rsidR="00197642">
        <w:t xml:space="preserve">. </w:t>
      </w:r>
      <w:r w:rsidR="0039730B">
        <w:t>change of Access Type, change of UE location), performs</w:t>
      </w:r>
      <w:r w:rsidRPr="00140E21">
        <w:rPr>
          <w:lang w:eastAsia="zh-CN"/>
        </w:rPr>
        <w:t xml:space="preserve">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0F33682C"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00197642">
        <w:t xml:space="preserve">. </w:t>
      </w:r>
      <w:r w:rsidRPr="00140E21">
        <w:t>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EC2353B" w14:textId="7C8541B1" w:rsidR="0039730B" w:rsidRDefault="0039730B" w:rsidP="00776774">
      <w:pPr>
        <w:pStyle w:val="B1"/>
        <w:rPr>
          <w:lang w:eastAsia="zh-CN"/>
        </w:rPr>
      </w:pPr>
      <w:r>
        <w:rPr>
          <w:lang w:eastAsia="zh-CN"/>
        </w:rPr>
        <w:tab/>
        <w:t>If the PCC rule(s) are updated in step 16, the SMF may initiate a N4 Session Modification procedure to UPF (PSA) based on the updated PCC rule(s).</w:t>
      </w:r>
    </w:p>
    <w:p w14:paraId="44704A53" w14:textId="2A88D78E"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6155AE61" w:rsidR="00776774" w:rsidRPr="00140E21" w:rsidRDefault="00776774" w:rsidP="00776774">
      <w:pPr>
        <w:pStyle w:val="B1"/>
      </w:pPr>
      <w:r w:rsidRPr="00140E21">
        <w:rPr>
          <w:lang w:eastAsia="zh-CN"/>
        </w:rPr>
        <w:tab/>
        <w:t>If the SMF decided to select a new UPF to act as intermediate UPF in step 5b</w:t>
      </w:r>
      <w:r w:rsidR="00197642">
        <w:rPr>
          <w:lang w:eastAsia="zh-CN"/>
        </w:rPr>
        <w:t xml:space="preserve"> and </w:t>
      </w:r>
      <w:r w:rsidRPr="00140E21">
        <w:rPr>
          <w:lang w:eastAsia="zh-CN"/>
        </w:rPr>
        <w:t>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215" w:name="_CR4_2_3_3"/>
      <w:bookmarkStart w:id="216" w:name="_Toc20203940"/>
      <w:bookmarkStart w:id="217" w:name="_Toc27894625"/>
      <w:bookmarkStart w:id="218" w:name="_Toc36191692"/>
      <w:bookmarkStart w:id="219" w:name="_Toc45192778"/>
      <w:bookmarkStart w:id="220" w:name="_Toc47592410"/>
      <w:bookmarkStart w:id="221" w:name="_Toc51834491"/>
      <w:bookmarkStart w:id="222" w:name="_Toc162420967"/>
      <w:bookmarkEnd w:id="215"/>
      <w:r w:rsidRPr="00140E21">
        <w:t>4.2.3.3</w:t>
      </w:r>
      <w:r w:rsidRPr="00140E21">
        <w:tab/>
        <w:t>Network Triggered Service Request</w:t>
      </w:r>
      <w:bookmarkEnd w:id="216"/>
      <w:bookmarkEnd w:id="217"/>
      <w:bookmarkEnd w:id="218"/>
      <w:bookmarkEnd w:id="219"/>
      <w:bookmarkEnd w:id="220"/>
      <w:bookmarkEnd w:id="221"/>
      <w:bookmarkEnd w:id="222"/>
    </w:p>
    <w:p w14:paraId="3F0D3FB6" w14:textId="090DD0CA"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w:t>
      </w:r>
      <w:r w:rsidR="00F018A6">
        <w:rPr>
          <w:rFonts w:eastAsia="Batang"/>
        </w:rPr>
        <w:t>, AMF</w:t>
      </w:r>
      <w:r w:rsidRPr="00140E21">
        <w:rPr>
          <w:rFonts w:eastAsia="Batang"/>
        </w:rPr>
        <w:t xml:space="preserve"> or UDM, the SMF</w:t>
      </w:r>
      <w:r w:rsidR="00F018A6">
        <w:rPr>
          <w:rFonts w:eastAsia="Batang"/>
        </w:rPr>
        <w:t xml:space="preserve"> (and UPF, if applicable)</w:t>
      </w:r>
      <w:r w:rsidRPr="00140E21">
        <w:rPr>
          <w:rFonts w:eastAsia="Batang"/>
        </w:rPr>
        <w:t xml:space="preserve">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sidR="00197642">
        <w:rPr>
          <w:lang w:eastAsia="zh-CN"/>
        </w:rPr>
        <w:t xml:space="preserve"> and </w:t>
      </w:r>
      <w:r w:rsidRPr="00140E21">
        <w:rPr>
          <w:lang w:eastAsia="zh-CN"/>
        </w:rPr>
        <w:t>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58139C54"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sidR="00197642">
        <w:rPr>
          <w:rFonts w:eastAsia="Batang"/>
          <w:lang w:eastAsia="ko-KR"/>
        </w:rPr>
        <w:t xml:space="preserve"> and </w:t>
      </w:r>
      <w:r w:rsidRPr="00140E21">
        <w:rPr>
          <w:rFonts w:eastAsia="Batang"/>
        </w:rPr>
        <w:t xml:space="preserve">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49EBD7A5"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w:t>
      </w:r>
      <w:r w:rsidR="00197642">
        <w:rPr>
          <w:rFonts w:eastAsia="SimSun"/>
        </w:rPr>
        <w:t xml:space="preserve"> and </w:t>
      </w:r>
      <w:r w:rsidRPr="00140E21">
        <w:rPr>
          <w:rFonts w:eastAsia="SimSun"/>
        </w:rPr>
        <w:t>the UE is in CM-IDLE state: Step 3a contains an N1 message, Step 3b contains cause "Attempting to reach UE"</w:t>
      </w:r>
      <w:r w:rsidR="00197642">
        <w:rPr>
          <w:rFonts w:eastAsia="SimSun"/>
        </w:rPr>
        <w:t xml:space="preserve"> and </w:t>
      </w:r>
      <w:r w:rsidRPr="00140E21">
        <w:rPr>
          <w:rFonts w:eastAsia="SimSun"/>
        </w:rPr>
        <w:t>Step 4b (paging) occurs.</w:t>
      </w:r>
    </w:p>
    <w:p w14:paraId="584ADDB6" w14:textId="1CC37DBE" w:rsidR="00776774" w:rsidRPr="00140E21" w:rsidRDefault="00776774" w:rsidP="00776774">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sidR="00197642">
        <w:rPr>
          <w:rFonts w:eastAsia="SimSun"/>
        </w:rPr>
        <w:t xml:space="preserve"> and </w:t>
      </w:r>
      <w:r w:rsidRPr="00140E21">
        <w:rPr>
          <w:rFonts w:eastAsia="SimSun"/>
        </w:rPr>
        <w:t>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463CE94E"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w:t>
      </w:r>
      <w:r w:rsidR="00197642">
        <w:rPr>
          <w:rFonts w:eastAsia="SimSun"/>
        </w:rPr>
        <w:t xml:space="preserve"> and </w:t>
      </w:r>
      <w:r w:rsidRPr="00140E21">
        <w:rPr>
          <w:rFonts w:eastAsia="SimSun"/>
        </w:rPr>
        <w:t>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p w14:paraId="0615B9C4" w14:textId="14BCBA6E" w:rsidR="00F018A6" w:rsidRDefault="00F018A6" w:rsidP="00797690">
      <w:pPr>
        <w:rPr>
          <w:noProof/>
        </w:rPr>
      </w:pPr>
      <w:r>
        <w:rPr>
          <w:noProof/>
        </w:rPr>
        <w:t>As described in clause 4.2.4.2, the AMF may also trigger the Network Triggered Service Request before the AMF sends a UE Configuration Update.</w:t>
      </w:r>
    </w:p>
    <w:p w14:paraId="67746A3E" w14:textId="6C940877" w:rsidR="00B60E5E" w:rsidRDefault="00B60E5E" w:rsidP="002217D3">
      <w:pPr>
        <w:pStyle w:val="TH"/>
      </w:pPr>
      <w:r>
        <w:rPr>
          <w:noProof/>
        </w:rPr>
        <w:object w:dxaOrig="7843" w:dyaOrig="7227" w14:anchorId="0C19922F">
          <v:shape id="_x0000_i1033" type="#_x0000_t75" style="width:388.8pt;height:5in" o:ole="">
            <v:imagedata r:id="rId25" o:title=""/>
          </v:shape>
          <o:OLEObject Type="Embed" ProgID="Word.Picture.8" ShapeID="_x0000_i1033" DrawAspect="Content" ObjectID="_1787416359" r:id="rId26"/>
        </w:object>
      </w:r>
    </w:p>
    <w:p w14:paraId="20890C5A" w14:textId="5BB91C02" w:rsidR="00776774" w:rsidRPr="00140E21" w:rsidRDefault="00776774" w:rsidP="00776774">
      <w:pPr>
        <w:pStyle w:val="TF"/>
      </w:pPr>
      <w:bookmarkStart w:id="223" w:name="_CRFigure4_2_3_31"/>
      <w:r w:rsidRPr="00140E21">
        <w:t xml:space="preserve">Figure </w:t>
      </w:r>
      <w:bookmarkEnd w:id="223"/>
      <w:r w:rsidRPr="00140E21">
        <w:rPr>
          <w:lang w:eastAsia="zh-CN"/>
        </w:rPr>
        <w:t>4</w:t>
      </w:r>
      <w:r w:rsidRPr="00140E21">
        <w:t xml:space="preserve">.2.3.3-1: Network </w:t>
      </w:r>
      <w:r w:rsidRPr="00140E21">
        <w:rPr>
          <w:lang w:eastAsia="zh-CN"/>
        </w:rPr>
        <w:t>T</w:t>
      </w:r>
      <w:r w:rsidRPr="00140E21">
        <w:t>riggered Service Request</w:t>
      </w:r>
    </w:p>
    <w:p w14:paraId="44ABA86B" w14:textId="500C7937"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EB0435" w:rsidRPr="00140E21">
        <w:rPr>
          <w:rFonts w:eastAsia="SimSun"/>
        </w:rPr>
        <w:t xml:space="preserve"> clause 5.8.3</w:t>
      </w:r>
      <w:r w:rsidRPr="00140E21">
        <w:rPr>
          <w:rFonts w:eastAsia="SimSun"/>
        </w:rPr>
        <w:t xml:space="preserve"> </w:t>
      </w:r>
      <w:r w:rsidR="00EB0435">
        <w:t>of</w:t>
      </w:r>
      <w:r w:rsidR="00EB0435"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151DAB86" w:rsidR="00776774" w:rsidRPr="00140E21" w:rsidRDefault="00776774" w:rsidP="00776774">
      <w:pPr>
        <w:pStyle w:val="B2"/>
      </w:pPr>
      <w:r w:rsidRPr="00140E21">
        <w:t>-</w:t>
      </w:r>
      <w:r w:rsidRPr="00140E21">
        <w:tab/>
        <w:t>If the Paging Policy Differentiation feature (as specified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57F32D49"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EB0435" w:rsidRPr="00140E21">
        <w:t xml:space="preserve"> clause 5.6.5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09EA7EB3"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40604416" w:rsidR="00776774" w:rsidRPr="00140E21" w:rsidRDefault="00776774" w:rsidP="00776774">
      <w:pPr>
        <w:pStyle w:val="B1"/>
      </w:pPr>
      <w:r w:rsidRPr="00140E21">
        <w:tab/>
        <w:t>If the UE is in CM-IDLE state at the AMF</w:t>
      </w:r>
      <w:r w:rsidR="00197642">
        <w:t xml:space="preserve"> and </w:t>
      </w:r>
      <w:r w:rsidRPr="00140E21">
        <w:t>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30E9BFB0" w:rsidR="00776774" w:rsidRPr="00140E21" w:rsidRDefault="00776774" w:rsidP="00776774">
      <w:pPr>
        <w:pStyle w:val="B1"/>
        <w:rPr>
          <w:lang w:eastAsia="ko-KR"/>
        </w:rPr>
      </w:pPr>
      <w:r w:rsidRPr="00140E21">
        <w:tab/>
        <w:t>If the UE is in CM-IDLE state</w:t>
      </w:r>
      <w:r w:rsidR="00197642">
        <w:t xml:space="preserve"> and </w:t>
      </w:r>
      <w:r w:rsidRPr="00140E21">
        <w:t>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EF27937" w14:textId="501ED794" w:rsidR="00B60E5E" w:rsidRDefault="00B60E5E" w:rsidP="00776774">
      <w:pPr>
        <w:pStyle w:val="B1"/>
        <w:rPr>
          <w:lang w:eastAsia="ko-KR"/>
        </w:rPr>
      </w:pPr>
      <w:r>
        <w:rPr>
          <w:lang w:eastAsia="ko-KR"/>
        </w:rPr>
        <w:tab/>
        <w:t>If the AMF detects that the UE context contains Paging Restriction</w:t>
      </w:r>
      <w:r w:rsidR="003353CB">
        <w:rPr>
          <w:lang w:eastAsia="ko-KR"/>
        </w:rPr>
        <w:t xml:space="preserve"> I</w:t>
      </w:r>
      <w:r>
        <w:rPr>
          <w:lang w:eastAsia="ko-KR"/>
        </w:rPr>
        <w:t>nformation, the AMF may block the paging for this UE, based on local policy and the stored Paging Restriction</w:t>
      </w:r>
      <w:r w:rsidR="003353CB">
        <w:rPr>
          <w:lang w:eastAsia="ko-KR"/>
        </w:rPr>
        <w:t xml:space="preserve"> I</w:t>
      </w:r>
      <w:r>
        <w:rPr>
          <w:lang w:eastAsia="ko-KR"/>
        </w:rPr>
        <w:t>nformation (see clause 5.38.1 of TS 23.501 [2]). If the AMF blocks paging, the AMF sends Namf_Communication_N1N2MessageTransfer response with an indication that its request has been rejected due to restricted paging to the NF from which AMF received the request message in step 3a.</w:t>
      </w:r>
    </w:p>
    <w:p w14:paraId="769D5C46" w14:textId="47ACBB74" w:rsidR="00776774" w:rsidRPr="00140E21" w:rsidRDefault="00776774" w:rsidP="00776774">
      <w:pPr>
        <w:pStyle w:val="B1"/>
        <w:rPr>
          <w:lang w:eastAsia="zh-CN"/>
        </w:rPr>
      </w:pPr>
      <w:r w:rsidRPr="00140E21">
        <w:rPr>
          <w:lang w:eastAsia="ko-KR"/>
        </w:rPr>
        <w:tab/>
        <w:t>If the AMF has determined the UE is unreachable for the SMF (e.g</w:t>
      </w:r>
      <w:r w:rsidR="00197642">
        <w:rPr>
          <w:lang w:eastAsia="ko-KR"/>
        </w:rPr>
        <w:t xml:space="preserve">. </w:t>
      </w:r>
      <w:r w:rsidRPr="00140E21">
        <w:rPr>
          <w:lang w:eastAsia="ko-KR"/>
        </w:rPr>
        <w:t>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43E3618E"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sidR="00197642">
        <w:rPr>
          <w:lang w:eastAsia="zh-CN"/>
        </w:rPr>
        <w:t xml:space="preserve"> and </w:t>
      </w:r>
      <w:r w:rsidRPr="00140E21">
        <w:rPr>
          <w:lang w:eastAsia="zh-CN"/>
        </w:rPr>
        <w:t>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60863097" w:rsidR="00776774" w:rsidRPr="00140E21" w:rsidRDefault="00776774" w:rsidP="00776774">
      <w:pPr>
        <w:pStyle w:val="NO"/>
      </w:pPr>
      <w:r w:rsidRPr="00140E21">
        <w:t>NOTE 2:</w:t>
      </w:r>
      <w:r w:rsidRPr="00140E21">
        <w:tab/>
        <w:t>The usage of the Access associated with a PDU Session when paging an UE is defined in</w:t>
      </w:r>
      <w:r w:rsidR="00AC1119" w:rsidRPr="00140E21">
        <w:t xml:space="preserve"> clause 5.6.8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5AE29AD5" w:rsidR="00776774" w:rsidRPr="00140E21" w:rsidRDefault="00776774" w:rsidP="00776774">
      <w:pPr>
        <w:pStyle w:val="B1"/>
      </w:pPr>
      <w:r w:rsidRPr="00140E21">
        <w:tab/>
        <w:t>For RRC</w:t>
      </w:r>
      <w:r w:rsidR="00B60E5E">
        <w:t xml:space="preserve"> I</w:t>
      </w:r>
      <w:r w:rsidRPr="00140E21">
        <w:t>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46AB8DAE"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rsidR="00197642">
        <w:t xml:space="preserve">. </w:t>
      </w:r>
      <w:r w:rsidRPr="00140E21">
        <w:t>MPS, MCS), as configured by the operator.</w:t>
      </w:r>
    </w:p>
    <w:p w14:paraId="5947A4D1" w14:textId="3E503C52" w:rsidR="00F018A6" w:rsidRDefault="00F018A6" w:rsidP="00776774">
      <w:pPr>
        <w:pStyle w:val="B2"/>
      </w:pPr>
      <w:r>
        <w:t>-</w:t>
      </w:r>
      <w:r>
        <w:tab/>
        <w:t>if the AMF receives an Nudm_SDM_Notification message for a change in priority subscription (e.g. MPS), with a priority value as configured by the operator.</w:t>
      </w:r>
    </w:p>
    <w:p w14:paraId="770C11EC" w14:textId="3AA14E5A"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14D861A8"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rsidR="00197642">
        <w:t xml:space="preserve">. </w:t>
      </w:r>
      <w:r w:rsidRPr="00140E21">
        <w:t>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1F7350D0" w14:textId="25F00153" w:rsidR="00B662F8" w:rsidRDefault="00B662F8" w:rsidP="00776774">
      <w:pPr>
        <w:pStyle w:val="B1"/>
      </w:pPr>
      <w:r>
        <w:tab/>
        <w:t>If the AMF has assigned PEIPS Assistance Information, the AMF shall provide the information. The NG-RAN uses this information as described in TS 23.501 [2].</w:t>
      </w:r>
    </w:p>
    <w:p w14:paraId="69CFEE13" w14:textId="7C673BF0"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103D27EA"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rsidR="00197642">
        <w:t xml:space="preserve"> and </w:t>
      </w:r>
      <w:r w:rsidRPr="00140E21">
        <w:t xml:space="preserve">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tab/>
        <w:t>The AMF may include in the N2 Paging message(s) the paging attempt count information. The paging attempt count information shall be the same for all (R)AN nodes selected by the AMF for paging.</w:t>
      </w:r>
    </w:p>
    <w:p w14:paraId="1ED69B48" w14:textId="120CB1F6" w:rsidR="00776774" w:rsidRPr="00140E21" w:rsidRDefault="00776774" w:rsidP="00776774">
      <w:pPr>
        <w:pStyle w:val="B1"/>
      </w:pPr>
      <w:r w:rsidRPr="00140E21">
        <w:tab/>
        <w:t>If the AMF has Paging Assistance Data for CE capable UE stored in the UE Context in AMF</w:t>
      </w:r>
      <w:r w:rsidR="00197642">
        <w:t xml:space="preserve"> and </w:t>
      </w:r>
      <w:r w:rsidRPr="00140E21">
        <w:t>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7451952F" w:rsidR="00776774" w:rsidRDefault="00776774" w:rsidP="00776774">
      <w:pPr>
        <w:pStyle w:val="B1"/>
      </w:pPr>
      <w:r>
        <w:tab/>
        <w:t>The AMF may include in the N2 paging message the PLMN ID(s) of Serving PLMN and equivalent PLMN(s) supported by NG-RAN</w:t>
      </w:r>
      <w:r w:rsidR="00197642">
        <w:t xml:space="preserve"> and </w:t>
      </w:r>
      <w:r>
        <w:t xml:space="preserve">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6312E608" w14:textId="1D325FCF" w:rsidR="00365F9E" w:rsidRDefault="00365F9E" w:rsidP="00776774">
      <w:pPr>
        <w:pStyle w:val="B1"/>
      </w:pPr>
      <w:r>
        <w:tab/>
        <w:t>If the network supports the Paging Cause Indication for Voice Service feature and if the UE context in the AMF indicates that the UE supports the Paging Cause Indication for Voice Service feature, the AMF should provide the Voice Service Indication in the NGAP Paging message only when the AMF detects that the downlink data which triggers the Paging message is related to voice service, as specified in clause 5.38.3</w:t>
      </w:r>
      <w:r w:rsidR="007E1823">
        <w:t xml:space="preserve"> of</w:t>
      </w:r>
      <w:r>
        <w:t xml:space="preserve"> TS 23.501 [2]. If the NG RAN supporting the Paging Cause Indication for Voice Service feature receives the Voice Service Indication, it provides the Voice Service Indication in the Paging message and sends the Paging message to the UE.</w:t>
      </w:r>
    </w:p>
    <w:p w14:paraId="4E4CA780" w14:textId="25C86944"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00197642">
        <w:rPr>
          <w:rFonts w:eastAsia="Batang"/>
        </w:rPr>
        <w:t xml:space="preserve"> and </w:t>
      </w:r>
      <w:r w:rsidRPr="00140E21">
        <w:t xml:space="preserve">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3092450B" w:rsidR="00776774" w:rsidRPr="00140E21" w:rsidRDefault="00776774" w:rsidP="00776774">
      <w:pPr>
        <w:pStyle w:val="B1"/>
      </w:pPr>
      <w:r w:rsidRPr="00140E21">
        <w:rPr>
          <w:rFonts w:eastAsia="Batang"/>
        </w:rPr>
        <w:tab/>
        <w:t>If the UE is simultaneously registered over 3GPP and non-3GPP accesses in the same PLMN</w:t>
      </w:r>
      <w:r w:rsidR="00197642">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00197642">
        <w:rPr>
          <w:rFonts w:eastAsia="Malgun Gothic"/>
          <w:lang w:eastAsia="ko-KR"/>
        </w:rPr>
        <w:t xml:space="preserve"> 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00197642">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r w:rsidR="00365F9E">
        <w:t xml:space="preserve"> If the network supports the Paging Cause Indication for Voice Service feature and if the UE context in the AMF indicates that the UE supports the Paging Cause Indication for Voice Service feature and the AMF detects that the downlink data is related to voice service, as specified in clause 5.38.3</w:t>
      </w:r>
      <w:r w:rsidR="007E1823">
        <w:t xml:space="preserve"> of</w:t>
      </w:r>
      <w:r w:rsidR="00365F9E">
        <w:t xml:space="preserve"> TS 23.501 [2], the AMF shall send Paging message over 3GPP access as specified in step 4b.</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046A07A4" w14:textId="062BCC7F" w:rsidR="00B60E5E" w:rsidRDefault="00B60E5E" w:rsidP="00776774">
      <w:pPr>
        <w:pStyle w:val="B1"/>
        <w:rPr>
          <w:rFonts w:eastAsia="Malgun Gothic"/>
          <w:lang w:eastAsia="ko-KR"/>
        </w:rPr>
      </w:pPr>
      <w:r>
        <w:rPr>
          <w:rFonts w:eastAsia="Malgun Gothic"/>
          <w:lang w:eastAsia="ko-KR"/>
        </w:rPr>
        <w:tab/>
        <w:t>If the UE is in CM-IDLE state in 3GPP access</w:t>
      </w:r>
      <w:r w:rsidR="00197642">
        <w:rPr>
          <w:rFonts w:eastAsia="Malgun Gothic"/>
          <w:lang w:eastAsia="ko-KR"/>
        </w:rPr>
        <w:t xml:space="preserve"> and </w:t>
      </w:r>
      <w:r>
        <w:rPr>
          <w:rFonts w:eastAsia="Malgun Gothic"/>
          <w:lang w:eastAsia="ko-KR"/>
        </w:rPr>
        <w:t>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5BE671F0" w14:textId="5F1359D4"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616C1EC8"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w:t>
      </w:r>
      <w:r w:rsidR="00365F9E">
        <w:rPr>
          <w:rFonts w:eastAsia="Malgun Gothic"/>
          <w:lang w:eastAsia="ko-KR"/>
        </w:rPr>
        <w:t xml:space="preserve"> The</w:t>
      </w:r>
      <w:r w:rsidR="009109AC">
        <w:rPr>
          <w:rFonts w:eastAsia="Malgun Gothic"/>
          <w:lang w:eastAsia="ko-KR"/>
        </w:rPr>
        <w:t xml:space="preserve"> Multi-USIM</w:t>
      </w:r>
      <w:r w:rsidR="00365F9E">
        <w:rPr>
          <w:rFonts w:eastAsia="Malgun Gothic"/>
          <w:lang w:eastAsia="ko-KR"/>
        </w:rPr>
        <w:t xml:space="preserve"> UE may not be able to trigger Service Request procedure (clause 4.2.3.2) over the 3GPP access to response the NAS Notification, e.g. due to UE implementation constraints.</w:t>
      </w:r>
      <w:r w:rsidRPr="00140E21">
        <w:rPr>
          <w:rFonts w:eastAsia="Malgun Gothic"/>
          <w:lang w:eastAsia="ko-KR"/>
        </w:rPr>
        <w:t xml:space="preserv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88F53A2" w14:textId="68A49A02" w:rsidR="00B60E5E" w:rsidRDefault="00B60E5E" w:rsidP="00776774">
      <w:pPr>
        <w:pStyle w:val="B1"/>
        <w:rPr>
          <w:lang w:eastAsia="zh-CN"/>
        </w:rPr>
      </w:pPr>
      <w:r>
        <w:rPr>
          <w:lang w:eastAsia="zh-CN"/>
        </w:rPr>
        <w:t>6a.</w:t>
      </w:r>
      <w:r>
        <w:rPr>
          <w:lang w:eastAsia="zh-CN"/>
        </w:rPr>
        <w:tab/>
        <w:t>After receiving the Reject Paging Indication, the AMF notifies the SMF using the Namf_Communication_N1N2MessageTransfer Failure Notification that the UE rejected the page and no user plane connection will be established. The UE remains reachable for future paging attempts.</w:t>
      </w:r>
    </w:p>
    <w:p w14:paraId="01281DD1" w14:textId="410A1846"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r w:rsidR="00B60E5E">
        <w:rPr>
          <w:lang w:eastAsia="zh-CN"/>
        </w:rPr>
        <w:t xml:space="preserve"> If the UE response in the Service Request includes a Reject Paging Indication, the AMF triggers the release of the UE</w:t>
      </w:r>
      <w:r w:rsidR="000547D2">
        <w:rPr>
          <w:lang w:eastAsia="zh-CN"/>
        </w:rPr>
        <w:t xml:space="preserve"> as specified in clause 4.2.3.2</w:t>
      </w:r>
      <w:r w:rsidR="00B60E5E">
        <w:rPr>
          <w:lang w:eastAsia="zh-CN"/>
        </w:rPr>
        <w:t>.</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224" w:name="_CR4_2_4"/>
      <w:bookmarkStart w:id="225" w:name="_Toc20203941"/>
      <w:bookmarkStart w:id="226" w:name="_Toc27894626"/>
      <w:bookmarkStart w:id="227" w:name="_Toc36191693"/>
      <w:bookmarkStart w:id="228" w:name="_Toc45192779"/>
      <w:bookmarkStart w:id="229" w:name="_Toc47592411"/>
      <w:bookmarkStart w:id="230" w:name="_Toc51834492"/>
      <w:bookmarkStart w:id="231" w:name="_Toc162420968"/>
      <w:bookmarkEnd w:id="224"/>
      <w:r w:rsidRPr="00140E21">
        <w:t>4.2.4</w:t>
      </w:r>
      <w:r w:rsidRPr="00140E21">
        <w:tab/>
        <w:t>UE Configuration Update</w:t>
      </w:r>
      <w:bookmarkEnd w:id="225"/>
      <w:bookmarkEnd w:id="226"/>
      <w:bookmarkEnd w:id="227"/>
      <w:bookmarkEnd w:id="228"/>
      <w:bookmarkEnd w:id="229"/>
      <w:bookmarkEnd w:id="230"/>
      <w:bookmarkEnd w:id="231"/>
    </w:p>
    <w:p w14:paraId="6D3D9E27" w14:textId="77777777" w:rsidR="00776774" w:rsidRPr="00140E21" w:rsidRDefault="00776774" w:rsidP="00776774">
      <w:pPr>
        <w:pStyle w:val="Heading4"/>
      </w:pPr>
      <w:bookmarkStart w:id="232" w:name="_CR4_2_4_1"/>
      <w:bookmarkStart w:id="233" w:name="_Toc20203942"/>
      <w:bookmarkStart w:id="234" w:name="_Toc27894627"/>
      <w:bookmarkStart w:id="235" w:name="_Toc36191694"/>
      <w:bookmarkStart w:id="236" w:name="_Toc45192780"/>
      <w:bookmarkStart w:id="237" w:name="_Toc47592412"/>
      <w:bookmarkStart w:id="238" w:name="_Toc51834493"/>
      <w:bookmarkStart w:id="239" w:name="_Toc162420969"/>
      <w:bookmarkEnd w:id="232"/>
      <w:r w:rsidRPr="00140E21">
        <w:rPr>
          <w:lang w:eastAsia="zh-CN"/>
        </w:rPr>
        <w:t>4.2.4.1</w:t>
      </w:r>
      <w:r w:rsidRPr="00140E21">
        <w:tab/>
        <w:t>General</w:t>
      </w:r>
      <w:bookmarkEnd w:id="233"/>
      <w:bookmarkEnd w:id="234"/>
      <w:bookmarkEnd w:id="235"/>
      <w:bookmarkEnd w:id="236"/>
      <w:bookmarkEnd w:id="237"/>
      <w:bookmarkEnd w:id="238"/>
      <w:bookmarkEnd w:id="239"/>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5D12888E"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w:t>
      </w:r>
      <w:r w:rsidR="00F018A6">
        <w:t xml:space="preserve"> and a priority subscription indication (e.g. MPS)</w:t>
      </w:r>
      <w:r w:rsidRPr="00140E21">
        <w:t>.</w:t>
      </w:r>
      <w:r>
        <w:t xml:space="preserve"> If the UE and the AMF support RACS, this may also include a PLMN-assigned UE Radio Capability ID or alternatively a PLMN-assigned UE Radio Capability ID deletion indication</w:t>
      </w:r>
      <w:r w:rsidRPr="00140E21">
        <w:t>.</w:t>
      </w:r>
      <w:r w:rsidR="00C82D99">
        <w:t xml:space="preserve"> If the UE and AMF supports Disaster Roaming service, this may also include the "list of PLMN(s) to be used in Disaster Condition", Disaster Roaming wait range information</w:t>
      </w:r>
      <w:r w:rsidR="00223194">
        <w:t>,</w:t>
      </w:r>
      <w:r w:rsidR="00C82D99">
        <w:t xml:space="preserve"> Disaster Return wait range information</w:t>
      </w:r>
      <w:r w:rsidR="00223194">
        <w:t xml:space="preserve"> and notifying UE that the disaster condition is no longer applicable,</w:t>
      </w:r>
      <w:r w:rsidR="00C82D99">
        <w:t xml:space="preserve"> as specified in TS 23.501 [2].</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240" w:name="_CR4_2_4_2"/>
      <w:bookmarkStart w:id="241" w:name="_Toc20203943"/>
      <w:bookmarkStart w:id="242" w:name="_Toc27894628"/>
      <w:bookmarkStart w:id="243" w:name="_Toc36191695"/>
      <w:bookmarkStart w:id="244" w:name="_Toc45192781"/>
      <w:bookmarkStart w:id="245" w:name="_Toc47592413"/>
      <w:bookmarkStart w:id="246" w:name="_Toc51834494"/>
      <w:bookmarkStart w:id="247" w:name="_Toc162420970"/>
      <w:bookmarkEnd w:id="240"/>
      <w:r w:rsidRPr="00140E21">
        <w:rPr>
          <w:lang w:eastAsia="zh-CN"/>
        </w:rPr>
        <w:t>4.2.4.2</w:t>
      </w:r>
      <w:r w:rsidRPr="00140E21">
        <w:tab/>
        <w:t>UE Configuration Update procedure for access and mobility management related parameters</w:t>
      </w:r>
      <w:bookmarkEnd w:id="241"/>
      <w:bookmarkEnd w:id="242"/>
      <w:bookmarkEnd w:id="243"/>
      <w:bookmarkEnd w:id="244"/>
      <w:bookmarkEnd w:id="245"/>
      <w:bookmarkEnd w:id="246"/>
      <w:bookmarkEnd w:id="247"/>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C4CC6AA"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AC1119" w:rsidRPr="00AC1119">
        <w:t xml:space="preserve"> </w:t>
      </w:r>
      <w:r w:rsidR="00AC1119">
        <w:t>clause 5.31.3</w:t>
      </w:r>
      <w:r>
        <w:t xml:space="preserve"> </w:t>
      </w:r>
      <w:r w:rsidR="00AC1119">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0BA08867"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w:t>
      </w:r>
      <w:r w:rsidR="00197642">
        <w:t xml:space="preserve"> and </w:t>
      </w:r>
      <w:r w:rsidRPr="00140E21">
        <w:t>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48" w:name="_MON_1714207281"/>
    <w:bookmarkEnd w:id="248"/>
    <w:p w14:paraId="6758EC2A" w14:textId="7FDBAEEA" w:rsidR="002D2590" w:rsidRDefault="002D2590" w:rsidP="00550F40">
      <w:pPr>
        <w:pStyle w:val="TH"/>
      </w:pPr>
      <w:r w:rsidRPr="0015734C">
        <w:object w:dxaOrig="9423" w:dyaOrig="7085" w14:anchorId="1D73D5BE">
          <v:shape id="_x0000_i1034" type="#_x0000_t75" style="width:471.45pt;height:358.75pt" o:ole="">
            <v:imagedata r:id="rId27" o:title=""/>
          </v:shape>
          <o:OLEObject Type="Embed" ProgID="Word.Picture.8" ShapeID="_x0000_i1034" DrawAspect="Content" ObjectID="_1787416360" r:id="rId28"/>
        </w:object>
      </w:r>
    </w:p>
    <w:p w14:paraId="33125619" w14:textId="59FD5955" w:rsidR="00776774" w:rsidRPr="00140E21" w:rsidRDefault="00776774" w:rsidP="00776774">
      <w:pPr>
        <w:pStyle w:val="TF"/>
      </w:pPr>
      <w:bookmarkStart w:id="249" w:name="_CRFigure4_2_4_21"/>
      <w:r w:rsidRPr="00140E21">
        <w:t xml:space="preserve">Figure </w:t>
      </w:r>
      <w:bookmarkEnd w:id="249"/>
      <w:r w:rsidRPr="00140E21">
        <w:t>4.2.4.2-1: UE Configuration Update procedure for access and mobility management related parameters</w:t>
      </w:r>
    </w:p>
    <w:p w14:paraId="617DCE27" w14:textId="1735884B"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w:t>
      </w:r>
      <w:r w:rsidR="003B5407">
        <w:rPr>
          <w:lang w:eastAsia="zh-CN"/>
        </w:rPr>
        <w:t xml:space="preserve"> (including due to change of the NSSRG information in subscription information as specified in clause 5.15.12 of TS 23.501 [2]</w:t>
      </w:r>
      <w:r w:rsidR="00197642">
        <w:rPr>
          <w:lang w:eastAsia="zh-CN"/>
        </w:rPr>
        <w:t>, or due to change of NSAG Information as specified in clause 5.15.14 of TS 23.501 [2]</w:t>
      </w:r>
      <w:r w:rsidR="003B5407">
        <w:rPr>
          <w:lang w:eastAsia="zh-CN"/>
        </w:rPr>
        <w:t>)</w:t>
      </w:r>
      <w:r w:rsidRPr="00140E21">
        <w:rPr>
          <w:lang w:eastAsia="zh-CN"/>
        </w:rPr>
        <w:t>,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1796169B" w:rsidR="00776774" w:rsidRPr="00140E21" w:rsidRDefault="00776774" w:rsidP="00776774">
      <w:pPr>
        <w:pStyle w:val="B1"/>
      </w:pPr>
      <w:r w:rsidRPr="00140E21">
        <w:rPr>
          <w:lang w:eastAsia="zh-CN"/>
        </w:rPr>
        <w:t>1.</w:t>
      </w:r>
      <w:r w:rsidRPr="00140E21">
        <w:tab/>
        <w:t>The AMF sends UE Configuration Update Command containing one or more UE parameters (Configuration Update Indication, 5G-GUTI, TAI List, Allowed NSSAI, Mapping Of Allowed NSSAI, Configured NSSAI for the Serving PLMN, Mapping Of Configured NSSAI</w:t>
      </w:r>
      <w:r w:rsidR="003B5407">
        <w:t>, [NSSRG Information]</w:t>
      </w:r>
      <w:r w:rsidRPr="00140E21">
        <w:t xml:space="preserve">,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00C82D99">
        <w:rPr>
          <w:lang w:eastAsia="zh-CN"/>
        </w:rPr>
        <w:t>, ["List of PLMN(s) to be used in Disaster Condition"], [Disaster Roaming wait range information], [Disaster Return wait range information]</w:t>
      </w:r>
      <w:r w:rsidR="00F018A6">
        <w:rPr>
          <w:lang w:eastAsia="zh-CN"/>
        </w:rPr>
        <w:t>, [MPS priority]</w:t>
      </w:r>
      <w:r w:rsidR="00464ABD">
        <w:rPr>
          <w:lang w:eastAsia="zh-CN"/>
        </w:rPr>
        <w:t>, [MCX priority]</w:t>
      </w:r>
      <w:r w:rsidR="00C043F9">
        <w:rPr>
          <w:lang w:eastAsia="zh-CN"/>
        </w:rPr>
        <w:t>, [</w:t>
      </w:r>
      <w:r w:rsidR="0051682E">
        <w:rPr>
          <w:lang w:eastAsia="zh-CN"/>
        </w:rPr>
        <w:t>UAS services Indication</w:t>
      </w:r>
      <w:r w:rsidR="00C043F9">
        <w:rPr>
          <w:lang w:eastAsia="zh-CN"/>
        </w:rPr>
        <w:t>]</w:t>
      </w:r>
      <w:r w:rsidRPr="00140E21">
        <w:t xml:space="preserve">) to </w:t>
      </w:r>
      <w:r w:rsidR="00F018A6">
        <w:t xml:space="preserve">the </w:t>
      </w:r>
      <w:r w:rsidRPr="00140E21">
        <w:t>UE. Optionally, the AMF may update the rejected S-NSSAIs in the UE Configuration Update command.</w:t>
      </w:r>
    </w:p>
    <w:p w14:paraId="725CA96F" w14:textId="77777777" w:rsidR="00776774" w:rsidRPr="00140E21" w:rsidRDefault="00776774" w:rsidP="00776774">
      <w:pPr>
        <w:pStyle w:val="B1"/>
      </w:pPr>
      <w:r w:rsidRPr="00140E2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15570C53"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r w:rsidR="003B5407">
        <w:t xml:space="preserve"> If the UE has indicated its support of the subscription-based restrictions to simultaneous registration of network slices feature</w:t>
      </w:r>
      <w:r w:rsidR="00FD7F6E">
        <w:t xml:space="preserve"> in the UE 5GMM Core Network Capability</w:t>
      </w:r>
      <w:r w:rsidR="003B5407">
        <w:t>, the AMF includes, if available, the NSSRG Information, defined in clause 5.15.12 of TS 23.501 [2]. If the UE has not indicated its support of the subscription-based restrictions to simultaneous registration of network slices feature</w:t>
      </w:r>
      <w:r w:rsidR="00197642">
        <w:t xml:space="preserve"> and </w:t>
      </w:r>
      <w:r w:rsidR="003B5407">
        <w:t>the subscription information for the UE includes NSSRG information</w:t>
      </w:r>
      <w:r w:rsidR="00197642">
        <w:t xml:space="preserve"> and </w:t>
      </w:r>
      <w:r w:rsidR="003B5407">
        <w:t>the AMF is providing the Configured NSSAI to the UE, the Configured NSSAI shall include the S-NSSAIs according to clause 5.15.12 of TS 23.501 [2].</w:t>
      </w:r>
    </w:p>
    <w:p w14:paraId="3246FB26" w14:textId="68DCE02A" w:rsidR="00197642" w:rsidRDefault="00197642" w:rsidP="00776774">
      <w:pPr>
        <w:pStyle w:val="B1"/>
      </w:pPr>
      <w:r>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18B20A93" w14:textId="6D460552" w:rsidR="00776774" w:rsidRDefault="00776774" w:rsidP="00776774">
      <w:pPr>
        <w:pStyle w:val="B1"/>
      </w:pPr>
      <w:r>
        <w:tab/>
        <w:t>When the UE and the AMF supports RACS as defined in</w:t>
      </w:r>
      <w:r w:rsidR="00AC1119" w:rsidRPr="00AC1119">
        <w:t xml:space="preserve"> </w:t>
      </w:r>
      <w:r w:rsidR="00AC1119">
        <w:t>clause 5.4.4.1a</w:t>
      </w:r>
      <w:r>
        <w:t xml:space="preserve"> </w:t>
      </w:r>
      <w:r w:rsidR="00AC1119">
        <w:t xml:space="preserve">of </w:t>
      </w:r>
      <w:r w:rsidR="00B13067">
        <w:t>TS 23.501 [</w:t>
      </w:r>
      <w:r>
        <w:t>2]</w:t>
      </w:r>
      <w:r w:rsidR="00197642">
        <w:t xml:space="preserve"> and </w:t>
      </w:r>
      <w:r>
        <w:t>the AMF needs to configure the UE with a UE Radio Capability ID</w:t>
      </w:r>
      <w:r w:rsidR="00197642">
        <w:t xml:space="preserve"> and </w:t>
      </w:r>
      <w:r>
        <w:t>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2D4137D" w14:textId="14C25D34" w:rsidR="000D524E" w:rsidRDefault="000D524E" w:rsidP="00776774">
      <w:pPr>
        <w:pStyle w:val="B1"/>
      </w:pPr>
      <w:r>
        <w:tab/>
        <w:t>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Npcf_AMPolicyControl_Update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01C42D73" w14:textId="3BF7D4CB" w:rsidR="00C82D99" w:rsidRDefault="00C82D99" w:rsidP="00776774">
      <w:pPr>
        <w:pStyle w:val="B1"/>
      </w:pPr>
      <w:r>
        <w:tab/>
      </w:r>
      <w:r w:rsidR="008C5AE7">
        <w:t xml:space="preserve">If the UE and AMF supports Disaster Roaming service, </w:t>
      </w:r>
      <w:r>
        <w:t>the AMF may include the "list of PLMN(s) to be used in Disaster Condition", Disaster Roaming wait range information and Disaster Return wait range information as specified in TS 23.501 [2].</w:t>
      </w:r>
      <w:r w:rsidR="00223194">
        <w:t xml:space="preserve"> When the disaster condition is no longer applicable, the serving AMF that provides Disaster Roaming service may notify the UE as specified in clause 5.40.5 of TS 23.501 [2].</w:t>
      </w:r>
    </w:p>
    <w:p w14:paraId="32628658" w14:textId="74B00A99" w:rsidR="00464ABD" w:rsidRDefault="00464ABD" w:rsidP="00776774">
      <w:pPr>
        <w:pStyle w:val="B1"/>
      </w:pPr>
      <w:r>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04BEA055" w14:textId="5FEFB0A4" w:rsidR="00C043F9" w:rsidRDefault="00C043F9" w:rsidP="00776774">
      <w:pPr>
        <w:pStyle w:val="B1"/>
      </w:pPr>
      <w:r>
        <w:tab/>
      </w:r>
      <w:r w:rsidR="0051682E">
        <w:t>If UAS service becomes enabled or disabled (e.g. because the aerial subscription is part of the UE subscription data retrieved from UDM changes), the AMF may include an Indication of UAS services being enabled or disabled in the UE Configuration Update Command.</w:t>
      </w:r>
    </w:p>
    <w:p w14:paraId="014C6653" w14:textId="71AC9435" w:rsidR="00776774" w:rsidRPr="00140E21" w:rsidRDefault="00776774" w:rsidP="00776774">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rsidR="00197642">
        <w:t xml:space="preserve"> and </w:t>
      </w:r>
      <w:r w:rsidRPr="00140E21">
        <w:t>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2DFFAC01" w:rsidR="00776774" w:rsidRPr="00140E21" w:rsidRDefault="00776774" w:rsidP="00776774">
      <w:pPr>
        <w:pStyle w:val="B1"/>
      </w:pPr>
      <w:r w:rsidRPr="00140E21">
        <w:tab/>
        <w:t>[Conditional] If the UE is registered to the same PLMN via both 3GPP and non-3GPP access and if the AMF has reconfigured the 5G-GUTI over non-3GPP access</w:t>
      </w:r>
      <w:r w:rsidR="00197642">
        <w:t xml:space="preserve"> and </w:t>
      </w:r>
      <w:r w:rsidRPr="00140E21">
        <w:t xml:space="preserve">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7307BE1F" w:rsidR="00776774" w:rsidRDefault="00776774" w:rsidP="00776774">
      <w:pPr>
        <w:pStyle w:val="B1"/>
      </w:pPr>
      <w:r>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w:t>
      </w:r>
      <w:r w:rsidR="002D2590">
        <w:t>R</w:t>
      </w:r>
      <w:r>
        <w:t>elease procedure</w:t>
      </w:r>
      <w:r w:rsidR="00B948AA">
        <w:t xml:space="preserve"> for UEs that are not receiving Emergency Services as defined in TS 23.501 [2]</w:t>
      </w:r>
      <w:r>
        <w:t>.</w:t>
      </w:r>
    </w:p>
    <w:p w14:paraId="12BA2255" w14:textId="6BD52B19" w:rsidR="00776774" w:rsidRDefault="00776774" w:rsidP="00776774">
      <w:pPr>
        <w:pStyle w:val="NO"/>
      </w:pPr>
      <w:r>
        <w:t>NOTE 3:</w:t>
      </w:r>
      <w:r>
        <w:tab/>
        <w:t>When the UE is accessing the network for emergency service the conditions in clause 5.16.4.3</w:t>
      </w:r>
      <w:r w:rsidR="005D2E0C">
        <w:t xml:space="preserve"> of</w:t>
      </w:r>
      <w:r>
        <w:t xml:space="preserve">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040F3E63"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w:t>
      </w:r>
      <w:r w:rsidR="002D2590">
        <w:t xml:space="preserve"> AMF</w:t>
      </w:r>
      <w:r w:rsidRPr="00140E21">
        <w:t>, the AMF needs not release the NAS signalling connection for the UE after receiving the acknowledgement in step 2</w:t>
      </w:r>
      <w:r w:rsidR="00197642">
        <w:t xml:space="preserve"> and </w:t>
      </w:r>
      <w:r w:rsidRPr="00140E21">
        <w:t>immediate registration is not required. The UE can start immediately using the new Allowed NSSAI and/or the new Mapping Of Allowed NSSAI.</w:t>
      </w:r>
      <w:r w:rsidR="002D2590">
        <w:t xml:space="preserve"> If one or more PDU Sessions use a S-NSSAI that is not part of the new Allowed NSSAI, the AMF indicates to the SMF(s) the corresponding PDU Session ID(s) and each SMF releases the PDU Session(s) according to clause 4.3.4.2.</w:t>
      </w:r>
      <w:r w:rsidRPr="00140E21">
        <w:t xml:space="preserve">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AC1119" w:rsidRPr="00AC1119">
        <w:t xml:space="preserve"> </w:t>
      </w:r>
      <w:r w:rsidR="00AC1119" w:rsidRPr="00140E21">
        <w:t>clause 5.15.5.2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57D9088C"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w:t>
      </w:r>
      <w:r w:rsidR="002D2590">
        <w:t xml:space="preserve"> AMF</w:t>
      </w:r>
      <w:r w:rsidRPr="00140E21">
        <w:t>, then</w:t>
      </w:r>
      <w:r>
        <w:t xml:space="preserve"> the AMF shall provide an indication that the UE shall initiate a Registration procedure</w:t>
      </w:r>
      <w:r w:rsidRPr="00140E21">
        <w:t>.</w:t>
      </w:r>
    </w:p>
    <w:p w14:paraId="1AE72DB7" w14:textId="0B397374" w:rsidR="00776774" w:rsidRDefault="00776774" w:rsidP="00776774">
      <w:pPr>
        <w:pStyle w:val="B1"/>
      </w:pPr>
      <w:r>
        <w:t>4.</w:t>
      </w:r>
      <w:r>
        <w:tab/>
        <w:t>[Conditional] After receiving the acknowledgement in step 2, the AMF shall release the NAS signalling connection for the UE</w:t>
      </w:r>
      <w:r w:rsidR="002D2590">
        <w:t xml:space="preserve"> by triggering the AN Release procedure</w:t>
      </w:r>
      <w:r>
        <w:t>,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50" w:name="_CR4_2_4_3"/>
      <w:bookmarkStart w:id="251" w:name="_Toc20203944"/>
      <w:bookmarkStart w:id="252" w:name="_Toc27894629"/>
      <w:bookmarkStart w:id="253" w:name="_Toc36191696"/>
      <w:bookmarkStart w:id="254" w:name="_Toc45192782"/>
      <w:bookmarkStart w:id="255" w:name="_Toc47592414"/>
      <w:bookmarkStart w:id="256" w:name="_Toc51834495"/>
      <w:bookmarkStart w:id="257" w:name="_Toc162420971"/>
      <w:bookmarkEnd w:id="250"/>
      <w:r w:rsidRPr="00140E21">
        <w:t>4.2.4.3</w:t>
      </w:r>
      <w:r w:rsidRPr="00140E21">
        <w:tab/>
        <w:t>UE Configuration Update procedure for transparent UE Policy delivery</w:t>
      </w:r>
      <w:bookmarkEnd w:id="251"/>
      <w:bookmarkEnd w:id="252"/>
      <w:bookmarkEnd w:id="253"/>
      <w:bookmarkEnd w:id="254"/>
      <w:bookmarkEnd w:id="255"/>
      <w:bookmarkEnd w:id="256"/>
      <w:bookmarkEnd w:id="257"/>
    </w:p>
    <w:p w14:paraId="4D7C6E5A" w14:textId="4A31AC16" w:rsidR="00776774" w:rsidRPr="00140E21" w:rsidRDefault="00776774" w:rsidP="00776774">
      <w:r w:rsidRPr="00140E21">
        <w:t>This procedure is initiated when the PCF wants to update UE policy information (i.e. UE policy) in the UE configuration. In the non-roaming case</w:t>
      </w:r>
      <w:r w:rsidR="00192D2D">
        <w:t>,</w:t>
      </w:r>
      <w:r w:rsidRPr="00140E21">
        <w:t xml:space="preserve"> the V-PCF is not involved and the role of the H-PCF is performed by the PCF. For the roaming scenarios, the V-PCF interacts with the AMF and the H-PCF interacts with the V-PCF.</w:t>
      </w:r>
    </w:p>
    <w:p w14:paraId="6EE5F431" w14:textId="4F00057D" w:rsidR="00192D2D" w:rsidRDefault="00192D2D" w:rsidP="00797690">
      <w:pPr>
        <w:pStyle w:val="TH"/>
      </w:pPr>
      <w:r>
        <w:object w:dxaOrig="11017" w:dyaOrig="5437" w14:anchorId="02F64CBE">
          <v:shape id="_x0000_i1035" type="#_x0000_t75" style="width:479.6pt;height:252.3pt" o:ole="">
            <v:imagedata r:id="rId29" o:title=""/>
          </v:shape>
          <o:OLEObject Type="Embed" ProgID="Visio.Drawing.11" ShapeID="_x0000_i1035" DrawAspect="Content" ObjectID="_1787416361" r:id="rId30"/>
        </w:object>
      </w:r>
    </w:p>
    <w:p w14:paraId="2413E1C9" w14:textId="5015C9A7" w:rsidR="00776774" w:rsidRPr="00140E21" w:rsidRDefault="00776774" w:rsidP="00776774">
      <w:pPr>
        <w:pStyle w:val="TF"/>
      </w:pPr>
      <w:bookmarkStart w:id="258" w:name="_CRFigure4_2_4_31"/>
      <w:r w:rsidRPr="00140E21">
        <w:t xml:space="preserve">Figure </w:t>
      </w:r>
      <w:bookmarkEnd w:id="258"/>
      <w:r w:rsidRPr="00140E21">
        <w:t>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1D407C6D" w14:textId="516F9201" w:rsidR="00192D2D" w:rsidRDefault="00192D2D" w:rsidP="00776774">
      <w:pPr>
        <w:pStyle w:val="B1"/>
      </w:pPr>
      <w:r>
        <w:t>0a.</w:t>
      </w:r>
      <w:r>
        <w:tab/>
        <w:t>If the PCF has not subscribed to be notified by the AMF about the UE response to an update of UE policy information, the PCF subscribes to the AMF to be notified about the UE response to an update of UE policy information.</w:t>
      </w:r>
    </w:p>
    <w:p w14:paraId="35B272D5" w14:textId="2A0BAEDF"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6560FF55"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w:t>
      </w:r>
      <w:r w:rsidR="00197642">
        <w:t xml:space="preserve"> and </w:t>
      </w:r>
      <w:r w:rsidRPr="00140E21">
        <w:t>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36D4BAF1" w:rsidR="00776774" w:rsidRPr="00140E21" w:rsidRDefault="00776774" w:rsidP="00776774">
      <w:pPr>
        <w:pStyle w:val="B1"/>
      </w:pPr>
      <w:r w:rsidRPr="00140E21">
        <w:t>5.</w:t>
      </w:r>
      <w:r w:rsidRPr="00140E21">
        <w:tab/>
      </w:r>
      <w:r w:rsidR="00192D2D">
        <w:t xml:space="preserve">The </w:t>
      </w:r>
      <w:r w:rsidRPr="00140E21">
        <w:t>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4024C302" w:rsidR="00776774" w:rsidRDefault="00776774" w:rsidP="00776774">
      <w:pPr>
        <w:pStyle w:val="B1"/>
      </w:pPr>
      <w:bookmarkStart w:id="259" w:name="_Toc20203945"/>
      <w:r>
        <w:tab/>
        <w:t>If the PCF is notified about UE Policy delivery failure</w:t>
      </w:r>
      <w:r w:rsidR="00B30203">
        <w:t xml:space="preserve"> from the AMF,</w:t>
      </w:r>
      <w:r>
        <w:t xml:space="preserve"> the PCF may initiate UE Policy Association Modification procedure to provide a new trigger "Connectivity state changes" in Policy Control Request Trigger of UE Policy Association to AMF as defined in clause 4.16.12.2.</w:t>
      </w:r>
      <w:r w:rsidR="00B30203">
        <w:t xml:space="preserve"> The PCF may re-initiate the UE Configuration Update procedure for transparent UE Policy delivery as in step 1 when the PCF is notified of the UE connectivity state changed to CONNECTED.</w:t>
      </w:r>
    </w:p>
    <w:p w14:paraId="71ED916A" w14:textId="27D78C40"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60" w:name="_CR4_2_5"/>
      <w:bookmarkStart w:id="261" w:name="_Toc27894630"/>
      <w:bookmarkStart w:id="262" w:name="_Toc36191697"/>
      <w:bookmarkStart w:id="263" w:name="_Toc45192783"/>
      <w:bookmarkStart w:id="264" w:name="_Toc47592415"/>
      <w:bookmarkStart w:id="265" w:name="_Toc51834496"/>
      <w:bookmarkStart w:id="266" w:name="_Toc162420972"/>
      <w:bookmarkEnd w:id="260"/>
      <w:r w:rsidRPr="00140E21">
        <w:t>4.2.5</w:t>
      </w:r>
      <w:r w:rsidRPr="00140E21">
        <w:tab/>
        <w:t>Reachability procedures</w:t>
      </w:r>
      <w:bookmarkEnd w:id="259"/>
      <w:bookmarkEnd w:id="261"/>
      <w:bookmarkEnd w:id="262"/>
      <w:bookmarkEnd w:id="263"/>
      <w:bookmarkEnd w:id="264"/>
      <w:bookmarkEnd w:id="265"/>
      <w:bookmarkEnd w:id="266"/>
    </w:p>
    <w:p w14:paraId="42D1E15E" w14:textId="77777777" w:rsidR="00776774" w:rsidRPr="00140E21" w:rsidRDefault="00776774" w:rsidP="00776774">
      <w:pPr>
        <w:pStyle w:val="Heading4"/>
      </w:pPr>
      <w:bookmarkStart w:id="267" w:name="_CR4_2_5_1"/>
      <w:bookmarkStart w:id="268" w:name="_Toc20203946"/>
      <w:bookmarkStart w:id="269" w:name="_Toc27894631"/>
      <w:bookmarkStart w:id="270" w:name="_Toc36191698"/>
      <w:bookmarkStart w:id="271" w:name="_Toc45192784"/>
      <w:bookmarkStart w:id="272" w:name="_Toc47592416"/>
      <w:bookmarkStart w:id="273" w:name="_Toc51834497"/>
      <w:bookmarkStart w:id="274" w:name="_Toc162420973"/>
      <w:bookmarkEnd w:id="267"/>
      <w:r w:rsidRPr="00140E21">
        <w:rPr>
          <w:lang w:eastAsia="zh-CN"/>
        </w:rPr>
        <w:t>4.2.5.1</w:t>
      </w:r>
      <w:r w:rsidRPr="00140E21">
        <w:tab/>
        <w:t>General</w:t>
      </w:r>
      <w:bookmarkEnd w:id="268"/>
      <w:bookmarkEnd w:id="269"/>
      <w:bookmarkEnd w:id="270"/>
      <w:bookmarkEnd w:id="271"/>
      <w:bookmarkEnd w:id="272"/>
      <w:bookmarkEnd w:id="273"/>
      <w:bookmarkEnd w:id="274"/>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75" w:name="_CR4_2_5_2"/>
      <w:bookmarkStart w:id="276" w:name="_Toc20203947"/>
      <w:bookmarkStart w:id="277" w:name="_Toc27894632"/>
      <w:bookmarkStart w:id="278" w:name="_Toc36191699"/>
      <w:bookmarkStart w:id="279" w:name="_Toc45192785"/>
      <w:bookmarkStart w:id="280" w:name="_Toc47592417"/>
      <w:bookmarkStart w:id="281" w:name="_Toc51834498"/>
      <w:bookmarkStart w:id="282" w:name="_Toc162420974"/>
      <w:bookmarkEnd w:id="275"/>
      <w:r w:rsidRPr="00140E21">
        <w:rPr>
          <w:lang w:eastAsia="zh-CN"/>
        </w:rPr>
        <w:t>4.2.5.2</w:t>
      </w:r>
      <w:r w:rsidRPr="00140E21">
        <w:tab/>
        <w:t>UE Reachability Notification Request procedure</w:t>
      </w:r>
      <w:bookmarkEnd w:id="276"/>
      <w:bookmarkEnd w:id="277"/>
      <w:bookmarkEnd w:id="278"/>
      <w:bookmarkEnd w:id="279"/>
      <w:bookmarkEnd w:id="280"/>
      <w:bookmarkEnd w:id="281"/>
      <w:bookmarkEnd w:id="282"/>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83" w:name="_MON_1655796030"/>
    <w:bookmarkEnd w:id="283"/>
    <w:p w14:paraId="6A327BC4" w14:textId="77777777" w:rsidR="00776774" w:rsidRDefault="00776774" w:rsidP="00776774">
      <w:pPr>
        <w:pStyle w:val="TH"/>
      </w:pPr>
      <w:r w:rsidRPr="00745FD6">
        <w:object w:dxaOrig="6804" w:dyaOrig="4250" w14:anchorId="1D4B6081">
          <v:shape id="_x0000_i1036" type="#_x0000_t75" style="width:359.35pt;height:202.25pt" o:ole="">
            <v:imagedata r:id="rId31" o:title="" cropbottom="3084f" cropright="-4059f"/>
          </v:shape>
          <o:OLEObject Type="Embed" ProgID="Word.Picture.8" ShapeID="_x0000_i1036" DrawAspect="Content" ObjectID="_1787416362" r:id="rId32"/>
        </w:object>
      </w:r>
    </w:p>
    <w:p w14:paraId="2DC30BA2" w14:textId="77777777" w:rsidR="00776774" w:rsidRPr="00140E21" w:rsidRDefault="00776774" w:rsidP="00776774">
      <w:pPr>
        <w:pStyle w:val="TF"/>
      </w:pPr>
      <w:bookmarkStart w:id="284" w:name="_CRFigure4_2_5_21"/>
      <w:r w:rsidRPr="00140E21">
        <w:t xml:space="preserve">Figure </w:t>
      </w:r>
      <w:bookmarkEnd w:id="284"/>
      <w:r w:rsidRPr="00140E21">
        <w:t>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3C785364" w:rsidR="00776774" w:rsidRDefault="00776774" w:rsidP="00776774">
      <w:pPr>
        <w:pStyle w:val="NO"/>
      </w:pPr>
      <w:r>
        <w:t>NOTE 1:</w:t>
      </w:r>
      <w:r>
        <w:tab/>
        <w:t>This request for UE Reachability Notification is received in UDM using different interfaces/services depending on the service-related entity. For example, an SBI capable service-related entity can use the Nudm_EventExposure_Subscribe service while an SMS-GMSC</w:t>
      </w:r>
      <w:r w:rsidR="00B56DC7">
        <w:t xml:space="preserve"> using non-SBI interfaces</w:t>
      </w:r>
      <w:r>
        <w:t xml:space="preserve">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028B59ED" w:rsidR="007F7E17" w:rsidRDefault="007F7E17" w:rsidP="00B13067">
      <w:r>
        <w:t>In the case that the service-related entity is an SMS-GMSC</w:t>
      </w:r>
      <w:r w:rsidR="00B56DC7">
        <w:t xml:space="preserve"> using non-SBI interfaces</w:t>
      </w:r>
      <w:r>
        <w:t>,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85" w:name="_CR4_2_5_3"/>
      <w:bookmarkStart w:id="286" w:name="_Toc20203948"/>
      <w:bookmarkStart w:id="287" w:name="_Toc27894633"/>
      <w:bookmarkStart w:id="288" w:name="_Toc36191700"/>
      <w:bookmarkStart w:id="289" w:name="_Toc45192786"/>
      <w:bookmarkStart w:id="290" w:name="_Toc47592418"/>
      <w:bookmarkStart w:id="291" w:name="_Toc51834499"/>
      <w:bookmarkStart w:id="292" w:name="_Toc162420975"/>
      <w:bookmarkEnd w:id="285"/>
      <w:r w:rsidRPr="00140E21">
        <w:rPr>
          <w:lang w:eastAsia="zh-CN"/>
        </w:rPr>
        <w:t>4.2.5.3</w:t>
      </w:r>
      <w:r w:rsidRPr="00140E21">
        <w:tab/>
        <w:t>UE Activity Notification procedure</w:t>
      </w:r>
      <w:bookmarkEnd w:id="286"/>
      <w:bookmarkEnd w:id="287"/>
      <w:bookmarkEnd w:id="288"/>
      <w:bookmarkEnd w:id="289"/>
      <w:bookmarkEnd w:id="290"/>
      <w:bookmarkEnd w:id="291"/>
      <w:bookmarkEnd w:id="292"/>
    </w:p>
    <w:p w14:paraId="3134A738" w14:textId="77777777" w:rsidR="00776774" w:rsidRPr="00140E21" w:rsidRDefault="00776774" w:rsidP="00776774">
      <w:r w:rsidRPr="00140E21">
        <w:t>The UE Activity Notification procedure is illustrated in figure 4.2.5.3-1.</w:t>
      </w:r>
    </w:p>
    <w:bookmarkStart w:id="293" w:name="_MON_1659449752"/>
    <w:bookmarkEnd w:id="293"/>
    <w:p w14:paraId="4BFFD2B4" w14:textId="77777777" w:rsidR="00776774" w:rsidRDefault="00776774" w:rsidP="00776774">
      <w:pPr>
        <w:pStyle w:val="TH"/>
      </w:pPr>
      <w:r w:rsidRPr="002129B9">
        <w:rPr>
          <w:rFonts w:eastAsia="Yu Mincho"/>
          <w:noProof/>
          <w:lang w:val="x-none"/>
        </w:rPr>
        <w:object w:dxaOrig="8194" w:dyaOrig="3825" w14:anchorId="6FC1E62A">
          <v:shape id="_x0000_i1037" type="#_x0000_t75" style="width:409.45pt;height:210.35pt" o:ole="">
            <v:imagedata r:id="rId33" o:title="" cropbottom="-6084f"/>
          </v:shape>
          <o:OLEObject Type="Embed" ProgID="Word.Picture.8" ShapeID="_x0000_i1037" DrawAspect="Content" ObjectID="_1787416363" r:id="rId34"/>
        </w:object>
      </w:r>
    </w:p>
    <w:p w14:paraId="3043288C" w14:textId="77777777" w:rsidR="00776774" w:rsidRPr="00140E21" w:rsidRDefault="00776774" w:rsidP="00776774">
      <w:pPr>
        <w:pStyle w:val="TF"/>
      </w:pPr>
      <w:bookmarkStart w:id="294" w:name="_CRFigure4_2_5_31"/>
      <w:r w:rsidRPr="00140E21">
        <w:t xml:space="preserve">Figure </w:t>
      </w:r>
      <w:bookmarkEnd w:id="294"/>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223054BB" w:rsidR="00776774" w:rsidRDefault="00776774" w:rsidP="00776774">
      <w:pPr>
        <w:pStyle w:val="NO"/>
      </w:pPr>
      <w:r>
        <w:t>NOTE:</w:t>
      </w:r>
      <w:r>
        <w:tab/>
        <w:t>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w:t>
      </w:r>
      <w:r w:rsidR="00B56DC7">
        <w:t xml:space="preserve"> can</w:t>
      </w:r>
      <w:r>
        <w:t xml:space="preserve"> get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95" w:name="_CR4_2_6"/>
      <w:bookmarkStart w:id="296" w:name="_Toc20203949"/>
      <w:bookmarkStart w:id="297" w:name="_Toc27894634"/>
      <w:bookmarkStart w:id="298" w:name="_Toc36191701"/>
      <w:bookmarkStart w:id="299" w:name="_Toc45192787"/>
      <w:bookmarkStart w:id="300" w:name="_Toc47592419"/>
      <w:bookmarkStart w:id="301" w:name="_Toc51834500"/>
      <w:bookmarkStart w:id="302" w:name="_Toc162420976"/>
      <w:bookmarkEnd w:id="295"/>
      <w:r w:rsidRPr="00140E21">
        <w:t>4.</w:t>
      </w:r>
      <w:r w:rsidRPr="00140E21">
        <w:rPr>
          <w:lang w:eastAsia="zh-CN"/>
        </w:rPr>
        <w:t>2.6</w:t>
      </w:r>
      <w:r w:rsidRPr="00140E21">
        <w:rPr>
          <w:lang w:eastAsia="zh-CN"/>
        </w:rPr>
        <w:tab/>
        <w:t>AN</w:t>
      </w:r>
      <w:r w:rsidRPr="00140E21">
        <w:rPr>
          <w:rFonts w:eastAsia="SimSun"/>
          <w:lang w:eastAsia="zh-CN"/>
        </w:rPr>
        <w:t xml:space="preserve"> Release</w:t>
      </w:r>
      <w:bookmarkEnd w:id="296"/>
      <w:bookmarkEnd w:id="297"/>
      <w:bookmarkEnd w:id="298"/>
      <w:bookmarkEnd w:id="299"/>
      <w:bookmarkEnd w:id="300"/>
      <w:bookmarkEnd w:id="301"/>
      <w:bookmarkEnd w:id="302"/>
    </w:p>
    <w:p w14:paraId="505920AE" w14:textId="3A30CAD4" w:rsidR="00776774" w:rsidRPr="00140E21" w:rsidRDefault="00776774" w:rsidP="00776774">
      <w:r w:rsidRPr="00140E21">
        <w:t>This procedure is used to release the logical NG-AP signalling connection for the UE between the (R)AN and the AMF and the associated N3 User Plane connections</w:t>
      </w:r>
      <w:r w:rsidR="00197642">
        <w:t xml:space="preserve"> and </w:t>
      </w:r>
      <w:r w:rsidRPr="00140E21">
        <w:t>(R)AN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48B39E5"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00197642">
        <w:rPr>
          <w:lang w:eastAsia="zh-CN"/>
        </w:rPr>
        <w:t xml:space="preserve"> UE using satellite access moved out of PLMN serving area,</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08CD001" w:rsidR="00776774" w:rsidRPr="00140E21" w:rsidRDefault="00776774" w:rsidP="00776774">
      <w:pPr>
        <w:rPr>
          <w:lang w:eastAsia="zh-CN"/>
        </w:rPr>
      </w:pPr>
      <w:r w:rsidRPr="00140E21">
        <w:rPr>
          <w:lang w:eastAsia="zh-CN"/>
        </w:rPr>
        <w:t>If Service Gap Control shall be applied for the UE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303" w:name="_MON_1630412946"/>
    <w:bookmarkEnd w:id="303"/>
    <w:p w14:paraId="21F180B9" w14:textId="77777777" w:rsidR="00776774" w:rsidRDefault="00776774" w:rsidP="00776774">
      <w:pPr>
        <w:pStyle w:val="TH"/>
      </w:pPr>
      <w:r w:rsidRPr="00050CA8">
        <w:object w:dxaOrig="8216" w:dyaOrig="5800" w14:anchorId="7CA7C706">
          <v:shape id="_x0000_i1038" type="#_x0000_t75" style="width:411.35pt;height:290.5pt" o:ole="">
            <v:imagedata r:id="rId35" o:title=""/>
          </v:shape>
          <o:OLEObject Type="Embed" ProgID="Word.Picture.8" ShapeID="_x0000_i1038" DrawAspect="Content" ObjectID="_1787416364" r:id="rId36"/>
        </w:object>
      </w:r>
    </w:p>
    <w:p w14:paraId="48E40EA0" w14:textId="77777777" w:rsidR="00776774" w:rsidRPr="00140E21" w:rsidRDefault="00776774" w:rsidP="00776774">
      <w:pPr>
        <w:pStyle w:val="TF"/>
      </w:pPr>
      <w:bookmarkStart w:id="304" w:name="_CRFigure4_2_61"/>
      <w:r w:rsidRPr="00140E21">
        <w:t xml:space="preserve">Figure </w:t>
      </w:r>
      <w:bookmarkEnd w:id="304"/>
      <w:r w:rsidRPr="00140E21">
        <w:t>4.2.6-1: AN</w:t>
      </w:r>
      <w:r w:rsidRPr="00140E21">
        <w:rPr>
          <w:rFonts w:eastAsia="SimSun"/>
          <w:lang w:eastAsia="zh-CN"/>
        </w:rPr>
        <w:t xml:space="preserve"> Release</w:t>
      </w:r>
      <w:r w:rsidRPr="00140E21">
        <w:t xml:space="preserve"> procedure</w:t>
      </w:r>
    </w:p>
    <w:p w14:paraId="7011ECA9" w14:textId="161E92C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EB0435" w:rsidRPr="00140E21">
        <w:t xml:space="preserve"> clause 8.3.2</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0CBAD27" w14:textId="2D068DF0" w:rsidR="00197642" w:rsidRDefault="00197642" w:rsidP="00776774">
      <w:pPr>
        <w:pStyle w:val="B1"/>
        <w:rPr>
          <w:lang w:eastAsia="zh-CN"/>
        </w:rPr>
      </w:pPr>
      <w:r>
        <w:rPr>
          <w:lang w:eastAsia="zh-CN"/>
        </w:rPr>
        <w:tab/>
        <w:t>If N2 Context Release Request cause indicates the release is requested due to a UE using satellite access moved out of PLMN serving area, the AMF may deregister the UE as described in clause 4.2.2.3.3 before continuing with the AN Release procedure.</w:t>
      </w:r>
    </w:p>
    <w:p w14:paraId="66A5CC8A" w14:textId="766F7D5A"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EB0435" w:rsidRPr="00140E21">
        <w:t xml:space="preserve"> clause 8.3.3</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w:t>
      </w:r>
      <w:r w:rsidR="007E1823">
        <w:t xml:space="preserve"> of</w:t>
      </w:r>
      <w:r>
        <w:t xml:space="preserve"> </w:t>
      </w:r>
      <w:r w:rsidR="00B13067">
        <w:t>TS 23.316 [</w:t>
      </w:r>
      <w:r>
        <w:t>53] for W-5GAN access</w:t>
      </w:r>
      <w:r w:rsidRPr="00140E21">
        <w:t>.</w:t>
      </w:r>
    </w:p>
    <w:p w14:paraId="01A4AF5D" w14:textId="067B3565"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w:t>
      </w:r>
      <w:r w:rsidR="00197642">
        <w:rPr>
          <w:rFonts w:eastAsia="SimSun"/>
          <w:lang w:eastAsia="zh-CN"/>
        </w:rPr>
        <w:t xml:space="preserve"> and </w:t>
      </w:r>
      <w:r w:rsidRPr="00140E21">
        <w:rPr>
          <w:rFonts w:eastAsia="SimSun"/>
          <w:lang w:eastAsia="zh-CN"/>
        </w:rPr>
        <w:t>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3C29BF9F"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w:t>
      </w:r>
      <w:r w:rsidR="002D2590">
        <w:t xml:space="preserve"> If the AN Release is due to the reception of Service Request or Registration Request to establish another NAS signalling connection via (R)AN as described in step 2, the SMF also preserves the GBR QoS Flows. In any other case</w:t>
      </w:r>
      <w:r w:rsidRPr="00140E21">
        <w:t xml:space="preserv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30ABBD72" w:rsidR="007F7E17" w:rsidRPr="00B13067" w:rsidRDefault="007F7E17">
      <w:bookmarkStart w:id="305" w:name="_Toc20203950"/>
      <w:bookmarkStart w:id="306" w:name="_Toc27894635"/>
      <w:bookmarkStart w:id="307" w:name="_Toc36191702"/>
      <w:bookmarkStart w:id="308" w:name="_Toc45192788"/>
      <w:bookmarkStart w:id="309" w:name="_Toc47592420"/>
      <w:bookmarkStart w:id="310" w:name="_Toc51834501"/>
      <w:r w:rsidRPr="00B13067">
        <w:t>After completion of the procedure, if steps 5 to 7 were performed before step 2</w:t>
      </w:r>
      <w:r w:rsidR="00197642">
        <w:t xml:space="preserve"> and </w:t>
      </w:r>
      <w:r w:rsidRPr="00B13067">
        <w:t>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311" w:name="_CR4_2_7"/>
      <w:bookmarkStart w:id="312" w:name="_Toc162420977"/>
      <w:bookmarkEnd w:id="311"/>
      <w:r w:rsidRPr="00140E21">
        <w:t>4.2.7</w:t>
      </w:r>
      <w:r w:rsidRPr="00140E21">
        <w:tab/>
        <w:t>N2 procedures</w:t>
      </w:r>
      <w:bookmarkEnd w:id="305"/>
      <w:bookmarkEnd w:id="306"/>
      <w:bookmarkEnd w:id="307"/>
      <w:bookmarkEnd w:id="308"/>
      <w:bookmarkEnd w:id="309"/>
      <w:bookmarkEnd w:id="310"/>
      <w:bookmarkEnd w:id="312"/>
    </w:p>
    <w:p w14:paraId="7084CA12" w14:textId="77777777" w:rsidR="00776774" w:rsidRPr="00140E21" w:rsidRDefault="00776774" w:rsidP="00776774">
      <w:pPr>
        <w:pStyle w:val="Heading4"/>
      </w:pPr>
      <w:bookmarkStart w:id="313" w:name="_CR4_2_7_1"/>
      <w:bookmarkStart w:id="314" w:name="_Toc20203951"/>
      <w:bookmarkStart w:id="315" w:name="_Toc27894636"/>
      <w:bookmarkStart w:id="316" w:name="_Toc36191703"/>
      <w:bookmarkStart w:id="317" w:name="_Toc45192789"/>
      <w:bookmarkStart w:id="318" w:name="_Toc47592421"/>
      <w:bookmarkStart w:id="319" w:name="_Toc51834502"/>
      <w:bookmarkStart w:id="320" w:name="_Toc162420978"/>
      <w:bookmarkEnd w:id="313"/>
      <w:r w:rsidRPr="00140E21">
        <w:t>4.2.7.1</w:t>
      </w:r>
      <w:r w:rsidRPr="00140E21">
        <w:tab/>
        <w:t>N2 Configuration</w:t>
      </w:r>
      <w:bookmarkEnd w:id="314"/>
      <w:bookmarkEnd w:id="315"/>
      <w:bookmarkEnd w:id="316"/>
      <w:bookmarkEnd w:id="317"/>
      <w:bookmarkEnd w:id="318"/>
      <w:bookmarkEnd w:id="319"/>
      <w:bookmarkEnd w:id="320"/>
    </w:p>
    <w:p w14:paraId="314901DC" w14:textId="38260CFB" w:rsidR="00776774" w:rsidRPr="00140E21" w:rsidRDefault="00776774" w:rsidP="00776774">
      <w:r w:rsidRPr="00140E21">
        <w:t>At power up, restart and when modifications are applied, the 5G-AN node and AMF use non-UE related N2 signalling to exchange configuration data. Full details of this configuration data are specified in</w:t>
      </w:r>
      <w:r w:rsidR="00995925">
        <w:t xml:space="preserve"> TS 38.413 [10]</w:t>
      </w:r>
      <w:r w:rsidRPr="00140E21">
        <w:t>,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4BC39AFB" w14:textId="44C97466" w:rsidR="00995925" w:rsidRDefault="00995925" w:rsidP="00EE66A3">
      <w:bookmarkStart w:id="321" w:name="_Toc20203952"/>
      <w:bookmarkStart w:id="322" w:name="_Toc27894637"/>
      <w:bookmarkStart w:id="323" w:name="_Toc36191704"/>
      <w:bookmarkStart w:id="324" w:name="_Toc45192790"/>
      <w:bookmarkStart w:id="325" w:name="_Toc47592422"/>
      <w:bookmarkStart w:id="326" w:name="_Toc51834503"/>
      <w:r>
        <w:t>The 5G-AN supplies over N2 the AMF with information about the Tracking Area(s) it serves and the S-NSSAI(s) it supports in each of these Tracking Areas. See</w:t>
      </w:r>
      <w:r w:rsidR="00AC1119">
        <w:t xml:space="preserve"> clause 5.3.2.3</w:t>
      </w:r>
      <w:r>
        <w:t xml:space="preserve"> </w:t>
      </w:r>
      <w:r w:rsidR="00AC1119">
        <w:t xml:space="preserve">of </w:t>
      </w:r>
      <w:r>
        <w:t>TS 23.501 [2].</w:t>
      </w:r>
    </w:p>
    <w:p w14:paraId="2FC7E372" w14:textId="4FE97F40" w:rsidR="00776774" w:rsidRPr="00140E21" w:rsidRDefault="00776774" w:rsidP="00776774">
      <w:pPr>
        <w:pStyle w:val="Heading4"/>
      </w:pPr>
      <w:bookmarkStart w:id="327" w:name="_CR4_2_7_2"/>
      <w:bookmarkStart w:id="328" w:name="_Toc162420979"/>
      <w:bookmarkEnd w:id="327"/>
      <w:r w:rsidRPr="00140E21">
        <w:t>4.2.7.2</w:t>
      </w:r>
      <w:r w:rsidRPr="00140E21">
        <w:tab/>
        <w:t>NGAP UE-TNLA-binding related procedures</w:t>
      </w:r>
      <w:bookmarkEnd w:id="321"/>
      <w:bookmarkEnd w:id="322"/>
      <w:bookmarkEnd w:id="323"/>
      <w:bookmarkEnd w:id="324"/>
      <w:bookmarkEnd w:id="325"/>
      <w:bookmarkEnd w:id="326"/>
      <w:bookmarkEnd w:id="328"/>
    </w:p>
    <w:p w14:paraId="226D55B2" w14:textId="77777777" w:rsidR="00776774" w:rsidRPr="00140E21" w:rsidRDefault="00776774" w:rsidP="00776774">
      <w:pPr>
        <w:pStyle w:val="Heading5"/>
        <w:rPr>
          <w:rFonts w:eastAsia="DengXian"/>
          <w:bCs/>
        </w:rPr>
      </w:pPr>
      <w:bookmarkStart w:id="329" w:name="_CR4_2_7_2_1"/>
      <w:bookmarkStart w:id="330" w:name="_Toc20203953"/>
      <w:bookmarkStart w:id="331" w:name="_Toc27894638"/>
      <w:bookmarkStart w:id="332" w:name="_Toc36191705"/>
      <w:bookmarkStart w:id="333" w:name="_Toc45192791"/>
      <w:bookmarkStart w:id="334" w:name="_Toc47592423"/>
      <w:bookmarkStart w:id="335" w:name="_Toc51834504"/>
      <w:bookmarkStart w:id="336" w:name="_Toc162420980"/>
      <w:bookmarkEnd w:id="329"/>
      <w:r w:rsidRPr="00140E21">
        <w:t>4.2.7.2.1</w:t>
      </w:r>
      <w:r w:rsidRPr="00140E21">
        <w:tab/>
        <w:t xml:space="preserve">Creating </w:t>
      </w:r>
      <w:r w:rsidRPr="00140E21">
        <w:rPr>
          <w:rFonts w:eastAsia="DengXian"/>
          <w:bCs/>
        </w:rPr>
        <w:t>NGAP UE-TNLA-bindings during Registration and Service Request</w:t>
      </w:r>
      <w:bookmarkEnd w:id="330"/>
      <w:bookmarkEnd w:id="331"/>
      <w:bookmarkEnd w:id="332"/>
      <w:bookmarkEnd w:id="333"/>
      <w:bookmarkEnd w:id="334"/>
      <w:bookmarkEnd w:id="335"/>
      <w:bookmarkEnd w:id="336"/>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64879D3"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AC1119" w:rsidRPr="00140E21">
        <w:t xml:space="preserve"> clause 6.3.5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E4C60E" w14:textId="691BDAF1"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message e.g. N2 INITIAL UE MESSAGE for the selected AMF, as defined in</w:t>
      </w:r>
      <w:r w:rsidR="00AC1119" w:rsidRPr="00140E21">
        <w:t xml:space="preserve"> clause 5.21.1.3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337" w:name="_CR4_2_7_2_2"/>
      <w:bookmarkStart w:id="338" w:name="_Toc20203954"/>
      <w:bookmarkStart w:id="339" w:name="_Toc27894639"/>
      <w:bookmarkStart w:id="340" w:name="_Toc36191706"/>
      <w:bookmarkStart w:id="341" w:name="_Toc45192792"/>
      <w:bookmarkStart w:id="342" w:name="_Toc47592424"/>
      <w:bookmarkStart w:id="343" w:name="_Toc51834505"/>
      <w:bookmarkStart w:id="344" w:name="_Toc162420981"/>
      <w:bookmarkEnd w:id="337"/>
      <w:r w:rsidRPr="00140E21">
        <w:t>4.2.7.2.2</w:t>
      </w:r>
      <w:r w:rsidRPr="00140E21">
        <w:tab/>
        <w:t xml:space="preserve">Creating </w:t>
      </w:r>
      <w:r w:rsidRPr="00140E21">
        <w:rPr>
          <w:rFonts w:eastAsia="DengXian"/>
        </w:rPr>
        <w:t>NGAP UE-TNLA-bindings during handovers</w:t>
      </w:r>
      <w:bookmarkEnd w:id="338"/>
      <w:bookmarkEnd w:id="339"/>
      <w:bookmarkEnd w:id="340"/>
      <w:bookmarkEnd w:id="341"/>
      <w:bookmarkEnd w:id="342"/>
      <w:bookmarkEnd w:id="343"/>
      <w:bookmarkEnd w:id="344"/>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26CCCA42"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19780DFC"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345" w:name="_CR4_2_7_2_3"/>
      <w:bookmarkStart w:id="346" w:name="_Toc20203955"/>
      <w:bookmarkStart w:id="347" w:name="_Toc27894640"/>
      <w:bookmarkStart w:id="348" w:name="_Toc36191707"/>
      <w:bookmarkStart w:id="349" w:name="_Toc45192793"/>
      <w:bookmarkStart w:id="350" w:name="_Toc47592425"/>
      <w:bookmarkStart w:id="351" w:name="_Toc51834506"/>
      <w:bookmarkStart w:id="352" w:name="_Toc162420982"/>
      <w:bookmarkEnd w:id="345"/>
      <w:r w:rsidRPr="00140E21">
        <w:t>4.2.7.2.3</w:t>
      </w:r>
      <w:r w:rsidRPr="00140E21">
        <w:tab/>
        <w:t xml:space="preserve">Re-Creating </w:t>
      </w:r>
      <w:r w:rsidRPr="00140E21">
        <w:rPr>
          <w:rFonts w:eastAsia="DengXian"/>
        </w:rPr>
        <w:t>NGAP UE-TNLA-bindings subsequent to NGAP UE-TNLA-binding release</w:t>
      </w:r>
      <w:bookmarkEnd w:id="346"/>
      <w:bookmarkEnd w:id="347"/>
      <w:bookmarkEnd w:id="348"/>
      <w:bookmarkEnd w:id="349"/>
      <w:bookmarkEnd w:id="350"/>
      <w:bookmarkEnd w:id="351"/>
      <w:bookmarkEnd w:id="352"/>
    </w:p>
    <w:p w14:paraId="21350DB6" w14:textId="7F315E0C" w:rsidR="00776774" w:rsidRPr="00140E21" w:rsidRDefault="00776774" w:rsidP="00776774">
      <w:pPr>
        <w:rPr>
          <w:rFonts w:eastAsia="DengXian"/>
        </w:rPr>
      </w:pPr>
      <w:r w:rsidRPr="00140E21">
        <w:rPr>
          <w:rFonts w:eastAsia="DengXian"/>
          <w:bCs/>
        </w:rPr>
        <w:t>If the AMF has released the NGAP UE-TNLA-binding in the 5G-AN node for a UE</w:t>
      </w:r>
      <w:r w:rsidR="00197642">
        <w:rPr>
          <w:rFonts w:eastAsia="DengXian"/>
          <w:bCs/>
        </w:rPr>
        <w:t xml:space="preserve"> and </w:t>
      </w:r>
      <w:r w:rsidRPr="00140E21">
        <w:rPr>
          <w:rFonts w:eastAsia="DengXian"/>
          <w:bCs/>
        </w:rPr>
        <w:t xml:space="preserve">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32010F11"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AC1119" w:rsidRPr="00140E21">
        <w:rPr>
          <w:rFonts w:eastAsia="DengXian"/>
        </w:rPr>
        <w:t xml:space="preserve"> clause 6.3.5</w:t>
      </w:r>
      <w:r w:rsidRPr="00140E21">
        <w:rPr>
          <w:rFonts w:eastAsia="DengXian"/>
        </w:rPr>
        <w:t xml:space="preserve"> </w:t>
      </w:r>
      <w:r w:rsidR="00AC1119">
        <w:t>of</w:t>
      </w:r>
      <w:r w:rsidR="00AC1119"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6AA061C2" w:rsidR="00776774" w:rsidRPr="00140E21" w:rsidRDefault="00776774" w:rsidP="00776774">
      <w:pPr>
        <w:pStyle w:val="B2"/>
        <w:rPr>
          <w:rFonts w:eastAsia="DengXian"/>
        </w:rPr>
      </w:pPr>
      <w:r w:rsidRPr="00140E21">
        <w:rPr>
          <w:rFonts w:eastAsia="DengXian"/>
        </w:rPr>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AC1119" w:rsidRPr="00140E21">
        <w:rPr>
          <w:rFonts w:eastAsia="DengXian"/>
        </w:rPr>
        <w:t xml:space="preserve"> clause 5.21.1.3</w:t>
      </w:r>
      <w:r w:rsidR="00AC1119">
        <w:rPr>
          <w:rFonts w:eastAsia="DengXian"/>
        </w:rPr>
        <w:t xml:space="preserve"> </w:t>
      </w:r>
      <w:r w:rsidR="00AC1119">
        <w:t>of</w:t>
      </w:r>
      <w:r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2],and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353" w:name="_CR4_2_7_2_4"/>
      <w:bookmarkStart w:id="354" w:name="_Toc20203956"/>
      <w:bookmarkStart w:id="355" w:name="_Toc27894641"/>
      <w:bookmarkStart w:id="356" w:name="_Toc36191708"/>
      <w:bookmarkStart w:id="357" w:name="_Toc45192794"/>
      <w:bookmarkStart w:id="358" w:name="_Toc47592426"/>
      <w:bookmarkStart w:id="359" w:name="_Toc51834507"/>
      <w:bookmarkStart w:id="360" w:name="_Toc162420983"/>
      <w:bookmarkEnd w:id="353"/>
      <w:r w:rsidRPr="00140E21">
        <w:t>4.2.7.2.4</w:t>
      </w:r>
      <w:r w:rsidRPr="00140E21">
        <w:tab/>
      </w:r>
      <w:r w:rsidRPr="00140E21">
        <w:rPr>
          <w:rFonts w:eastAsia="DengXian"/>
          <w:bCs/>
        </w:rPr>
        <w:t>NGAP UE-TNLA-binding update procedure</w:t>
      </w:r>
      <w:bookmarkEnd w:id="354"/>
      <w:bookmarkEnd w:id="355"/>
      <w:bookmarkEnd w:id="356"/>
      <w:bookmarkEnd w:id="357"/>
      <w:bookmarkEnd w:id="358"/>
      <w:bookmarkEnd w:id="359"/>
      <w:bookmarkEnd w:id="360"/>
    </w:p>
    <w:p w14:paraId="1236FCE1" w14:textId="2DBD4561"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511B62FE"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EE66A3">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EE66A3">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61" w:name="_CR4_2_7_2_5"/>
      <w:bookmarkStart w:id="362" w:name="_Toc20203957"/>
      <w:bookmarkStart w:id="363" w:name="_Toc27894642"/>
      <w:bookmarkStart w:id="364" w:name="_Toc36191709"/>
      <w:bookmarkStart w:id="365" w:name="_Toc45192795"/>
      <w:bookmarkStart w:id="366" w:name="_Toc47592427"/>
      <w:bookmarkStart w:id="367" w:name="_Toc51834508"/>
      <w:bookmarkStart w:id="368" w:name="_Toc162420984"/>
      <w:bookmarkEnd w:id="361"/>
      <w:r w:rsidRPr="00140E21">
        <w:t>4.2.7.2.5</w:t>
      </w:r>
      <w:r w:rsidRPr="00140E21">
        <w:tab/>
      </w:r>
      <w:r w:rsidRPr="00140E21">
        <w:rPr>
          <w:rFonts w:eastAsia="DengXian"/>
          <w:bCs/>
        </w:rPr>
        <w:t>NGAP UE-TNLA-binding per UE Release procedure</w:t>
      </w:r>
      <w:bookmarkEnd w:id="362"/>
      <w:bookmarkEnd w:id="363"/>
      <w:bookmarkEnd w:id="364"/>
      <w:bookmarkEnd w:id="365"/>
      <w:bookmarkEnd w:id="366"/>
      <w:bookmarkEnd w:id="367"/>
      <w:bookmarkEnd w:id="368"/>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69" w:name="_CR4_2_7_3"/>
      <w:bookmarkStart w:id="370" w:name="_Toc20203958"/>
      <w:bookmarkStart w:id="371" w:name="_Toc27894643"/>
      <w:bookmarkStart w:id="372" w:name="_Toc36191710"/>
      <w:bookmarkStart w:id="373" w:name="_Toc45192796"/>
      <w:bookmarkStart w:id="374" w:name="_Toc47592428"/>
      <w:bookmarkStart w:id="375" w:name="_Toc51834509"/>
      <w:bookmarkStart w:id="376" w:name="_Toc162420985"/>
      <w:bookmarkEnd w:id="369"/>
      <w:r w:rsidRPr="00140E21">
        <w:t>4.2.7.3</w:t>
      </w:r>
      <w:r w:rsidRPr="00140E21">
        <w:tab/>
      </w:r>
      <w:r w:rsidRPr="00140E21">
        <w:rPr>
          <w:lang w:eastAsia="zh-CN"/>
        </w:rPr>
        <w:t>AMF Failure or Planned Maintenance handling</w:t>
      </w:r>
      <w:r w:rsidRPr="00140E21">
        <w:rPr>
          <w:rFonts w:eastAsia="DengXian"/>
        </w:rPr>
        <w:t xml:space="preserve"> procedure</w:t>
      </w:r>
      <w:bookmarkEnd w:id="370"/>
      <w:bookmarkEnd w:id="371"/>
      <w:bookmarkEnd w:id="372"/>
      <w:bookmarkEnd w:id="373"/>
      <w:bookmarkEnd w:id="374"/>
      <w:bookmarkEnd w:id="375"/>
      <w:bookmarkEnd w:id="376"/>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77" w:name="_CR4_2_8"/>
      <w:bookmarkStart w:id="378" w:name="_Toc20203959"/>
      <w:bookmarkStart w:id="379" w:name="_Toc27894644"/>
      <w:bookmarkStart w:id="380" w:name="_Toc36191711"/>
      <w:bookmarkStart w:id="381" w:name="_Toc45192797"/>
      <w:bookmarkStart w:id="382" w:name="_Toc47592429"/>
      <w:bookmarkStart w:id="383" w:name="_Toc51834510"/>
      <w:bookmarkStart w:id="384" w:name="_Toc162420986"/>
      <w:bookmarkEnd w:id="377"/>
      <w:r w:rsidRPr="00140E21">
        <w:t>4.2.8</w:t>
      </w:r>
      <w:r w:rsidRPr="00140E21">
        <w:tab/>
        <w:t>Void</w:t>
      </w:r>
      <w:bookmarkEnd w:id="378"/>
      <w:bookmarkEnd w:id="379"/>
      <w:bookmarkEnd w:id="380"/>
      <w:bookmarkEnd w:id="381"/>
      <w:bookmarkEnd w:id="382"/>
      <w:bookmarkEnd w:id="383"/>
      <w:bookmarkEnd w:id="384"/>
    </w:p>
    <w:p w14:paraId="12E314E6" w14:textId="77777777" w:rsidR="00776774" w:rsidRPr="00140E21" w:rsidRDefault="00776774" w:rsidP="00776774"/>
    <w:p w14:paraId="2CA5648B" w14:textId="77777777" w:rsidR="00776774" w:rsidRPr="00140E21" w:rsidRDefault="00776774" w:rsidP="00776774">
      <w:pPr>
        <w:pStyle w:val="Heading3"/>
      </w:pPr>
      <w:bookmarkStart w:id="385" w:name="_CR4_2_8a"/>
      <w:bookmarkStart w:id="386" w:name="_Toc20203960"/>
      <w:bookmarkStart w:id="387" w:name="_Toc27894645"/>
      <w:bookmarkStart w:id="388" w:name="_Toc36191712"/>
      <w:bookmarkStart w:id="389" w:name="_Toc45192798"/>
      <w:bookmarkStart w:id="390" w:name="_Toc47592430"/>
      <w:bookmarkStart w:id="391" w:name="_Toc51834511"/>
      <w:bookmarkStart w:id="392" w:name="_Toc162420987"/>
      <w:bookmarkEnd w:id="385"/>
      <w:r w:rsidRPr="00140E21">
        <w:t>4.2.8a</w:t>
      </w:r>
      <w:r w:rsidRPr="00140E21">
        <w:tab/>
        <w:t>UE Capability Match Request procedure</w:t>
      </w:r>
      <w:bookmarkEnd w:id="386"/>
      <w:bookmarkEnd w:id="387"/>
      <w:bookmarkEnd w:id="388"/>
      <w:bookmarkEnd w:id="389"/>
      <w:bookmarkEnd w:id="390"/>
      <w:bookmarkEnd w:id="391"/>
      <w:bookmarkEnd w:id="392"/>
    </w:p>
    <w:p w14:paraId="600EE9AF" w14:textId="7F5B4D00" w:rsidR="00776774" w:rsidRPr="00140E21" w:rsidRDefault="00776774" w:rsidP="00776774">
      <w:r w:rsidRPr="00140E21">
        <w:t>If the AMF requires more information on the UE radio capabilities support to be able to set the IMS voice over PS Session Supported Indication (see</w:t>
      </w:r>
      <w:r w:rsidR="00AC1119" w:rsidRPr="00140E21">
        <w:t xml:space="preserve"> clause 5.16.3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93" w:name="_MON_1591171342"/>
    <w:bookmarkEnd w:id="393"/>
    <w:p w14:paraId="3727B977" w14:textId="77777777" w:rsidR="00776774" w:rsidRPr="00140E21" w:rsidRDefault="00776774" w:rsidP="00776774">
      <w:pPr>
        <w:pStyle w:val="TH"/>
      </w:pPr>
      <w:r w:rsidRPr="00140E21">
        <w:object w:dxaOrig="6112" w:dyaOrig="3862" w14:anchorId="4B8B356E">
          <v:shape id="_x0000_i1039" type="#_x0000_t75" style="width:308.05pt;height:193.45pt" o:ole="">
            <v:imagedata r:id="rId37" o:title=""/>
          </v:shape>
          <o:OLEObject Type="Embed" ProgID="Word.Picture.8" ShapeID="_x0000_i1039" DrawAspect="Content" ObjectID="_1787416365" r:id="rId38"/>
        </w:object>
      </w:r>
    </w:p>
    <w:p w14:paraId="0A02CA5F" w14:textId="77777777" w:rsidR="00776774" w:rsidRPr="00140E21" w:rsidRDefault="00776774" w:rsidP="00776774">
      <w:pPr>
        <w:pStyle w:val="TF"/>
      </w:pPr>
      <w:bookmarkStart w:id="394" w:name="_CRFigure4_2_8a1"/>
      <w:r w:rsidRPr="00140E21">
        <w:t xml:space="preserve">Figure </w:t>
      </w:r>
      <w:bookmarkEnd w:id="394"/>
      <w:r w:rsidRPr="00140E21">
        <w:t>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5D0CB0DB"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EB0435" w:rsidRPr="00140E21">
        <w:t xml:space="preserve"> clause 5.4.4.1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95" w:name="_CR4_2_9"/>
      <w:bookmarkStart w:id="396" w:name="_Toc20203961"/>
      <w:bookmarkStart w:id="397" w:name="_Toc27894646"/>
      <w:bookmarkStart w:id="398" w:name="_Toc36191713"/>
      <w:bookmarkStart w:id="399" w:name="_Toc45192799"/>
      <w:bookmarkStart w:id="400" w:name="_Toc47592431"/>
      <w:bookmarkStart w:id="401" w:name="_Toc51834512"/>
      <w:bookmarkStart w:id="402" w:name="_Toc162420988"/>
      <w:bookmarkEnd w:id="395"/>
      <w:r w:rsidRPr="00140E21">
        <w:t>4.2.9</w:t>
      </w:r>
      <w:r w:rsidRPr="00140E21">
        <w:tab/>
        <w:t>Network Slice-Specific Authentication and Authorization procedure</w:t>
      </w:r>
      <w:bookmarkEnd w:id="396"/>
      <w:bookmarkEnd w:id="397"/>
      <w:bookmarkEnd w:id="398"/>
      <w:bookmarkEnd w:id="399"/>
      <w:bookmarkEnd w:id="400"/>
      <w:bookmarkEnd w:id="401"/>
      <w:bookmarkEnd w:id="402"/>
    </w:p>
    <w:p w14:paraId="54805349" w14:textId="77777777" w:rsidR="00776774" w:rsidRPr="00140E21" w:rsidRDefault="00776774" w:rsidP="00776774">
      <w:pPr>
        <w:pStyle w:val="Heading4"/>
      </w:pPr>
      <w:bookmarkStart w:id="403" w:name="_CR4_2_9_1"/>
      <w:bookmarkStart w:id="404" w:name="_Toc20203962"/>
      <w:bookmarkStart w:id="405" w:name="_Toc27894647"/>
      <w:bookmarkStart w:id="406" w:name="_Toc36191714"/>
      <w:bookmarkStart w:id="407" w:name="_Toc45192800"/>
      <w:bookmarkStart w:id="408" w:name="_Toc47592432"/>
      <w:bookmarkStart w:id="409" w:name="_Toc51834513"/>
      <w:bookmarkStart w:id="410" w:name="_Toc162420989"/>
      <w:bookmarkEnd w:id="403"/>
      <w:r w:rsidRPr="00140E21">
        <w:t>4.2.9.1</w:t>
      </w:r>
      <w:r w:rsidRPr="00140E21">
        <w:tab/>
        <w:t>General</w:t>
      </w:r>
      <w:bookmarkEnd w:id="404"/>
      <w:bookmarkEnd w:id="405"/>
      <w:bookmarkEnd w:id="406"/>
      <w:bookmarkEnd w:id="407"/>
      <w:bookmarkEnd w:id="408"/>
      <w:bookmarkEnd w:id="409"/>
      <w:bookmarkEnd w:id="410"/>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425ACC46" w:rsidR="00776774" w:rsidRDefault="00776774" w:rsidP="00776774">
      <w:bookmarkStart w:id="411" w:name="_Toc20203963"/>
      <w:r>
        <w:t xml:space="preserve">The AMF performs the role of the EAP Authenticator and communicates with the AAA-S via the Network Slice </w:t>
      </w:r>
      <w:r w:rsidR="008471CD">
        <w:t xml:space="preserve">specific and SNPN </w:t>
      </w:r>
      <w:r>
        <w:t>Authentication and Authorization Function (NSSAAF). The NSSAAF undertakes any AAA protocol interworking with the AAA protocol supported by the AAA-S.</w:t>
      </w:r>
    </w:p>
    <w:p w14:paraId="12C6720D" w14:textId="044E40CB" w:rsidR="00776774" w:rsidRDefault="00776774" w:rsidP="00776774">
      <w:bookmarkStart w:id="412" w:name="_Toc27894648"/>
      <w:bookmarkStart w:id="413" w:name="_Toc36191715"/>
      <w:bookmarkStart w:id="414" w:name="_Toc45192801"/>
      <w:bookmarkStart w:id="415"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0A0BC30D" w14:textId="77777777" w:rsidR="00C81D80" w:rsidRDefault="00C81D80" w:rsidP="00C81D80">
      <w:bookmarkStart w:id="416" w:name="_Toc51834514"/>
      <w:r>
        <w:t>After a successful or unsuccessful UE Network Slice-Specific Authentication and Authorization, the AMF store the NSSAA result status for the related S-NSSAI in the UE context.</w:t>
      </w:r>
    </w:p>
    <w:p w14:paraId="004675A3" w14:textId="2A1B8C43" w:rsidR="00C81D80" w:rsidRDefault="00C81D80" w:rsidP="005E4458">
      <w:pPr>
        <w:pStyle w:val="NO"/>
      </w:pPr>
      <w:r>
        <w:t>NOTE:</w:t>
      </w:r>
      <w:r>
        <w:tab/>
        <w:t>If an S-NSSAI subject to the NSSAA is rejected due to Network Slice Admission Control (e.g. the maximum number of UEs per network slice has been reached), the NSSAA result status stored in the UE context is not impacted.</w:t>
      </w:r>
    </w:p>
    <w:p w14:paraId="621220FB" w14:textId="77777777" w:rsidR="00776774" w:rsidRPr="00140E21" w:rsidRDefault="00776774" w:rsidP="00776774">
      <w:pPr>
        <w:pStyle w:val="Heading4"/>
      </w:pPr>
      <w:bookmarkStart w:id="417" w:name="_CR4_2_9_2"/>
      <w:bookmarkStart w:id="418" w:name="_Toc162420990"/>
      <w:bookmarkEnd w:id="417"/>
      <w:r w:rsidRPr="00140E21">
        <w:t>4.2.9.2</w:t>
      </w:r>
      <w:r w:rsidRPr="00140E21">
        <w:tab/>
        <w:t>Network Slice-Specific Authentication and Authorization</w:t>
      </w:r>
      <w:bookmarkEnd w:id="411"/>
      <w:bookmarkEnd w:id="412"/>
      <w:bookmarkEnd w:id="413"/>
      <w:bookmarkEnd w:id="414"/>
      <w:bookmarkEnd w:id="415"/>
      <w:bookmarkEnd w:id="416"/>
      <w:bookmarkEnd w:id="418"/>
    </w:p>
    <w:p w14:paraId="6C88293A" w14:textId="77777777" w:rsidR="00776774" w:rsidRDefault="00776774" w:rsidP="00776774">
      <w:pPr>
        <w:pStyle w:val="TH"/>
      </w:pPr>
      <w:r w:rsidRPr="00551C09">
        <w:object w:dxaOrig="11955" w:dyaOrig="12225" w14:anchorId="368D875E">
          <v:shape id="_x0000_i1040" type="#_x0000_t75" style="width:478.95pt;height:489.6pt" o:ole="">
            <v:imagedata r:id="rId39" o:title=""/>
          </v:shape>
          <o:OLEObject Type="Embed" ProgID="Visio.Drawing.11" ShapeID="_x0000_i1040" DrawAspect="Content" ObjectID="_1787416366" r:id="rId40"/>
        </w:object>
      </w:r>
    </w:p>
    <w:p w14:paraId="3EA2936D" w14:textId="77777777" w:rsidR="00776774" w:rsidRPr="00140E21" w:rsidRDefault="00776774" w:rsidP="00776774">
      <w:pPr>
        <w:pStyle w:val="TF"/>
      </w:pPr>
      <w:bookmarkStart w:id="419" w:name="_CRFigure4_2_9_21"/>
      <w:r w:rsidRPr="00140E21">
        <w:t xml:space="preserve">Figure </w:t>
      </w:r>
      <w:bookmarkEnd w:id="419"/>
      <w:r w:rsidRPr="00140E21">
        <w:t>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56C5C803"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w:t>
      </w:r>
      <w:r w:rsidR="008471CD">
        <w:t>, or including default S-NSSAI(s) if all S-NSSAIs in a Requested NSSAI or in the existing Allowed NSSAI are subject to NSSAA and, due to failure of the NSSAA procedures, they cannot be in the Allowed NSSAI)</w:t>
      </w:r>
      <w:r>
        <w:t>)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6ED5A12A"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008471CD">
        <w:t xml:space="preserve"> and no default S-NSSAI could be added in the Allowed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420" w:name="_CR4_2_9_3"/>
      <w:bookmarkStart w:id="421" w:name="_Toc20203964"/>
      <w:bookmarkStart w:id="422" w:name="_Toc27894649"/>
      <w:bookmarkStart w:id="423" w:name="_Toc36191716"/>
      <w:bookmarkStart w:id="424" w:name="_Toc45192802"/>
      <w:bookmarkStart w:id="425" w:name="_Toc47592434"/>
      <w:bookmarkStart w:id="426" w:name="_Toc51834515"/>
      <w:bookmarkStart w:id="427" w:name="_Toc162420991"/>
      <w:bookmarkEnd w:id="420"/>
      <w:r w:rsidRPr="00140E21">
        <w:t>4.2.9.3</w:t>
      </w:r>
      <w:r w:rsidRPr="00140E21">
        <w:tab/>
        <w:t>AAA Server triggered Network Slice-Specific Re-authentication and Re-authorization procedure</w:t>
      </w:r>
      <w:bookmarkEnd w:id="421"/>
      <w:bookmarkEnd w:id="422"/>
      <w:bookmarkEnd w:id="423"/>
      <w:bookmarkEnd w:id="424"/>
      <w:bookmarkEnd w:id="425"/>
      <w:bookmarkEnd w:id="426"/>
      <w:bookmarkEnd w:id="427"/>
    </w:p>
    <w:p w14:paraId="2F17D278" w14:textId="77777777" w:rsidR="00D86C9A" w:rsidRDefault="00D86C9A" w:rsidP="00D86C9A">
      <w:pPr>
        <w:pStyle w:val="TH"/>
      </w:pPr>
      <w:r>
        <w:object w:dxaOrig="12045" w:dyaOrig="4979" w14:anchorId="682358F0">
          <v:shape id="_x0000_i1041" type="#_x0000_t75" style="width:482.1pt;height:200.35pt" o:ole="">
            <v:imagedata r:id="rId41" o:title=""/>
          </v:shape>
          <o:OLEObject Type="Embed" ProgID="Visio.Drawing.11" ShapeID="_x0000_i1041" DrawAspect="Content" ObjectID="_1787416367" r:id="rId42"/>
        </w:object>
      </w:r>
    </w:p>
    <w:p w14:paraId="62E0D19D" w14:textId="75759AE7" w:rsidR="00776774" w:rsidRPr="00140E21" w:rsidRDefault="00776774" w:rsidP="00776774">
      <w:pPr>
        <w:pStyle w:val="TF"/>
      </w:pPr>
      <w:bookmarkStart w:id="428" w:name="_CRFigure4_2_9_31"/>
      <w:r w:rsidRPr="00140E21">
        <w:t xml:space="preserve">Figure </w:t>
      </w:r>
      <w:bookmarkEnd w:id="428"/>
      <w:r w:rsidRPr="00140E21">
        <w:t>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20F63DF2" w:rsidR="00776774" w:rsidRDefault="00776774" w:rsidP="00776774">
      <w:pPr>
        <w:pStyle w:val="B1"/>
      </w:pPr>
      <w:r>
        <w:t>3a-3b.</w:t>
      </w:r>
      <w:r>
        <w:tab/>
        <w:t>NSSAAF gets AMF ID from UDM using Nudm_UECM_Get with the GPSI in the received AAA message.</w:t>
      </w:r>
      <w:r w:rsidR="00335450">
        <w:t xml:space="preserve"> If NSSAAF receives two different AMF address then the NSSAAF either decide to notify both AMFs or the NSSAF may decide to notify one AMF first and if NSSAA fails also notify the other AMF.</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429" w:name="_Toc20203965"/>
      <w:bookmarkStart w:id="430" w:name="_Toc27894650"/>
      <w:bookmarkStart w:id="431" w:name="_Toc36191717"/>
      <w:bookmarkStart w:id="432" w:name="_Toc45192803"/>
      <w:bookmarkStart w:id="433" w:name="_Toc47592435"/>
      <w:bookmarkStart w:id="434"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435" w:name="_CR4_2_9_4"/>
      <w:bookmarkStart w:id="436" w:name="_Toc162420992"/>
      <w:bookmarkEnd w:id="435"/>
      <w:r w:rsidRPr="00140E21">
        <w:t>4.2.9.4</w:t>
      </w:r>
      <w:r w:rsidRPr="00140E21">
        <w:tab/>
        <w:t>AAA Server triggered Slice-Specific Authorization Revocation</w:t>
      </w:r>
      <w:bookmarkEnd w:id="429"/>
      <w:bookmarkEnd w:id="430"/>
      <w:bookmarkEnd w:id="431"/>
      <w:bookmarkEnd w:id="432"/>
      <w:bookmarkEnd w:id="433"/>
      <w:bookmarkEnd w:id="434"/>
      <w:bookmarkEnd w:id="436"/>
    </w:p>
    <w:p w14:paraId="01C1B8EB" w14:textId="2AFF7165" w:rsidR="00D86C9A" w:rsidRDefault="00D86C9A" w:rsidP="00D86C9A">
      <w:pPr>
        <w:pStyle w:val="TH"/>
      </w:pPr>
      <w:r>
        <w:object w:dxaOrig="12045" w:dyaOrig="4979" w14:anchorId="56A7E324">
          <v:shape id="_x0000_i1042" type="#_x0000_t75" style="width:482.1pt;height:200.35pt" o:ole="">
            <v:imagedata r:id="rId43" o:title=""/>
          </v:shape>
          <o:OLEObject Type="Embed" ProgID="Visio.Drawing.11" ShapeID="_x0000_i1042" DrawAspect="Content" ObjectID="_1787416368" r:id="rId44"/>
        </w:object>
      </w:r>
    </w:p>
    <w:p w14:paraId="6D979C92" w14:textId="37DADDD4" w:rsidR="00776774" w:rsidRPr="00140E21" w:rsidRDefault="00776774" w:rsidP="00776774">
      <w:pPr>
        <w:pStyle w:val="TF"/>
      </w:pPr>
      <w:bookmarkStart w:id="437" w:name="_CRFigure4_2_9_41"/>
      <w:r w:rsidRPr="00140E21">
        <w:t xml:space="preserve">Figure </w:t>
      </w:r>
      <w:bookmarkEnd w:id="437"/>
      <w:r w:rsidRPr="00140E21">
        <w:t>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05F9608" w:rsidR="00776774" w:rsidRDefault="00776774" w:rsidP="00776774">
      <w:pPr>
        <w:pStyle w:val="B1"/>
      </w:pPr>
      <w:r>
        <w:t>3a-3b.</w:t>
      </w:r>
      <w:r>
        <w:tab/>
        <w:t>The NSSAAF gets AMF ID from UDM using Nudm_UECM_Get with the GPSI in the received AAA message.</w:t>
      </w:r>
      <w:r w:rsidR="00335450">
        <w:t xml:space="preserve"> If two different AMF addresses are received, the NSSAAF initiates the step 4 towards both AMFs.</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524CB385"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w:t>
      </w:r>
      <w:r w:rsidR="00197642">
        <w:t xml:space="preserve"> and </w:t>
      </w:r>
      <w:r>
        <w:t>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w:t>
      </w:r>
      <w:r w:rsidR="00197642">
        <w:t xml:space="preserve"> and </w:t>
      </w:r>
      <w:r>
        <w:t>no Default NSSAI can be provided to the UE in the Allowed NSSAI or a previous Network Slice Specific Authentication failed for the Default NSSAI over this access, then the AMF shall execute the Network-initiated Deregistration procedure for the access as described in clause 4.2.2.3.3</w:t>
      </w:r>
      <w:r w:rsidR="00197642">
        <w:t xml:space="preserve"> and </w:t>
      </w:r>
      <w:r>
        <w:t>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438" w:name="_Toc20203966"/>
      <w:bookmarkStart w:id="439" w:name="_Toc27894651"/>
      <w:bookmarkStart w:id="440" w:name="_Toc36191718"/>
      <w:bookmarkStart w:id="441" w:name="_Toc45192804"/>
      <w:bookmarkStart w:id="442" w:name="_Toc47592436"/>
      <w:bookmarkStart w:id="443"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444" w:name="_CR4_2_10"/>
      <w:bookmarkStart w:id="445" w:name="_Toc162420993"/>
      <w:bookmarkEnd w:id="444"/>
      <w:r w:rsidRPr="00140E21">
        <w:t>4.2.10</w:t>
      </w:r>
      <w:r w:rsidRPr="00140E21">
        <w:tab/>
        <w:t>N3 data transfer establishment procedure when Control Plane CIoT 5GS Optimisation is enabled</w:t>
      </w:r>
      <w:bookmarkEnd w:id="438"/>
      <w:bookmarkEnd w:id="439"/>
      <w:bookmarkEnd w:id="440"/>
      <w:bookmarkEnd w:id="441"/>
      <w:bookmarkEnd w:id="442"/>
      <w:bookmarkEnd w:id="443"/>
      <w:bookmarkEnd w:id="445"/>
    </w:p>
    <w:p w14:paraId="37AFE53F" w14:textId="77777777" w:rsidR="00776774" w:rsidRPr="00140E21" w:rsidRDefault="00776774" w:rsidP="00776774">
      <w:pPr>
        <w:pStyle w:val="Heading4"/>
      </w:pPr>
      <w:bookmarkStart w:id="446" w:name="_CR4_2_10_1"/>
      <w:bookmarkStart w:id="447" w:name="_Toc20203967"/>
      <w:bookmarkStart w:id="448" w:name="_Toc27894652"/>
      <w:bookmarkStart w:id="449" w:name="_Toc36191719"/>
      <w:bookmarkStart w:id="450" w:name="_Toc45192805"/>
      <w:bookmarkStart w:id="451" w:name="_Toc47592437"/>
      <w:bookmarkStart w:id="452" w:name="_Toc51834518"/>
      <w:bookmarkStart w:id="453" w:name="_Toc162420994"/>
      <w:bookmarkEnd w:id="446"/>
      <w:r w:rsidRPr="00140E21">
        <w:t>4.2.10.1</w:t>
      </w:r>
      <w:r w:rsidRPr="00140E21">
        <w:tab/>
        <w:t>UE triggered N3 data transfer establishment procedure</w:t>
      </w:r>
      <w:bookmarkEnd w:id="447"/>
      <w:bookmarkEnd w:id="448"/>
      <w:bookmarkEnd w:id="449"/>
      <w:bookmarkEnd w:id="450"/>
      <w:bookmarkEnd w:id="451"/>
      <w:bookmarkEnd w:id="452"/>
      <w:bookmarkEnd w:id="453"/>
    </w:p>
    <w:p w14:paraId="71FA8610" w14:textId="65788543"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AC1119" w:rsidRPr="00140E21">
        <w:t xml:space="preserve"> clause 5.31.2</w:t>
      </w:r>
      <w:r>
        <w:t xml:space="preserve"> </w:t>
      </w:r>
      <w:r w:rsidR="00AC1119">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20BFEF8C" w:rsidR="00776774" w:rsidRPr="00140E21" w:rsidRDefault="00776774" w:rsidP="00776774">
      <w:r w:rsidRPr="00140E21">
        <w:t>The UE triggered N3 data transfer establishment procedure may be initiated by the UE in CM-IDLE or CM-CONNECTED state</w:t>
      </w:r>
      <w:r w:rsidR="00197642">
        <w:t xml:space="preserve"> and </w:t>
      </w:r>
      <w:r w:rsidRPr="00140E21">
        <w:t>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351B2634" w:rsidR="00776774" w:rsidRPr="00140E21" w:rsidRDefault="00776774" w:rsidP="00776774">
      <w:pPr>
        <w:pStyle w:val="B1"/>
      </w:pPr>
      <w:r w:rsidRPr="00140E21">
        <w:tab/>
        <w:t>If this procedure is triggered for paging response</w:t>
      </w:r>
      <w:r w:rsidR="00197642">
        <w:t xml:space="preserve"> and </w:t>
      </w:r>
      <w:r w:rsidRPr="00140E21">
        <w:t>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454" w:name="_CR4_2_10_2"/>
      <w:bookmarkStart w:id="455" w:name="_Toc20203968"/>
      <w:bookmarkStart w:id="456" w:name="_Toc27894653"/>
      <w:bookmarkStart w:id="457" w:name="_Toc36191720"/>
      <w:bookmarkStart w:id="458" w:name="_Toc45192806"/>
      <w:bookmarkStart w:id="459" w:name="_Toc47592438"/>
      <w:bookmarkStart w:id="460" w:name="_Toc51834519"/>
      <w:bookmarkStart w:id="461" w:name="_Toc162420995"/>
      <w:bookmarkEnd w:id="454"/>
      <w:r w:rsidRPr="00140E21">
        <w:t>4.2.10.2</w:t>
      </w:r>
      <w:r w:rsidRPr="00140E21">
        <w:tab/>
        <w:t>SMF triggered N3 data transfer establishment procedure</w:t>
      </w:r>
      <w:bookmarkEnd w:id="455"/>
      <w:bookmarkEnd w:id="456"/>
      <w:bookmarkEnd w:id="457"/>
      <w:bookmarkEnd w:id="458"/>
      <w:bookmarkEnd w:id="459"/>
      <w:bookmarkEnd w:id="460"/>
      <w:bookmarkEnd w:id="461"/>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e.g. based on the 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1787D6D1" w:rsidR="00776774" w:rsidRDefault="00776774" w:rsidP="00776774">
      <w:pPr>
        <w:pStyle w:val="B1"/>
      </w:pPr>
      <w:r>
        <w:tab/>
        <w:t>If the RAT type is NB-IoT</w:t>
      </w:r>
      <w:r w:rsidR="00197642">
        <w:t xml:space="preserve"> and </w:t>
      </w:r>
      <w:r>
        <w:t>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73EEEB4B" w14:textId="2C1F15A3" w:rsidR="00995925" w:rsidRDefault="00995925" w:rsidP="00995925">
      <w:pPr>
        <w:pStyle w:val="Heading3"/>
      </w:pPr>
      <w:bookmarkStart w:id="462" w:name="_CR4_2_11"/>
      <w:bookmarkStart w:id="463" w:name="_Toc162420996"/>
      <w:bookmarkStart w:id="464" w:name="_Toc20203969"/>
      <w:bookmarkStart w:id="465" w:name="_Toc27894654"/>
      <w:bookmarkStart w:id="466" w:name="_Toc36191721"/>
      <w:bookmarkStart w:id="467" w:name="_Toc45192807"/>
      <w:bookmarkStart w:id="468" w:name="_Toc47592439"/>
      <w:bookmarkStart w:id="469" w:name="_Toc51834520"/>
      <w:bookmarkEnd w:id="462"/>
      <w:r>
        <w:t>4.2.11</w:t>
      </w:r>
      <w:r>
        <w:tab/>
        <w:t>Network Slice Admission Control Function (NSACF) procedures</w:t>
      </w:r>
      <w:bookmarkEnd w:id="463"/>
    </w:p>
    <w:p w14:paraId="3F8DCEE1" w14:textId="4131B825" w:rsidR="00995925" w:rsidRDefault="00995925" w:rsidP="00995925">
      <w:pPr>
        <w:pStyle w:val="Heading4"/>
      </w:pPr>
      <w:bookmarkStart w:id="470" w:name="_CR4_2_11_1"/>
      <w:bookmarkStart w:id="471" w:name="_Toc162420997"/>
      <w:bookmarkEnd w:id="470"/>
      <w:r>
        <w:t>4.2.11.1</w:t>
      </w:r>
      <w:r>
        <w:tab/>
        <w:t>General</w:t>
      </w:r>
      <w:bookmarkEnd w:id="471"/>
    </w:p>
    <w:p w14:paraId="490DD7E8" w14:textId="0B2E6B95" w:rsidR="00995925" w:rsidRDefault="00995925" w:rsidP="00995925">
      <w:r>
        <w:t>The Network Slice Admission Control Function procedures are performed for an S-NSSAI which is subject to Network Slice Admission Control (NSAC) as described in TS 23.501 [2].</w:t>
      </w:r>
      <w:r w:rsidR="00B4641D">
        <w:t xml:space="preserve"> If charging needs to be enabled, the NSACF may act as a NF (CTF) and interact with the CHF to support the Event based charging as defined in TS 32.290 [42].</w:t>
      </w:r>
    </w:p>
    <w:p w14:paraId="2B724167" w14:textId="6DEC2EBD" w:rsidR="00995925" w:rsidRDefault="00995925" w:rsidP="00995925">
      <w:pPr>
        <w:pStyle w:val="Heading4"/>
      </w:pPr>
      <w:bookmarkStart w:id="472" w:name="_CR4_2_11_2"/>
      <w:bookmarkStart w:id="473" w:name="_Toc162420998"/>
      <w:bookmarkEnd w:id="472"/>
      <w:r>
        <w:t>4.2.11.2</w:t>
      </w:r>
      <w:r>
        <w:tab/>
        <w:t>Number of UEs per network slice availability check and update procedure</w:t>
      </w:r>
      <w:bookmarkEnd w:id="473"/>
    </w:p>
    <w:p w14:paraId="18C9E9B2" w14:textId="33282B18" w:rsidR="00995925" w:rsidRDefault="00995925" w:rsidP="00995925">
      <w:r>
        <w:t>The number of UEs per network slice availability check and update procedure is to update (i.e. increase or decrease) the number of UEs registered with a</w:t>
      </w:r>
      <w:r w:rsidR="00B30203">
        <w:t>n</w:t>
      </w:r>
      <w:r>
        <w:t xml:space="preserve"> S-NSSAI which is subject to NSAC. The AMF is configured with the information indicating which network slice is subject to NSAC.</w:t>
      </w:r>
    </w:p>
    <w:bookmarkStart w:id="474" w:name="_MON_1688647137"/>
    <w:bookmarkEnd w:id="474"/>
    <w:p w14:paraId="3418A041" w14:textId="41FEF124" w:rsidR="00AB64CF" w:rsidRDefault="00AB64CF" w:rsidP="006E7760">
      <w:pPr>
        <w:pStyle w:val="TH"/>
      </w:pPr>
      <w:r>
        <w:object w:dxaOrig="9625" w:dyaOrig="5080" w14:anchorId="2FC8B61B">
          <v:shape id="_x0000_i1043" type="#_x0000_t75" style="width:480.85pt;height:250.45pt" o:ole="">
            <v:imagedata r:id="rId45" o:title=""/>
          </v:shape>
          <o:OLEObject Type="Embed" ProgID="Word.Picture.8" ShapeID="_x0000_i1043" DrawAspect="Content" ObjectID="_1787416369" r:id="rId46"/>
        </w:object>
      </w:r>
    </w:p>
    <w:p w14:paraId="1D875255" w14:textId="63A10A65" w:rsidR="00995925" w:rsidRDefault="00995925" w:rsidP="00995925">
      <w:pPr>
        <w:pStyle w:val="TF"/>
      </w:pPr>
      <w:bookmarkStart w:id="475" w:name="_CRFigure4_2_11_21"/>
      <w:r>
        <w:t xml:space="preserve">Figure </w:t>
      </w:r>
      <w:bookmarkEnd w:id="475"/>
      <w:r>
        <w:t>4.2.11.2-1: Number of UEs per network slice availability check and update procedure</w:t>
      </w:r>
    </w:p>
    <w:p w14:paraId="3A695486" w14:textId="1AB808DE" w:rsidR="00995925" w:rsidRDefault="00995925" w:rsidP="00995925">
      <w:pPr>
        <w:pStyle w:val="B1"/>
      </w:pPr>
      <w:r>
        <w:t>1.</w:t>
      </w:r>
      <w:r>
        <w:tab/>
      </w:r>
      <w:r w:rsidR="00702757">
        <w:t xml:space="preserve">If the AMF is not aware of which NSACF to communicate, the AMF performs NSACF discovery as described in clause 6.3.22 of TS 23.501 [2] and in clause 5.2.7.3.2. </w:t>
      </w:r>
      <w:r>
        <w:t>The AMF triggers the Number of UEs per network slice availability check and update procedure to update the number of UEs registered with a network slice when a network slice subject to NSAC is included</w:t>
      </w:r>
      <w:r w:rsidR="00526CD1">
        <w:t xml:space="preserve"> in the Allowed NSSAI (i.e. the AMF requests to register the UE with the S-NSSAI)</w:t>
      </w:r>
      <w:r>
        <w:t xml:space="preserve"> or removed from the Allowed NSSAI</w:t>
      </w:r>
      <w:r w:rsidR="0093449A">
        <w:t xml:space="preserve"> (i.e. the AMF requests to de-register the UE from the S-NSSAI)</w:t>
      </w:r>
      <w:r>
        <w:t xml:space="preserve"> for a UE.</w:t>
      </w:r>
      <w:r w:rsidR="00526CD1">
        <w:t xml:space="preserve"> The trigger event at the AMF also includes the change of Allowed NSSAI in case of inter-AMF mobility.</w:t>
      </w:r>
      <w:r>
        <w:t xml:space="preserve"> The procedure is triggered in the following cases:</w:t>
      </w:r>
    </w:p>
    <w:p w14:paraId="24F70BEE" w14:textId="3E64FB1F" w:rsidR="00995925" w:rsidRDefault="00995925" w:rsidP="00EE66A3">
      <w:pPr>
        <w:pStyle w:val="B2"/>
      </w:pPr>
      <w:r>
        <w:t>-</w:t>
      </w:r>
      <w:r>
        <w:tab/>
        <w:t xml:space="preserve">At UE Registration procedure, </w:t>
      </w:r>
      <w:r w:rsidR="00526CD1">
        <w:t xml:space="preserve">according to </w:t>
      </w:r>
      <w:r>
        <w:t>clause 4.2.2.2.2</w:t>
      </w:r>
      <w:r w:rsidR="00526CD1">
        <w:t xml:space="preserve"> (including Registration types of Initial Registration or Mobility Registration Update in inter-AMF mobility in CM-CONNECTED or CM-IDLE state)</w:t>
      </w:r>
      <w:r>
        <w:t>:</w:t>
      </w:r>
    </w:p>
    <w:p w14:paraId="4B1C8D07" w14:textId="77777777" w:rsidR="00995925" w:rsidRDefault="00995925" w:rsidP="00EE66A3">
      <w:pPr>
        <w:pStyle w:val="B3"/>
      </w:pPr>
      <w:r>
        <w:t>-</w:t>
      </w:r>
      <w:r>
        <w:tab/>
        <w:t>before the Registration Accept in step 21 if the EAC mode is active; or</w:t>
      </w:r>
    </w:p>
    <w:p w14:paraId="3F400ABD" w14:textId="77777777" w:rsidR="00995925" w:rsidRDefault="00995925" w:rsidP="00EE66A3">
      <w:pPr>
        <w:pStyle w:val="B3"/>
      </w:pPr>
      <w:r>
        <w:t>-</w:t>
      </w:r>
      <w:r>
        <w:tab/>
        <w:t>after the Registration Accept message if the EAC mode is not active;</w:t>
      </w:r>
    </w:p>
    <w:p w14:paraId="072F4B42" w14:textId="77777777" w:rsidR="00995925" w:rsidRDefault="00995925" w:rsidP="00EE66A3">
      <w:pPr>
        <w:pStyle w:val="B2"/>
      </w:pPr>
      <w:r>
        <w:t>-</w:t>
      </w:r>
      <w:r>
        <w:tab/>
        <w:t>At UE Deregistration procedure, as per clause 4.2.2.3, after the Deregistration procedure is completed;</w:t>
      </w:r>
    </w:p>
    <w:p w14:paraId="531810F6" w14:textId="6B847BFA" w:rsidR="00995925" w:rsidRDefault="00995925" w:rsidP="00EE66A3">
      <w:pPr>
        <w:pStyle w:val="B2"/>
      </w:pPr>
      <w:r>
        <w:t>-</w:t>
      </w:r>
      <w:r>
        <w:tab/>
        <w:t>At UE Configuration Update procedure (which may result from NSSAA procedure</w:t>
      </w:r>
      <w:r w:rsidR="00A225D5">
        <w:t xml:space="preserve"> or subscribed S-NSSAI change</w:t>
      </w:r>
      <w:r>
        <w:t>):</w:t>
      </w:r>
    </w:p>
    <w:p w14:paraId="530D9F5E" w14:textId="468746E3" w:rsidR="00995925" w:rsidRDefault="00995925" w:rsidP="00EE66A3">
      <w:pPr>
        <w:pStyle w:val="B3"/>
      </w:pPr>
      <w:r>
        <w:t>-</w:t>
      </w:r>
      <w:r>
        <w:tab/>
        <w:t>before the UE Configuration Update message if the EAC mode is active</w:t>
      </w:r>
      <w:r w:rsidR="00096A45">
        <w:t xml:space="preserve"> and the update flag is to increase</w:t>
      </w:r>
      <w:r>
        <w:t>; or</w:t>
      </w:r>
    </w:p>
    <w:p w14:paraId="30C6720C" w14:textId="4812009D" w:rsidR="00096A45" w:rsidRDefault="00096A45" w:rsidP="00EE66A3">
      <w:pPr>
        <w:pStyle w:val="B3"/>
      </w:pPr>
      <w:r>
        <w:t>-</w:t>
      </w:r>
      <w:r>
        <w:tab/>
        <w:t>after the UE Configuration Update message if the EAC mode is active and the update flag is to decrease; or</w:t>
      </w:r>
    </w:p>
    <w:p w14:paraId="18F6E0CF" w14:textId="53D6361F" w:rsidR="00995925" w:rsidRDefault="00995925" w:rsidP="00EE66A3">
      <w:pPr>
        <w:pStyle w:val="B3"/>
      </w:pPr>
      <w:r>
        <w:t>-</w:t>
      </w:r>
      <w:r>
        <w:tab/>
        <w:t>after the UE Configuration Update message if the EAC mode is not active</w:t>
      </w:r>
      <w:r w:rsidR="00096A45">
        <w:t>.</w:t>
      </w:r>
    </w:p>
    <w:p w14:paraId="31BACC12" w14:textId="72FDEFBD" w:rsidR="00995925" w:rsidRDefault="00995925" w:rsidP="00EE66A3">
      <w:pPr>
        <w:pStyle w:val="NO"/>
      </w:pPr>
      <w:r>
        <w:t>NOTE</w:t>
      </w:r>
      <w:r w:rsidR="00B4641D">
        <w:t> 1</w:t>
      </w:r>
      <w:r>
        <w:t>:</w:t>
      </w:r>
      <w:r>
        <w:tab/>
        <w:t>Depending on the deployment, there may be different NSACF for different S-NSSAI subject to NSAC</w:t>
      </w:r>
      <w:r w:rsidR="00197642">
        <w:t xml:space="preserve"> and </w:t>
      </w:r>
      <w:r>
        <w:t>hence, during the registration, AMF triggers the Number of UEs per network slice availability check and update procedure to multiple NSACF</w:t>
      </w:r>
      <w:r w:rsidR="00526CD1">
        <w:t>s</w:t>
      </w:r>
      <w:r>
        <w:t>.</w:t>
      </w:r>
    </w:p>
    <w:p w14:paraId="79F65147" w14:textId="7830FE26" w:rsidR="00995925" w:rsidRDefault="00995925" w:rsidP="00995925">
      <w:pPr>
        <w:pStyle w:val="B1"/>
      </w:pPr>
      <w:r>
        <w:t>2.</w:t>
      </w:r>
      <w:r>
        <w:tab/>
      </w:r>
      <w:r w:rsidR="00526CD1">
        <w:t xml:space="preserve">The </w:t>
      </w:r>
      <w:r>
        <w:t>AMF sends Nnsacf_</w:t>
      </w:r>
      <w:r w:rsidR="00AB64CF">
        <w:t xml:space="preserve">NSAC_NumOfUEsUpdate_Request </w:t>
      </w:r>
      <w:r>
        <w:t>message to the NSACF. The AMF includes in the message the UE ID</w:t>
      </w:r>
      <w:r w:rsidR="008A3270">
        <w:t xml:space="preserve">, </w:t>
      </w:r>
      <w:r w:rsidR="00197642">
        <w:t>A</w:t>
      </w:r>
      <w:r w:rsidR="008A3270">
        <w:t xml:space="preserve">ccess </w:t>
      </w:r>
      <w:r w:rsidR="00197642">
        <w:t>T</w:t>
      </w:r>
      <w:r w:rsidR="008A3270">
        <w:t>ype</w:t>
      </w:r>
      <w:r w:rsidR="00B948AA">
        <w:t xml:space="preserve"> to which the Allowed NSSAI is applied</w:t>
      </w:r>
      <w:r>
        <w:t>, the S-NSSAI(s)</w:t>
      </w:r>
      <w:r w:rsidR="0093449A">
        <w:t>, the NF ID</w:t>
      </w:r>
      <w:r>
        <w:t xml:space="preserve"> and the update flag which indicates whether the number of UEs registered with the S-NSSAI(s) is to be increased when the UE has gained registration to network slice(s) subject to NSAC or the number of UEs registered with the S-NSSAI(s) is to be decreased when the UE has deregistered from S-NSSAI(s) or could not renew its registration to an S-NSSAI subject to NSAC.</w:t>
      </w:r>
    </w:p>
    <w:p w14:paraId="7925A4D6" w14:textId="34318E6B" w:rsidR="00096A45" w:rsidRDefault="00096A45" w:rsidP="00995925">
      <w:pPr>
        <w:pStyle w:val="B1"/>
      </w:pPr>
      <w:r>
        <w:tab/>
        <w:t>If this is the first time to perform NSAC procedure for the S-NSSAI towards the NSACF, the AMF includes notification endpoint for EAC Notification to implicitly subscribe the EAC notification for the S-NSSAI from the NSACF.</w:t>
      </w:r>
    </w:p>
    <w:p w14:paraId="1F10DB15" w14:textId="22A75BB4" w:rsidR="00995925" w:rsidRDefault="00995925" w:rsidP="00995925">
      <w:pPr>
        <w:pStyle w:val="B1"/>
      </w:pPr>
      <w:r>
        <w:t>3.</w:t>
      </w:r>
      <w:r>
        <w:tab/>
        <w:t>The</w:t>
      </w:r>
      <w:r w:rsidR="00B948AA">
        <w:t xml:space="preserve"> NSACF determines whether the Access Type provided by the AMF is configured for the NSAC based on its configuration. If the Access Type is not configured for the NSAC, the NSACF always accepts the request from the AMF without increasing or decreasing the number of UEs. If the Access Type is configured for the NSAC, the</w:t>
      </w:r>
      <w:r>
        <w:t xml:space="preserve"> NSACF updates the current number of UEs registered for the S-NSSAI, i.e. increases or decrease the number of UEs registered per network slice based on the information provided by the AMF in the update flag parameter.</w:t>
      </w:r>
    </w:p>
    <w:p w14:paraId="72BDF7C5" w14:textId="77777777" w:rsidR="00526CD1" w:rsidRDefault="00995925">
      <w:pPr>
        <w:pStyle w:val="B1"/>
      </w:pPr>
      <w:r>
        <w:tab/>
        <w:t>If the update flag parameter from the AMF indicates increase</w:t>
      </w:r>
      <w:r w:rsidR="00526CD1">
        <w:t>, the following applies:</w:t>
      </w:r>
    </w:p>
    <w:p w14:paraId="1375B018" w14:textId="3FF372F8" w:rsidR="00526CD1" w:rsidRDefault="00526CD1" w:rsidP="00526CD1">
      <w:pPr>
        <w:pStyle w:val="B2"/>
      </w:pPr>
      <w:r>
        <w:t>-</w:t>
      </w:r>
      <w:r>
        <w:tab/>
        <w:t xml:space="preserve">If </w:t>
      </w:r>
      <w:r w:rsidR="00995925">
        <w:t xml:space="preserve">the UE ID is already in the list of UEs registered with the network slice, the </w:t>
      </w:r>
      <w:r>
        <w:t xml:space="preserve">current </w:t>
      </w:r>
      <w:r w:rsidR="00995925">
        <w:t xml:space="preserve">number of UEs is not increased as the UE has already been counted as registered with the network slice. </w:t>
      </w:r>
      <w:r>
        <w:t>The NSACF creates a new entry associated with this new update and shall also maintain the old entry associated with previous update.</w:t>
      </w:r>
      <w:r w:rsidR="0093449A">
        <w:t xml:space="preserve"> The multiple entries for the same UE ID in the NSACF are differentiated based on the NF ID of the NF sending the update request.</w:t>
      </w:r>
      <w:r>
        <w:t xml:space="preserve"> The NSACF removes the entry</w:t>
      </w:r>
      <w:r w:rsidR="0093449A">
        <w:t xml:space="preserve"> associated with the NF ID</w:t>
      </w:r>
      <w:r>
        <w:t xml:space="preserve"> upon reception of a request having update flag indicating decrease.</w:t>
      </w:r>
    </w:p>
    <w:p w14:paraId="731EE2ED" w14:textId="38C5704A" w:rsidR="0093449A" w:rsidRDefault="0093449A" w:rsidP="0093449A">
      <w:pPr>
        <w:pStyle w:val="NO"/>
      </w:pPr>
      <w:r>
        <w:t>NOTE 2:</w:t>
      </w:r>
      <w:r>
        <w:tab/>
        <w:t>The use case of having two or more entries in the NSACF for the same UE can happen during (a) inter-AMF mobility when the new AMF request update to the NSACF before the old AMF sends request to deregister the UE; or (b) PDN connections establishment in the EPC when multiple SMF +PGW-Cs (i.e. used for different PDN Connections associated with the same S-NSSAI) send update requests for maximum number of UEs to the NSACF.</w:t>
      </w:r>
    </w:p>
    <w:p w14:paraId="5CBA9F2B" w14:textId="2C2843F4" w:rsidR="009109AC" w:rsidRDefault="009109AC" w:rsidP="009109AC">
      <w:pPr>
        <w:pStyle w:val="NO"/>
      </w:pPr>
      <w:r>
        <w:t>NOTE 3:</w:t>
      </w:r>
      <w:r>
        <w:tab/>
        <w:t>To handle AMF graceful removal, the NSACF can subscribe for unavailability notifications with the AMF (directly or via NRF) as described in clause 5.21.2.2</w:t>
      </w:r>
      <w:r w:rsidR="00197642">
        <w:t xml:space="preserve"> and </w:t>
      </w:r>
      <w:r>
        <w:t>act accordingly, e.g. update the NF ID with the target AMF ID.</w:t>
      </w:r>
    </w:p>
    <w:p w14:paraId="0F84E007" w14:textId="1E4E4DDD" w:rsidR="00995925" w:rsidRDefault="00526CD1" w:rsidP="002217D3">
      <w:pPr>
        <w:pStyle w:val="B2"/>
      </w:pPr>
      <w:r>
        <w:t>-</w:t>
      </w:r>
      <w:r>
        <w:tab/>
      </w:r>
      <w:r w:rsidR="00995925">
        <w:t>If the UE ID is not in the list of UE IDs registered with the network slice and the maximum number of UEs registered with the network slice has not been reached yet, the NSACF adds the UE ID in the list of UEs registered with the network slice</w:t>
      </w:r>
      <w:r w:rsidR="0093449A">
        <w:t xml:space="preserve"> as a new entry associated with this new update</w:t>
      </w:r>
      <w:r w:rsidR="00995925">
        <w:t xml:space="preserve"> and increases the current number of the UEs registered with the network slice. If the UE ID is not in the list of UEs registered with that S-NSSAI and the maximum number of UEs for that S-NSSAI has already been reached, then the NSACF returns a result parameter indicating that the maximum number of UEs registered with the network slice has been reached.</w:t>
      </w:r>
    </w:p>
    <w:p w14:paraId="247D85F4" w14:textId="3CD71FE3" w:rsidR="00995925" w:rsidRDefault="00995925">
      <w:pPr>
        <w:pStyle w:val="B1"/>
      </w:pPr>
      <w:r>
        <w:tab/>
        <w:t>If the update flag parameter from the AMF indicates decrease</w:t>
      </w:r>
      <w:r w:rsidR="00526CD1">
        <w:t xml:space="preserve"> and if there is only one entry associated with the UE ID</w:t>
      </w:r>
      <w:r>
        <w:t>, the NSACF removes the UE ID from the list of UEs registered with the network slice for each of the S-NSSAI(s) indicated in the request from the AMF and also the NSACF decreases the number of UEs per network slice that is maintained by the NSACF for each of these network slices.</w:t>
      </w:r>
      <w:r w:rsidR="00526CD1">
        <w:t xml:space="preserve"> If there are </w:t>
      </w:r>
      <w:r w:rsidR="0093449A">
        <w:t xml:space="preserve">multiple </w:t>
      </w:r>
      <w:r w:rsidR="00526CD1">
        <w:t>entries associated with the UE ID, the NSACF removes the entry</w:t>
      </w:r>
      <w:r w:rsidR="0093449A">
        <w:t xml:space="preserve"> associated with the NF ID but the UE ID is kept in the list of UEs registered with the S-NSSAI</w:t>
      </w:r>
      <w:r w:rsidR="00526CD1">
        <w:t>.</w:t>
      </w:r>
    </w:p>
    <w:p w14:paraId="7E87BBAD" w14:textId="75FF0ABD" w:rsidR="008A3270" w:rsidRDefault="008A3270">
      <w:pPr>
        <w:pStyle w:val="B1"/>
      </w:pPr>
      <w:r>
        <w:tab/>
        <w:t>The NSACF takes access type into account for increasing and decreasing the number of UEs per network slice as described in clause 5.15.11.1 of TS 23.501 [2].</w:t>
      </w:r>
    </w:p>
    <w:p w14:paraId="0DBE46A0" w14:textId="77777777" w:rsidR="00096A45" w:rsidRDefault="00096A45">
      <w:pPr>
        <w:pStyle w:val="B1"/>
      </w:pPr>
      <w:r>
        <w:tab/>
        <w:t>The NSACF stores the notification endpoint for EAC Notification associated with the S-NSSAI if it is received from the AMF. The NSACF can use this AMF notification endpoint to update the EAC mode as described in clause 4.2.11.3.</w:t>
      </w:r>
    </w:p>
    <w:p w14:paraId="25E0261F" w14:textId="0BE5CD7B" w:rsidR="00096A45" w:rsidRDefault="00096A45" w:rsidP="006E7760">
      <w:pPr>
        <w:pStyle w:val="NO"/>
      </w:pPr>
      <w:r>
        <w:t>NOTE </w:t>
      </w:r>
      <w:r w:rsidR="009109AC">
        <w:t>4</w:t>
      </w:r>
      <w:r>
        <w:t>:</w:t>
      </w:r>
      <w:r>
        <w:tab/>
        <w:t>This enables the NSACF to maintain up-to-date information about the AMFs serving the S-NSSAIs.</w:t>
      </w:r>
    </w:p>
    <w:p w14:paraId="4E9BC21F" w14:textId="7D948E92" w:rsidR="009E6B31" w:rsidRDefault="009E6B31">
      <w:pPr>
        <w:pStyle w:val="B1"/>
      </w:pPr>
      <w:r>
        <w:t>4.</w:t>
      </w:r>
      <w:r>
        <w:tab/>
        <w:t>The NSACF returns the Nnsacf_NSAC_NumOfUEsUpdate_Response message including Result indication per S-NSSAI. The Result indication includes either 'maximum number of UEs registered with the network slice reached' or 'maximum number of UEs registered with the network slice not reached'.</w:t>
      </w:r>
    </w:p>
    <w:p w14:paraId="5176D97E" w14:textId="2F227410" w:rsidR="00335450" w:rsidRDefault="00335450">
      <w:pPr>
        <w:pStyle w:val="B1"/>
      </w:pPr>
      <w:r>
        <w:tab/>
        <w:t>At UE Registration procedure, if only some of the S-NSSAIs reached the maximum number of UEs per S-NSSAI, the AMF sends a Registration Accept message to the UE in which the AMF includes the rejected S-NSSAI(s) in the rejected NSSAI list for which the NSACF has indicated that the maximum number of UEs per network slice has been reached</w:t>
      </w:r>
      <w:r w:rsidR="00197642">
        <w:t xml:space="preserve"> and </w:t>
      </w:r>
      <w:r>
        <w:t>for each rejected S-NSSAI the AMF includes a reject cause set to 'maximum number of UEs per network slice reached' and optionally a back-off timer.</w:t>
      </w:r>
    </w:p>
    <w:p w14:paraId="2067C03D" w14:textId="2D70953C" w:rsidR="00995925" w:rsidRDefault="00995925">
      <w:pPr>
        <w:pStyle w:val="B1"/>
      </w:pPr>
      <w:r>
        <w:tab/>
      </w:r>
      <w:r w:rsidR="00B4641D">
        <w:t>When for all the Requested S-NSSAI(s) provided in step 2 the NSACF returned the maximum number of UEs per network slice has been reached and if one or more subscribed S-NSSAIs are marked as default in the subscription data and not subject to</w:t>
      </w:r>
      <w:r w:rsidR="00B30203">
        <w:t xml:space="preserve"> NSAC</w:t>
      </w:r>
      <w:r w:rsidR="00B4641D">
        <w:t>, the AMF can decide to include these Default Subscribed S-NSSAIs in the Allowed NSSAI. Otherwise, the AMF rejects the UE request for registration. In the Registration Reject message</w:t>
      </w:r>
      <w:r w:rsidR="009109AC">
        <w:t>,</w:t>
      </w:r>
      <w:r w:rsidR="00B4641D">
        <w:t xml:space="preserve"> the AMF includes the rejected S-NSSAI(s) in the rejected NSSAI parameter</w:t>
      </w:r>
      <w:r w:rsidR="00197642">
        <w:t xml:space="preserve"> and </w:t>
      </w:r>
      <w:r w:rsidR="00335450">
        <w:t xml:space="preserve">for each rejected S-NSSAI the AMF includes </w:t>
      </w:r>
      <w:r w:rsidR="00B4641D">
        <w:t>a reject cause to indicate that the maximum number of UEs per network slice has been reached and optionally a back-off timer.</w:t>
      </w:r>
    </w:p>
    <w:p w14:paraId="34858E68" w14:textId="5D7CEB8A" w:rsidR="00B4641D" w:rsidRDefault="00B4641D" w:rsidP="002217D3">
      <w:pPr>
        <w:pStyle w:val="NO"/>
      </w:pPr>
      <w:r>
        <w:t>NOTE </w:t>
      </w:r>
      <w:r w:rsidR="009109AC">
        <w:t>5</w:t>
      </w:r>
      <w:r>
        <w:t>:</w:t>
      </w:r>
      <w:r>
        <w:tab/>
        <w:t>If the use case requires the UE to remain reachable at all times with at least one slice, it is recommended that at least one of the Subscribed S-NSSAIs is marked as the default S-NSSAI which is not subject to</w:t>
      </w:r>
      <w:r w:rsidR="00B30203">
        <w:t xml:space="preserve"> NSAC</w:t>
      </w:r>
      <w:r>
        <w:t>. This will ensure the UE is able to access to services even when maximum number of UEs per network slice has been reached.</w:t>
      </w:r>
    </w:p>
    <w:p w14:paraId="7465683E" w14:textId="30A880AA" w:rsidR="00995925" w:rsidRDefault="005D29D7" w:rsidP="00EE66A3">
      <w:pPr>
        <w:pStyle w:val="Heading4"/>
      </w:pPr>
      <w:bookmarkStart w:id="476" w:name="_CR4_2_11_3"/>
      <w:bookmarkStart w:id="477" w:name="_Toc162420999"/>
      <w:bookmarkEnd w:id="476"/>
      <w:r>
        <w:t>4.2.11.3</w:t>
      </w:r>
      <w:r>
        <w:tab/>
        <w:t>Configuration for Early Admission Control (EAC) update procedure</w:t>
      </w:r>
      <w:bookmarkEnd w:id="477"/>
    </w:p>
    <w:p w14:paraId="1C9EB6CF" w14:textId="03C5E0C4" w:rsidR="005D29D7" w:rsidRDefault="005D29D7" w:rsidP="005D29D7">
      <w:r>
        <w:t>The configuration for Early Admission Control (EAC) update procedure indicates to the AMF the activation or the deactivation of the EAC mode for the S-NSSAI subject to NSAC. EAC mode means that the AMF is required to perform the number of UEs per network slice availability check and update procedure before the S-NSSAI subject to NSAC is included in the Allowed NSSAI and sent to the UE.</w:t>
      </w:r>
      <w:r w:rsidR="00096A45">
        <w:t xml:space="preserve"> EAC mode is only applicable in the AMF when the update flag is set to increase.</w:t>
      </w:r>
    </w:p>
    <w:p w14:paraId="66E09779" w14:textId="7B171A9C" w:rsidR="00096A45" w:rsidRDefault="00096A45" w:rsidP="006E7760">
      <w:r>
        <w:t>The AMF implicitly subscribes to the EAC notification for the S-NSSAI when it performs the first network slice availability check and update procedure for the S-NSSAI with the NSACF. The NSACF sends the EAC mode notification towards all notification endpoints associated with the S-NSSAI.</w:t>
      </w:r>
    </w:p>
    <w:bookmarkStart w:id="478" w:name="_MON_1688647236"/>
    <w:bookmarkEnd w:id="478"/>
    <w:p w14:paraId="34BDCDB9" w14:textId="797E71B9" w:rsidR="00AB64CF" w:rsidRDefault="00AB64CF" w:rsidP="006E7760">
      <w:pPr>
        <w:pStyle w:val="TH"/>
      </w:pPr>
      <w:r>
        <w:object w:dxaOrig="10754" w:dyaOrig="4187" w14:anchorId="708A0212">
          <v:shape id="_x0000_i1044" type="#_x0000_t75" style="width:480.2pt;height:207.25pt" o:ole="">
            <v:imagedata r:id="rId47" o:title=""/>
          </v:shape>
          <o:OLEObject Type="Embed" ProgID="Word.Picture.8" ShapeID="_x0000_i1044" DrawAspect="Content" ObjectID="_1787416370" r:id="rId48"/>
        </w:object>
      </w:r>
    </w:p>
    <w:p w14:paraId="224BBECB" w14:textId="014AFC4D" w:rsidR="005D29D7" w:rsidRDefault="005D29D7" w:rsidP="005D29D7">
      <w:pPr>
        <w:pStyle w:val="TF"/>
      </w:pPr>
      <w:bookmarkStart w:id="479" w:name="_CRFigure4_2_11_31"/>
      <w:r>
        <w:t xml:space="preserve">Figure </w:t>
      </w:r>
      <w:bookmarkEnd w:id="479"/>
      <w:r>
        <w:t>4.2.11.3-1: Early Admission Control (EAC) update procedure</w:t>
      </w:r>
    </w:p>
    <w:p w14:paraId="73675A7E" w14:textId="1C64FCDB" w:rsidR="005D29D7" w:rsidRDefault="005D29D7" w:rsidP="00EE66A3">
      <w:pPr>
        <w:pStyle w:val="B1"/>
      </w:pPr>
      <w:r>
        <w:t>1</w:t>
      </w:r>
      <w:r w:rsidR="00375127">
        <w:t>.</w:t>
      </w:r>
      <w:r>
        <w:tab/>
        <w:t>The number of UEs registered with a network slice subject to NSAC crosses a certain operator defined threshold. The NSACF determines whether to activate or deactivate the EAC mode.</w:t>
      </w:r>
    </w:p>
    <w:p w14:paraId="1ADE987E" w14:textId="694515D4" w:rsidR="005D29D7" w:rsidRDefault="005D29D7" w:rsidP="00EE66A3">
      <w:pPr>
        <w:pStyle w:val="B1"/>
      </w:pPr>
      <w:r>
        <w:t>2</w:t>
      </w:r>
      <w:r w:rsidR="00375127">
        <w:t>.</w:t>
      </w:r>
      <w:r>
        <w:tab/>
        <w:t>The NSACF triggers Nnsacf_</w:t>
      </w:r>
      <w:r w:rsidR="00AB64CF">
        <w:t>NSAC_</w:t>
      </w:r>
      <w:r>
        <w:t>EACNotify operation including the S-NSSAI</w:t>
      </w:r>
      <w:r w:rsidR="002D7A00">
        <w:t>(s)</w:t>
      </w:r>
      <w:r>
        <w:t xml:space="preserve"> for which the EAC mode is to be activated or deactivated and a EAC flag</w:t>
      </w:r>
      <w:r w:rsidR="002D7A00">
        <w:t>(s)</w:t>
      </w:r>
      <w:r>
        <w:t xml:space="preserve"> set to activated if the number of UEs registered with the network slice is above certain threshold or set to deactivated if the number of the UEs registered with the network slice is below certain threshold</w:t>
      </w:r>
      <w:r w:rsidR="00375127">
        <w:t xml:space="preserve"> which may be same or different with respect to the activation threshold</w:t>
      </w:r>
      <w:r>
        <w:t>.</w:t>
      </w:r>
    </w:p>
    <w:p w14:paraId="5DEFF235" w14:textId="16434E84" w:rsidR="00C57E8F" w:rsidRDefault="00C57E8F" w:rsidP="00C57E8F">
      <w:pPr>
        <w:pStyle w:val="NO"/>
      </w:pPr>
      <w:r>
        <w:t>NOTE 1:</w:t>
      </w:r>
      <w:r>
        <w:tab/>
        <w:t>When the operator set the EAC inactive threshold, the Denial-of-Service issue due to a potential burst of registration request needs to be taken into account.</w:t>
      </w:r>
    </w:p>
    <w:p w14:paraId="2C27E983" w14:textId="1A634FAB" w:rsidR="005D29D7" w:rsidRDefault="005D29D7" w:rsidP="00EE66A3">
      <w:pPr>
        <w:pStyle w:val="B1"/>
      </w:pPr>
      <w:r>
        <w:t>3</w:t>
      </w:r>
      <w:r w:rsidR="00375127">
        <w:t>.</w:t>
      </w:r>
      <w:r>
        <w:tab/>
        <w:t>The AMF uses the EAC flag to decide when to trigger the number of UEs per network slice availability check and update procedure so that delays to the registration procedure and impact to the already allowed network slices are avoided.</w:t>
      </w:r>
    </w:p>
    <w:p w14:paraId="530D168F" w14:textId="42079082" w:rsidR="005D29D7" w:rsidRDefault="005D29D7" w:rsidP="005D29D7">
      <w:r>
        <w:t>If the EAC flag indicates EAC mode activated, the AMF triggers the number of UEs per network slice availability check and update procedure before the Registration Accept step of the registration procedure or before the UE Configuration Update message.</w:t>
      </w:r>
    </w:p>
    <w:p w14:paraId="4D0E537F" w14:textId="221C29CA" w:rsidR="005D29D7" w:rsidRDefault="005D29D7" w:rsidP="005D29D7">
      <w:r>
        <w:t>If the EAC flag indicates EAC mode deactivated, the AMF triggers the number of UEs per network slice availability check and update procedure after Registration Accept step of the registration procedure or after the UE Configuration Update.</w:t>
      </w:r>
    </w:p>
    <w:p w14:paraId="127F74BE" w14:textId="00DE0B1F" w:rsidR="00375127" w:rsidRDefault="00375127" w:rsidP="00375127">
      <w:pPr>
        <w:pStyle w:val="NO"/>
      </w:pPr>
      <w:r>
        <w:t>NOTE</w:t>
      </w:r>
      <w:r w:rsidR="00C57E8F">
        <w:t> 2</w:t>
      </w:r>
      <w:r>
        <w:t>:</w:t>
      </w:r>
      <w:r>
        <w:tab/>
        <w:t>When the S-NSSAI subject to NSAC and NSSAA, with EAC mode activated or deactivated, the AMF performs them as described in clause 4.2.11.2.</w:t>
      </w:r>
    </w:p>
    <w:p w14:paraId="2F67E9D2" w14:textId="3997E729" w:rsidR="00657DBC" w:rsidRDefault="00657DBC" w:rsidP="00657DBC">
      <w:pPr>
        <w:pStyle w:val="Heading4"/>
      </w:pPr>
      <w:bookmarkStart w:id="480" w:name="_CR4_2_11_4"/>
      <w:bookmarkStart w:id="481" w:name="_Toc162421000"/>
      <w:bookmarkEnd w:id="480"/>
      <w:r>
        <w:t>4.2.11.4</w:t>
      </w:r>
      <w:r>
        <w:tab/>
        <w:t>Number of PDU Sessions per network slice availability check and update procedure</w:t>
      </w:r>
      <w:bookmarkEnd w:id="481"/>
    </w:p>
    <w:p w14:paraId="138BDB0D" w14:textId="0066EE9A" w:rsidR="00657DBC" w:rsidRDefault="00657DBC" w:rsidP="00657DBC">
      <w:r>
        <w:t>The number of PDU Sessions per network slice availability check and update procedure is to update (i.e. increase or decrease) the number of PDU Sessions established on S-NSSAI which is subject to NSAC. The SMF is configured with the information indicating which network slice is subject to NSAC.</w:t>
      </w:r>
    </w:p>
    <w:p w14:paraId="53E1722A" w14:textId="52D5A393" w:rsidR="00096A45" w:rsidRDefault="00096A45" w:rsidP="006E7760">
      <w:pPr>
        <w:pStyle w:val="NO"/>
      </w:pPr>
      <w:r>
        <w:t>NOTE 1:</w:t>
      </w:r>
      <w:r>
        <w:tab/>
        <w:t>EAC mode is not applicable for Number of PDU Sessions per network slice availability check and update procedure.</w:t>
      </w:r>
    </w:p>
    <w:bookmarkStart w:id="482" w:name="_MON_1688647281"/>
    <w:bookmarkEnd w:id="482"/>
    <w:p w14:paraId="58923553" w14:textId="3C8973E9" w:rsidR="00AB64CF" w:rsidRDefault="00AB64CF" w:rsidP="006E7760">
      <w:pPr>
        <w:pStyle w:val="TH"/>
      </w:pPr>
      <w:r>
        <w:object w:dxaOrig="9552" w:dyaOrig="5240" w14:anchorId="7C149447">
          <v:shape id="_x0000_i1045" type="#_x0000_t75" style="width:477.7pt;height:261.7pt" o:ole="">
            <v:imagedata r:id="rId49" o:title=""/>
          </v:shape>
          <o:OLEObject Type="Embed" ProgID="Word.Picture.8" ShapeID="_x0000_i1045" DrawAspect="Content" ObjectID="_1787416371" r:id="rId50"/>
        </w:object>
      </w:r>
    </w:p>
    <w:p w14:paraId="7F05FE72" w14:textId="7A98F23E" w:rsidR="00657DBC" w:rsidRDefault="00657DBC" w:rsidP="00657DBC">
      <w:pPr>
        <w:pStyle w:val="TF"/>
      </w:pPr>
      <w:bookmarkStart w:id="483" w:name="_CRFigure4_2_11_41"/>
      <w:r>
        <w:t xml:space="preserve">Figure </w:t>
      </w:r>
      <w:bookmarkEnd w:id="483"/>
      <w:r>
        <w:t>4.2.11.4-1: Number of PDU Sessions per network slice availability check and update procedure</w:t>
      </w:r>
    </w:p>
    <w:p w14:paraId="345C5437" w14:textId="234DDA74" w:rsidR="00657DBC" w:rsidRDefault="00657DBC" w:rsidP="00657DBC">
      <w:pPr>
        <w:pStyle w:val="B1"/>
      </w:pPr>
      <w:r>
        <w:t>1.</w:t>
      </w:r>
      <w:r>
        <w:tab/>
      </w:r>
      <w:r w:rsidR="000547D2">
        <w:t xml:space="preserve">If the SMF is not aware of which NSACF to communicate, the SMF performs NSACF discovery as described in clause 6.3.22 of TS 23.501 [2] and in clause 5.2.7.3.2. </w:t>
      </w:r>
      <w:r>
        <w:t>The SMF</w:t>
      </w:r>
      <w:r w:rsidR="009749F8">
        <w:t xml:space="preserve"> anchoring the PDU session</w:t>
      </w:r>
      <w:r>
        <w:t xml:space="preserve"> triggers the Number of PDU Sessions per network slice availability check and update procedure for the network slices that are subject to NSAC at the beginning of a PDU Session Establishment procedure (clause 4.3.2.2.1 and clause 4.3.2.2.2)</w:t>
      </w:r>
      <w:r w:rsidR="009749F8">
        <w:t xml:space="preserve"> only for new PDU Sessions to be established</w:t>
      </w:r>
      <w:r w:rsidR="00197642">
        <w:t xml:space="preserve"> and </w:t>
      </w:r>
      <w:r>
        <w:t>as a last step of successful PDU Session Release procedure (clause 4.3.4.2 and clause 4.3.4.3).</w:t>
      </w:r>
    </w:p>
    <w:p w14:paraId="357F5651" w14:textId="002796E3" w:rsidR="009749F8" w:rsidRDefault="009749F8" w:rsidP="006E7760">
      <w:pPr>
        <w:pStyle w:val="NO"/>
      </w:pPr>
      <w:r>
        <w:t>NOTE </w:t>
      </w:r>
      <w:r w:rsidR="00096A45">
        <w:t>2</w:t>
      </w:r>
      <w:r>
        <w:t>:</w:t>
      </w:r>
      <w:r>
        <w:tab/>
        <w:t xml:space="preserve">SMFs handling PDU sessions associated with UE Request Type "Existing PDU Session" for </w:t>
      </w:r>
      <w:r w:rsidR="00B948AA">
        <w:t xml:space="preserve">intra access </w:t>
      </w:r>
      <w:r>
        <w:t>handover purposes do not interact with the NSACF.</w:t>
      </w:r>
    </w:p>
    <w:p w14:paraId="0C516B1F" w14:textId="2354A5C1" w:rsidR="00B948AA" w:rsidRDefault="00657DBC" w:rsidP="00657DBC">
      <w:pPr>
        <w:pStyle w:val="B1"/>
      </w:pPr>
      <w:r>
        <w:t>2.</w:t>
      </w:r>
      <w:r>
        <w:tab/>
        <w:t>The SMF</w:t>
      </w:r>
      <w:r w:rsidR="009749F8">
        <w:t xml:space="preserve"> anchoring the PDU session</w:t>
      </w:r>
      <w:r>
        <w:t xml:space="preserve"> sends Nnsacf_</w:t>
      </w:r>
      <w:r w:rsidR="00AB64CF">
        <w:t>NSAC_NumOfPDUsUpdate</w:t>
      </w:r>
      <w:r>
        <w:t>_Request message to the NSACF. The SMF includes in the message the</w:t>
      </w:r>
      <w:r w:rsidR="009749F8">
        <w:t xml:space="preserve"> UE-ID, the PDU session ID,</w:t>
      </w:r>
      <w:r>
        <w:t xml:space="preserve"> S-NSSAI for which the number of PDU Sessions per network slice update is required</w:t>
      </w:r>
      <w:r w:rsidR="00096A45">
        <w:t xml:space="preserve">, </w:t>
      </w:r>
      <w:r w:rsidR="00B948AA">
        <w:t>A</w:t>
      </w:r>
      <w:r w:rsidR="00096A45">
        <w:t xml:space="preserve">ccess </w:t>
      </w:r>
      <w:r w:rsidR="00B948AA">
        <w:t>T</w:t>
      </w:r>
      <w:r w:rsidR="00096A45">
        <w:t>ype</w:t>
      </w:r>
      <w:r>
        <w:t xml:space="preserve"> and the update flag</w:t>
      </w:r>
      <w:r w:rsidR="00B948AA">
        <w:t>. The update flag may include one of the following values:</w:t>
      </w:r>
    </w:p>
    <w:p w14:paraId="583F8F0D" w14:textId="1A147071" w:rsidR="00B948AA" w:rsidRDefault="00B948AA" w:rsidP="00657DBC">
      <w:pPr>
        <w:pStyle w:val="B1"/>
      </w:pPr>
      <w:r>
        <w:t>-</w:t>
      </w:r>
      <w:r>
        <w:tab/>
        <w:t>'increase'</w:t>
      </w:r>
      <w:r w:rsidR="00657DBC">
        <w:t xml:space="preserve"> which indicates that the number of PDUs established on the S-NSSAI is to be increased </w:t>
      </w:r>
      <w:r>
        <w:t xml:space="preserve">when </w:t>
      </w:r>
      <w:r w:rsidR="00657DBC">
        <w:t xml:space="preserve">the procedure is triggered at the beginning of PDU Session Establishment procedure or </w:t>
      </w:r>
      <w:r>
        <w:t>when a new user plane leg is to be established for an MA</w:t>
      </w:r>
      <w:r w:rsidR="002D59DC">
        <w:t xml:space="preserve"> </w:t>
      </w:r>
      <w:r>
        <w:t>PDU Session;</w:t>
      </w:r>
    </w:p>
    <w:p w14:paraId="49BDFCC7" w14:textId="3E760EB5" w:rsidR="00657DBC" w:rsidRDefault="00B948AA" w:rsidP="00657DBC">
      <w:pPr>
        <w:pStyle w:val="B1"/>
      </w:pPr>
      <w:r>
        <w:t>-</w:t>
      </w:r>
      <w:r>
        <w:tab/>
        <w:t xml:space="preserve">'decrease' which </w:t>
      </w:r>
      <w:r w:rsidR="00657DBC">
        <w:t xml:space="preserve">indicates that the number of PDU Sessions on the S-NSSAI is to be decreased </w:t>
      </w:r>
      <w:r>
        <w:t xml:space="preserve">when </w:t>
      </w:r>
      <w:r w:rsidR="00657DBC">
        <w:t>the procedure is triggered at the end of PDU Sessions Release procedure</w:t>
      </w:r>
      <w:r>
        <w:t xml:space="preserve"> or when an existing user plane leg is to be released for an MA</w:t>
      </w:r>
      <w:r w:rsidR="002D59DC">
        <w:t xml:space="preserve"> </w:t>
      </w:r>
      <w:r>
        <w:t>PDU Session</w:t>
      </w:r>
      <w:r w:rsidR="00DF7A94">
        <w:t>. In the case of a PDU Session Establishment failure, the anchor SMF triggers another request to the NSACF with the update flag parameter equal to decrease in order to re-adjust back the PDU Session counter in the NSACF</w:t>
      </w:r>
      <w:r>
        <w:t>; or</w:t>
      </w:r>
    </w:p>
    <w:p w14:paraId="1E3A8A60" w14:textId="303A6E9C" w:rsidR="00B948AA" w:rsidRDefault="00B948AA" w:rsidP="00B948AA">
      <w:pPr>
        <w:pStyle w:val="B1"/>
      </w:pPr>
      <w:r>
        <w:t>-</w:t>
      </w:r>
      <w:r>
        <w:tab/>
        <w:t xml:space="preserve">'update' which indicates that for existing PDU Session the </w:t>
      </w:r>
      <w:r w:rsidR="002D59DC">
        <w:t>A</w:t>
      </w:r>
      <w:r>
        <w:t xml:space="preserve">ccess </w:t>
      </w:r>
      <w:r w:rsidR="002D59DC">
        <w:t>T</w:t>
      </w:r>
      <w:r>
        <w:t xml:space="preserve">ype is to be replaced with a new </w:t>
      </w:r>
      <w:r w:rsidR="002D59DC">
        <w:t>A</w:t>
      </w:r>
      <w:r>
        <w:t xml:space="preserve">ccess </w:t>
      </w:r>
      <w:r w:rsidR="002D59DC">
        <w:t>T</w:t>
      </w:r>
      <w:r>
        <w:t>ype during inter access mobility.</w:t>
      </w:r>
    </w:p>
    <w:p w14:paraId="2136F395" w14:textId="149F3EBA" w:rsidR="009749F8" w:rsidRDefault="009749F8" w:rsidP="009749F8">
      <w:pPr>
        <w:pStyle w:val="NO"/>
      </w:pPr>
      <w:r>
        <w:t>NOTE </w:t>
      </w:r>
      <w:r w:rsidR="00096A45">
        <w:t>3</w:t>
      </w:r>
      <w:r>
        <w:t>:</w:t>
      </w:r>
      <w:r>
        <w:tab/>
        <w:t>For SSC mode 3 PDU session, the SMF of the new PDU Session invokes the NSACF to increase the number of PDU Session and adds the new PDU session ID in the NSACF. When the old PDU session is released the SMF of the old PDU session invokes the NSACF to decrease the number of PDU Session and remove the old PDU session ID in the NSACF.</w:t>
      </w:r>
    </w:p>
    <w:p w14:paraId="1DDB97DC" w14:textId="3C3614B3" w:rsidR="009749F8" w:rsidRDefault="009749F8" w:rsidP="006E7760">
      <w:pPr>
        <w:pStyle w:val="NO"/>
      </w:pPr>
      <w:r>
        <w:t>NOTE </w:t>
      </w:r>
      <w:r w:rsidR="00096A45">
        <w:t>4</w:t>
      </w:r>
      <w:r>
        <w:t>:</w:t>
      </w:r>
      <w:r>
        <w:tab/>
        <w:t>An SMF anchoring an IPv6 Multi-homed PDU session does not invoke NSACF for an S-NSSAI subject to NSAC when the PDU session replaces an existing anchor according to clause 4.3.5.3.</w:t>
      </w:r>
    </w:p>
    <w:p w14:paraId="3C952770" w14:textId="7BD8BE82" w:rsidR="00657DBC" w:rsidRDefault="00657DBC" w:rsidP="00657DBC">
      <w:pPr>
        <w:pStyle w:val="B1"/>
      </w:pPr>
      <w:r>
        <w:t>3.</w:t>
      </w:r>
      <w:r>
        <w:tab/>
        <w:t>The NSACF updates the current number of PDU Sessions established on the S-NSSAI, i.e. increase or decrease the number of PDU Sessions per network slice based on the information provided by the</w:t>
      </w:r>
      <w:r w:rsidR="009749F8">
        <w:t xml:space="preserve"> anchor</w:t>
      </w:r>
      <w:r>
        <w:t xml:space="preserve"> SMF in the update flag parameter.</w:t>
      </w:r>
    </w:p>
    <w:p w14:paraId="5A64CDA8" w14:textId="04EDAB55" w:rsidR="009749F8" w:rsidRDefault="009749F8" w:rsidP="009749F8">
      <w:pPr>
        <w:pStyle w:val="B1"/>
      </w:pPr>
      <w:r>
        <w:tab/>
        <w:t>If the update flag parameter from the SMF anchoring the PDU session indicates increase</w:t>
      </w:r>
      <w:r w:rsidR="00B948AA">
        <w:t xml:space="preserve"> value</w:t>
      </w:r>
      <w:r>
        <w:t xml:space="preserve"> and the maximum number of PDU Sessions established on the S-NSSAI has already been reached, then the NSACF returns a result parameter indicating that the maximum number of PDU Sessions per network slice has been reached. If the maximum number of PDU Sessions established on the S-NSSAI has not been reached, the NSACF checks the UE ID. If the UE ID is located, the NSACF, stores the PDU Session ID</w:t>
      </w:r>
      <w:r w:rsidR="00B948AA">
        <w:t xml:space="preserve"> and the Access Type</w:t>
      </w:r>
      <w:r>
        <w:t xml:space="preserve"> and increases the number of PDU Sessions for that S-NSSAI. If the NSACF did not locate the UE ID, it creates an entry for the UE ID, stores the PDU Session ID</w:t>
      </w:r>
      <w:r w:rsidR="00B948AA">
        <w:t xml:space="preserve"> and Access Type</w:t>
      </w:r>
      <w:r>
        <w:t xml:space="preserve"> and increases the number of PDU Sessions for that S-NSSAI.</w:t>
      </w:r>
    </w:p>
    <w:p w14:paraId="76320ABB" w14:textId="0BFAAB6A" w:rsidR="009749F8" w:rsidRDefault="009749F8" w:rsidP="009749F8">
      <w:pPr>
        <w:pStyle w:val="B1"/>
      </w:pPr>
      <w:r>
        <w:tab/>
        <w:t>If the update flag parameter from the SMF anchoring the PDU session indicates decrease</w:t>
      </w:r>
      <w:r w:rsidR="00B948AA">
        <w:t xml:space="preserve"> value,</w:t>
      </w:r>
      <w:r>
        <w:t xml:space="preserve"> the current number of PDU Sessions per S-NSSAI, the NSACF locates the UE ID</w:t>
      </w:r>
      <w:r w:rsidR="00197642">
        <w:t xml:space="preserve"> and </w:t>
      </w:r>
      <w:r>
        <w:t xml:space="preserve">decreases the number of PDU Sessions for that S-NSSAI and </w:t>
      </w:r>
      <w:r w:rsidR="00DF7A94">
        <w:t xml:space="preserve">removes the </w:t>
      </w:r>
      <w:r>
        <w:t>related PDU Session ID</w:t>
      </w:r>
      <w:r w:rsidR="00DF7A94">
        <w:t xml:space="preserve"> entry</w:t>
      </w:r>
      <w:r>
        <w:t>. If the UE ID has no more PDU sessions, after the decrease, the NSACF removes the UE ID entry.</w:t>
      </w:r>
    </w:p>
    <w:p w14:paraId="7E67C006" w14:textId="6D3E9F30" w:rsidR="00B948AA" w:rsidRDefault="00B948AA" w:rsidP="00657DBC">
      <w:pPr>
        <w:pStyle w:val="B1"/>
      </w:pPr>
      <w:r>
        <w:tab/>
        <w:t>If the update flag parameter from the SMF anchoring the PDU session indicates update value, the NSACF locates the existing entry with UE ID and PDU Session ID and replaces the Access Type in the existing entry.</w:t>
      </w:r>
    </w:p>
    <w:p w14:paraId="1449AA11" w14:textId="4CB22978" w:rsidR="00096A45" w:rsidRDefault="00096A45" w:rsidP="00657DBC">
      <w:pPr>
        <w:pStyle w:val="B1"/>
      </w:pPr>
      <w:r>
        <w:tab/>
        <w:t>The NSACF takes</w:t>
      </w:r>
      <w:r w:rsidR="00B948AA">
        <w:t xml:space="preserve"> the</w:t>
      </w:r>
      <w:r>
        <w:t xml:space="preserve"> </w:t>
      </w:r>
      <w:r w:rsidR="00B948AA">
        <w:t>A</w:t>
      </w:r>
      <w:r>
        <w:t xml:space="preserve">ccess </w:t>
      </w:r>
      <w:r w:rsidR="00B948AA">
        <w:t>T</w:t>
      </w:r>
      <w:r>
        <w:t>ype</w:t>
      </w:r>
      <w:r w:rsidR="00B948AA">
        <w:t xml:space="preserve"> parameter</w:t>
      </w:r>
      <w:r>
        <w:t xml:space="preserve"> into account for increasing and decreasing the number of PDU Sessions per S-NSSAI as described in clause 5.15.11.2 of TS 23.501 [2].</w:t>
      </w:r>
      <w:r w:rsidR="00B948AA">
        <w:t xml:space="preserve"> For MA</w:t>
      </w:r>
      <w:r w:rsidR="002D59DC">
        <w:t xml:space="preserve"> </w:t>
      </w:r>
      <w:r w:rsidR="00B948AA">
        <w:t>PDU Session, if</w:t>
      </w:r>
      <w:r w:rsidR="001A7B07">
        <w:t xml:space="preserve"> the SMF received information that the UE is registered over both accesses, the SMF provides multiple Access Types to the NSACF. If</w:t>
      </w:r>
      <w:r w:rsidR="00B948AA">
        <w:t xml:space="preserve"> the NSACF receives a request containing multiple Access Types, the NSACF provides a Result indication for each Access Type.</w:t>
      </w:r>
    </w:p>
    <w:p w14:paraId="19F18076" w14:textId="75821319" w:rsidR="00657DBC" w:rsidRDefault="00657DBC" w:rsidP="00657DBC">
      <w:pPr>
        <w:pStyle w:val="B1"/>
      </w:pPr>
      <w:r>
        <w:t>4.</w:t>
      </w:r>
      <w:r>
        <w:tab/>
        <w:t>The NSACF acknowledges the update to the</w:t>
      </w:r>
      <w:r w:rsidR="009749F8">
        <w:t xml:space="preserve"> anchor</w:t>
      </w:r>
      <w:r>
        <w:t xml:space="preserve"> SMF with Nnsacf_</w:t>
      </w:r>
      <w:r w:rsidR="00AB64CF">
        <w:t>NSAC_NumOfPDUsUpdate</w:t>
      </w:r>
      <w:r>
        <w:t>_Response message</w:t>
      </w:r>
      <w:r w:rsidR="00B948AA">
        <w:t xml:space="preserve"> including a Result indication</w:t>
      </w:r>
      <w:r>
        <w:t>. If the NSACF return</w:t>
      </w:r>
      <w:r w:rsidR="00B948AA">
        <w:t>s a Result indication including '</w:t>
      </w:r>
      <w:r>
        <w:t>maximum number of PDU Sessions per</w:t>
      </w:r>
      <w:r w:rsidR="009749F8">
        <w:t xml:space="preserve"> S-NSSAI</w:t>
      </w:r>
      <w:r>
        <w:t xml:space="preserve"> reached</w:t>
      </w:r>
      <w:r w:rsidR="00B948AA">
        <w:t>'</w:t>
      </w:r>
      <w:r>
        <w:t xml:space="preserve">, the SMF rejects the PDU Session establishment request with </w:t>
      </w:r>
      <w:r w:rsidR="00542A61">
        <w:t>reject cause set to '</w:t>
      </w:r>
      <w:r>
        <w:t>maximum number of PDU Sessions per</w:t>
      </w:r>
      <w:r w:rsidR="009749F8">
        <w:t xml:space="preserve"> S-NSSAI</w:t>
      </w:r>
      <w:r>
        <w:t xml:space="preserve"> reached</w:t>
      </w:r>
      <w:r w:rsidR="00542A61">
        <w:t>' and optionally a back-off timer</w:t>
      </w:r>
      <w:r w:rsidR="00B948AA">
        <w:t xml:space="preserve"> and the </w:t>
      </w:r>
      <w:r w:rsidR="001A7B07">
        <w:t>A</w:t>
      </w:r>
      <w:r w:rsidR="00B948AA">
        <w:t xml:space="preserve">ccess </w:t>
      </w:r>
      <w:r w:rsidR="001A7B07">
        <w:t>T</w:t>
      </w:r>
      <w:r w:rsidR="00B948AA">
        <w:t>ype</w:t>
      </w:r>
      <w:r>
        <w:t>.</w:t>
      </w:r>
    </w:p>
    <w:p w14:paraId="7D2230D1" w14:textId="0CD1712A" w:rsidR="00B948AA" w:rsidRDefault="00B948AA" w:rsidP="00657DBC">
      <w:pPr>
        <w:pStyle w:val="B1"/>
      </w:pPr>
      <w:r>
        <w:tab/>
        <w:t>For MA</w:t>
      </w:r>
      <w:r w:rsidR="001A7B07">
        <w:t xml:space="preserve"> </w:t>
      </w:r>
      <w:r>
        <w:t>PDU Session</w:t>
      </w:r>
      <w:r w:rsidR="00DF7A94">
        <w:t xml:space="preserve"> Establishment</w:t>
      </w:r>
      <w:r>
        <w:t>, the NSACF may accept the MA PDU Session and may provide to the SMF a Result indicating 'maximum number of PDU Sessions per S-NSSAI reached' or 'maximum number of PDU Sessions per S-NSSAI not reached' associated with an Access Type. If the NSACF indicates a failure</w:t>
      </w:r>
      <w:r w:rsidR="001A7B07">
        <w:t xml:space="preserve"> that </w:t>
      </w:r>
      <w:r>
        <w:t xml:space="preserve">is associated with </w:t>
      </w:r>
      <w:r w:rsidR="001A7B07">
        <w:t xml:space="preserve">the </w:t>
      </w:r>
      <w:r>
        <w:t>Access Type</w:t>
      </w:r>
      <w:r w:rsidR="001A7B07">
        <w:t xml:space="preserve"> over which the UE sent the MA PDU Session Establishment Request</w:t>
      </w:r>
      <w:r>
        <w:t>, the SMF sends to the UE</w:t>
      </w:r>
      <w:r w:rsidR="001A7B07">
        <w:t xml:space="preserve"> a PDU Session Establishment Reject with a Result indication including 'maximum number of PDU Sessions per S-NSSAI reached' ,optionally a back-off timer and the Access Type. When the SMF rejects the MA PDU Session, the SMF sets the Access Type parameter as follows:</w:t>
      </w:r>
    </w:p>
    <w:p w14:paraId="46F3C538" w14:textId="30E871F1" w:rsidR="001A7B07" w:rsidRDefault="001A7B07" w:rsidP="00797690">
      <w:pPr>
        <w:pStyle w:val="B2"/>
      </w:pPr>
      <w:r>
        <w:t>-</w:t>
      </w:r>
      <w:r>
        <w:tab/>
        <w:t>If the UE is registered via both accesses and:</w:t>
      </w:r>
    </w:p>
    <w:p w14:paraId="42012DCE" w14:textId="77777777" w:rsidR="001A7B07" w:rsidRDefault="001A7B07" w:rsidP="00797690">
      <w:pPr>
        <w:pStyle w:val="B3"/>
      </w:pPr>
      <w:r>
        <w:t>-</w:t>
      </w:r>
      <w:r>
        <w:tab/>
        <w:t>If the NSACF indicates failure for both accesses, the Access Type indicates both accesses;</w:t>
      </w:r>
    </w:p>
    <w:p w14:paraId="0BD6FB9B" w14:textId="77777777" w:rsidR="001A7B07" w:rsidRDefault="001A7B07" w:rsidP="00797690">
      <w:pPr>
        <w:pStyle w:val="B3"/>
      </w:pPr>
      <w:r>
        <w:t>-</w:t>
      </w:r>
      <w:r>
        <w:tab/>
        <w:t>If the NSACF indicates failure for the access over which the MA PDU Session Establishment Request is received, the Access Type indicates the access over which the MA PDU Session Request is received.</w:t>
      </w:r>
    </w:p>
    <w:p w14:paraId="6FD0CF1B" w14:textId="4819BBF5" w:rsidR="001A7B07" w:rsidRDefault="001A7B07" w:rsidP="00797690">
      <w:pPr>
        <w:pStyle w:val="NO"/>
      </w:pPr>
      <w:r>
        <w:t>NOTE 5:</w:t>
      </w:r>
      <w:r>
        <w:tab/>
        <w:t>If the UE is registered in both accesses and the NSACF indicates failure for the access different from the access over which the MA PDU Session Establishment Request is received, the SMF accepts the MA PDU Session Request and does not provide back-off timer to the UE.</w:t>
      </w:r>
    </w:p>
    <w:p w14:paraId="5A8A61E8" w14:textId="77777777" w:rsidR="001A7B07" w:rsidRDefault="001A7B07" w:rsidP="00797690">
      <w:pPr>
        <w:pStyle w:val="B2"/>
      </w:pPr>
      <w:r>
        <w:t>-</w:t>
      </w:r>
      <w:r>
        <w:tab/>
        <w:t>If the UE is registered via a single access, the Access Type indicates the access over which the MA PDU Session Request is received.</w:t>
      </w:r>
    </w:p>
    <w:p w14:paraId="3F977C63" w14:textId="77777777" w:rsidR="001A7B07" w:rsidRDefault="001A7B07" w:rsidP="00657DBC">
      <w:pPr>
        <w:pStyle w:val="B1"/>
      </w:pPr>
      <w:r>
        <w:tab/>
        <w:t>If the UE receives back-off timer, the UE shall not request the establishment of user-plane resources on the restricted Access Type until the back-off timer expires. The UE may request a PDU Session via the Access Type which is not restricted.</w:t>
      </w:r>
    </w:p>
    <w:p w14:paraId="5BCCC927" w14:textId="2A63E275" w:rsidR="00DF7A94" w:rsidRDefault="00DF7A94" w:rsidP="00657DBC">
      <w:pPr>
        <w:pStyle w:val="B1"/>
      </w:pPr>
      <w:r>
        <w:tab/>
        <w:t>For MA PDU Session Release over single Access Type, the NSACF locates the existing entry with PDU Session ID and if founds the entry with both Access Type then it removes only the received Access Type entry while keeping the PDU Session ID.</w:t>
      </w:r>
    </w:p>
    <w:p w14:paraId="0CC362ED" w14:textId="0B510308" w:rsidR="00A225D5" w:rsidRDefault="00A225D5" w:rsidP="00A225D5">
      <w:pPr>
        <w:pStyle w:val="Heading4"/>
      </w:pPr>
      <w:bookmarkStart w:id="484" w:name="_CR4_2_11_5"/>
      <w:bookmarkStart w:id="485" w:name="_Toc162421001"/>
      <w:bookmarkEnd w:id="484"/>
      <w:r>
        <w:t>4.2.11.5</w:t>
      </w:r>
      <w:r>
        <w:tab/>
        <w:t>Network Slice Admission Control Support for Roaming</w:t>
      </w:r>
      <w:bookmarkEnd w:id="485"/>
    </w:p>
    <w:p w14:paraId="3495D2A7" w14:textId="19EA9BC1" w:rsidR="00A225D5" w:rsidRDefault="00A225D5" w:rsidP="002217D3">
      <w:pPr>
        <w:pStyle w:val="Heading5"/>
      </w:pPr>
      <w:bookmarkStart w:id="486" w:name="_CR4_2_11_5_1"/>
      <w:bookmarkStart w:id="487" w:name="_Toc162421002"/>
      <w:bookmarkEnd w:id="486"/>
      <w:r>
        <w:t>4.2.11.5.1</w:t>
      </w:r>
      <w:r>
        <w:tab/>
      </w:r>
      <w:r w:rsidR="00B30203">
        <w:t xml:space="preserve">Network Slice Admission Control </w:t>
      </w:r>
      <w:r>
        <w:t>Support for Roaming by VPLMN</w:t>
      </w:r>
      <w:bookmarkEnd w:id="487"/>
    </w:p>
    <w:p w14:paraId="14849470" w14:textId="5A61FE4F" w:rsidR="00A225D5" w:rsidRDefault="00A225D5" w:rsidP="00A225D5">
      <w:r>
        <w:t>For</w:t>
      </w:r>
      <w:r w:rsidR="00B30203">
        <w:t xml:space="preserve"> NSAC for</w:t>
      </w:r>
      <w:r>
        <w:t xml:space="preserve"> roaming UEs, a maximum number of allowed UEs per mapped S-NSSAI in HPLMN and/or a maximum number of allowed PDU Sessions in LBO mode per mapped S-NSSAI in HPLMN is allocated to the VPLMN for each S-NSSAI in HPLMN and stored in one NSCAF in the VPLMN responsible for</w:t>
      </w:r>
      <w:r w:rsidR="00B30203">
        <w:t xml:space="preserve"> NSAC</w:t>
      </w:r>
      <w:r>
        <w:t xml:space="preserve"> for the S-NSSAI in the HPLMN, subject to NSAC.</w:t>
      </w:r>
    </w:p>
    <w:p w14:paraId="793E5ED7" w14:textId="77777777" w:rsidR="00A225D5" w:rsidRDefault="00A225D5" w:rsidP="00A225D5">
      <w:r>
        <w:t>The maximum number of UEs registered with a network slice monitoring and enforcement is done in the VPLMN by the NSACF in the VPLMN as per the description in Figure 4.2.11.2-1 with the following differences:</w:t>
      </w:r>
    </w:p>
    <w:p w14:paraId="2AD800A0" w14:textId="7AF1D881" w:rsidR="00A225D5" w:rsidRDefault="00A225D5" w:rsidP="002217D3">
      <w:pPr>
        <w:pStyle w:val="B1"/>
      </w:pPr>
      <w:r>
        <w:t>-</w:t>
      </w:r>
      <w:r>
        <w:tab/>
        <w:t>Step 2, in the Nnsacf_</w:t>
      </w:r>
      <w:r w:rsidR="00AB64CF">
        <w:t>NSAC_NumOfUEsUpdate</w:t>
      </w:r>
      <w:r>
        <w:t>_Request service operation the AMF provides both the S-NSSAI in VPLMN</w:t>
      </w:r>
      <w:r w:rsidR="00197642">
        <w:t xml:space="preserve"> and </w:t>
      </w:r>
      <w:r>
        <w:t>the corresponding mapped S-NSSAI in HPLMN to the NSACF in the VPLMN.</w:t>
      </w:r>
    </w:p>
    <w:p w14:paraId="0591750D"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2FD540BB" w14:textId="77777777" w:rsidR="00A225D5" w:rsidRDefault="00A225D5">
      <w:r>
        <w:t>For LBO, enforcement of the maximum number of PDU Sessions established for an S-NSSAI is performed in the VPLMN by the NSACF in the VPLMN as per the description in Figure 4.2.11.4-1 with the following differences:</w:t>
      </w:r>
    </w:p>
    <w:p w14:paraId="40E4ED59" w14:textId="7CC16E33" w:rsidR="00A225D5" w:rsidRDefault="00A225D5" w:rsidP="002217D3">
      <w:pPr>
        <w:pStyle w:val="B1"/>
      </w:pPr>
      <w:r>
        <w:t>-</w:t>
      </w:r>
      <w:r>
        <w:tab/>
        <w:t>Step 2, in the Nnsacf_</w:t>
      </w:r>
      <w:r w:rsidR="00AB64CF">
        <w:t>NSAC_NumOfPDUsUpdate</w:t>
      </w:r>
      <w:r>
        <w:t>_Request service operation the V-SMF provides both the S-NSSAI in VPLMN</w:t>
      </w:r>
      <w:r w:rsidR="00197642">
        <w:t xml:space="preserve"> and </w:t>
      </w:r>
      <w:r>
        <w:t>the corresponding mapped S-NSSAI in HPLMN to the NSACF in the VPLMN.</w:t>
      </w:r>
    </w:p>
    <w:p w14:paraId="2159A40E"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6D17BBE0" w14:textId="7C6609CB" w:rsidR="00A225D5" w:rsidRDefault="00A225D5" w:rsidP="002217D3">
      <w:pPr>
        <w:pStyle w:val="Heading5"/>
      </w:pPr>
      <w:bookmarkStart w:id="488" w:name="_CR4_2_11_5_2"/>
      <w:bookmarkStart w:id="489" w:name="_Toc162421003"/>
      <w:bookmarkEnd w:id="488"/>
      <w:r>
        <w:t>4.2.11.5.2</w:t>
      </w:r>
      <w:r>
        <w:tab/>
      </w:r>
      <w:r w:rsidR="00B30203">
        <w:t xml:space="preserve">Network Slice Admission Control </w:t>
      </w:r>
      <w:r>
        <w:t>Support for Roaming by HPLMN</w:t>
      </w:r>
      <w:bookmarkEnd w:id="489"/>
    </w:p>
    <w:p w14:paraId="13F17A36" w14:textId="71929C91" w:rsidR="00A225D5" w:rsidRDefault="00A225D5" w:rsidP="00A225D5">
      <w:r>
        <w:t>For PDU sessions in the home-routed roaming case, the SMF in HPLMN performs</w:t>
      </w:r>
      <w:r w:rsidR="00B30203">
        <w:t xml:space="preserve"> NSAC</w:t>
      </w:r>
      <w:r>
        <w:t xml:space="preserve"> for the S-NSSAI(s) subject to NSAC.</w:t>
      </w:r>
    </w:p>
    <w:p w14:paraId="6036960F" w14:textId="4E3CC7A2" w:rsidR="00776774" w:rsidRPr="00140E21" w:rsidRDefault="00776774" w:rsidP="00776774">
      <w:pPr>
        <w:pStyle w:val="Heading2"/>
      </w:pPr>
      <w:bookmarkStart w:id="490" w:name="_CR4_3"/>
      <w:bookmarkStart w:id="491" w:name="_Toc162421004"/>
      <w:bookmarkEnd w:id="490"/>
      <w:r w:rsidRPr="00140E21">
        <w:t>4.3</w:t>
      </w:r>
      <w:r w:rsidRPr="00140E21">
        <w:tab/>
        <w:t>Session Management procedures</w:t>
      </w:r>
      <w:bookmarkEnd w:id="464"/>
      <w:bookmarkEnd w:id="465"/>
      <w:bookmarkEnd w:id="466"/>
      <w:bookmarkEnd w:id="467"/>
      <w:bookmarkEnd w:id="468"/>
      <w:bookmarkEnd w:id="469"/>
      <w:bookmarkEnd w:id="491"/>
    </w:p>
    <w:p w14:paraId="2927B470" w14:textId="77777777" w:rsidR="00776774" w:rsidRPr="00140E21" w:rsidRDefault="00776774" w:rsidP="00776774">
      <w:pPr>
        <w:pStyle w:val="Heading3"/>
      </w:pPr>
      <w:bookmarkStart w:id="492" w:name="_CR4_3_1"/>
      <w:bookmarkStart w:id="493" w:name="_Toc20203970"/>
      <w:bookmarkStart w:id="494" w:name="_Toc27894655"/>
      <w:bookmarkStart w:id="495" w:name="_Toc36191722"/>
      <w:bookmarkStart w:id="496" w:name="_Toc45192808"/>
      <w:bookmarkStart w:id="497" w:name="_Toc47592440"/>
      <w:bookmarkStart w:id="498" w:name="_Toc51834521"/>
      <w:bookmarkStart w:id="499" w:name="_Toc162421005"/>
      <w:bookmarkEnd w:id="492"/>
      <w:r w:rsidRPr="00140E21">
        <w:t>4.3.1</w:t>
      </w:r>
      <w:r w:rsidRPr="00140E21">
        <w:tab/>
        <w:t>General</w:t>
      </w:r>
      <w:bookmarkEnd w:id="493"/>
      <w:bookmarkEnd w:id="494"/>
      <w:bookmarkEnd w:id="495"/>
      <w:bookmarkEnd w:id="496"/>
      <w:bookmarkEnd w:id="497"/>
      <w:bookmarkEnd w:id="498"/>
      <w:bookmarkEnd w:id="499"/>
    </w:p>
    <w:p w14:paraId="7341F13E" w14:textId="77777777" w:rsidR="00776774" w:rsidRPr="00140E21" w:rsidRDefault="00776774" w:rsidP="00776774">
      <w:r w:rsidRPr="00140E21">
        <w:t>Clause 4.3 defines the Session Management related procedures. It refers to clause 4.4 for the N4 interactions.</w:t>
      </w:r>
    </w:p>
    <w:p w14:paraId="43D0DF72" w14:textId="591B5FD2" w:rsidR="00776774" w:rsidRPr="00140E21" w:rsidRDefault="00776774" w:rsidP="00776774">
      <w:r w:rsidRPr="00140E21">
        <w:t>As defined in</w:t>
      </w:r>
      <w:r w:rsidR="00EB0435" w:rsidRPr="00EB0435">
        <w:t xml:space="preserve"> </w:t>
      </w:r>
      <w:r w:rsidR="00EB0435" w:rsidRPr="00140E21">
        <w:t>clause 5.6.3</w:t>
      </w:r>
      <w:r w:rsidR="00EB0435">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533E8A79"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w:t>
      </w:r>
      <w:r w:rsidR="00197642">
        <w:rPr>
          <w:lang w:eastAsia="fr-FR"/>
        </w:rPr>
        <w:t xml:space="preserve"> and </w:t>
      </w:r>
      <w:r w:rsidRPr="00140E21">
        <w:rPr>
          <w:lang w:eastAsia="fr-FR"/>
        </w:rPr>
        <w:t>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p>
    <w:p w14:paraId="67217B42" w14:textId="22D0D8EA" w:rsidR="00776774" w:rsidRPr="00140E21" w:rsidRDefault="00776774" w:rsidP="00776774">
      <w:r w:rsidRPr="00140E21">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500" w:name="_CR4_3_2"/>
      <w:bookmarkStart w:id="501" w:name="_Toc20203971"/>
      <w:bookmarkStart w:id="502" w:name="_Toc27894656"/>
      <w:bookmarkStart w:id="503" w:name="_Toc36191723"/>
      <w:bookmarkStart w:id="504" w:name="_Toc45192809"/>
      <w:bookmarkStart w:id="505" w:name="_Toc47592441"/>
      <w:bookmarkStart w:id="506" w:name="_Toc51834522"/>
      <w:bookmarkStart w:id="507" w:name="_Toc162421006"/>
      <w:bookmarkEnd w:id="500"/>
      <w:r w:rsidRPr="00140E21">
        <w:t>4.3.2</w:t>
      </w:r>
      <w:r w:rsidRPr="00140E21">
        <w:tab/>
        <w:t>PDU Session Establishment</w:t>
      </w:r>
      <w:bookmarkEnd w:id="501"/>
      <w:bookmarkEnd w:id="502"/>
      <w:bookmarkEnd w:id="503"/>
      <w:bookmarkEnd w:id="504"/>
      <w:bookmarkEnd w:id="505"/>
      <w:bookmarkEnd w:id="506"/>
      <w:bookmarkEnd w:id="507"/>
    </w:p>
    <w:p w14:paraId="18632178" w14:textId="77777777" w:rsidR="00776774" w:rsidRPr="00140E21" w:rsidRDefault="00776774" w:rsidP="00776774">
      <w:pPr>
        <w:pStyle w:val="Heading4"/>
      </w:pPr>
      <w:bookmarkStart w:id="508" w:name="_CR4_3_2_1"/>
      <w:bookmarkStart w:id="509" w:name="_Toc20203972"/>
      <w:bookmarkStart w:id="510" w:name="_Toc27894657"/>
      <w:bookmarkStart w:id="511" w:name="_Toc36191724"/>
      <w:bookmarkStart w:id="512" w:name="_Toc45192810"/>
      <w:bookmarkStart w:id="513" w:name="_Toc47592442"/>
      <w:bookmarkStart w:id="514" w:name="_Toc51834523"/>
      <w:bookmarkStart w:id="515" w:name="_Toc162421007"/>
      <w:bookmarkEnd w:id="508"/>
      <w:r w:rsidRPr="00140E21">
        <w:t>4.3.2.1</w:t>
      </w:r>
      <w:r w:rsidRPr="00140E21">
        <w:tab/>
        <w:t>General</w:t>
      </w:r>
      <w:bookmarkEnd w:id="509"/>
      <w:bookmarkEnd w:id="510"/>
      <w:bookmarkEnd w:id="511"/>
      <w:bookmarkEnd w:id="512"/>
      <w:bookmarkEnd w:id="513"/>
      <w:bookmarkEnd w:id="514"/>
      <w:bookmarkEnd w:id="515"/>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6524C72E" w:rsidR="00776774" w:rsidRPr="00140E21" w:rsidRDefault="00776774" w:rsidP="00776774">
      <w:r w:rsidRPr="00140E21">
        <w:t>As specified in</w:t>
      </w:r>
      <w:r w:rsidR="00EB0435" w:rsidRPr="00140E21">
        <w:t xml:space="preserve"> clause 5.6.1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516" w:name="_CR4_3_2_2"/>
      <w:bookmarkStart w:id="517" w:name="_Toc20203973"/>
      <w:bookmarkStart w:id="518" w:name="_Toc27894658"/>
      <w:bookmarkStart w:id="519" w:name="_Toc36191725"/>
      <w:bookmarkStart w:id="520" w:name="_Toc45192811"/>
      <w:bookmarkStart w:id="521" w:name="_Toc47592443"/>
      <w:bookmarkStart w:id="522" w:name="_Toc51834524"/>
      <w:bookmarkStart w:id="523" w:name="_Toc162421008"/>
      <w:bookmarkEnd w:id="516"/>
      <w:r w:rsidRPr="00140E21">
        <w:t>4.3.2.2</w:t>
      </w:r>
      <w:r w:rsidRPr="00140E21">
        <w:tab/>
        <w:t>UE Requested PDU Session Establishment</w:t>
      </w:r>
      <w:bookmarkEnd w:id="517"/>
      <w:bookmarkEnd w:id="518"/>
      <w:bookmarkEnd w:id="519"/>
      <w:bookmarkEnd w:id="520"/>
      <w:bookmarkEnd w:id="521"/>
      <w:bookmarkEnd w:id="522"/>
      <w:bookmarkEnd w:id="523"/>
    </w:p>
    <w:p w14:paraId="3F79FF73" w14:textId="77777777" w:rsidR="00776774" w:rsidRPr="00140E21" w:rsidRDefault="00776774" w:rsidP="00776774">
      <w:pPr>
        <w:pStyle w:val="Heading5"/>
      </w:pPr>
      <w:bookmarkStart w:id="524" w:name="_CR4_3_2_2_1"/>
      <w:bookmarkStart w:id="525" w:name="_Toc20203974"/>
      <w:bookmarkStart w:id="526" w:name="_Toc27894659"/>
      <w:bookmarkStart w:id="527" w:name="_Toc36191726"/>
      <w:bookmarkStart w:id="528" w:name="_Toc45192812"/>
      <w:bookmarkStart w:id="529" w:name="_Toc47592444"/>
      <w:bookmarkStart w:id="530" w:name="_Toc51834525"/>
      <w:bookmarkStart w:id="531" w:name="_Toc162421009"/>
      <w:bookmarkEnd w:id="524"/>
      <w:r w:rsidRPr="00140E21">
        <w:t>4.3.2.2.1</w:t>
      </w:r>
      <w:r w:rsidRPr="00140E21">
        <w:tab/>
        <w:t>Non-roaming and Roaming with Local Breakout</w:t>
      </w:r>
      <w:bookmarkEnd w:id="525"/>
      <w:bookmarkEnd w:id="526"/>
      <w:bookmarkEnd w:id="527"/>
      <w:bookmarkEnd w:id="528"/>
      <w:bookmarkEnd w:id="529"/>
      <w:bookmarkEnd w:id="530"/>
      <w:bookmarkEnd w:id="531"/>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22B1926D"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532" w:name="_MON_1621782203"/>
    <w:bookmarkEnd w:id="532"/>
    <w:p w14:paraId="2E610A1D" w14:textId="77777777" w:rsidR="00776774" w:rsidRDefault="00776774" w:rsidP="00776774">
      <w:pPr>
        <w:pStyle w:val="TH"/>
      </w:pPr>
      <w:r w:rsidRPr="00050CA8">
        <w:object w:dxaOrig="9597" w:dyaOrig="13464" w14:anchorId="444FCBE9">
          <v:shape id="_x0000_i1046" type="#_x0000_t75" style="width:479.6pt;height:673.05pt" o:ole="">
            <v:imagedata r:id="rId51" o:title=""/>
          </v:shape>
          <o:OLEObject Type="Embed" ProgID="Word.Picture.8" ShapeID="_x0000_i1046" DrawAspect="Content" ObjectID="_1787416372" r:id="rId52"/>
        </w:object>
      </w:r>
    </w:p>
    <w:p w14:paraId="5BCDC709" w14:textId="77777777" w:rsidR="00776774" w:rsidRPr="00140E21" w:rsidRDefault="00776774" w:rsidP="00776774">
      <w:pPr>
        <w:pStyle w:val="TF"/>
      </w:pPr>
      <w:bookmarkStart w:id="533" w:name="_CRFigure4_3_2_2_11"/>
      <w:r w:rsidRPr="00140E21">
        <w:t xml:space="preserve">Figure </w:t>
      </w:r>
      <w:bookmarkEnd w:id="533"/>
      <w:r w:rsidRPr="00140E21">
        <w:t>4.3.2.2.1-1: UE-requested PDU Session Establishment for non-roaming and roaming with local breakout</w:t>
      </w:r>
    </w:p>
    <w:p w14:paraId="00598F92" w14:textId="77777777" w:rsidR="00776774" w:rsidRPr="00140E21" w:rsidRDefault="00776774" w:rsidP="00776774">
      <w:r w:rsidRPr="00140E21">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7E6E4F3B"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[Always-on PDU Session Requested]</w:t>
      </w:r>
      <w:r w:rsidR="00A50F6F">
        <w:t>, [RSN] and [PDU Session Pair ID]</w:t>
      </w:r>
      <w:r w:rsidRPr="00140E21">
        <w:t>.</w:t>
      </w:r>
    </w:p>
    <w:p w14:paraId="672D17BA" w14:textId="65C9C970"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AC1119" w:rsidRPr="00AC1119">
        <w:t xml:space="preserve"> </w:t>
      </w:r>
      <w:r w:rsidR="00AC1119" w:rsidRPr="00140E21">
        <w:t>clause 5.15.7.2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70B22D4A" w:rsidR="00776774" w:rsidRPr="00140E21" w:rsidRDefault="00776774" w:rsidP="00776774">
      <w:pPr>
        <w:pStyle w:val="B1"/>
      </w:pPr>
      <w:r w:rsidRPr="00140E21">
        <w:tab/>
        <w:t>The 5GSM Core Network Capability is provided by the UE and handled by SMF as defined in</w:t>
      </w:r>
      <w:r w:rsidR="00AC1119" w:rsidRPr="00AC1119">
        <w:t xml:space="preserve"> </w:t>
      </w:r>
      <w:r w:rsidR="00AC1119" w:rsidRPr="00140E21">
        <w:t>clause 5.4.4b</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tab/>
        <w:t>The UE shall not trigger a PDU Session establishment for a PDU Session corresponding to a LADN when the UE is outside the area of availability of the LADN.</w:t>
      </w:r>
    </w:p>
    <w:p w14:paraId="5F7AB8B6" w14:textId="0FB5E9BD" w:rsidR="00776774" w:rsidRPr="00140E21" w:rsidRDefault="00776774" w:rsidP="00776774">
      <w:pPr>
        <w:pStyle w:val="B1"/>
      </w:pPr>
      <w:r w:rsidRPr="00140E21">
        <w:tab/>
        <w:t>If the UE is establishing a PDU session for IMS</w:t>
      </w:r>
      <w:r w:rsidR="00197642">
        <w:t xml:space="preserve"> and </w:t>
      </w:r>
      <w:r w:rsidRPr="00140E21">
        <w:t>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3A1F7044" w:rsidR="00776774" w:rsidRDefault="00776774" w:rsidP="00776774">
      <w:pPr>
        <w:pStyle w:val="B1"/>
        <w:rPr>
          <w:lang w:eastAsia="zh-CN"/>
        </w:rPr>
      </w:pPr>
      <w:r>
        <w:rPr>
          <w:lang w:eastAsia="zh-CN"/>
        </w:rPr>
        <w:tab/>
        <w:t>If the UE has indicated that it supports transfer of Port Management Information Containers as per UE 5GSM Core Network Capability</w:t>
      </w:r>
      <w:r w:rsidR="00494592">
        <w:rPr>
          <w:lang w:eastAsia="zh-CN"/>
        </w:rPr>
        <w:t xml:space="preserve"> and if the PDU session type is Ethernet</w:t>
      </w:r>
      <w:r>
        <w:rPr>
          <w:lang w:eastAsia="zh-CN"/>
        </w:rPr>
        <w:t>, then the UE shall include the MAC address of the DS-TT Ethernet port used for this</w:t>
      </w:r>
      <w:r w:rsidR="00494592">
        <w:rPr>
          <w:lang w:eastAsia="zh-CN"/>
        </w:rPr>
        <w:t xml:space="preserve"> Ethernet</w:t>
      </w:r>
      <w:r>
        <w:rPr>
          <w:lang w:eastAsia="zh-CN"/>
        </w:rPr>
        <w:t xml:space="preserve">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34C6538E" w14:textId="3780346C" w:rsidR="00D849AA" w:rsidRDefault="00D849AA" w:rsidP="00776774">
      <w:pPr>
        <w:pStyle w:val="B1"/>
      </w:pPr>
      <w:r>
        <w:tab/>
        <w:t>As described in TS 23.548 [74], a UE that hosts EEC(s) may indicate in the PCO that it supports the ability to receive ECS address(es) via NAS and to transfer the ECS Address(es) to the EEC(s).</w:t>
      </w:r>
    </w:p>
    <w:p w14:paraId="303E2E1D" w14:textId="033E9FDF" w:rsidR="001A7B07" w:rsidRDefault="001A7B07" w:rsidP="00776774">
      <w:pPr>
        <w:pStyle w:val="B1"/>
      </w:pPr>
      <w:r>
        <w:tab/>
        <w:t>A UE that hosts the EDC functionality shall indicate in the PCO its capability to support the EDC functionality (see clause 5.2.1 of TS 23.548 [74]).</w:t>
      </w:r>
    </w:p>
    <w:p w14:paraId="1BE81671" w14:textId="6AE36247" w:rsidR="00A50F6F" w:rsidRDefault="00A50F6F" w:rsidP="00776774">
      <w:pPr>
        <w:pStyle w:val="B1"/>
      </w:pPr>
      <w:r>
        <w:tab/>
        <w:t>The UE may also include PDU Session Pair ID and/or RSN in PDU Session Establishment Request message as described in clause 5.33.2.1 of TS 23.501 [2].</w:t>
      </w:r>
    </w:p>
    <w:p w14:paraId="6E3D22E8" w14:textId="5915A900" w:rsidR="008471CD" w:rsidRDefault="008471CD" w:rsidP="00776774">
      <w:pPr>
        <w:pStyle w:val="B1"/>
      </w:pPr>
      <w:r>
        <w:tab/>
        <w:t>A UE that supports EAS re-discovery as described in clause 6.2.3.3 of TS 23.548 [74], may indicate so in the PCO.</w:t>
      </w:r>
    </w:p>
    <w:p w14:paraId="2CCC4066" w14:textId="053C1D4F"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AC1119">
        <w:t xml:space="preserve"> clause 5.28.3</w:t>
      </w:r>
      <w:r>
        <w:t xml:space="preserve"> </w:t>
      </w:r>
      <w:r w:rsidR="00AC1119">
        <w:t xml:space="preserve">of </w:t>
      </w:r>
      <w:r w:rsidR="00B13067">
        <w:t>TS 23.501 [</w:t>
      </w:r>
      <w:r>
        <w:t>2].</w:t>
      </w:r>
    </w:p>
    <w:p w14:paraId="0FCBC479" w14:textId="24D66FD0"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2CF6465" w14:textId="0A92FB02" w:rsidR="00776774" w:rsidRPr="00140E21" w:rsidRDefault="00776774" w:rsidP="00776774">
      <w:pPr>
        <w:pStyle w:val="B1"/>
        <w:rPr>
          <w:lang w:eastAsia="zh-CN"/>
        </w:rPr>
      </w:pP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0901178A" w:rsidR="00776774" w:rsidRPr="00140E21" w:rsidRDefault="00776774" w:rsidP="00776774">
      <w:pPr>
        <w:pStyle w:val="B1"/>
      </w:pPr>
      <w:r w:rsidRPr="00140E21">
        <w:tab/>
        <w:t>If the Request Type indicates "Existing PDU Session", the AMF selects the SMF based on SMF-ID received from UDM. The case where the Request Type indicates "Existing PDU Session"</w:t>
      </w:r>
      <w:r w:rsidR="00197642">
        <w:t xml:space="preserve"> and </w:t>
      </w:r>
      <w:r w:rsidRPr="00140E21">
        <w:t>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5A011378" w:rsidR="00776774" w:rsidRPr="00140E21" w:rsidRDefault="00776774" w:rsidP="00776774">
      <w:pPr>
        <w:pStyle w:val="B1"/>
      </w:pPr>
      <w:r w:rsidRPr="00140E21">
        <w:tab/>
        <w:t>If the Request Type indicates "Emergency Request" or "Existing Emergency PDU Session", the AMF selects the SMF as described in</w:t>
      </w:r>
      <w:r w:rsidR="00EB0435" w:rsidRPr="00140E21">
        <w:t xml:space="preserve"> clause 5.16.4</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22E6C10D" w14:textId="191ABDBF"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w:t>
      </w:r>
      <w:r w:rsidR="005E2F62">
        <w:t>[</w:t>
      </w:r>
      <w:r w:rsidRPr="00140E21">
        <w:t>PCF ID,</w:t>
      </w:r>
      <w:r w:rsidR="005E2F62">
        <w:t xml:space="preserve"> Same PCF Selection Indication],</w:t>
      </w:r>
      <w:r w:rsidRPr="00140E21">
        <w:t xml:space="preserve">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Control Plane Only indicator</w:t>
      </w:r>
      <w:r w:rsidR="008A3270">
        <w:t>, Satellite backhaul category</w:t>
      </w:r>
      <w:r w:rsidR="000547D2">
        <w:t>, [PVS FQDN</w:t>
      </w:r>
      <w:r w:rsidR="00782131">
        <w:t>(s)</w:t>
      </w:r>
      <w:r w:rsidR="000547D2">
        <w:t xml:space="preserve"> </w:t>
      </w:r>
      <w:r w:rsidR="00782131">
        <w:t>and/</w:t>
      </w:r>
      <w:r w:rsidR="000547D2">
        <w:t>or PVS IP address</w:t>
      </w:r>
      <w:r w:rsidR="00782131">
        <w:t>(es)</w:t>
      </w:r>
      <w:r w:rsidR="00B662F8">
        <w:t>, Onboarding Indication</w:t>
      </w:r>
      <w:r w:rsidR="000547D2">
        <w:t>]</w:t>
      </w:r>
      <w:r w:rsidR="00197642">
        <w:t>, Disaster Roaming service indication</w:t>
      </w:r>
      <w:r w:rsidRPr="00140E21">
        <w:t>)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008A3270">
        <w:t>, Satellite backhaul category</w:t>
      </w:r>
      <w:r w:rsidRPr="00140E21">
        <w:t>)</w:t>
      </w:r>
      <w:r w:rsidR="009749F8">
        <w:t>, [PCF binding information, notification of SM Policy Association establishment Indication]</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00AB1796"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AC1119" w:rsidRPr="00140E21">
        <w:rPr>
          <w:lang w:eastAsia="zh-CN"/>
        </w:rPr>
        <w:t xml:space="preserve"> clause 5.9.3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72192E82" w:rsidR="00776774" w:rsidRPr="00140E21" w:rsidRDefault="00776774" w:rsidP="00776774">
      <w:pPr>
        <w:pStyle w:val="B1"/>
        <w:rPr>
          <w:lang w:eastAsia="zh-CN"/>
        </w:rPr>
      </w:pPr>
      <w:r w:rsidRPr="00140E21">
        <w:rPr>
          <w:lang w:eastAsia="zh-CN"/>
        </w:rPr>
        <w:tab/>
        <w:t>If the Old PDU Session ID is included in step 1</w:t>
      </w:r>
      <w:r w:rsidR="00197642">
        <w:rPr>
          <w:lang w:eastAsia="zh-CN"/>
        </w:rPr>
        <w:t xml:space="preserve"> and </w:t>
      </w:r>
      <w:r w:rsidRPr="00140E21">
        <w:rPr>
          <w:lang w:eastAsia="ko-KR"/>
        </w:rPr>
        <w:t xml:space="preserve">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7A9CC39D"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w:t>
      </w:r>
      <w:r w:rsidR="000345E2">
        <w:t xml:space="preserve"> MCX</w:t>
      </w:r>
      <w:r w:rsidRPr="00140E21">
        <w:t>),</w:t>
      </w:r>
      <w:r w:rsidR="000345E2">
        <w:t xml:space="preserve"> or when the AMF determines the UE has priority subscription (e.g. MPS, MCX) in the UDM,</w:t>
      </w:r>
      <w:r w:rsidRPr="00140E21">
        <w:t xml:space="preserve">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438BA14D"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w:t>
      </w:r>
      <w:r w:rsidR="00197642">
        <w:rPr>
          <w:lang w:eastAsia="zh-CN"/>
        </w:rPr>
        <w:t xml:space="preserve"> and </w:t>
      </w:r>
      <w:r w:rsidRPr="00140E21">
        <w:rPr>
          <w:lang w:eastAsia="zh-CN"/>
        </w:rPr>
        <w:t>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28838A21" w14:textId="4FD6761F" w:rsidR="005E2F62" w:rsidRDefault="005E2F62" w:rsidP="00776774">
      <w:pPr>
        <w:pStyle w:val="B1"/>
      </w:pPr>
      <w:r>
        <w:tab/>
        <w:t>In the non-roaming case, for PDU Session with Request Type "initial request", the AMF checks if the PCF Selection Assistance info from the UDM indicates that the same PCF is required for the requested DNN and S-NSSAI</w:t>
      </w:r>
      <w:r w:rsidR="00197642">
        <w:t xml:space="preserve"> and </w:t>
      </w:r>
      <w:r>
        <w:t>if required, the AMF includes in Nsmf_PDUSession_CreateSMContext Request both the Same PCF Selection Indication and the PCF ID selected by the AMF, this PCF ID identifies the H-PCF,</w:t>
      </w:r>
    </w:p>
    <w:p w14:paraId="063753B2" w14:textId="114B2582" w:rsidR="00776774" w:rsidRPr="00140E21" w:rsidRDefault="00776774" w:rsidP="00776774">
      <w:pPr>
        <w:pStyle w:val="B1"/>
      </w:pPr>
      <w:r w:rsidRPr="00140E21">
        <w:tab/>
      </w:r>
      <w:r w:rsidR="005E2F62">
        <w:t xml:space="preserve">If PCF Selection Assistance info is not received from the UDM, the </w:t>
      </w:r>
      <w:r w:rsidRPr="00140E21">
        <w:t>AMF may include a PCF ID in the Nsmf_PDUSession_CreateSMContext Request</w:t>
      </w:r>
      <w:r w:rsidR="005E2F62">
        <w:t xml:space="preserve"> based on operator policies</w:t>
      </w:r>
      <w:r w:rsidRPr="00140E21">
        <w: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6B094DAD" w:rsidR="00776774" w:rsidRDefault="00776774" w:rsidP="00776774">
      <w:pPr>
        <w:pStyle w:val="B1"/>
      </w:pPr>
      <w:r>
        <w:tab/>
        <w:t xml:space="preserve">If the UE supports CE mode B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2E2100CE" w14:textId="09C932FA" w:rsidR="005A2BB8" w:rsidRDefault="005A2BB8" w:rsidP="00776774">
      <w:pPr>
        <w:pStyle w:val="B1"/>
      </w:pPr>
      <w:r>
        <w:tab/>
        <w:t>If the identity of an NWDAF is available to the AMF, the AMF informs the SMF of the NWDAF ID(s) used for UE related Analytics and corresponding Analytics ID(s).</w:t>
      </w:r>
    </w:p>
    <w:p w14:paraId="3D7649B5" w14:textId="7DF68CC0" w:rsidR="008A3270" w:rsidRDefault="008A3270" w:rsidP="00776774">
      <w:pPr>
        <w:pStyle w:val="B1"/>
      </w:pPr>
      <w:r>
        <w:tab/>
        <w:t>If the AMF, based on configuration, is aware that the UE is accessing over a gNB using satellite backhaul as defined in TS 23.501 [2], the AMF includes Satellite backhaul category indication.</w:t>
      </w:r>
    </w:p>
    <w:p w14:paraId="40FD4092" w14:textId="5D629CB4" w:rsidR="00197642" w:rsidRDefault="00197642" w:rsidP="00776774">
      <w:pPr>
        <w:pStyle w:val="B1"/>
      </w:pPr>
      <w:r>
        <w:tab/>
        <w:t>The AMF may provide the Disaster Roaming service indication as specified in TS 23.501 [2].</w:t>
      </w:r>
    </w:p>
    <w:p w14:paraId="6BD5B81A" w14:textId="5C54EC62"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1EE9891" w:rsidR="00776774" w:rsidRPr="00140E21" w:rsidRDefault="00776774" w:rsidP="00776774">
      <w:pPr>
        <w:pStyle w:val="B1"/>
      </w:pPr>
      <w:r w:rsidRPr="00140E21">
        <w:rPr>
          <w:lang w:eastAsia="zh-CN"/>
        </w:rPr>
        <w:tab/>
      </w:r>
      <w:r w:rsidR="005E2F62">
        <w:rPr>
          <w:lang w:eastAsia="zh-CN"/>
        </w:rPr>
        <w:t xml:space="preserve">IP Index or </w:t>
      </w:r>
      <w:r w:rsidRPr="00140E21">
        <w:rPr>
          <w:lang w:eastAsia="zh-CN"/>
        </w:rPr>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0A5C9A09"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AC1119" w:rsidRPr="00140E21">
        <w:rPr>
          <w:lang w:eastAsia="ko-KR"/>
        </w:rPr>
        <w:t xml:space="preserve"> clause 5.33.2.1</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FEF97FD" w14:textId="3371DF4D" w:rsidR="00FE3282" w:rsidRDefault="00FE3282" w:rsidP="00776774">
      <w:pPr>
        <w:pStyle w:val="B1"/>
        <w:rPr>
          <w:lang w:eastAsia="zh-CN"/>
        </w:rPr>
      </w:pPr>
      <w:r>
        <w:rPr>
          <w:lang w:eastAsia="zh-CN"/>
        </w:rPr>
        <w:tab/>
        <w:t>For a Disaster Roaming service, the UDM provides the Session Management Subscription data to the SMF based on the local policy and/or the local configuration as specified in clause 5.40.4 of TS 23.501 [2].</w:t>
      </w:r>
    </w:p>
    <w:p w14:paraId="710ED958" w14:textId="262260FD"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5EF5D890" w:rsidR="00776774" w:rsidRPr="00140E21" w:rsidRDefault="00776774" w:rsidP="00776774">
      <w:pPr>
        <w:pStyle w:val="B1"/>
      </w:pPr>
      <w:r w:rsidRPr="00140E21">
        <w:tab/>
        <w:t xml:space="preserve">If the SMF needs to perform secondary authentication/authorization during the establishment of the PDU Session by a DN-AAA </w:t>
      </w:r>
      <w:r w:rsidR="00D52AF1">
        <w:t>S</w:t>
      </w:r>
      <w:r w:rsidRPr="00140E21">
        <w:t>erver as described in</w:t>
      </w:r>
      <w:r w:rsidR="00AC1119" w:rsidRPr="00AC1119">
        <w:t xml:space="preserve"> </w:t>
      </w:r>
      <w:r w:rsidR="00AC1119" w:rsidRPr="00140E21">
        <w:t>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529A6B23" w:rsidR="00776774" w:rsidRPr="00140E21" w:rsidRDefault="00776774" w:rsidP="00776774">
      <w:pPr>
        <w:pStyle w:val="B1"/>
      </w:pPr>
      <w:r w:rsidRPr="00140E21">
        <w:t>7a.</w:t>
      </w:r>
      <w:r w:rsidRPr="00140E21">
        <w:tab/>
        <w:t>If dynamic PCC is to be used for the PDU Session, the SMF performs PCF selection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332F5E27" w:rsidR="00776774" w:rsidRPr="00140E21" w:rsidRDefault="00776774" w:rsidP="00776774">
      <w:pPr>
        <w:pStyle w:val="B1"/>
      </w:pPr>
      <w:r w:rsidRPr="00140E21">
        <w:t>7b.</w:t>
      </w:r>
      <w:r w:rsidRPr="00140E21">
        <w:tab/>
        <w:t>The SMF may perform an SM Policy Association Establishment procedure as defined in clause 4.16.4 to establish an SM Policy Association with the PCF and get the default PCC Rules for the PDU Session.</w:t>
      </w:r>
      <w:r w:rsidR="00B56DC7">
        <w:t xml:space="preserve"> The SMF shall include the 3GPP Data Off status if received in step 1.</w:t>
      </w:r>
      <w:r w:rsidRPr="00140E21">
        <w:t xml:space="preserve"> </w:t>
      </w:r>
      <w:r w:rsidRPr="00140E21">
        <w:rPr>
          <w:lang w:eastAsia="zh-CN"/>
        </w:rPr>
        <w:t>The GPSI</w:t>
      </w:r>
      <w:r w:rsidR="00B662F8">
        <w:rPr>
          <w:lang w:eastAsia="zh-CN"/>
        </w:rPr>
        <w:t>,</w:t>
      </w:r>
      <w:r w:rsidR="000547D2">
        <w:rPr>
          <w:lang w:eastAsia="zh-CN"/>
        </w:rPr>
        <w:t xml:space="preserve"> PVS FQDN</w:t>
      </w:r>
      <w:r w:rsidR="00782131">
        <w:rPr>
          <w:lang w:eastAsia="zh-CN"/>
        </w:rPr>
        <w:t>(s)</w:t>
      </w:r>
      <w:r w:rsidR="000547D2">
        <w:rPr>
          <w:lang w:eastAsia="zh-CN"/>
        </w:rPr>
        <w:t xml:space="preserve"> </w:t>
      </w:r>
      <w:r w:rsidR="00782131">
        <w:rPr>
          <w:lang w:eastAsia="zh-CN"/>
        </w:rPr>
        <w:t>and/</w:t>
      </w:r>
      <w:r w:rsidR="000547D2">
        <w:rPr>
          <w:lang w:eastAsia="zh-CN"/>
        </w:rPr>
        <w:t>or PVS IP address</w:t>
      </w:r>
      <w:r w:rsidR="00782131">
        <w:rPr>
          <w:lang w:eastAsia="zh-CN"/>
        </w:rPr>
        <w:t>(es)</w:t>
      </w:r>
      <w:r w:rsidR="00B662F8">
        <w:rPr>
          <w:lang w:eastAsia="zh-CN"/>
        </w:rPr>
        <w:t xml:space="preserve"> and the Onboarding Indication</w:t>
      </w:r>
      <w:r w:rsidRPr="00140E21">
        <w:rPr>
          <w:lang w:eastAsia="zh-CN"/>
        </w:rPr>
        <w:t xml:space="preserve"> shall be included if available at SMF</w:t>
      </w:r>
      <w:r w:rsidR="00D52AF1">
        <w:rPr>
          <w:lang w:eastAsia="zh-CN"/>
        </w:rPr>
        <w:t xml:space="preserve"> in the case of ON-SNPN</w:t>
      </w:r>
      <w:r w:rsidRPr="00140E21">
        <w:rPr>
          <w:lang w:eastAsia="zh-CN"/>
        </w:rPr>
        <w:t xml:space="preserve">. </w:t>
      </w:r>
      <w:r w:rsidRPr="00140E21">
        <w:t>If the Request Type in step 3 indicates "Existing PDU Session", the SMF provide</w:t>
      </w:r>
      <w:r w:rsidR="00B56DC7">
        <w:t>s</w:t>
      </w:r>
      <w:r w:rsidRPr="00140E21">
        <w:t xml:space="preserv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0B4D5673" w14:textId="62A069FD" w:rsidR="00BB338E" w:rsidRDefault="00BB338E" w:rsidP="00776774">
      <w:pPr>
        <w:pStyle w:val="B1"/>
      </w:pPr>
      <w:r>
        <w:tab/>
        <w:t>During the SM Policy Association Establishment procedure, if the PCF detects the request relates to SM Policy Association enabling integration with TSN or TSC</w:t>
      </w:r>
      <w:r w:rsidR="001C76FE">
        <w:t xml:space="preserve"> based on local configuration</w:t>
      </w:r>
      <w:r>
        <w:t>, the PCF may provide policy control request trigger for 5GS Bridge Information as defined in clause 6.1.3.5 of TS 23.503 [20].</w:t>
      </w:r>
    </w:p>
    <w:p w14:paraId="71050384" w14:textId="110BC33B"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D9D21B8"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AC1119" w:rsidRPr="00AC1119">
        <w:t xml:space="preserve"> </w:t>
      </w:r>
      <w:r w:rsidR="00AC1119" w:rsidRPr="00140E21">
        <w:t>clause 5.6.9.3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AC1119" w:rsidRPr="00140E21">
        <w:t xml:space="preserve"> clause 6.3.3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AC1119" w:rsidRPr="00AC1119">
        <w:t xml:space="preserve"> </w:t>
      </w:r>
      <w:r w:rsidR="00AC1119" w:rsidRPr="00140E21">
        <w:t>clause 5.6.10.3</w:t>
      </w:r>
      <w:r w:rsidR="00AC1119">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The SMF may decide to trigger e.g. new intermediate UPF insertion or allocation of a new UPF as described in step 5 in clause 4.2.3.2.</w:t>
      </w:r>
    </w:p>
    <w:p w14:paraId="1727B5D1" w14:textId="61793578" w:rsidR="00776774" w:rsidRPr="00140E21" w:rsidRDefault="00776774" w:rsidP="00776774">
      <w:pPr>
        <w:pStyle w:val="B1"/>
      </w:pPr>
      <w:r w:rsidRPr="00140E21">
        <w:tab/>
        <w:t>If the Request Type indicates "Emergency Request", the SMF selects the UPF as described in</w:t>
      </w:r>
      <w:r w:rsidR="00AC1119" w:rsidRPr="00AC1119">
        <w:t xml:space="preserve"> </w:t>
      </w:r>
      <w:r w:rsidR="00AC1119" w:rsidRPr="00140E21">
        <w:t>clause 5.16.4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35B62A78" w:rsidR="00776774" w:rsidRPr="00140E21" w:rsidRDefault="00776774" w:rsidP="00776774">
      <w:pPr>
        <w:pStyle w:val="B1"/>
      </w:pPr>
      <w:r w:rsidRPr="00140E21">
        <w:t>9.</w:t>
      </w:r>
      <w:r w:rsidRPr="00140E21">
        <w:tab/>
        <w:t>SMF may perform an SMF initiated SM Policy Association Modification procedure as defined in clause</w:t>
      </w:r>
      <w:r w:rsidR="00B56DC7">
        <w:t> </w:t>
      </w:r>
      <w:r w:rsidRPr="00140E21">
        <w:t>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594BA8A9" w14:textId="5476D365"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w:t>
      </w:r>
      <w:r w:rsidR="00B56DC7">
        <w:t> </w:t>
      </w:r>
      <w:r w:rsidRPr="00140E21">
        <w:t>7 is perform</w:t>
      </w:r>
      <w:r w:rsidR="00B56DC7">
        <w:t>ed</w:t>
      </w:r>
      <w:r w:rsidRPr="00140E21">
        <w:t xml:space="preserve"> after step 8, the IP address/prefix can be provided to PCF in step 7</w:t>
      </w:r>
      <w:r w:rsidR="00197642">
        <w:t xml:space="preserve"> and </w:t>
      </w:r>
      <w:r w:rsidRPr="00140E21">
        <w:t>the IP address/prefix notification in this step can be skipped.</w:t>
      </w:r>
    </w:p>
    <w:p w14:paraId="46924BDD" w14:textId="63A5C508" w:rsidR="00776774" w:rsidRPr="00140E21" w:rsidRDefault="00776774" w:rsidP="00776774">
      <w:pPr>
        <w:pStyle w:val="B1"/>
      </w:pPr>
      <w:r w:rsidRPr="00140E21">
        <w:tab/>
        <w:t>PCF may provide updated policies to the SMF. The PCF may provide policy information defined in clause</w:t>
      </w:r>
      <w:r w:rsidR="00B56DC7">
        <w:t> </w:t>
      </w:r>
      <w:r w:rsidRPr="00140E21">
        <w:t xml:space="preserve">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420B154B" w:rsidR="00776774" w:rsidRPr="00140E21" w:rsidRDefault="00776774" w:rsidP="00776774">
      <w:pPr>
        <w:pStyle w:val="B2"/>
      </w:pPr>
      <w:r w:rsidRPr="00140E21">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SMF indicates to the UPF to perform the IP address/prefix allocation</w:t>
      </w:r>
      <w:r w:rsidR="00197642">
        <w:t xml:space="preserve"> and </w:t>
      </w:r>
      <w:r w:rsidRPr="00140E21">
        <w:t xml:space="preserve">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881E9C0" w:rsidR="00776774" w:rsidRDefault="00776774" w:rsidP="00776774">
      <w:pPr>
        <w:pStyle w:val="B2"/>
      </w:pPr>
      <w:r>
        <w:tab/>
        <w:t xml:space="preserve">If SMF requested UPF to provide </w:t>
      </w:r>
      <w:r w:rsidR="00BB338E">
        <w:t xml:space="preserve">a </w:t>
      </w:r>
      <w:r>
        <w:t>port number then UPF includes the DS-TT port</w:t>
      </w:r>
      <w:r w:rsidR="00075555">
        <w:t xml:space="preserve"> and </w:t>
      </w:r>
      <w:r w:rsidR="006C03A0">
        <w:t xml:space="preserve">user-plane Node </w:t>
      </w:r>
      <w:r w:rsidR="00075555">
        <w:t>ID</w:t>
      </w:r>
      <w:r>
        <w:t xml:space="preserve"> in the response</w:t>
      </w:r>
      <w:r w:rsidR="00075555">
        <w:t xml:space="preserve"> according to </w:t>
      </w:r>
      <w:r w:rsidR="00B13067">
        <w:t>TS 23.501 [</w:t>
      </w:r>
      <w:r w:rsidR="00075555">
        <w:t>2]</w:t>
      </w:r>
      <w:r>
        <w:t>.</w:t>
      </w:r>
      <w:r w:rsidR="00BB338E">
        <w:t xml:space="preserve"> To support integration with IEEE TSN, the user-plane node ID is Bridge ID. </w:t>
      </w:r>
      <w:r w:rsidR="00842E96">
        <w:t xml:space="preserve">Besides the network instance, the </w:t>
      </w:r>
      <w:r w:rsidR="00BB338E">
        <w:t>SMF may</w:t>
      </w:r>
      <w:r w:rsidR="00842E96">
        <w:t xml:space="preserve"> also</w:t>
      </w:r>
      <w:r w:rsidR="00BB338E">
        <w:t xml:space="preserve"> provide DNN/S-NSSAI for the UPF to respond with user-plane Node ID based on pre-configuration information.</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1D7A8BAE"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w:t>
      </w:r>
      <w:r w:rsidR="00A50F6F">
        <w:t>, PDU Session Pair ID</w:t>
      </w:r>
      <w:r w:rsidRPr="00140E21">
        <w:t>),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000547D2">
        <w:t>, [PVS FQDN</w:t>
      </w:r>
      <w:r w:rsidR="00782131">
        <w:t>(s)</w:t>
      </w:r>
      <w:r w:rsidR="000547D2">
        <w:t xml:space="preserve"> </w:t>
      </w:r>
      <w:r w:rsidR="00782131">
        <w:t>and/</w:t>
      </w:r>
      <w:r w:rsidR="000547D2">
        <w:t>or PVS IP address</w:t>
      </w:r>
      <w:r w:rsidR="00782131">
        <w:t>(es)</w:t>
      </w:r>
      <w:r w:rsidR="000547D2">
        <w:t>]</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0568BAB4" w:rsidR="00776774" w:rsidRPr="00140E21" w:rsidRDefault="00776774" w:rsidP="00776774">
      <w:pPr>
        <w:pStyle w:val="B2"/>
      </w:pPr>
      <w:r w:rsidRPr="00140E21">
        <w:t>-</w:t>
      </w:r>
      <w:r w:rsidRPr="00140E21">
        <w:tab/>
        <w:t xml:space="preserve">One or multiple QoS profiles and the corresponding QFIs can be provided to the (R)AN. This is further described in </w:t>
      </w:r>
      <w:r w:rsidR="00AC1119" w:rsidRPr="00140E21">
        <w:t>clause 5.7</w:t>
      </w:r>
      <w:r w:rsidR="00AC1119">
        <w:t xml:space="preserve"> 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39104571"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w:t>
      </w:r>
      <w:r w:rsidR="00197642">
        <w:rPr>
          <w:lang w:eastAsia="zh-CN"/>
        </w:rPr>
        <w:t xml:space="preserve"> and </w:t>
      </w:r>
      <w:r w:rsidRPr="00140E21">
        <w:rPr>
          <w:lang w:eastAsia="zh-CN"/>
        </w:rPr>
        <w:t>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7E3E6513" w:rsidR="00776774" w:rsidRPr="00140E21" w:rsidRDefault="00776774" w:rsidP="00776774">
      <w:pPr>
        <w:pStyle w:val="B2"/>
      </w:pPr>
      <w:r w:rsidRPr="00140E21">
        <w:t>-</w:t>
      </w:r>
      <w:r w:rsidRPr="00140E21">
        <w:tab/>
        <w:t>The use of the RSN parameter</w:t>
      </w:r>
      <w:r w:rsidR="00A50F6F">
        <w:t xml:space="preserve"> and the PDU Session Pair ID</w:t>
      </w:r>
      <w:r w:rsidRPr="00140E21">
        <w:t xml:space="preserve"> by NG-RAN </w:t>
      </w:r>
      <w:r w:rsidR="00A50F6F">
        <w:t xml:space="preserve">are </w:t>
      </w:r>
      <w:r w:rsidRPr="00140E21">
        <w:t>described in</w:t>
      </w:r>
      <w:r w:rsidR="00AC1119" w:rsidRPr="00140E21">
        <w:t xml:space="preserve"> clause 5.33.2.1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0F4690" w14:textId="55A8FBF9"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AC1119" w:rsidRPr="00AC1119">
        <w:t xml:space="preserve"> </w:t>
      </w:r>
      <w:r w:rsidR="00AC1119" w:rsidRPr="00140E21">
        <w:t>clause 5.16.3.4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46FAA6C9"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sidR="00197642">
        <w:rPr>
          <w:lang w:eastAsia="zh-CN"/>
        </w:rPr>
        <w:t xml:space="preserve"> and </w:t>
      </w:r>
      <w:r w:rsidRPr="00140E21">
        <w:rPr>
          <w:lang w:eastAsia="zh-CN"/>
        </w:rPr>
        <w:t>the UE has sent the Header Compression Configuration in the PDU Session Establishment Request</w:t>
      </w:r>
      <w:r w:rsidR="00197642">
        <w:rPr>
          <w:lang w:eastAsia="zh-CN"/>
        </w:rPr>
        <w:t xml:space="preserve"> and </w:t>
      </w:r>
      <w:r w:rsidRPr="00140E21">
        <w:rPr>
          <w:lang w:eastAsia="zh-CN"/>
        </w:rPr>
        <w:t>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177529EE" w:rsidR="00776774" w:rsidRDefault="00776774" w:rsidP="00776774">
      <w:pPr>
        <w:pStyle w:val="B1"/>
      </w:pPr>
      <w:r>
        <w:tab/>
        <w:t>If the NIDD parameters (e.g</w:t>
      </w:r>
      <w:r w:rsidR="00197642">
        <w:t xml:space="preserve">. </w:t>
      </w:r>
      <w:r>
        <w:t xml:space="preserve">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0E0211B" w14:textId="40533E36" w:rsidR="00D849AA" w:rsidRDefault="00D849AA" w:rsidP="00776774">
      <w:pPr>
        <w:pStyle w:val="B1"/>
      </w:pPr>
      <w:r>
        <w:tab/>
        <w:t>If the UE indicated in the PCO that it supports the ability to receive ECS address(es) via NAS, the SMF may provide the ECS Address Configuration Information (as described in</w:t>
      </w:r>
      <w:r w:rsidR="00AC1119" w:rsidRPr="00AC1119">
        <w:t xml:space="preserve"> </w:t>
      </w:r>
      <w:r w:rsidR="00AC1119">
        <w:t>clause 6.5.2</w:t>
      </w:r>
      <w:r>
        <w:t xml:space="preserve"> </w:t>
      </w:r>
      <w:r w:rsidR="00AC1119">
        <w:t xml:space="preserve">of </w:t>
      </w:r>
      <w:r>
        <w:t xml:space="preserve">TS 23.548 [74]) to the UE in the PCO. The SMF may derive the </w:t>
      </w:r>
      <w:r w:rsidR="00CE5B0F">
        <w:t xml:space="preserve">ECS Address </w:t>
      </w:r>
      <w:r>
        <w:t>Configuration Information based on local configuration and/or UE subscription information.</w:t>
      </w:r>
      <w:r w:rsidR="00E9662D">
        <w:t xml:space="preserve"> In non-roaming scenarios, the SMF may also derive the </w:t>
      </w:r>
      <w:r w:rsidR="00CE5B0F">
        <w:t xml:space="preserve">ECS Address </w:t>
      </w:r>
      <w:r w:rsidR="00E9662D">
        <w:t>Configuration Information based on the UE's location.</w:t>
      </w:r>
    </w:p>
    <w:p w14:paraId="52D06C06" w14:textId="0A86B4BC" w:rsidR="001A7B07" w:rsidRDefault="001A7B07" w:rsidP="00776774">
      <w:pPr>
        <w:pStyle w:val="B1"/>
      </w:pPr>
      <w: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69C31B85" w14:textId="7AF2E1E1"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7D41A897"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rsidR="00197642">
        <w:t xml:space="preserve"> and </w:t>
      </w:r>
      <w:r w:rsidRPr="00140E21">
        <w:t>the QFIs assigned to each tunnel endpoint. A QFI can be assigned to either the Master RAN node or the Secondary RAN node and not to both.</w:t>
      </w:r>
    </w:p>
    <w:p w14:paraId="2F88D93D" w14:textId="67C3D57E" w:rsidR="00776774" w:rsidRPr="00140E21" w:rsidRDefault="00776774" w:rsidP="00776774">
      <w:pPr>
        <w:pStyle w:val="B1"/>
      </w:pPr>
      <w:r w:rsidRPr="00140E21">
        <w:tab/>
        <w:t>If the (R)AN receives two CN Tunnel Info for a PDU session in step 12 for redundant transmission, (R)AN also allocates two AN Tunnel Info correspondingly</w:t>
      </w:r>
      <w:r w:rsidR="00197642">
        <w:t xml:space="preserve"> and </w:t>
      </w:r>
      <w:r w:rsidRPr="00140E21">
        <w:t xml:space="preserve">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tab/>
        <w:t>The AN Tunnel Info corresponds to the Access Network address of the N3 tunnel corresponding to the PDU Session.</w:t>
      </w:r>
    </w:p>
    <w:p w14:paraId="6F69C861" w14:textId="4B9A9AC7" w:rsidR="00776774" w:rsidRPr="00140E21" w:rsidRDefault="00776774" w:rsidP="00776774">
      <w:pPr>
        <w:pStyle w:val="B1"/>
      </w:pPr>
      <w:r w:rsidRPr="00140E21">
        <w:tab/>
      </w:r>
      <w:r w:rsidR="00B4641D">
        <w:t xml:space="preserve">The (R)AN may reject the addition or modification of a QoS Flow, e.g. due to handling of the UE-Slice-MBR as described in clause 5.7.1.10 of TS 23.501 [2]. </w:t>
      </w:r>
      <w:r w:rsidRPr="00140E21">
        <w:t>If the (R)AN rejects QFI(s) the SMF is responsible of updating the QoS rules and QoS Flow level QoS parameters</w:t>
      </w:r>
      <w:r w:rsidR="00B4641D">
        <w:t xml:space="preserve"> associated to</w:t>
      </w:r>
      <w:r w:rsidRPr="00140E21">
        <w:t xml:space="preserve"> the</w:t>
      </w:r>
      <w:r w:rsidR="00B4641D">
        <w:t xml:space="preserve"> rejected</w:t>
      </w:r>
      <w:r w:rsidRPr="00140E21">
        <w:t xml:space="preserve"> QoS Flow(s)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72E8EE4E" w:rsidR="00776774" w:rsidRDefault="00776774" w:rsidP="00776774">
      <w:pPr>
        <w:pStyle w:val="B1"/>
      </w:pPr>
      <w:r>
        <w:tab/>
        <w:t>If the NG-RAN cannot establish redundant user plane for the PDU Session as indicated by the RSN parameter</w:t>
      </w:r>
      <w:r w:rsidR="00A50F6F">
        <w:t xml:space="preserve"> and PDU Session Pair ID</w:t>
      </w:r>
      <w:r>
        <w:t xml:space="preserve">,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2464D9B7" w:rsidR="00776774" w:rsidRPr="00140E21" w:rsidRDefault="00776774" w:rsidP="00776774">
      <w:pPr>
        <w:pStyle w:val="B1"/>
      </w:pPr>
      <w:r w:rsidRPr="00140E21">
        <w:tab/>
        <w:t>If the User Plane Enforcement Policy Notification in the N2 SM information indicates that no user plane resources could be established</w:t>
      </w:r>
      <w:r w:rsidR="00197642">
        <w:t xml:space="preserve"> and </w:t>
      </w:r>
      <w:r w:rsidRPr="00140E21">
        <w:t xml:space="preserve">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52E299D8"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002D2590">
        <w:t xml:space="preserve"> of HPLMN</w:t>
      </w:r>
      <w:r>
        <w:t>,</w:t>
      </w:r>
      <w:r w:rsidRPr="00140E21">
        <w:t xml:space="preserve"> PDU Session ID, SMF Identity</w:t>
      </w:r>
      <w:r>
        <w:t>, Serving</w:t>
      </w:r>
      <w:r w:rsidR="00E22ACE">
        <w:t xml:space="preserve"> Node</w:t>
      </w:r>
      <w:r>
        <w:t xml:space="preserve"> PLMN ID, [NID]</w:t>
      </w:r>
      <w:r w:rsidRPr="00140E21">
        <w:t>) for a given PDU Session. As a result, the UDM stores following information: SUPI, SMF identity and the associated DNN</w:t>
      </w:r>
      <w:r>
        <w:t>, S-NSSAI</w:t>
      </w:r>
      <w:r w:rsidR="002D2590">
        <w:t xml:space="preserve"> of HPLMN</w:t>
      </w:r>
      <w:r>
        <w:t>,</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r w:rsidR="006B3D7B">
        <w:t xml:space="preserve"> If the UDM has existing applicable event exposure subscriptions for events detected in SMF for this UE or any of the groups this UE belongs to (possibly retrieved from UDR), UDM invokes the Nsmf_EventExposure_Subscribe service for creating the event exposure subscriptions.</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2EEFF239" w14:textId="2C94BC1F" w:rsidR="005A2BB8" w:rsidRDefault="005A2BB8" w:rsidP="00776774">
      <w:pPr>
        <w:pStyle w:val="B1"/>
      </w:pPr>
      <w:r>
        <w:tab/>
        <w:t>For those scenarios where the PCFs serving the AMF and the SMF are different, the SMF informs the AMF of the NWDAF ID(s) used for UE related Analytics and corresponding Analytics ID(s).</w:t>
      </w:r>
    </w:p>
    <w:p w14:paraId="654E93AE" w14:textId="0219B2E0"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308DFC96" w14:textId="7633FD6E" w:rsidR="00096A45" w:rsidRDefault="00096A45"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clause 4.16.5.1.</w:t>
      </w:r>
    </w:p>
    <w:p w14:paraId="2FABAB19" w14:textId="75BDA2F3" w:rsidR="00494592" w:rsidRDefault="00776774" w:rsidP="00776774">
      <w:pPr>
        <w:pStyle w:val="B1"/>
        <w:rPr>
          <w:lang w:eastAsia="ko-KR"/>
        </w:rPr>
      </w:pPr>
      <w:r>
        <w:rPr>
          <w:lang w:eastAsia="ko-KR"/>
        </w:rPr>
        <w:tab/>
        <w:t>If the UE has indicated support of transferring Port Management Information Containers, then SMF informs PCF that 5GS</w:t>
      </w:r>
      <w:r w:rsidR="00494592">
        <w:rPr>
          <w:lang w:eastAsia="ko-KR"/>
        </w:rPr>
        <w:t xml:space="preserve"> </w:t>
      </w:r>
      <w:r>
        <w:rPr>
          <w:lang w:eastAsia="ko-KR"/>
        </w:rPr>
        <w:t>Bridge information is available. SMF</w:t>
      </w:r>
      <w:r w:rsidR="00096A45">
        <w:rPr>
          <w:lang w:eastAsia="ko-KR"/>
        </w:rPr>
        <w:t xml:space="preserve"> provides</w:t>
      </w:r>
      <w:r>
        <w:rPr>
          <w:lang w:eastAsia="ko-KR"/>
        </w:rPr>
        <w:t xml:space="preserve"> the</w:t>
      </w:r>
      <w:r w:rsidR="00096A45">
        <w:rPr>
          <w:lang w:eastAsia="ko-KR"/>
        </w:rPr>
        <w:t xml:space="preserve"> 5GS Bridge information (e.g. 5GS user-plane Node ID,</w:t>
      </w:r>
      <w:r>
        <w:rPr>
          <w:lang w:eastAsia="ko-KR"/>
        </w:rPr>
        <w:t xml:space="preserve"> port number of the DS-TT port, MAC address of the DS-TT Ethernet port</w:t>
      </w:r>
      <w:r w:rsidR="00494592">
        <w:rPr>
          <w:lang w:eastAsia="ko-KR"/>
        </w:rPr>
        <w:t xml:space="preserve"> for Ethernet PDU Session type, UE IP address for IP PDU Session type</w:t>
      </w:r>
      <w:r>
        <w:rPr>
          <w:lang w:eastAsia="ko-KR"/>
        </w:rPr>
        <w:t xml:space="preserve"> and UE-DS-TT Residence Time</w:t>
      </w:r>
      <w:r w:rsidR="00494592">
        <w:rPr>
          <w:lang w:eastAsia="ko-KR"/>
        </w:rPr>
        <w:t xml:space="preserve"> (if available)</w:t>
      </w:r>
      <w:r>
        <w:rPr>
          <w:lang w:eastAsia="ko-KR"/>
        </w:rPr>
        <w:t xml:space="preserve"> as provided by the UE</w:t>
      </w:r>
      <w:r w:rsidR="00096A45">
        <w:rPr>
          <w:lang w:eastAsia="ko-KR"/>
        </w:rPr>
        <w:t>) to PCF</w:t>
      </w:r>
      <w:r>
        <w:rPr>
          <w:lang w:eastAsia="ko-KR"/>
        </w:rPr>
        <w:t>.</w:t>
      </w:r>
      <w:r w:rsidR="00096A45">
        <w:rPr>
          <w:lang w:eastAsia="ko-KR"/>
        </w:rPr>
        <w:t xml:space="preserve"> If SMF received a Port Management Information Container from either the UE or the UPF, then SMF provides the Port Management Information Container and port number of the related port to the PCF as described in clause 5.28.3.2 of TS 23.501 [2].</w:t>
      </w:r>
      <w:r w:rsidR="008471CD">
        <w:rPr>
          <w:lang w:eastAsia="ko-KR"/>
        </w:rPr>
        <w:t xml:space="preserve"> If SMF received a Port Management Information Container from the UPF, then SMF provides the Port Management Information Container to the PCF as described in clause 5.28.3.2 of TS 23.501 [2].</w:t>
      </w:r>
    </w:p>
    <w:p w14:paraId="2F715680" w14:textId="267B0602" w:rsidR="00494592" w:rsidRDefault="00494592" w:rsidP="00776774">
      <w:pPr>
        <w:pStyle w:val="B1"/>
        <w:rPr>
          <w:lang w:eastAsia="ko-KR"/>
        </w:rPr>
      </w:pPr>
      <w:r>
        <w:rPr>
          <w:lang w:eastAsia="ko-KR"/>
        </w:rPr>
        <w:tab/>
        <w:t xml:space="preserve">To support IEEE TSN, the TSN </w:t>
      </w:r>
      <w:r w:rsidR="00776774">
        <w:rPr>
          <w:lang w:eastAsia="ko-KR"/>
        </w:rPr>
        <w:t xml:space="preserve">AF calculates the bridge delay for each port pair, i.e. composed of DS-TT Ethernet port and NW-TT Ethernet port, using the UE-DS-TT Residence Time for all NW-TT Ethernet port(s) serving the 5GS Bridge indicated by the 5GS </w:t>
      </w:r>
      <w:r w:rsidR="006C03A0">
        <w:rPr>
          <w:lang w:eastAsia="ko-KR"/>
        </w:rPr>
        <w:t xml:space="preserve">user-plane Node </w:t>
      </w:r>
      <w:r w:rsidR="00776774">
        <w:rPr>
          <w:lang w:eastAsia="ko-KR"/>
        </w:rPr>
        <w:t>ID.</w:t>
      </w:r>
      <w:r w:rsidR="002666A7">
        <w:rPr>
          <w:lang w:eastAsia="ko-KR"/>
        </w:rPr>
        <w:t xml:space="preserve"> Additionally, the TSN AF determines the 5GS bridge delay for port pair composed of two DS-TT ports connecting to the same 5GS Bridge as sum of bridge delays related to PDU Sessions of the two DS-TT ports.</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534" w:name="_CR4_3_2_2_2"/>
      <w:bookmarkStart w:id="535" w:name="_Toc20203975"/>
      <w:bookmarkStart w:id="536" w:name="_Toc27894660"/>
      <w:bookmarkStart w:id="537" w:name="_Toc36191727"/>
      <w:bookmarkStart w:id="538" w:name="_Toc45192813"/>
      <w:bookmarkStart w:id="539" w:name="_Toc47592445"/>
      <w:bookmarkStart w:id="540" w:name="_Toc51834526"/>
      <w:bookmarkStart w:id="541" w:name="_Toc162421010"/>
      <w:bookmarkEnd w:id="534"/>
      <w:r w:rsidRPr="00140E21">
        <w:t>4.3.2.2.2</w:t>
      </w:r>
      <w:r w:rsidRPr="00140E21">
        <w:tab/>
        <w:t>Home-routed Roaming</w:t>
      </w:r>
      <w:bookmarkEnd w:id="535"/>
      <w:bookmarkEnd w:id="536"/>
      <w:bookmarkEnd w:id="537"/>
      <w:bookmarkEnd w:id="538"/>
      <w:bookmarkEnd w:id="539"/>
      <w:bookmarkEnd w:id="540"/>
      <w:bookmarkEnd w:id="541"/>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EE66A3">
      <w:pPr>
        <w:pStyle w:val="TH"/>
      </w:pPr>
      <w:r w:rsidRPr="00140E21">
        <w:object w:dxaOrig="11278" w:dyaOrig="15853" w14:anchorId="137E6959">
          <v:shape id="_x0000_i1047" type="#_x0000_t75" style="width:479.6pt;height:632.35pt" o:ole="">
            <v:imagedata r:id="rId53" o:title=""/>
          </v:shape>
          <o:OLEObject Type="Embed" ProgID="Word.Picture.8" ShapeID="_x0000_i1047" DrawAspect="Content" ObjectID="_1787416373" r:id="rId54"/>
        </w:object>
      </w:r>
    </w:p>
    <w:p w14:paraId="1EA0A1CE" w14:textId="68237B07" w:rsidR="00776774" w:rsidRPr="00140E21" w:rsidRDefault="00776774" w:rsidP="00776774">
      <w:pPr>
        <w:pStyle w:val="TF"/>
      </w:pPr>
      <w:bookmarkStart w:id="542" w:name="_CRFigure4_3_2_2_21"/>
      <w:r w:rsidRPr="00140E21">
        <w:t xml:space="preserve">Figure </w:t>
      </w:r>
      <w:bookmarkEnd w:id="542"/>
      <w:r w:rsidRPr="00140E21">
        <w:t>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1F49F131" w14:textId="716354BC"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81AAD9E" w14:textId="2DD70A7A" w:rsidR="00776774" w:rsidRPr="00140E21" w:rsidRDefault="00776774" w:rsidP="00776774">
      <w:pPr>
        <w:pStyle w:val="B1"/>
        <w:rPr>
          <w:lang w:eastAsia="zh-CN"/>
        </w:rPr>
      </w:pPr>
      <w:r w:rsidRPr="00140E21">
        <w:tab/>
      </w:r>
      <w:r>
        <w:t xml:space="preserve">As in step 2 of clause 4.3.2.2.1 except that, if the UE does not include an S-NSSAI in the PDU Session request, both a Serving PLMN S-NSSAI (in the Allowed NSSAI)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EB0435" w:rsidRPr="00140E21">
        <w:t xml:space="preserve"> clause 6.3.2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36472B41" w14:textId="45AE7326" w:rsidR="00197642" w:rsidRDefault="00197642" w:rsidP="00776774">
      <w:pPr>
        <w:pStyle w:val="B1"/>
      </w:pPr>
      <w:r>
        <w:tab/>
        <w:t>If Disaster Roaming service indication is received, the V-SMF stores the indication in PDU session context and includes the indication in charging data. V-SMF may also apply policy and charging control based on the indication according to roaming agreement.</w:t>
      </w:r>
    </w:p>
    <w:p w14:paraId="1227516A" w14:textId="34583071"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5F649EC" w:rsidR="00776774" w:rsidRPr="00140E21" w:rsidRDefault="00776774" w:rsidP="00776774">
      <w:pPr>
        <w:pStyle w:val="B1"/>
      </w:pPr>
      <w:r w:rsidRPr="00140E21">
        <w:t>4.</w:t>
      </w:r>
      <w:r w:rsidRPr="00140E21">
        <w:tab/>
        <w:t>The V-SMF selects a UPF in VPLMN as described in</w:t>
      </w:r>
      <w:r w:rsidR="00EB0435" w:rsidRPr="00140E21">
        <w:t xml:space="preserve"> clause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2ED5CA11" w:rsidR="00776774" w:rsidRPr="00140E21" w:rsidRDefault="00776774" w:rsidP="00776774">
      <w:pPr>
        <w:pStyle w:val="B2"/>
      </w:pPr>
      <w:r w:rsidRPr="00140E21">
        <w:t>5a.</w:t>
      </w:r>
      <w:r w:rsidRPr="00140E21">
        <w:tab/>
        <w:t>The V-SMF sends an N4 Session Establishment Request to the V-UPF.</w:t>
      </w:r>
      <w:r w:rsidR="002D2590">
        <w:t xml:space="preserve"> The V-SMF provides Trace Requirements to the V-UPF if the V-SMF has received Trace Requirements from AMF.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3CE5C884"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008A3270">
        <w:t>, Satellite backhaul category</w:t>
      </w:r>
      <w:r w:rsidR="00197642">
        <w:t>, Disaster Roaming service indication</w:t>
      </w:r>
      <w:r w:rsidR="00B21546">
        <w:t>) or Nsmf_PDUSession_Update Request (V-CN-Tunnel-Info, PCO, User location information, Access Type, RAT Type, SM PDU DN Request Container, Control Plane CIoT 5GS Optimisation Indication, [Always-on PDU Session Requested], Serving Network</w:t>
      </w:r>
      <w:r w:rsidR="00BB338E">
        <w:t>, Satellite backhaul category</w:t>
      </w:r>
      <w:r w:rsidR="00B21546">
        <w:t>)</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r w:rsidR="00197642">
        <w:t xml:space="preserve"> The Disaster Roaming service indication is included if the indication is received from AMF in step 3a above.</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60B013E6" w:rsidR="00D86C9A" w:rsidRDefault="00D86C9A" w:rsidP="00776774">
      <w:pPr>
        <w:pStyle w:val="B2"/>
      </w:pPr>
      <w:r>
        <w:t>-</w:t>
      </w:r>
      <w:r>
        <w:tab/>
        <w:t>If the QoS constraints from the VPLMN is provided in step 6</w:t>
      </w:r>
      <w:r w:rsidR="00197642">
        <w:t xml:space="preserve"> and </w:t>
      </w:r>
      <w:r>
        <w:t>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65AD5564" w14:textId="3262A5C7" w:rsidR="00197642" w:rsidRDefault="00197642" w:rsidP="00550F40">
      <w:pPr>
        <w:pStyle w:val="B2"/>
      </w:pPr>
      <w:r>
        <w:t>-</w:t>
      </w:r>
      <w:r>
        <w:tab/>
        <w:t>If Disaster Roaming service indication is received, the SMF stores the indication in PDU session context and includes the indication in charging data. H-SMF may also apply policy and charging control based on the indication according to roaming agreement.</w:t>
      </w:r>
    </w:p>
    <w:p w14:paraId="72F859B8" w14:textId="73B79A74"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663EF84D" w:rsidR="00776774" w:rsidRDefault="00776774" w:rsidP="00776774">
      <w:pPr>
        <w:pStyle w:val="B1"/>
      </w:pPr>
      <w:r>
        <w:tab/>
        <w:t>The V-SMF may apply VPLMN policies related with the SLA negotiated with the HPLMN or with QoS values supported by the VPLMN</w:t>
      </w:r>
      <w:r w:rsidR="003F0310">
        <w:t xml:space="preserve"> to evaluate the QoS parameters received from H-SMF</w:t>
      </w:r>
      <w:r>
        <w:t>;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16C04AFF" w14:textId="0092EBA5" w:rsidR="003F0310" w:rsidRDefault="003F0310" w:rsidP="00797690">
      <w:pPr>
        <w:pStyle w:val="NO"/>
      </w:pPr>
      <w:r>
        <w:t>NOTE 2:</w:t>
      </w:r>
      <w:r>
        <w:tab/>
        <w:t>QoS enforcement in V-UPF is not expected on the QoS parameters received from H-SMF.</w:t>
      </w:r>
    </w:p>
    <w:p w14:paraId="0008DB09" w14:textId="240CB674"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1B5DF567" w:rsidR="00776774" w:rsidRDefault="00776774" w:rsidP="00776774">
      <w:pPr>
        <w:pStyle w:val="B2"/>
      </w:pPr>
      <w:r>
        <w:t>-</w:t>
      </w:r>
      <w:r>
        <w:tab/>
        <w:t>If the N2 SM information indicates failure of user plane resource setup</w:t>
      </w:r>
      <w:r w:rsidR="00197642">
        <w:t xml:space="preserve"> and </w:t>
      </w:r>
      <w:r>
        <w:t>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4AF131A2" w:rsidR="009727FD" w:rsidRDefault="009727FD" w:rsidP="00EE66A3">
      <w:pPr>
        <w:pStyle w:val="NO"/>
      </w:pPr>
      <w:r>
        <w:t>NOTE </w:t>
      </w:r>
      <w:r w:rsidR="003F0310">
        <w:t>3</w:t>
      </w:r>
      <w:r>
        <w:t>:</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2E76FB1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2209E740" w:rsidR="00776774" w:rsidRPr="00140E21" w:rsidRDefault="00776774" w:rsidP="00776774">
      <w:pPr>
        <w:pStyle w:val="NO"/>
      </w:pPr>
      <w:r w:rsidRPr="00140E21">
        <w:t>NOTE</w:t>
      </w:r>
      <w:r w:rsidR="00D86C9A">
        <w:t> </w:t>
      </w:r>
      <w:r w:rsidR="003F0310">
        <w:t>4</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543" w:name="_CR4_3_2_2_3"/>
      <w:bookmarkStart w:id="544" w:name="_Toc20203976"/>
      <w:bookmarkStart w:id="545" w:name="_Toc27894661"/>
      <w:bookmarkStart w:id="546" w:name="_Toc36191728"/>
      <w:bookmarkStart w:id="547" w:name="_Toc45192814"/>
      <w:bookmarkStart w:id="548" w:name="_Toc47592446"/>
      <w:bookmarkStart w:id="549" w:name="_Toc51834527"/>
      <w:bookmarkStart w:id="550" w:name="_Toc162421011"/>
      <w:bookmarkEnd w:id="543"/>
      <w:r w:rsidRPr="00140E21">
        <w:t>4.3.2.2.3</w:t>
      </w:r>
      <w:r w:rsidRPr="00140E21">
        <w:tab/>
        <w:t>SMF selection</w:t>
      </w:r>
      <w:bookmarkEnd w:id="544"/>
      <w:bookmarkEnd w:id="545"/>
      <w:bookmarkEnd w:id="546"/>
      <w:bookmarkEnd w:id="547"/>
      <w:bookmarkEnd w:id="548"/>
      <w:bookmarkEnd w:id="549"/>
      <w:bookmarkEnd w:id="550"/>
    </w:p>
    <w:p w14:paraId="39419C73" w14:textId="77777777" w:rsidR="00776774" w:rsidRPr="00140E21" w:rsidRDefault="00776774" w:rsidP="00776774">
      <w:pPr>
        <w:pStyle w:val="H6"/>
      </w:pPr>
      <w:bookmarkStart w:id="551" w:name="_CR4_3_2_2_3_1"/>
      <w:r w:rsidRPr="00140E21">
        <w:t>4.3.2.2.3.1</w:t>
      </w:r>
      <w:r w:rsidRPr="00140E21">
        <w:tab/>
        <w:t>General</w:t>
      </w:r>
    </w:p>
    <w:bookmarkEnd w:id="551"/>
    <w:p w14:paraId="251BC8D0" w14:textId="390A1E23" w:rsidR="00776774" w:rsidRPr="00140E21" w:rsidRDefault="00776774" w:rsidP="00776774">
      <w:r w:rsidRPr="00140E21">
        <w:t>The SMF selection function, as described in</w:t>
      </w:r>
      <w:r w:rsidR="00AC1119" w:rsidRPr="00AC1119">
        <w:t xml:space="preserve"> </w:t>
      </w:r>
      <w:r w:rsidR="00AC1119" w:rsidRPr="00140E21">
        <w:t>clause 6.3.2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bookmarkStart w:id="552" w:name="_CR4_3_2_2_3_2"/>
      <w:r w:rsidRPr="00140E21">
        <w:t>4.3.2.2.3.2</w:t>
      </w:r>
      <w:r w:rsidRPr="00140E21">
        <w:tab/>
        <w:t>Non-roaming and roaming with local breakout</w:t>
      </w:r>
    </w:p>
    <w:bookmarkEnd w:id="552"/>
    <w:bookmarkStart w:id="553" w:name="_MON_1576413892"/>
    <w:bookmarkEnd w:id="553"/>
    <w:p w14:paraId="5388E77C" w14:textId="77777777" w:rsidR="00776774" w:rsidRPr="00140E21" w:rsidRDefault="00776774" w:rsidP="00776774">
      <w:pPr>
        <w:pStyle w:val="TH"/>
      </w:pPr>
      <w:r w:rsidRPr="00140E21">
        <w:object w:dxaOrig="4560" w:dyaOrig="3400" w14:anchorId="11848FD4">
          <v:shape id="_x0000_i1048" type="#_x0000_t75" style="width:209.1pt;height:137.75pt" o:ole="">
            <v:imagedata r:id="rId55" o:title="" cropbottom="5169f" cropright="-1992f"/>
          </v:shape>
          <o:OLEObject Type="Embed" ProgID="Word.Picture.8" ShapeID="_x0000_i1048" DrawAspect="Content" ObjectID="_1787416374" r:id="rId56"/>
        </w:object>
      </w:r>
    </w:p>
    <w:p w14:paraId="46255C6F" w14:textId="77777777" w:rsidR="00776774" w:rsidRPr="00140E21" w:rsidRDefault="00776774" w:rsidP="00776774">
      <w:pPr>
        <w:pStyle w:val="TF"/>
      </w:pPr>
      <w:bookmarkStart w:id="554" w:name="_CRFigure4_3_2_2_3_21"/>
      <w:r w:rsidRPr="00140E21">
        <w:t xml:space="preserve">Figure </w:t>
      </w:r>
      <w:bookmarkEnd w:id="554"/>
      <w:r w:rsidRPr="00140E21">
        <w:t>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490563C0"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w:t>
      </w:r>
      <w:r w:rsidR="00197642">
        <w:t xml:space="preserve"> and </w:t>
      </w:r>
      <w:r w:rsidRPr="00140E21">
        <w:t>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5100499E"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sidR="00197642">
        <w:rPr>
          <w:lang w:eastAsia="zh-CN"/>
        </w:rPr>
        <w:t xml:space="preserve"> and </w:t>
      </w:r>
      <w:r w:rsidRPr="00140E21">
        <w:rPr>
          <w:lang w:eastAsia="zh-CN"/>
        </w:rPr>
        <w:t>possibly an NSI ID for the selected Network Slice instance corresponding to the S-NSSAI for subsequent NRF queries.</w:t>
      </w:r>
    </w:p>
    <w:p w14:paraId="30EC28AE" w14:textId="77777777" w:rsidR="00776774" w:rsidRPr="00140E21" w:rsidRDefault="00776774" w:rsidP="00776774">
      <w:pPr>
        <w:pStyle w:val="H6"/>
      </w:pPr>
      <w:bookmarkStart w:id="555" w:name="_CR4_3_2_2_3_3"/>
      <w:r w:rsidRPr="00140E21">
        <w:t>4.3.2.2.3.3</w:t>
      </w:r>
      <w:r w:rsidRPr="00140E21">
        <w:tab/>
        <w:t>Home routed roaming</w:t>
      </w:r>
    </w:p>
    <w:bookmarkEnd w:id="555"/>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556" w:name="_MON_1576414567"/>
    <w:bookmarkEnd w:id="556"/>
    <w:p w14:paraId="122FAA2A" w14:textId="77777777" w:rsidR="00776774" w:rsidRPr="00140E21" w:rsidRDefault="00776774" w:rsidP="00776774">
      <w:pPr>
        <w:pStyle w:val="TH"/>
      </w:pPr>
      <w:r w:rsidRPr="00140E21">
        <w:object w:dxaOrig="8409" w:dyaOrig="4946" w14:anchorId="258E6C8B">
          <v:shape id="_x0000_i1049" type="#_x0000_t75" style="width:381.3pt;height:200.35pt" o:ole="">
            <v:imagedata r:id="rId57" o:title="" cropbottom="5169f" cropright="-1992f"/>
          </v:shape>
          <o:OLEObject Type="Embed" ProgID="Word.Picture.8" ShapeID="_x0000_i1049" DrawAspect="Content" ObjectID="_1787416375" r:id="rId58"/>
        </w:object>
      </w:r>
    </w:p>
    <w:p w14:paraId="499FD4AA" w14:textId="77777777" w:rsidR="00776774" w:rsidRPr="00140E21" w:rsidRDefault="00776774" w:rsidP="00776774">
      <w:pPr>
        <w:pStyle w:val="TF"/>
      </w:pPr>
      <w:bookmarkStart w:id="557" w:name="_CRFigure4_3_2_2_3_31"/>
      <w:r w:rsidRPr="00140E21">
        <w:t xml:space="preserve">Figure </w:t>
      </w:r>
      <w:bookmarkEnd w:id="557"/>
      <w:r w:rsidRPr="00140E21">
        <w:t>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57EFF009"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00B81E9B">
        <w:rPr>
          <w:lang w:eastAsia="ko-KR"/>
        </w:rPr>
        <w:t xml:space="preserve"> the hNRF</w:t>
      </w:r>
      <w:r w:rsidRPr="00140E21">
        <w:t xml:space="preserve"> and possibly an HPLMN NSI ID for the selected Network Slice instance corresponding to the HPLMN S-NSSAI</w:t>
      </w:r>
      <w:r w:rsidR="00B81E9B">
        <w:t xml:space="preserve"> if available in the AMF (obtained from the HPLMN NSSF in steps 3 and 4 or cached from a previous H-NSSF query)</w:t>
      </w:r>
      <w:r w:rsidRPr="00140E21">
        <w:t>.</w:t>
      </w:r>
    </w:p>
    <w:p w14:paraId="7E4143B0" w14:textId="28865D37"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w:t>
      </w:r>
      <w:r w:rsidR="00197642">
        <w:rPr>
          <w:lang w:eastAsia="zh-CN"/>
        </w:rPr>
        <w:t xml:space="preserve"> and </w:t>
      </w:r>
      <w:r w:rsidRPr="00140E21">
        <w:rPr>
          <w:lang w:eastAsia="zh-CN"/>
        </w:rPr>
        <w:t>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558" w:name="_MON_1576410702"/>
    <w:bookmarkEnd w:id="558"/>
    <w:p w14:paraId="1EA31B5D" w14:textId="77777777" w:rsidR="00776774" w:rsidRPr="00140E21" w:rsidRDefault="00776774" w:rsidP="00776774">
      <w:pPr>
        <w:pStyle w:val="TH"/>
      </w:pPr>
      <w:r w:rsidRPr="00140E21">
        <w:object w:dxaOrig="9486" w:dyaOrig="7357" w14:anchorId="63E6D0A2">
          <v:shape id="_x0000_i1050" type="#_x0000_t75" style="width:383.15pt;height:295.5pt" o:ole="">
            <v:imagedata r:id="rId59" o:title=""/>
          </v:shape>
          <o:OLEObject Type="Embed" ProgID="Word.Picture.8" ShapeID="_x0000_i1050" DrawAspect="Content" ObjectID="_1787416376" r:id="rId60"/>
        </w:object>
      </w:r>
    </w:p>
    <w:p w14:paraId="725D8165" w14:textId="77777777" w:rsidR="00776774" w:rsidRPr="00140E21" w:rsidRDefault="00776774" w:rsidP="00776774">
      <w:pPr>
        <w:pStyle w:val="TF"/>
      </w:pPr>
      <w:bookmarkStart w:id="559" w:name="_CRFigure4_3_2_2_3_32"/>
      <w:r w:rsidRPr="00140E21">
        <w:t xml:space="preserve">Figure </w:t>
      </w:r>
      <w:bookmarkEnd w:id="559"/>
      <w:r w:rsidRPr="00140E21">
        <w:t>4.3.2.2.3.3-2: Option 2 for SMF selection for home-routed roaming scenarios</w:t>
      </w:r>
    </w:p>
    <w:p w14:paraId="0839EBE4" w14:textId="654AC0EE"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w:t>
      </w:r>
      <w:r w:rsidR="00B81E9B">
        <w:t xml:space="preserve"> the hNRF and, if applicable and available, an HPLMN</w:t>
      </w:r>
      <w:r w:rsidRPr="00140E21">
        <w:t xml:space="preserve"> NSI ID (if the AMF has stored an</w:t>
      </w:r>
      <w:r w:rsidR="00B81E9B">
        <w:t xml:space="preserve"> hNRF and, if applicable and available, an</w:t>
      </w:r>
      <w:r w:rsidRPr="00140E21">
        <w:t xml:space="preserve"> HPLMN NSI ID for the selected Network Slice instance corresponding to the S-NSSAI of the HPLMN) and DNN.</w:t>
      </w:r>
    </w:p>
    <w:p w14:paraId="311B4865" w14:textId="0EC829C8"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w:t>
      </w:r>
      <w:r w:rsidR="00B81E9B">
        <w:rPr>
          <w:lang w:eastAsia="zh-CN"/>
        </w:rPr>
        <w:t xml:space="preserve"> (if no hNRF is received from the AMF, the hNRF is locally determined in the vNRF based on information received in step 1)</w:t>
      </w:r>
      <w:r w:rsidRPr="00140E21">
        <w:rPr>
          <w:lang w:eastAsia="zh-CN"/>
        </w:rPr>
        <w:t>.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560" w:name="_CR4_3_2_2_4"/>
      <w:bookmarkStart w:id="561" w:name="_Toc27894662"/>
      <w:bookmarkStart w:id="562" w:name="_Toc36191729"/>
      <w:bookmarkStart w:id="563" w:name="_Toc45192815"/>
      <w:bookmarkStart w:id="564" w:name="_Toc47592447"/>
      <w:bookmarkStart w:id="565" w:name="_Toc51834528"/>
      <w:bookmarkStart w:id="566" w:name="_Toc162421012"/>
      <w:bookmarkStart w:id="567" w:name="_Toc20203977"/>
      <w:bookmarkEnd w:id="560"/>
      <w:r>
        <w:t>4.3.2.2.4</w:t>
      </w:r>
      <w:r>
        <w:tab/>
        <w:t>Multiple PDU Sessions towards the same DNN and S-NSSAI</w:t>
      </w:r>
      <w:bookmarkEnd w:id="561"/>
      <w:bookmarkEnd w:id="562"/>
      <w:bookmarkEnd w:id="563"/>
      <w:bookmarkEnd w:id="564"/>
      <w:bookmarkEnd w:id="565"/>
      <w:bookmarkEnd w:id="566"/>
    </w:p>
    <w:p w14:paraId="17021643" w14:textId="77318EF2" w:rsidR="00776774" w:rsidRDefault="00776774" w:rsidP="00776774">
      <w:pPr>
        <w:rPr>
          <w:lang w:val="x-none"/>
        </w:rPr>
      </w:pPr>
      <w:r>
        <w:rPr>
          <w:lang w:val="x-none"/>
        </w:rPr>
        <w:t>A UE may establish multiple PDU Sessions associated with the same DNN and S-NSSAI</w:t>
      </w:r>
      <w:r w:rsidR="00197642">
        <w:rPr>
          <w:lang w:val="x-none"/>
        </w:rPr>
        <w:t xml:space="preserve"> and </w:t>
      </w:r>
      <w:r>
        <w:rPr>
          <w:lang w:val="x-none"/>
        </w:rPr>
        <w:t xml:space="preserve">the AMF may select the same SMF or different SMFs as specified in clause 6.3.2 of </w:t>
      </w:r>
      <w:r w:rsidR="00B13067">
        <w:rPr>
          <w:lang w:val="x-none"/>
        </w:rPr>
        <w:t>TS 23.501 [</w:t>
      </w:r>
      <w:r>
        <w:rPr>
          <w:lang w:val="x-none"/>
        </w:rPr>
        <w:t>2].</w:t>
      </w:r>
    </w:p>
    <w:p w14:paraId="461CCBED" w14:textId="682415C9" w:rsidR="00776774" w:rsidRDefault="00776774" w:rsidP="00776774">
      <w:pPr>
        <w:rPr>
          <w:lang w:val="x-none"/>
        </w:rPr>
      </w:pPr>
      <w:r>
        <w:rPr>
          <w:lang w:val="x-none"/>
        </w:rPr>
        <w:t>During PDU Session establishment, the AMF checks if the SMF selection subscription data indicates that the same SMF is required for multiple PDU Sessions</w:t>
      </w:r>
      <w:r w:rsidR="00197642">
        <w:rPr>
          <w:lang w:val="x-none"/>
        </w:rPr>
        <w:t xml:space="preserve"> and </w:t>
      </w:r>
      <w:r>
        <w:rPr>
          <w:lang w:val="x-none"/>
        </w:rPr>
        <w:t>if required, the AMF checks if any SMF is already selected for the same DNN and S-NSSAI, if so, the same SMF will be used for the additional PDU Session.</w:t>
      </w:r>
    </w:p>
    <w:p w14:paraId="59C816CB" w14:textId="77777777" w:rsidR="00776774" w:rsidRDefault="00776774" w:rsidP="00776774">
      <w:pPr>
        <w:pStyle w:val="NO"/>
      </w:pPr>
      <w:r>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0F93C18" w:rsidR="00776774" w:rsidRPr="00140E21" w:rsidRDefault="00776774" w:rsidP="00776774">
      <w:pPr>
        <w:pStyle w:val="Heading4"/>
      </w:pPr>
      <w:bookmarkStart w:id="568" w:name="_CR4_3_2_3"/>
      <w:bookmarkStart w:id="569" w:name="_Toc27894663"/>
      <w:bookmarkStart w:id="570" w:name="_Toc36191730"/>
      <w:bookmarkStart w:id="571" w:name="_Toc45192816"/>
      <w:bookmarkStart w:id="572" w:name="_Toc47592448"/>
      <w:bookmarkStart w:id="573" w:name="_Toc51834529"/>
      <w:bookmarkStart w:id="574" w:name="_Toc162421013"/>
      <w:bookmarkEnd w:id="568"/>
      <w:r w:rsidRPr="00140E21">
        <w:t>4.3.2.3</w:t>
      </w:r>
      <w:r w:rsidRPr="00140E21">
        <w:tab/>
        <w:t xml:space="preserve">Secondary authorization/authentication by an DN-AAA </w:t>
      </w:r>
      <w:r w:rsidR="00D52AF1">
        <w:t>S</w:t>
      </w:r>
      <w:r w:rsidRPr="00140E21">
        <w:t>erver during the PDU Session establishment</w:t>
      </w:r>
      <w:bookmarkEnd w:id="567"/>
      <w:bookmarkEnd w:id="569"/>
      <w:bookmarkEnd w:id="570"/>
      <w:bookmarkEnd w:id="571"/>
      <w:bookmarkEnd w:id="572"/>
      <w:bookmarkEnd w:id="573"/>
      <w:bookmarkEnd w:id="574"/>
    </w:p>
    <w:p w14:paraId="790F9BBC" w14:textId="5B5136B1" w:rsidR="00776774" w:rsidRPr="00140E21" w:rsidRDefault="00776774" w:rsidP="00776774">
      <w:r w:rsidRPr="00140E21">
        <w:t xml:space="preserve">The PDU Session establishment authentication/authorization is optionally triggered by the SMF during a PDU Session establishment and performed transparently via a UPF or directly with the DN-AAA </w:t>
      </w:r>
      <w:r w:rsidR="00D52AF1">
        <w:t>S</w:t>
      </w:r>
      <w:r w:rsidRPr="00140E21">
        <w:t xml:space="preserve">erver without involving the UPF if the DN-AAA </w:t>
      </w:r>
      <w:r w:rsidR="00D52AF1">
        <w:t>S</w:t>
      </w:r>
      <w:r w:rsidRPr="00140E21">
        <w:t>erver is located in the 5GC and reachable directly, as described in</w:t>
      </w:r>
      <w:r w:rsidR="00EB0435" w:rsidRPr="00140E21">
        <w:t xml:space="preserve"> clause 5.6.6</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575" w:name="_MON_1584769855"/>
    <w:bookmarkEnd w:id="575"/>
    <w:p w14:paraId="4983FAE7" w14:textId="77777777" w:rsidR="00776774" w:rsidRPr="00140E21" w:rsidRDefault="00776774" w:rsidP="00776774">
      <w:pPr>
        <w:pStyle w:val="TH"/>
      </w:pPr>
      <w:r w:rsidRPr="00140E21">
        <w:object w:dxaOrig="9522" w:dyaOrig="7833" w14:anchorId="28DEC346">
          <v:shape id="_x0000_i1051" type="#_x0000_t75" style="width:467.7pt;height:383.15pt" o:ole="">
            <v:imagedata r:id="rId61" o:title=""/>
          </v:shape>
          <o:OLEObject Type="Embed" ProgID="Word.Picture.8" ShapeID="_x0000_i1051" DrawAspect="Content" ObjectID="_1787416377" r:id="rId62"/>
        </w:object>
      </w:r>
    </w:p>
    <w:p w14:paraId="673D5EF6" w14:textId="55AC1956" w:rsidR="00776774" w:rsidRPr="00140E21" w:rsidRDefault="00776774" w:rsidP="00776774">
      <w:pPr>
        <w:pStyle w:val="TF"/>
      </w:pPr>
      <w:bookmarkStart w:id="576" w:name="_CRFigure4_3_2_31"/>
      <w:r w:rsidRPr="00140E21">
        <w:t xml:space="preserve">Figure </w:t>
      </w:r>
      <w:bookmarkEnd w:id="576"/>
      <w:r w:rsidRPr="00140E21">
        <w:t xml:space="preserve">4.3.2.3-1: PDU Session Establishment authentication/authorization by a DN-AAA </w:t>
      </w:r>
      <w:r w:rsidR="00D52AF1">
        <w:t>S</w:t>
      </w:r>
      <w:r w:rsidRPr="00140E21">
        <w:t>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4654EDCE" w:rsidR="00776774" w:rsidRPr="00140E21" w:rsidRDefault="00776774" w:rsidP="00776774">
      <w:pPr>
        <w:pStyle w:val="NO"/>
      </w:pPr>
      <w:r w:rsidRPr="00140E21">
        <w:t>NOTE 2:</w:t>
      </w:r>
      <w:r w:rsidRPr="00140E21">
        <w:tab/>
        <w:t xml:space="preserve">When the SMF directly communicates with the DN-AAA </w:t>
      </w:r>
      <w:r w:rsidR="00D52AF1">
        <w:t>S</w:t>
      </w:r>
      <w:r w:rsidRPr="00140E21">
        <w:t>erver without involving the UPF, Step 1 is skipped and Step 2, 3a, 3f, 4 and 6 are executed without involving the UPF.</w:t>
      </w:r>
    </w:p>
    <w:p w14:paraId="4441E5C6" w14:textId="35F70BE9" w:rsidR="00776774" w:rsidRPr="00140E21" w:rsidRDefault="00776774" w:rsidP="00776774">
      <w:pPr>
        <w:pStyle w:val="B1"/>
      </w:pPr>
      <w:r w:rsidRPr="00140E21">
        <w:t>0.</w:t>
      </w:r>
      <w:r w:rsidRPr="00140E21">
        <w:tab/>
        <w:t xml:space="preserve">The SMF determines that it needs to contact the DN-AAA </w:t>
      </w:r>
      <w:r w:rsidR="00D52AF1">
        <w:t>S</w:t>
      </w:r>
      <w:r w:rsidRPr="00140E21">
        <w:t xml:space="preserve">erver. The SMF identifies the DN-AAA </w:t>
      </w:r>
      <w:r w:rsidR="00D52AF1">
        <w:t>S</w:t>
      </w:r>
      <w:r w:rsidRPr="00140E21">
        <w:t>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t>NOTE 3:</w:t>
      </w:r>
      <w:r>
        <w:tab/>
        <w:t xml:space="preserve">The content of the SM PDU DN Request Container is defined in </w:t>
      </w:r>
      <w:r w:rsidR="00B13067">
        <w:t>TS 24.501 [</w:t>
      </w:r>
      <w:r>
        <w:t>25].</w:t>
      </w:r>
    </w:p>
    <w:p w14:paraId="6B726589" w14:textId="66151E0C" w:rsidR="00E16B84" w:rsidRDefault="00E16B84" w:rsidP="00FD7F6E">
      <w:pPr>
        <w:pStyle w:val="NO"/>
      </w:pPr>
      <w:r>
        <w:t>NOTE 4:</w:t>
      </w:r>
      <w:r>
        <w:tab/>
        <w:t>When secondary authentication, using Default UE credentials for secondary authentication, is used in the context of the UE onboarding architecture in Figure 5.30.2.10.2.2-3 of TS 23.501 [2], the DCS can act as the DN-AAA server.</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6190A908" w:rsidR="00776774" w:rsidRPr="00140E21" w:rsidRDefault="00776774" w:rsidP="00776774">
      <w:pPr>
        <w:pStyle w:val="B1"/>
      </w:pPr>
      <w:r w:rsidRPr="00140E21">
        <w:tab/>
        <w:t xml:space="preserve">The UPF transparently relays the message received from the SMF to the DN-AAA </w:t>
      </w:r>
      <w:r w:rsidR="00D52AF1">
        <w:t>S</w:t>
      </w:r>
      <w:r w:rsidRPr="00140E21">
        <w:t>erver.</w:t>
      </w:r>
    </w:p>
    <w:p w14:paraId="4DA792F1" w14:textId="05B18B60" w:rsidR="00776774" w:rsidRPr="00140E21" w:rsidRDefault="00776774" w:rsidP="00776774">
      <w:pPr>
        <w:pStyle w:val="B1"/>
      </w:pPr>
      <w:r w:rsidRPr="00140E21">
        <w:t>3a.</w:t>
      </w:r>
      <w:r w:rsidRPr="00140E21">
        <w:tab/>
        <w:t xml:space="preserve">The DN-AAA </w:t>
      </w:r>
      <w:r w:rsidR="00D52AF1">
        <w:t>S</w:t>
      </w:r>
      <w:r w:rsidRPr="00140E21">
        <w:t>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073C91D5" w:rsidR="00776774" w:rsidRPr="00140E21" w:rsidRDefault="00776774" w:rsidP="00776774">
      <w:pPr>
        <w:pStyle w:val="B1"/>
      </w:pPr>
      <w:r w:rsidRPr="00140E21">
        <w:t>3f:</w:t>
      </w:r>
      <w:r w:rsidRPr="00140E21">
        <w:tab/>
        <w:t xml:space="preserve">The SMF (In HR case it is the H-SMF) sends the content of the DN Request Container information (authentication message) to the DN-AAA </w:t>
      </w:r>
      <w:r w:rsidR="00D52AF1">
        <w:t>S</w:t>
      </w:r>
      <w:r w:rsidRPr="00140E21">
        <w:t>erver via the UPF.</w:t>
      </w:r>
    </w:p>
    <w:p w14:paraId="0901618F" w14:textId="39B35572" w:rsidR="00776774" w:rsidRPr="00140E21" w:rsidRDefault="00776774" w:rsidP="00776774">
      <w:pPr>
        <w:pStyle w:val="B1"/>
      </w:pPr>
      <w:r w:rsidRPr="00140E21">
        <w:tab/>
        <w:t xml:space="preserve">Step 3 may be repeated until the DN-AAA </w:t>
      </w:r>
      <w:r w:rsidR="00D52AF1">
        <w:t>S</w:t>
      </w:r>
      <w:r w:rsidRPr="00140E21">
        <w:t>erver confirms the successful authentication/authorization of the PDU Session.</w:t>
      </w:r>
    </w:p>
    <w:p w14:paraId="15084EFE" w14:textId="0535BCD5" w:rsidR="00776774" w:rsidRPr="00140E21" w:rsidRDefault="00776774" w:rsidP="00776774">
      <w:pPr>
        <w:pStyle w:val="B1"/>
      </w:pPr>
      <w:r w:rsidRPr="00140E21">
        <w:t>4.</w:t>
      </w:r>
      <w:r w:rsidRPr="00140E21">
        <w:tab/>
        <w:t xml:space="preserve">The DN-AAA </w:t>
      </w:r>
      <w:r w:rsidR="00D52AF1">
        <w:t>S</w:t>
      </w:r>
      <w:r w:rsidRPr="00140E21">
        <w:t xml:space="preserve">erver confirms the successful authentication/authorization of the PDU Session. The DN-AAA </w:t>
      </w:r>
      <w:r w:rsidR="00D52AF1">
        <w:t>S</w:t>
      </w:r>
      <w:r w:rsidRPr="00140E21">
        <w:t>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391E261" w:rsidR="00776774" w:rsidRPr="00140E21" w:rsidRDefault="00776774" w:rsidP="00776774">
      <w:pPr>
        <w:pStyle w:val="B2"/>
      </w:pPr>
      <w:r w:rsidRPr="00140E21">
        <w:t>-</w:t>
      </w:r>
      <w:r w:rsidRPr="00140E21">
        <w:tab/>
        <w:t>DN Authorization Data as defined in</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7547D6D2" w:rsidR="00776774" w:rsidRPr="00140E21" w:rsidRDefault="00776774" w:rsidP="00776774">
      <w:pPr>
        <w:pStyle w:val="B1"/>
      </w:pPr>
      <w:r w:rsidRPr="00140E21">
        <w:tab/>
        <w:t>The N6 traffic routing information is defined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978146" w14:textId="4AC07F58"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47408E" w14:textId="59CE8BC6" w:rsidR="00776774" w:rsidRPr="00140E21" w:rsidRDefault="00776774" w:rsidP="00776774">
      <w:pPr>
        <w:pStyle w:val="B1"/>
      </w:pPr>
      <w:r w:rsidRPr="00140E21">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AC1119" w:rsidRPr="00AC1119">
        <w:t xml:space="preserve"> </w:t>
      </w:r>
      <w:r w:rsidR="00AC1119" w:rsidRPr="00140E21">
        <w:t>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and the PCC rule(s) (described in</w:t>
      </w:r>
      <w:r w:rsidR="00AC1119" w:rsidRPr="00140E21">
        <w:t xml:space="preserve"> clause 6.3</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AC1119" w:rsidRPr="00140E21">
        <w:t xml:space="preserve"> 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AC1119" w:rsidRPr="00AC1119">
        <w:t xml:space="preserve"> </w:t>
      </w:r>
      <w:r w:rsidR="00AC1119">
        <w:t>clause 5.6.10.2</w:t>
      </w:r>
      <w:r>
        <w:t xml:space="preserve"> </w:t>
      </w:r>
      <w:r w:rsidR="00AC1119">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7999E8D4" w:rsidR="00776774" w:rsidRPr="00140E21" w:rsidRDefault="00776774" w:rsidP="00776774">
      <w:pPr>
        <w:pStyle w:val="B1"/>
      </w:pPr>
      <w:r w:rsidRPr="00140E21">
        <w:t>-</w:t>
      </w:r>
      <w:r w:rsidRPr="00140E21">
        <w:tab/>
        <w:t>allocation or release of an IPV6 Prefix for the PDU Session of IP type or addition or removal of source MAC addresses for the PDU Session of Ethernet type (e.g. using IPV6 multi-homing as defined in</w:t>
      </w:r>
      <w:r w:rsidR="00AC1119" w:rsidRPr="00AC1119">
        <w:t xml:space="preserve"> </w:t>
      </w:r>
      <w:r w:rsidR="00AC1119" w:rsidRPr="00140E21">
        <w:t>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AC1119">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t>When later on the PDU Session gets released as described in clause 4.3.4, the SMF notifies the DN-AAA.</w:t>
      </w:r>
    </w:p>
    <w:p w14:paraId="3AF2B03D" w14:textId="510976D9" w:rsidR="00776774" w:rsidRPr="00140E21" w:rsidRDefault="00776774" w:rsidP="00776774">
      <w:r w:rsidRPr="00140E21">
        <w:t xml:space="preserve">The DN-AAA </w:t>
      </w:r>
      <w:r w:rsidR="00D52AF1">
        <w:t>S</w:t>
      </w:r>
      <w:r w:rsidRPr="00140E21">
        <w:t xml:space="preserve">erver may revoke the authorization for a PDU Session or update DN authorization data for a PDU Session. According to the request from DN-AAA </w:t>
      </w:r>
      <w:r w:rsidR="00D52AF1">
        <w:t>S</w:t>
      </w:r>
      <w:r w:rsidRPr="00140E21">
        <w:t>erver, the SMF may release or update the PDU Session.</w:t>
      </w:r>
    </w:p>
    <w:p w14:paraId="0B5FF306" w14:textId="2E28D50A" w:rsidR="00776774" w:rsidRPr="00140E21" w:rsidRDefault="00776774" w:rsidP="00776774">
      <w:r w:rsidRPr="00140E21">
        <w:t xml:space="preserve">At any time after the PDU Session establishment, the DN-AAA </w:t>
      </w:r>
      <w:r w:rsidR="00D52AF1">
        <w:t>S</w:t>
      </w:r>
      <w:r w:rsidRPr="00140E21">
        <w:t>erver or SMF may initiate Secondary Re-authentication procedure for the PDU Session as specified in clause 11.1.3</w:t>
      </w:r>
      <w:r w:rsidR="007E1823">
        <w:t xml:space="preserve"> of</w:t>
      </w:r>
      <w:r w:rsidRPr="00140E21">
        <w:t xml:space="preserve"> </w:t>
      </w:r>
      <w:r w:rsidR="00B13067" w:rsidRPr="00140E21">
        <w:t>TS</w:t>
      </w:r>
      <w:r w:rsidR="00B13067">
        <w:t> </w:t>
      </w:r>
      <w:r w:rsidR="00B13067" w:rsidRPr="00140E21">
        <w:t>33.501</w:t>
      </w:r>
      <w:r w:rsidR="00B13067">
        <w:t> </w:t>
      </w:r>
      <w:r w:rsidR="00B13067" w:rsidRPr="00140E21">
        <w:t>[</w:t>
      </w:r>
      <w:r w:rsidRPr="00140E21">
        <w:t xml:space="preserve">15]. Step 3a to step 3f are performed to transfer the Secondary Re-authentication message between the UE and the DN-AAA </w:t>
      </w:r>
      <w:r w:rsidR="00D52AF1">
        <w:t>S</w:t>
      </w:r>
      <w:r w:rsidRPr="00140E21">
        <w:t xml:space="preserve">erver. The Secondary Re-authentication procedure may start from step 3a (DN-AAA initiated Secondary Re-authentication procedure) or step 3b (SMF initiated Secondary Re-authentication procedure). For the DN-AAA </w:t>
      </w:r>
      <w:r w:rsidR="00D52AF1">
        <w:t>S</w:t>
      </w:r>
      <w:r w:rsidRPr="00140E21">
        <w:t>erver initiated Secondary Re-authentication, the message in step 3a shall include GPSI, if available</w:t>
      </w:r>
      <w:r w:rsidR="00197642">
        <w:t xml:space="preserve"> and </w:t>
      </w:r>
      <w:r w:rsidRPr="00140E21">
        <w:t>the IP/MAC address(es) of the PDU session, for SMF to identify the corresponding UE and PDU session.</w:t>
      </w:r>
      <w:r w:rsidR="0087758A">
        <w:t xml:space="preserve"> If the Re-authentication result is unsuccessful then SMF may release the PDU session and notify the DN-AAA </w:t>
      </w:r>
      <w:r w:rsidR="00D52AF1">
        <w:t>S</w:t>
      </w:r>
      <w:r w:rsidR="0087758A">
        <w:t>erver.</w:t>
      </w:r>
    </w:p>
    <w:p w14:paraId="49ADA820" w14:textId="5DB813F8" w:rsidR="0087758A" w:rsidRDefault="0087758A" w:rsidP="00776774">
      <w:r>
        <w:t xml:space="preserve">During Secondary Re-authentication, if the SMF receives an indication from the AMF that the UE is unreachable then it informs the DN-AAA </w:t>
      </w:r>
      <w:r w:rsidR="00D52AF1">
        <w:t>S</w:t>
      </w:r>
      <w:r>
        <w:t xml:space="preserve">erver that UE is not reachable for re-authentication. Based on this indication from SMF, the DN-AAA </w:t>
      </w:r>
      <w:r w:rsidR="00D52AF1">
        <w:t>S</w:t>
      </w:r>
      <w:r>
        <w:t>erver may decide to keep the PDU Session or request to release the PDU session.</w:t>
      </w:r>
    </w:p>
    <w:p w14:paraId="7AFADF01" w14:textId="21BC2394"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6AB915F9" w14:textId="1549C63D" w:rsidR="000254BC" w:rsidRDefault="000254BC" w:rsidP="000254BC">
      <w:pPr>
        <w:pStyle w:val="Heading4"/>
      </w:pPr>
      <w:bookmarkStart w:id="577" w:name="_CR4_3_2_4"/>
      <w:bookmarkStart w:id="578" w:name="_Toc162421014"/>
      <w:bookmarkStart w:id="579" w:name="_Toc20203978"/>
      <w:bookmarkStart w:id="580" w:name="_Toc27894664"/>
      <w:bookmarkStart w:id="581" w:name="_Toc36191731"/>
      <w:bookmarkStart w:id="582" w:name="_Toc45192817"/>
      <w:bookmarkStart w:id="583" w:name="_Toc47592449"/>
      <w:bookmarkStart w:id="584" w:name="_Toc51834530"/>
      <w:bookmarkEnd w:id="577"/>
      <w:r>
        <w:t>4.3.2.4</w:t>
      </w:r>
      <w:r>
        <w:tab/>
        <w:t>Support of L2TP</w:t>
      </w:r>
      <w:bookmarkEnd w:id="578"/>
    </w:p>
    <w:p w14:paraId="0E6B1C7A" w14:textId="7B1B13FE" w:rsidR="000254BC" w:rsidRDefault="000254BC" w:rsidP="000254BC">
      <w:r>
        <w:t>L2TP may be used between UPF and the DN via N6 to carry traffic of a PDU Session, as defined in TS 23.501 [2]. The corresponding high level end to end signalling flow is described in this clause and further refined in TS 29.561 [63]. For the procedure described below, it is a prerequisite that the UE is already registered to the 5GC</w:t>
      </w:r>
      <w:r w:rsidR="00197642">
        <w:t xml:space="preserve"> and </w:t>
      </w:r>
      <w:r>
        <w:t>both SMF and UPF support the L2TP feature.</w:t>
      </w:r>
    </w:p>
    <w:p w14:paraId="57F643EA" w14:textId="0F63D57A" w:rsidR="000254BC" w:rsidRDefault="000254BC" w:rsidP="002217D3">
      <w:pPr>
        <w:pStyle w:val="NO"/>
      </w:pPr>
      <w:r>
        <w:t>NOTE 1:</w:t>
      </w:r>
      <w:r>
        <w:tab/>
        <w:t xml:space="preserve">The scenario where the UE sends actual PPP frames/signalling towards the LAC, which involves back and forth message exchanges between the UE and LAC, for example for LCP Negotiation, is not in </w:t>
      </w:r>
      <w:r w:rsidR="00CB45A9">
        <w:t xml:space="preserve">the </w:t>
      </w:r>
      <w:r>
        <w:t>scope</w:t>
      </w:r>
      <w:r w:rsidR="00CB45A9">
        <w:t xml:space="preserve"> of the present document</w:t>
      </w:r>
      <w:r>
        <w:t>.</w:t>
      </w:r>
    </w:p>
    <w:p w14:paraId="7550F16F" w14:textId="6E2D11EB" w:rsidR="000254BC" w:rsidRDefault="000254BC" w:rsidP="002217D3">
      <w:pPr>
        <w:pStyle w:val="NO"/>
      </w:pPr>
      <w:r>
        <w:t>NOTE 2:</w:t>
      </w:r>
      <w:r>
        <w:tab/>
        <w:t>The UE does not need to be aware of the L2TP procedure</w:t>
      </w:r>
      <w:r w:rsidR="00CB45A9">
        <w:t>.</w:t>
      </w:r>
    </w:p>
    <w:p w14:paraId="457EC8A4" w14:textId="66D48A06" w:rsidR="00B1786E" w:rsidRDefault="00B1786E" w:rsidP="006E7760">
      <w:pPr>
        <w:pStyle w:val="TH"/>
      </w:pPr>
      <w:r w:rsidRPr="009B72D5">
        <w:object w:dxaOrig="16275" w:dyaOrig="11925" w14:anchorId="2BE40D07">
          <v:shape id="_x0000_i1052" type="#_x0000_t75" style="width:480.2pt;height:369.4pt" o:ole="">
            <v:imagedata r:id="rId63" o:title=""/>
          </v:shape>
          <o:OLEObject Type="Embed" ProgID="Visio.Drawing.15" ShapeID="_x0000_i1052" DrawAspect="Content" ObjectID="_1787416378" r:id="rId64"/>
        </w:object>
      </w:r>
    </w:p>
    <w:p w14:paraId="44E43DAD" w14:textId="69DFB063" w:rsidR="00CB45A9" w:rsidRDefault="00CB45A9" w:rsidP="00CB45A9">
      <w:pPr>
        <w:pStyle w:val="TF"/>
      </w:pPr>
      <w:bookmarkStart w:id="585" w:name="_CRFigure4_3_2_41"/>
      <w:r>
        <w:t xml:space="preserve">Figure </w:t>
      </w:r>
      <w:bookmarkEnd w:id="585"/>
      <w:r>
        <w:t>4.3.2.4-1: Support of L2TP</w:t>
      </w:r>
    </w:p>
    <w:p w14:paraId="549D0CD2" w14:textId="248B4331" w:rsidR="00CB45A9" w:rsidRDefault="00CB45A9" w:rsidP="00CB45A9">
      <w:pPr>
        <w:pStyle w:val="B1"/>
      </w:pPr>
      <w:r>
        <w:t>1.</w:t>
      </w:r>
      <w:r>
        <w:tab/>
        <w:t>This step is the same as step 1 in clause 4.3.2.2.1 or step 1 in clause 4.3.2.2.2.</w:t>
      </w:r>
    </w:p>
    <w:p w14:paraId="66F471F4" w14:textId="6AF54245" w:rsidR="00CB45A9" w:rsidRDefault="00CB45A9" w:rsidP="00CB45A9">
      <w:pPr>
        <w:pStyle w:val="B1"/>
      </w:pPr>
      <w:r>
        <w:tab/>
        <w:t>The PDU session establishment may include in the PCO information authentication information for PAP and/or CHAP.</w:t>
      </w:r>
    </w:p>
    <w:p w14:paraId="564504EB" w14:textId="79E2FD10" w:rsidR="00CB45A9" w:rsidRDefault="00CB45A9" w:rsidP="00CB45A9">
      <w:pPr>
        <w:pStyle w:val="B1"/>
      </w:pPr>
      <w:r>
        <w:t>2.</w:t>
      </w:r>
      <w:r>
        <w:tab/>
        <w:t xml:space="preserve">The SMF may determine that an L2TP session is required for the PDU </w:t>
      </w:r>
      <w:r w:rsidR="00B1786E">
        <w:t>S</w:t>
      </w:r>
      <w:r>
        <w:t xml:space="preserve">ession based on local configuration (e.g. related with DNN/S-NSSAI). The SMF may retrieve the L2TP Tunnel parameters from the DN-AAA </w:t>
      </w:r>
      <w:r w:rsidR="00D52AF1">
        <w:t>S</w:t>
      </w:r>
      <w:r>
        <w:t>erver, as described in clause 4.3.2.3, or be configured locally with L2TP Tunnel parameters.</w:t>
      </w:r>
    </w:p>
    <w:p w14:paraId="60A8D849" w14:textId="5DFC5277" w:rsidR="00CB45A9" w:rsidRDefault="00CB45A9" w:rsidP="00CB45A9">
      <w:pPr>
        <w:pStyle w:val="B1"/>
      </w:pPr>
      <w:r>
        <w:tab/>
        <w:t>The L2TP Tunnel parameters may include information such as the LNS addressing information (e.g. IP address or hostname), as defined in TS 29.561 [63].</w:t>
      </w:r>
    </w:p>
    <w:p w14:paraId="3156D77B" w14:textId="7A8CE3C1" w:rsidR="00CB45A9" w:rsidRDefault="00CB45A9" w:rsidP="00CB45A9">
      <w:pPr>
        <w:pStyle w:val="B1"/>
      </w:pPr>
      <w:r>
        <w:t>3.</w:t>
      </w:r>
      <w:r>
        <w:tab/>
        <w:t>This step is the same as step 8 in clause 4.3.2.2.1 with the following additions:</w:t>
      </w:r>
    </w:p>
    <w:p w14:paraId="237C2762" w14:textId="1518A36E" w:rsidR="00CB45A9" w:rsidRDefault="00CB45A9" w:rsidP="002217D3">
      <w:pPr>
        <w:pStyle w:val="B2"/>
      </w:pPr>
      <w:r>
        <w:tab/>
        <w:t xml:space="preserve">If L2TP is required for the PDU </w:t>
      </w:r>
      <w:r w:rsidR="00B1786E">
        <w:t>S</w:t>
      </w:r>
      <w:r>
        <w:t>ession, the SMF selects a UPF supporting L2TP.</w:t>
      </w:r>
    </w:p>
    <w:p w14:paraId="27B4907E" w14:textId="67E90759" w:rsidR="00CB45A9" w:rsidRDefault="00CB45A9" w:rsidP="00CB45A9">
      <w:pPr>
        <w:pStyle w:val="B1"/>
      </w:pPr>
      <w:r>
        <w:t>4.</w:t>
      </w:r>
      <w:r>
        <w:tab/>
        <w:t>This step is the same as step 10a in clause 4.3.2.2.1 with the following additions:</w:t>
      </w:r>
    </w:p>
    <w:p w14:paraId="1529673B" w14:textId="6D4265E9" w:rsidR="00CB45A9" w:rsidRDefault="00CB45A9" w:rsidP="002217D3">
      <w:pPr>
        <w:pStyle w:val="B2"/>
      </w:pPr>
      <w:r>
        <w:tab/>
        <w:t xml:space="preserve">The SMF requests the UPF to setup an L2TP </w:t>
      </w:r>
      <w:r w:rsidR="00B1786E">
        <w:t>S</w:t>
      </w:r>
      <w:r>
        <w:t>ession towards the L2TP server (LNS).</w:t>
      </w:r>
    </w:p>
    <w:p w14:paraId="245D0099" w14:textId="26832716" w:rsidR="00CB45A9" w:rsidRDefault="00CB45A9" w:rsidP="002217D3">
      <w:pPr>
        <w:pStyle w:val="B2"/>
      </w:pPr>
      <w:r>
        <w:tab/>
        <w:t>The SMF may send to the UPF as part of N4 signalling, L2TP Tunnel Information and L2TP Session Information to setup a L2TP session.</w:t>
      </w:r>
    </w:p>
    <w:p w14:paraId="04A58584" w14:textId="77777777" w:rsidR="00CB45A9" w:rsidRDefault="00CB45A9" w:rsidP="002217D3">
      <w:pPr>
        <w:pStyle w:val="B2"/>
      </w:pPr>
      <w:r>
        <w:tab/>
        <w:t>The L2TP Session Information includes specific information related to the PDU Session, e.g. a Calling Number which may be set to UE's SUPI, the Called Number for the L2TP Session which may be configured to contain the DNN, PAP/CHAP related parameters if included by the UE in PCO in step 1 etc. This information is defined in TS 29.561 [63].</w:t>
      </w:r>
    </w:p>
    <w:p w14:paraId="56AC5C7E" w14:textId="77777777" w:rsidR="00CB45A9" w:rsidRDefault="00CB45A9" w:rsidP="00CB45A9">
      <w:pPr>
        <w:pStyle w:val="B1"/>
      </w:pPr>
      <w:r>
        <w:t>5.</w:t>
      </w:r>
      <w:r>
        <w:tab/>
        <w:t>If needed the UPF may decide to setup a new L2TP Tunnel, as described in TS 29.561 [63].</w:t>
      </w:r>
    </w:p>
    <w:p w14:paraId="1F6DC406" w14:textId="274C8944" w:rsidR="00CB45A9" w:rsidRDefault="00CB45A9" w:rsidP="002217D3">
      <w:pPr>
        <w:pStyle w:val="B2"/>
      </w:pPr>
      <w:r>
        <w:tab/>
        <w:t>If the UPF decides to use an already existing L2TP Tunnel for the requested PDU Session from the SMF, it directly proceeds with step </w:t>
      </w:r>
      <w:r w:rsidR="00B1786E">
        <w:t>6</w:t>
      </w:r>
      <w:r>
        <w:t xml:space="preserve"> below.</w:t>
      </w:r>
    </w:p>
    <w:p w14:paraId="34E7EE47" w14:textId="77777777" w:rsidR="00CB45A9" w:rsidRDefault="00CB45A9" w:rsidP="00CB45A9">
      <w:pPr>
        <w:pStyle w:val="B1"/>
      </w:pPr>
      <w:r>
        <w:t>6.</w:t>
      </w:r>
      <w:r>
        <w:tab/>
        <w:t>The UPF proceeds with L2TP Session setup towards the LNS, as described in TS 29.561 [63].</w:t>
      </w:r>
    </w:p>
    <w:p w14:paraId="46505C6B" w14:textId="77777777" w:rsidR="00CB45A9" w:rsidRDefault="00CB45A9" w:rsidP="002217D3">
      <w:pPr>
        <w:pStyle w:val="B2"/>
      </w:pPr>
      <w:r>
        <w:tab/>
        <w:t>If the SMF has requested the UPF to allocate the UE IP address in step 4, the UPF may retrieve the UE IP address from the LNS.</w:t>
      </w:r>
    </w:p>
    <w:p w14:paraId="6D9212A1" w14:textId="33353C72" w:rsidR="00CB45A9" w:rsidRDefault="00CB45A9" w:rsidP="00CB45A9">
      <w:pPr>
        <w:pStyle w:val="B1"/>
      </w:pPr>
      <w:r>
        <w:t>7.</w:t>
      </w:r>
      <w:r>
        <w:tab/>
        <w:t>This step is the same as step 10b in clause 4.3.2.2.1 with the following additions:</w:t>
      </w:r>
    </w:p>
    <w:p w14:paraId="37C956A5" w14:textId="65C558E7" w:rsidR="00CB45A9" w:rsidRDefault="00CB45A9" w:rsidP="002217D3">
      <w:pPr>
        <w:pStyle w:val="B2"/>
      </w:pPr>
      <w:r>
        <w:tab/>
        <w:t>The status of the L2TP Session setup is sent by the UPF to the SMF in a N4 Session Establishment Response. This may indicate information provided by the LNS Server for the UE such as the DNS server address, etc.</w:t>
      </w:r>
    </w:p>
    <w:p w14:paraId="25B488A9" w14:textId="4BB99798" w:rsidR="00CB45A9" w:rsidRDefault="00CB45A9" w:rsidP="00CB45A9">
      <w:pPr>
        <w:pStyle w:val="B1"/>
      </w:pPr>
      <w:r>
        <w:t>8.</w:t>
      </w:r>
      <w:r>
        <w:tab/>
        <w:t>This step is the same as steps 11 - 13 in clause 4.3.2.2.1.</w:t>
      </w:r>
    </w:p>
    <w:p w14:paraId="07F5DF30" w14:textId="77777777" w:rsidR="00776774" w:rsidRPr="00140E21" w:rsidRDefault="00776774" w:rsidP="00776774">
      <w:pPr>
        <w:pStyle w:val="Heading3"/>
      </w:pPr>
      <w:bookmarkStart w:id="586" w:name="_CR4_3_3"/>
      <w:bookmarkStart w:id="587" w:name="_Toc162421015"/>
      <w:bookmarkEnd w:id="586"/>
      <w:r w:rsidRPr="00140E21">
        <w:t>4.3.3</w:t>
      </w:r>
      <w:r w:rsidRPr="00140E21">
        <w:tab/>
        <w:t>PDU Session Modification</w:t>
      </w:r>
      <w:bookmarkEnd w:id="579"/>
      <w:bookmarkEnd w:id="580"/>
      <w:bookmarkEnd w:id="581"/>
      <w:bookmarkEnd w:id="582"/>
      <w:bookmarkEnd w:id="583"/>
      <w:bookmarkEnd w:id="584"/>
      <w:bookmarkEnd w:id="587"/>
    </w:p>
    <w:p w14:paraId="7E7FFA6B" w14:textId="77777777" w:rsidR="00776774" w:rsidRPr="00140E21" w:rsidRDefault="00776774" w:rsidP="00776774">
      <w:pPr>
        <w:pStyle w:val="Heading4"/>
      </w:pPr>
      <w:bookmarkStart w:id="588" w:name="_CR4_3_3_1"/>
      <w:bookmarkStart w:id="589" w:name="_Toc20203979"/>
      <w:bookmarkStart w:id="590" w:name="_Toc27894665"/>
      <w:bookmarkStart w:id="591" w:name="_Toc36191732"/>
      <w:bookmarkStart w:id="592" w:name="_Toc45192818"/>
      <w:bookmarkStart w:id="593" w:name="_Toc47592450"/>
      <w:bookmarkStart w:id="594" w:name="_Toc51834531"/>
      <w:bookmarkStart w:id="595" w:name="_Toc162421016"/>
      <w:bookmarkEnd w:id="588"/>
      <w:r w:rsidRPr="00140E21">
        <w:t>4.3.3.1</w:t>
      </w:r>
      <w:r w:rsidRPr="00140E21">
        <w:tab/>
        <w:t>General</w:t>
      </w:r>
      <w:bookmarkEnd w:id="589"/>
      <w:bookmarkEnd w:id="590"/>
      <w:bookmarkEnd w:id="591"/>
      <w:bookmarkEnd w:id="592"/>
      <w:bookmarkEnd w:id="593"/>
      <w:bookmarkEnd w:id="594"/>
      <w:bookmarkEnd w:id="595"/>
    </w:p>
    <w:p w14:paraId="0EB6CDBD" w14:textId="462120FB"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r w:rsidR="00D849AA">
        <w:rPr>
          <w:rFonts w:eastAsia="SimSun"/>
          <w:lang w:eastAsia="ko-KR"/>
        </w:rPr>
        <w:t xml:space="preserve"> and/or to send updated ECS Address Configuration Information as defined in clause 6.5.2 of TS 23.548 [74] to the UE</w:t>
      </w:r>
      <w:r w:rsidR="002D7A00">
        <w:rPr>
          <w:rFonts w:eastAsia="SimSun"/>
          <w:lang w:eastAsia="ko-KR"/>
        </w:rPr>
        <w:t xml:space="preserve"> and/or to send the updated DNS server address as defined in clause 6.2.3.2.3 of TS 23.548 [74]</w:t>
      </w:r>
      <w:r w:rsidRPr="00140E21">
        <w:rPr>
          <w:rFonts w:eastAsia="SimSun"/>
          <w:lang w:eastAsia="ko-KR"/>
        </w:rPr>
        <w:t>.</w:t>
      </w:r>
    </w:p>
    <w:p w14:paraId="15FF90AC" w14:textId="0C4C0A17" w:rsidR="00776774" w:rsidRPr="00140E21" w:rsidRDefault="00776774" w:rsidP="00776774">
      <w:pPr>
        <w:pStyle w:val="NO"/>
      </w:pPr>
      <w:r w:rsidRPr="00140E21">
        <w:rPr>
          <w:rFonts w:eastAsia="SimSun"/>
          <w:lang w:eastAsia="ko-KR"/>
        </w:rPr>
        <w:t>NOTE</w:t>
      </w:r>
      <w:r w:rsidR="00D849AA">
        <w:rPr>
          <w:rFonts w:eastAsia="SimSun"/>
          <w:lang w:eastAsia="ko-KR"/>
        </w:rPr>
        <w:t> 1</w:t>
      </w:r>
      <w:r w:rsidRPr="00140E21">
        <w:rPr>
          <w:rFonts w:eastAsia="SimSun"/>
          <w:lang w:eastAsia="ko-KR"/>
        </w:rPr>
        <w:t>:</w:t>
      </w:r>
      <w:r w:rsidRPr="00140E21">
        <w:rPr>
          <w:rFonts w:eastAsia="SimSun"/>
          <w:lang w:eastAsia="ko-KR"/>
        </w:rPr>
        <w:tab/>
        <w:t>The conditions when to use this procedure for QoS change as well as the QoS parameters exchanged between the UE and the network are defined in</w:t>
      </w:r>
      <w:r w:rsidR="00AC1119" w:rsidRPr="00AC1119">
        <w:rPr>
          <w:rFonts w:eastAsia="SimSun"/>
          <w:lang w:eastAsia="ko-KR"/>
        </w:rPr>
        <w:t xml:space="preserve"> </w:t>
      </w:r>
      <w:r w:rsidR="00AC1119" w:rsidRPr="00140E21">
        <w:rPr>
          <w:rFonts w:eastAsia="SimSun"/>
          <w:lang w:eastAsia="ko-KR"/>
        </w:rPr>
        <w:t>clause 5.7</w:t>
      </w:r>
      <w:r w:rsidRPr="00140E21">
        <w:rPr>
          <w:rFonts w:eastAsia="SimSun"/>
          <w:lang w:eastAsia="ko-KR"/>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75B4F083" w14:textId="318A0891" w:rsidR="00D849AA" w:rsidRPr="00140E21" w:rsidRDefault="00D849AA" w:rsidP="00D849AA">
      <w:pPr>
        <w:pStyle w:val="NO"/>
      </w:pPr>
      <w:bookmarkStart w:id="596" w:name="_Toc20203980"/>
      <w:bookmarkStart w:id="597" w:name="_Toc27894666"/>
      <w:bookmarkStart w:id="598" w:name="_Toc36191733"/>
      <w:bookmarkStart w:id="599" w:name="_Toc45192819"/>
      <w:bookmarkStart w:id="600" w:name="_Toc47592451"/>
      <w:bookmarkStart w:id="601" w:name="_Toc51834532"/>
      <w:r>
        <w:t>NOTE 2:</w:t>
      </w:r>
      <w:r>
        <w:tab/>
        <w:t>The conditions when to use this procedure for the exchange of ECS Address Configuration Information are described in</w:t>
      </w:r>
      <w:r w:rsidR="00AC1119">
        <w:t xml:space="preserve"> clause 6.5.2</w:t>
      </w:r>
      <w:r>
        <w:t xml:space="preserve"> </w:t>
      </w:r>
      <w:r w:rsidR="00AC1119">
        <w:t xml:space="preserve">of </w:t>
      </w:r>
      <w:r>
        <w:t>TS 23.548 [74].</w:t>
      </w:r>
    </w:p>
    <w:p w14:paraId="02CD1069" w14:textId="30D3CAB9" w:rsidR="002D7A00" w:rsidRPr="00140E21" w:rsidRDefault="002D7A00" w:rsidP="002D7A00">
      <w:pPr>
        <w:pStyle w:val="NO"/>
      </w:pPr>
      <w:r>
        <w:t>NOTE 3:</w:t>
      </w:r>
      <w:r>
        <w:tab/>
        <w:t>The conditions when to use this procedure for the update of DNS server address are described in clause 6.2.3.2.3 of TS 23.548 [74].</w:t>
      </w:r>
    </w:p>
    <w:p w14:paraId="085DD521" w14:textId="77777777" w:rsidR="00776774" w:rsidRPr="00140E21" w:rsidRDefault="00776774" w:rsidP="00776774">
      <w:pPr>
        <w:pStyle w:val="Heading4"/>
        <w:rPr>
          <w:lang w:eastAsia="ko-KR"/>
        </w:rPr>
      </w:pPr>
      <w:bookmarkStart w:id="602" w:name="_CR4_3_3_2"/>
      <w:bookmarkStart w:id="603" w:name="_Toc162421017"/>
      <w:bookmarkEnd w:id="602"/>
      <w:r w:rsidRPr="00140E21">
        <w:rPr>
          <w:lang w:eastAsia="ko-KR"/>
        </w:rPr>
        <w:t>4.3.3.2</w:t>
      </w:r>
      <w:r w:rsidRPr="00140E21">
        <w:rPr>
          <w:lang w:eastAsia="ko-KR"/>
        </w:rPr>
        <w:tab/>
        <w:t>UE or network requested PDU Session Modification (non-roaming and roaming with local breakout)</w:t>
      </w:r>
      <w:bookmarkEnd w:id="596"/>
      <w:bookmarkEnd w:id="597"/>
      <w:bookmarkEnd w:id="598"/>
      <w:bookmarkEnd w:id="599"/>
      <w:bookmarkEnd w:id="600"/>
      <w:bookmarkEnd w:id="601"/>
      <w:bookmarkEnd w:id="603"/>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bookmarkStart w:id="604" w:name="_CRFigure4_3_3_21"/>
    <w:p w14:paraId="7A541DFA" w14:textId="192B1289" w:rsidR="00FA207D" w:rsidRDefault="00FA207D" w:rsidP="003D1048">
      <w:pPr>
        <w:pStyle w:val="TH"/>
      </w:pPr>
      <w:r>
        <w:object w:dxaOrig="9639" w:dyaOrig="10771" w14:anchorId="6BEAC415">
          <v:shape id="_x0000_i1053" type="#_x0000_t75" style="width:480.2pt;height:537.2pt" o:ole="">
            <v:imagedata r:id="rId65" o:title=""/>
          </v:shape>
          <o:OLEObject Type="Embed" ProgID="Word.Picture.8" ShapeID="_x0000_i1053" DrawAspect="Content" ObjectID="_1787416379" r:id="rId66"/>
        </w:object>
      </w:r>
    </w:p>
    <w:p w14:paraId="2EF70B9E" w14:textId="6BE63A36" w:rsidR="00776774" w:rsidRPr="00140E21" w:rsidRDefault="00776774" w:rsidP="00776774">
      <w:pPr>
        <w:pStyle w:val="TF"/>
        <w:rPr>
          <w:lang w:eastAsia="ko-KR"/>
        </w:rPr>
      </w:pPr>
      <w:r w:rsidRPr="00140E21">
        <w:t xml:space="preserve">Figure </w:t>
      </w:r>
      <w:bookmarkEnd w:id="604"/>
      <w:r w:rsidRPr="00140E21">
        <w:t xml:space="preserve">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4A448CDF"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AC1119" w:rsidRPr="00AC1119">
        <w:rPr>
          <w:lang w:eastAsia="ko-KR"/>
        </w:rPr>
        <w:t xml:space="preserve"> </w:t>
      </w:r>
      <w:r w:rsidR="00AC1119" w:rsidRPr="00140E21">
        <w:rPr>
          <w:lang w:eastAsia="ko-KR"/>
        </w:rPr>
        <w:t>clause 5.4.4b</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590DB434"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AC1119" w:rsidRPr="00140E21">
        <w:rPr>
          <w:lang w:eastAsia="ko-KR"/>
        </w:rPr>
        <w:t xml:space="preserve"> clause 5.17.2.2.2</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0C30F560" w14:textId="376728D6" w:rsidR="008471CD" w:rsidRDefault="008471CD" w:rsidP="00776774">
      <w:pPr>
        <w:pStyle w:val="B2"/>
        <w:rPr>
          <w:lang w:eastAsia="ko-KR"/>
        </w:rPr>
      </w:pPr>
      <w:r>
        <w:rPr>
          <w:lang w:eastAsia="ko-KR"/>
        </w:rPr>
        <w:tab/>
        <w:t>When it moves from EPS to 5GS for the first time, a UE that supports EAS re-discovery as described in</w:t>
      </w:r>
      <w:r w:rsidRPr="008471CD">
        <w:rPr>
          <w:lang w:eastAsia="ko-KR"/>
        </w:rPr>
        <w:t xml:space="preserve"> </w:t>
      </w:r>
      <w:r>
        <w:rPr>
          <w:lang w:eastAsia="ko-KR"/>
        </w:rPr>
        <w:t>clause 6.2.3.3 of TS 23.548 [74], may indicate so in the PCO.</w:t>
      </w:r>
    </w:p>
    <w:p w14:paraId="4939ACE0" w14:textId="52863814" w:rsidR="001A7B07" w:rsidRDefault="001A7B07" w:rsidP="00776774">
      <w:pPr>
        <w:pStyle w:val="B2"/>
        <w:rPr>
          <w:lang w:eastAsia="ko-KR"/>
        </w:rPr>
      </w:pPr>
      <w:r>
        <w:rPr>
          <w:lang w:eastAsia="ko-KR"/>
        </w:rPr>
        <w:tab/>
        <w:t>When it moves from EPS to 5GS for the first time, a UE that hosts the EDC functionality shall indicate in the PCO its capability to support the EDC functionality (see clause 5.2.1 of TS 23.548 [74]).</w:t>
      </w:r>
    </w:p>
    <w:p w14:paraId="50BE2927" w14:textId="17D10857" w:rsidR="00776774" w:rsidRDefault="00776774" w:rsidP="00776774">
      <w:pPr>
        <w:pStyle w:val="B2"/>
        <w:rPr>
          <w:lang w:eastAsia="ko-KR"/>
        </w:rPr>
      </w:pPr>
      <w:r>
        <w:rPr>
          <w:lang w:eastAsia="ko-KR"/>
        </w:rPr>
        <w:tab/>
        <w:t>Port Management Information Container is received from DS-TT and includes</w:t>
      </w:r>
      <w:r w:rsidR="00494592">
        <w:rPr>
          <w:lang w:eastAsia="ko-KR"/>
        </w:rPr>
        <w:t xml:space="preserve"> DS-TT </w:t>
      </w:r>
      <w:r>
        <w:rPr>
          <w:lang w:eastAsia="ko-KR"/>
        </w:rPr>
        <w:t>port related management information as defined in</w:t>
      </w:r>
      <w:r w:rsidR="00AC1119">
        <w:rPr>
          <w:lang w:eastAsia="ko-KR"/>
        </w:rPr>
        <w:t xml:space="preserve"> clause 5.28.3</w:t>
      </w:r>
      <w:r>
        <w:rPr>
          <w:lang w:eastAsia="ko-KR"/>
        </w:rPr>
        <w:t xml:space="preserve"> </w:t>
      </w:r>
      <w:r w:rsidR="00AC1119">
        <w:t>of</w:t>
      </w:r>
      <w:r w:rsidR="00AC1119">
        <w:rPr>
          <w:lang w:eastAsia="ko-KR"/>
        </w:rPr>
        <w:t xml:space="preserve">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6001FB59"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w:t>
      </w:r>
      <w:r w:rsidR="00197642">
        <w:rPr>
          <w:lang w:eastAsia="ko-KR"/>
        </w:rPr>
        <w:t xml:space="preserve"> and </w:t>
      </w:r>
      <w:r w:rsidRPr="00140E21">
        <w:rPr>
          <w:lang w:eastAsia="ko-KR"/>
        </w:rPr>
        <w:t>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4D9FE8B0" w14:textId="1D904F4F" w:rsidR="00D849AA" w:rsidRDefault="00D849AA" w:rsidP="00776774">
      <w:pPr>
        <w:pStyle w:val="B2"/>
        <w:rPr>
          <w:lang w:eastAsia="ko-KR"/>
        </w:rPr>
      </w:pPr>
      <w:r>
        <w:rPr>
          <w:lang w:eastAsia="ko-KR"/>
        </w:rPr>
        <w:tab/>
        <w:t>The SMF may decide to modify PDU Session to send updated ECS Address Configuration Information to the UE as defined in</w:t>
      </w:r>
      <w:r w:rsidR="00AC1119">
        <w:rPr>
          <w:lang w:eastAsia="ko-KR"/>
        </w:rPr>
        <w:t xml:space="preserve"> clause 6.5.2</w:t>
      </w:r>
      <w:r>
        <w:rPr>
          <w:lang w:eastAsia="ko-KR"/>
        </w:rPr>
        <w:t xml:space="preserve"> </w:t>
      </w:r>
      <w:r w:rsidR="00AC1119">
        <w:t>of</w:t>
      </w:r>
      <w:r w:rsidR="00AC1119">
        <w:rPr>
          <w:lang w:eastAsia="ko-KR"/>
        </w:rPr>
        <w:t xml:space="preserve"> </w:t>
      </w:r>
      <w:r>
        <w:rPr>
          <w:lang w:eastAsia="ko-KR"/>
        </w:rPr>
        <w:t>TS 23.548 [74].</w:t>
      </w:r>
    </w:p>
    <w:p w14:paraId="11074D40" w14:textId="75C99423" w:rsidR="002D7A00" w:rsidRDefault="002D7A00" w:rsidP="00776774">
      <w:pPr>
        <w:pStyle w:val="B2"/>
        <w:rPr>
          <w:lang w:eastAsia="ko-KR"/>
        </w:rPr>
      </w:pPr>
      <w:r>
        <w:rPr>
          <w:lang w:eastAsia="ko-KR"/>
        </w:rPr>
        <w:tab/>
        <w:t>The SMF may decide to modify PDU Session to send updated DNS server address to the UE as defined in clause 6.2.3.2.3 of TS 23.548 [74].</w:t>
      </w:r>
    </w:p>
    <w:p w14:paraId="7E50D003" w14:textId="23A89475" w:rsidR="00223194" w:rsidRDefault="00223194" w:rsidP="00776774">
      <w:pPr>
        <w:pStyle w:val="B2"/>
        <w:rPr>
          <w:lang w:eastAsia="ko-KR"/>
        </w:rPr>
      </w:pPr>
      <w:r>
        <w:rPr>
          <w:lang w:eastAsia="ko-KR"/>
        </w:rPr>
        <w:tab/>
        <w:t>The SMF may decide to modify PDU Session to send the EAS rediscovery indication to the UE as defined in clause 6.2.3.3 of TS 23.548 [74].</w:t>
      </w:r>
    </w:p>
    <w:p w14:paraId="5ECA446E" w14:textId="2B51DB24"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08EB09F5" w14:textId="1F8A5DEA" w:rsidR="005A2BB8" w:rsidRDefault="005A2BB8" w:rsidP="002217D3">
      <w:pPr>
        <w:pStyle w:val="B2"/>
        <w:rPr>
          <w:lang w:eastAsia="ko-KR"/>
        </w:rPr>
      </w:pPr>
      <w:r>
        <w:rPr>
          <w:lang w:eastAsia="ko-KR"/>
        </w:rPr>
        <w:t>1g.</w:t>
      </w:r>
      <w:r>
        <w:rPr>
          <w:lang w:eastAsia="ko-KR"/>
        </w:rPr>
        <w:tab/>
        <w:t>(AMF initiated modification) the AMF informs the SMF of updates of the NWDAF ID(s) used for UE related Analytics and corresponding Analytics ID(s).</w:t>
      </w:r>
      <w:r w:rsidR="009749F8">
        <w:rPr>
          <w:lang w:eastAsia="ko-KR"/>
        </w:rPr>
        <w:t xml:space="preserve"> Also, If the PCF request notification of SM Policy Association and there is any PDU Session established to that DNN, S-NSSAI [PCF binding information, notification of SM Policy Association establishment Indication].</w:t>
      </w:r>
    </w:p>
    <w:p w14:paraId="2F98A8E7" w14:textId="7CE56F4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EE66A3">
      <w:pPr>
        <w:pStyle w:val="NO"/>
        <w:rPr>
          <w:lang w:eastAsia="ko-KR"/>
        </w:rPr>
      </w:pPr>
      <w:r>
        <w:rPr>
          <w:lang w:eastAsia="ko-KR"/>
        </w:rPr>
        <w:t>NOTE 2:</w:t>
      </w:r>
      <w:r>
        <w:rPr>
          <w:lang w:eastAsia="ko-KR"/>
        </w:rPr>
        <w:tab/>
        <w:t>This allows the UL packets with the QFI of a new or modified QoS Flow to be transferred.</w:t>
      </w:r>
    </w:p>
    <w:p w14:paraId="57FDE8E9" w14:textId="036169E8"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6D202403" w:rsidR="00776774" w:rsidRPr="00140E21" w:rsidRDefault="00776774" w:rsidP="00776774">
      <w:pPr>
        <w:pStyle w:val="B1"/>
        <w:rPr>
          <w:lang w:eastAsia="ko-KR"/>
        </w:rPr>
      </w:pPr>
      <w:r w:rsidRPr="00140E21">
        <w:rPr>
          <w:lang w:eastAsia="ko-KR"/>
        </w:rPr>
        <w:tab/>
        <w:t>If redundant transmission has been activated on the PDU Session</w:t>
      </w:r>
      <w:r w:rsidR="00197642">
        <w:rPr>
          <w:lang w:eastAsia="ko-KR"/>
        </w:rPr>
        <w:t xml:space="preserve"> and </w:t>
      </w:r>
      <w:r w:rsidRPr="00140E21">
        <w:rPr>
          <w:lang w:eastAsia="ko-KR"/>
        </w:rPr>
        <w:t>the SMF decides to stop redundant transmission, the SMF indicates the UPF to release the CN Tunnel Info which is used as the redundancy tunnel of the PDU Session</w:t>
      </w:r>
      <w:r w:rsidR="00197642">
        <w:rPr>
          <w:lang w:eastAsia="ko-KR"/>
        </w:rPr>
        <w:t xml:space="preserve"> and </w:t>
      </w:r>
      <w:r w:rsidRPr="00140E21">
        <w:rPr>
          <w:lang w:eastAsia="ko-KR"/>
        </w:rPr>
        <w:t>also indicates the UPF to stop packet duplication and elimination for the corresponding QoS Flow(s).</w:t>
      </w:r>
    </w:p>
    <w:p w14:paraId="393F942A" w14:textId="4B28AE24"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6F1810A1" w14:textId="24683FE5" w:rsidR="003A38E5" w:rsidRDefault="003A38E5" w:rsidP="00776774">
      <w:pPr>
        <w:pStyle w:val="B1"/>
        <w:rPr>
          <w:lang w:eastAsia="ko-KR"/>
        </w:rPr>
      </w:pPr>
      <w:r>
        <w:rPr>
          <w:lang w:eastAsia="ko-KR"/>
        </w:rPr>
        <w:tab/>
        <w:t>SMF may make use of Redundant Transmission Experience analytics provided by NWDAF, when SMF takes a decision whether to perform redundant transmission, or stop redundant transmission if it had been activated, as described in clause 6.13 of TS 23.288 [50].</w:t>
      </w:r>
    </w:p>
    <w:p w14:paraId="13C42305" w14:textId="6D8053B4"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2E39EF7B"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AC1119" w:rsidRPr="00140E21">
        <w:t xml:space="preserve"> clause 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the QoS Profile,</w:t>
      </w:r>
      <w:r>
        <w:t xml:space="preserve"> Alternative QoS Profile</w:t>
      </w:r>
      <w:r w:rsidR="00197642">
        <w:t xml:space="preserve"> and </w:t>
      </w:r>
      <w:r w:rsidRPr="00140E21">
        <w:t>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7A7CE81A" w:rsidR="00776774" w:rsidRDefault="00776774" w:rsidP="00776774">
      <w:pPr>
        <w:pStyle w:val="B1"/>
        <w:rPr>
          <w:lang w:eastAsia="ko-KR"/>
        </w:rPr>
      </w:pPr>
      <w:r>
        <w:rPr>
          <w:lang w:eastAsia="ko-KR"/>
        </w:rPr>
        <w:tab/>
        <w:t>If redundant transmission has been activated on the PDU Session</w:t>
      </w:r>
      <w:r w:rsidR="00197642">
        <w:rPr>
          <w:lang w:eastAsia="ko-KR"/>
        </w:rPr>
        <w:t xml:space="preserve"> and </w:t>
      </w:r>
      <w:r>
        <w:rPr>
          <w:lang w:eastAsia="ko-KR"/>
        </w:rPr>
        <w:t>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2AD7224"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port for this PDU session, then SMF includes the Port Management Information Container in the N1 SM container.</w:t>
      </w:r>
    </w:p>
    <w:p w14:paraId="6E5F6F7D" w14:textId="10DAF281"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AC1119" w:rsidRPr="00AC1119">
        <w:rPr>
          <w:lang w:eastAsia="zh-CN"/>
        </w:rPr>
        <w:t xml:space="preserve"> </w:t>
      </w:r>
      <w:r w:rsidR="00AC1119">
        <w:rPr>
          <w:lang w:eastAsia="zh-CN"/>
        </w:rPr>
        <w:t>clause 5.7.2.4</w:t>
      </w:r>
      <w:r>
        <w:rPr>
          <w:lang w:eastAsia="zh-CN"/>
        </w:rPr>
        <w:t xml:space="preserve"> </w:t>
      </w:r>
      <w:r w:rsidR="00AC1119">
        <w:t>of</w:t>
      </w:r>
      <w:r w:rsidR="00AC1119">
        <w:rPr>
          <w:lang w:eastAsia="zh-CN"/>
        </w:rPr>
        <w:t xml:space="preserve">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2A7389B4" w14:textId="70E53D86" w:rsidR="001A7B07" w:rsidRDefault="001A7B07" w:rsidP="00776774">
      <w:pPr>
        <w:pStyle w:val="B1"/>
        <w:rPr>
          <w:lang w:eastAsia="zh-CN"/>
        </w:rPr>
      </w:pPr>
      <w:r>
        <w:rPr>
          <w:lang w:eastAsia="zh-CN"/>
        </w:rP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5E4507F1" w14:textId="57CE8FE8"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6B22E7C2" w:rsidR="00776774" w:rsidRDefault="00776774" w:rsidP="00776774">
      <w:pPr>
        <w:pStyle w:val="B1"/>
        <w:rPr>
          <w:lang w:eastAsia="zh-CN"/>
        </w:rPr>
      </w:pPr>
      <w:r>
        <w:rPr>
          <w:lang w:eastAsia="zh-CN"/>
        </w:rPr>
        <w:tab/>
        <w:t>If redundant transmission has been activated on the PDU Session</w:t>
      </w:r>
      <w:r w:rsidR="00197642">
        <w:rPr>
          <w:lang w:eastAsia="zh-CN"/>
        </w:rPr>
        <w:t xml:space="preserve"> and </w:t>
      </w:r>
      <w:r>
        <w:rPr>
          <w:lang w:eastAsia="zh-CN"/>
        </w:rPr>
        <w:t>the SMF decides to stop redundant transmission in step 2a, the SMF indicates the (R)AN to release the AN Tunnel and stop packet duplication and elimination associated with the redundancy tunnel of the PDU Session.</w:t>
      </w:r>
    </w:p>
    <w:p w14:paraId="3F5D1E67" w14:textId="13CBCA78"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AC1119" w:rsidRPr="00AC1119">
        <w:rPr>
          <w:lang w:eastAsia="zh-CN"/>
        </w:rPr>
        <w:t xml:space="preserve"> </w:t>
      </w:r>
      <w:r w:rsidR="00AC1119">
        <w:rPr>
          <w:lang w:eastAsia="zh-CN"/>
        </w:rPr>
        <w:t>clause 5.27.2</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C02599C" w14:textId="52617722" w:rsidR="005A2BB8" w:rsidRDefault="005A2BB8" w:rsidP="00776774">
      <w:pPr>
        <w:pStyle w:val="B1"/>
        <w:rPr>
          <w:lang w:eastAsia="ko-KR"/>
        </w:rPr>
      </w:pPr>
      <w:r>
        <w:rPr>
          <w:lang w:eastAsia="ko-KR"/>
        </w:rPr>
        <w:t>3d.</w:t>
      </w:r>
      <w:r>
        <w:rPr>
          <w:lang w:eastAsia="ko-KR"/>
        </w:rPr>
        <w:tab/>
        <w:t>For SMF requested modification due to updated NWDAF ID, the SMF informs the AMF of updates of the NWDAF ID(s) used for UE related Analytics and corresponding Analytics ID(s).</w:t>
      </w:r>
    </w:p>
    <w:p w14:paraId="64DE2788" w14:textId="1C2C5695"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EEEB6B4" w14:textId="2CF5CC4B" w:rsidR="002D7A00" w:rsidRDefault="002D7A00" w:rsidP="00776774">
      <w:pPr>
        <w:pStyle w:val="B1"/>
      </w:pPr>
      <w:r>
        <w:tab/>
        <w:t>If new DNS server address is provided to the UE in the PCO, the UE can refresh all EAS(s) information (e.g. DNS cache) bound to the PDU Session, based on UE implementation as described in clause 6.2.3.2.3 of TS 23.548 [74].</w:t>
      </w:r>
    </w:p>
    <w:p w14:paraId="1DFFB7CB" w14:textId="7427ACB7"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w:t>
      </w:r>
      <w:r w:rsidR="00197642">
        <w:t xml:space="preserve"> and </w:t>
      </w:r>
      <w:r w:rsidRPr="00140E21">
        <w:t>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r w:rsidR="00B4641D">
        <w:t xml:space="preserve"> The (R)AN may reject the addition or modification of a QoS Flow, e.g. due to handling of the UE-Slice-MBR as described in clause 5.7.1.10 of TS 23.501 [2]. If the (R)AN rejects the addition or modification of a QoS Flow, the SMF is responsible of updating the QoS rules and QoS Flow level QoS parameters associated to that QoS Flow in the UE accordingly.</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4A1FF1F9" w:rsidR="00776774" w:rsidRPr="00140E21" w:rsidRDefault="00776774" w:rsidP="00776774">
      <w:pPr>
        <w:pStyle w:val="B1"/>
      </w:pPr>
      <w:r w:rsidRPr="00140E21">
        <w:tab/>
        <w:t>If the redundant transmission has not been activated to the PDU session</w:t>
      </w:r>
      <w:r w:rsidR="00197642">
        <w:t xml:space="preserve"> and </w:t>
      </w:r>
      <w:r w:rsidRPr="00140E21">
        <w:t>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32ADC6EE" w14:textId="3352CADB" w:rsidR="00464ABD" w:rsidRDefault="00464ABD" w:rsidP="00776774">
      <w:pPr>
        <w:pStyle w:val="B1"/>
      </w:pPr>
      <w:r>
        <w:tab/>
        <w:t>If the N2 SM information indicates failure of whole N2 SM request (i.e. no part of the N2 SM request is successful in (R)AN), the SMF assumes that the NAS PDU, if provided in step 3, was not forwarded by NG-RAN to UE, as described in TS 38.413 [10]. In this case, if the PDU Session modification is UE triggered the SMF shall reject the PDU session modification by including a N1 SM container with a PDU Session Modification Reject message (see clause 8.3.3 of TS 24.501 [25]) in the Nsmf_PDUSession_UpdateSMContext Response in step 7b. Step 8 is skipped in this case.</w:t>
      </w:r>
    </w:p>
    <w:p w14:paraId="0FEB1B14" w14:textId="4FAE823F" w:rsidR="00464ABD" w:rsidRDefault="00464ABD" w:rsidP="00776774">
      <w:pPr>
        <w:pStyle w:val="B1"/>
      </w:pPr>
      <w:r>
        <w:tab/>
        <w:t>Otherwise, the SMF assumes that the NAS PDU was sent to UE successfully. If the (R)AN rejects QFI(s), the SMF is responsible of updating the QoS rules and QoS Flow level QoS parameters if needed for the QoS Flow(s) associated with the QoS rule(s) in the UE accordingly, i.e. the SMF shall trigger a separate NAS PDU Session Modification procedure after step 11 to align the SM context of this PDU Session in UE.</w:t>
      </w:r>
    </w:p>
    <w:p w14:paraId="44A9A4D6" w14:textId="7C98E08A"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1DE2AFCC"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1C7EE3AD"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21F29078" w:rsidR="00776774" w:rsidRDefault="00776774" w:rsidP="00776774">
      <w:pPr>
        <w:pStyle w:val="B1"/>
      </w:pPr>
      <w:r>
        <w:tab/>
        <w:t xml:space="preserve">If port number and a Port Management Information Container have been received from PCF in Step 2 and the port number matches the port number of the NW-TT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If the SMF initiated modification is to delete QoS Flows (e.g. triggered by PCF) which do not include QoS Flow associated with the default QoS rule and the SMF does not receive response from the UE, the SMF marks that the status of those QoS Flows is to be synchronized with the UE.</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719D0489"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23611521"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096A45">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096A45">
        <w:rPr>
          <w:lang w:eastAsia="ko-KR"/>
        </w:rPr>
        <w:t xml:space="preserve"> If the trigger for 5GS Bridge information available is armed and the SMF received the User Plane node Management Information Container from UPF, then the SMF provides the User Plane node Management Information Container to the PCF as described in clause 5.28.3.2 of TS 23.501 [2].</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605" w:name="_CR4_3_3_3"/>
      <w:bookmarkStart w:id="606" w:name="_Toc20203981"/>
      <w:bookmarkStart w:id="607" w:name="_Toc27894667"/>
      <w:bookmarkStart w:id="608" w:name="_Toc36191734"/>
      <w:bookmarkStart w:id="609" w:name="_Toc45192820"/>
      <w:bookmarkStart w:id="610" w:name="_Toc47592452"/>
      <w:bookmarkStart w:id="611" w:name="_Toc51834533"/>
      <w:bookmarkStart w:id="612" w:name="_Toc162421018"/>
      <w:bookmarkEnd w:id="605"/>
      <w:r w:rsidRPr="00140E21">
        <w:rPr>
          <w:rFonts w:eastAsia="SimSun"/>
          <w:lang w:eastAsia="zh-CN"/>
        </w:rPr>
        <w:t>4.3.3.3</w:t>
      </w:r>
      <w:r w:rsidRPr="00140E21">
        <w:rPr>
          <w:rFonts w:eastAsia="SimSun"/>
          <w:lang w:eastAsia="zh-CN"/>
        </w:rPr>
        <w:tab/>
        <w:t>UE or network requested PDU Session Modification (home-routed roaming)</w:t>
      </w:r>
      <w:bookmarkEnd w:id="606"/>
      <w:bookmarkEnd w:id="607"/>
      <w:bookmarkEnd w:id="608"/>
      <w:bookmarkEnd w:id="609"/>
      <w:bookmarkEnd w:id="610"/>
      <w:bookmarkEnd w:id="611"/>
      <w:bookmarkEnd w:id="612"/>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54" type="#_x0000_t75" style="width:480.2pt;height:498.35pt" o:ole="">
            <v:imagedata r:id="rId67" o:title=""/>
          </v:shape>
          <o:OLEObject Type="Embed" ProgID="Visio.Drawing.11" ShapeID="_x0000_i1054" DrawAspect="Content" ObjectID="_1787416380" r:id="rId68"/>
        </w:object>
      </w:r>
    </w:p>
    <w:p w14:paraId="4C3A2DA4" w14:textId="77777777" w:rsidR="00776774" w:rsidRPr="00140E21" w:rsidRDefault="00776774" w:rsidP="00776774">
      <w:pPr>
        <w:pStyle w:val="TF"/>
        <w:rPr>
          <w:rFonts w:eastAsia="SimSun"/>
          <w:lang w:eastAsia="zh-CN"/>
        </w:rPr>
      </w:pPr>
      <w:bookmarkStart w:id="613" w:name="_CRFigure4_3_3_31"/>
      <w:r w:rsidRPr="00140E21">
        <w:t xml:space="preserve">Figure </w:t>
      </w:r>
      <w:bookmarkEnd w:id="613"/>
      <w:r w:rsidRPr="00140E21">
        <w:t xml:space="preserve">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0688C509" w:rsidR="00776774" w:rsidRDefault="00776774" w:rsidP="00776774">
      <w:pPr>
        <w:pStyle w:val="B1"/>
      </w:pPr>
      <w:r>
        <w:tab/>
        <w:t>If the N2 SM information indicates modification failure</w:t>
      </w:r>
      <w:r w:rsidR="00197642">
        <w:t xml:space="preserve"> and </w:t>
      </w:r>
      <w:r>
        <w:t>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614" w:name="_CR4_3_4"/>
      <w:bookmarkStart w:id="615" w:name="_Toc20203982"/>
      <w:bookmarkStart w:id="616" w:name="_Toc27894668"/>
      <w:bookmarkStart w:id="617" w:name="_Toc36191735"/>
      <w:bookmarkStart w:id="618" w:name="_Toc45192821"/>
      <w:bookmarkStart w:id="619" w:name="_Toc47592453"/>
      <w:bookmarkStart w:id="620" w:name="_Toc51834534"/>
      <w:bookmarkStart w:id="621" w:name="_Toc162421019"/>
      <w:bookmarkEnd w:id="614"/>
      <w:r w:rsidRPr="00140E21">
        <w:t>4.3.4</w:t>
      </w:r>
      <w:r w:rsidRPr="00140E21">
        <w:tab/>
        <w:t>PDU Session Release</w:t>
      </w:r>
      <w:bookmarkEnd w:id="615"/>
      <w:bookmarkEnd w:id="616"/>
      <w:bookmarkEnd w:id="617"/>
      <w:bookmarkEnd w:id="618"/>
      <w:bookmarkEnd w:id="619"/>
      <w:bookmarkEnd w:id="620"/>
      <w:bookmarkEnd w:id="621"/>
    </w:p>
    <w:p w14:paraId="0186E494" w14:textId="77777777" w:rsidR="00776774" w:rsidRPr="00140E21" w:rsidRDefault="00776774" w:rsidP="00776774">
      <w:pPr>
        <w:pStyle w:val="Heading4"/>
      </w:pPr>
      <w:bookmarkStart w:id="622" w:name="_CR4_3_4_1"/>
      <w:bookmarkStart w:id="623" w:name="_Toc20203983"/>
      <w:bookmarkStart w:id="624" w:name="_Toc27894669"/>
      <w:bookmarkStart w:id="625" w:name="_Toc36191736"/>
      <w:bookmarkStart w:id="626" w:name="_Toc45192822"/>
      <w:bookmarkStart w:id="627" w:name="_Toc47592454"/>
      <w:bookmarkStart w:id="628" w:name="_Toc51834535"/>
      <w:bookmarkStart w:id="629" w:name="_Toc162421020"/>
      <w:bookmarkEnd w:id="622"/>
      <w:r w:rsidRPr="00140E21">
        <w:t>4.3.4.1</w:t>
      </w:r>
      <w:r w:rsidRPr="00140E21">
        <w:tab/>
        <w:t>General</w:t>
      </w:r>
      <w:bookmarkEnd w:id="623"/>
      <w:bookmarkEnd w:id="624"/>
      <w:bookmarkEnd w:id="625"/>
      <w:bookmarkEnd w:id="626"/>
      <w:bookmarkEnd w:id="627"/>
      <w:bookmarkEnd w:id="628"/>
      <w:bookmarkEnd w:id="629"/>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630" w:name="_CR4_3_4_2"/>
      <w:bookmarkStart w:id="631" w:name="_Toc20203984"/>
      <w:bookmarkStart w:id="632" w:name="_Toc27894670"/>
      <w:bookmarkStart w:id="633" w:name="_Toc36191737"/>
      <w:bookmarkStart w:id="634" w:name="_Toc45192823"/>
      <w:bookmarkStart w:id="635" w:name="_Toc47592455"/>
      <w:bookmarkStart w:id="636" w:name="_Toc51834536"/>
      <w:bookmarkStart w:id="637" w:name="_Toc162421021"/>
      <w:bookmarkEnd w:id="630"/>
      <w:r w:rsidRPr="00140E21">
        <w:rPr>
          <w:lang w:eastAsia="ko-KR"/>
        </w:rPr>
        <w:t>4.3.4.2</w:t>
      </w:r>
      <w:r w:rsidRPr="00140E21">
        <w:rPr>
          <w:lang w:eastAsia="ko-KR"/>
        </w:rPr>
        <w:tab/>
        <w:t>UE or network requested PDU Session Release for Non-Roaming and Roaming with Local Breakout</w:t>
      </w:r>
      <w:bookmarkEnd w:id="631"/>
      <w:bookmarkEnd w:id="632"/>
      <w:bookmarkEnd w:id="633"/>
      <w:bookmarkEnd w:id="634"/>
      <w:bookmarkEnd w:id="635"/>
      <w:bookmarkEnd w:id="636"/>
      <w:bookmarkEnd w:id="637"/>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5" type="#_x0000_t75" style="width:452.65pt;height:587.25pt" o:ole="">
            <v:imagedata r:id="rId69" o:title=""/>
          </v:shape>
          <o:OLEObject Type="Embed" ProgID="Visio.Drawing.15" ShapeID="_x0000_i1055" DrawAspect="Content" ObjectID="_1787416381" r:id="rId70"/>
        </w:object>
      </w:r>
    </w:p>
    <w:p w14:paraId="1ACFCBAE" w14:textId="77777777" w:rsidR="00776774" w:rsidRPr="00140E21" w:rsidRDefault="00776774" w:rsidP="00776774">
      <w:pPr>
        <w:pStyle w:val="TF"/>
      </w:pPr>
      <w:bookmarkStart w:id="638" w:name="_CRFigure4_3_4_21"/>
      <w:r w:rsidRPr="00140E21">
        <w:t xml:space="preserve">Figure </w:t>
      </w:r>
      <w:bookmarkEnd w:id="638"/>
      <w:r w:rsidRPr="00140E21">
        <w:t>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2F73BAFD" w14:textId="77777777" w:rsidR="00C57E8F" w:rsidRDefault="00776774" w:rsidP="00776774">
      <w:pPr>
        <w:pStyle w:val="B2"/>
        <w:rPr>
          <w:lang w:eastAsia="ko-KR"/>
        </w:rPr>
      </w:pPr>
      <w:r w:rsidRPr="00140E21">
        <w:rPr>
          <w:lang w:eastAsia="ko-KR"/>
        </w:rPr>
        <w:t>1e.</w:t>
      </w:r>
      <w:r w:rsidRPr="00140E21">
        <w:rPr>
          <w:lang w:eastAsia="ko-KR"/>
        </w:rPr>
        <w:tab/>
        <w:t>(PDU Session Release initiated by the SMF)</w:t>
      </w:r>
      <w:r w:rsidR="00C57E8F">
        <w:rPr>
          <w:lang w:eastAsia="ko-KR"/>
        </w:rPr>
        <w:t>.</w:t>
      </w:r>
    </w:p>
    <w:p w14:paraId="72632DA8" w14:textId="69DE0546" w:rsidR="00776774" w:rsidRPr="00140E21" w:rsidRDefault="00C57E8F" w:rsidP="00776774">
      <w:pPr>
        <w:pStyle w:val="B2"/>
        <w:rPr>
          <w:lang w:eastAsia="ko-KR"/>
        </w:rPr>
      </w:pPr>
      <w:r>
        <w:rPr>
          <w:lang w:eastAsia="ko-KR"/>
        </w:rPr>
        <w:tab/>
      </w:r>
      <w:r w:rsidR="00776774" w:rsidRPr="00140E21">
        <w:rPr>
          <w:lang w:eastAsia="ko-KR"/>
        </w:rPr>
        <w:t>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057D50E2"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w:t>
      </w:r>
    </w:p>
    <w:p w14:paraId="6D86F2A1" w14:textId="3394AAA5" w:rsidR="00776774" w:rsidRPr="00140E21" w:rsidRDefault="00776774" w:rsidP="000374C6">
      <w:pPr>
        <w:pStyle w:val="B3"/>
        <w:rPr>
          <w:lang w:eastAsia="ko-KR"/>
        </w:rPr>
      </w:pPr>
      <w:r w:rsidRPr="00140E21">
        <w:rPr>
          <w:lang w:eastAsia="ko-KR"/>
        </w:rPr>
        <w:t>-</w:t>
      </w:r>
      <w:r w:rsidRPr="00140E21">
        <w:rPr>
          <w:lang w:eastAsia="ko-KR"/>
        </w:rPr>
        <w:tab/>
        <w:t>If the SMF is notified by the (R)AN that the PDU Session resource establishment has failed during mobility procedure</w:t>
      </w:r>
      <w:r w:rsidR="00C57E8F">
        <w:rPr>
          <w:lang w:eastAsia="ko-KR"/>
        </w:rPr>
        <w:t>; or</w:t>
      </w:r>
    </w:p>
    <w:p w14:paraId="56E05562" w14:textId="6C560795" w:rsidR="00C57E8F" w:rsidRDefault="00C57E8F" w:rsidP="000374C6">
      <w:pPr>
        <w:pStyle w:val="B3"/>
        <w:rPr>
          <w:lang w:eastAsia="ko-KR"/>
        </w:rPr>
      </w:pPr>
      <w:r>
        <w:rPr>
          <w:lang w:eastAsia="ko-KR"/>
        </w:rPr>
        <w:t>-</w:t>
      </w:r>
      <w:r>
        <w:rPr>
          <w:lang w:eastAsia="ko-KR"/>
        </w:rPr>
        <w:tab/>
        <w:t>The SMF initiates release of an emergency PDU Session when the UPF reports Detection of PDU Session Inactivity for a specified period as specified in clause 4.4.2.2.</w:t>
      </w:r>
    </w:p>
    <w:p w14:paraId="25E5925D" w14:textId="4C1B8594"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AC1119" w:rsidRPr="00AC1119">
        <w:t xml:space="preserve"> </w:t>
      </w:r>
      <w:r w:rsidR="00AC1119">
        <w:t>clause 5.15.5.2.2</w:t>
      </w:r>
      <w:r>
        <w:t xml:space="preserve"> </w:t>
      </w:r>
      <w:r w:rsidR="00AC1119">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AC1119">
        <w:t xml:space="preserve"> clause 5.31.4.1</w:t>
      </w:r>
      <w:r>
        <w:t xml:space="preserve"> </w:t>
      </w:r>
      <w:r w:rsidR="00AC1119">
        <w:t xml:space="preserve">of </w:t>
      </w:r>
      <w:r w:rsidR="00B13067">
        <w:t>TS 23.501 [</w:t>
      </w:r>
      <w:r>
        <w:t>2])</w:t>
      </w:r>
      <w:r w:rsidRPr="00140E21">
        <w:rPr>
          <w:lang w:eastAsia="ko-KR"/>
        </w:rPr>
        <w:t>.</w:t>
      </w:r>
    </w:p>
    <w:p w14:paraId="4145A292" w14:textId="3D7EEF99" w:rsidR="00542A61" w:rsidRDefault="00542A61" w:rsidP="00776774">
      <w:pPr>
        <w:pStyle w:val="B1"/>
        <w:rPr>
          <w:lang w:eastAsia="ko-KR"/>
        </w:rPr>
      </w:pPr>
      <w:r>
        <w:rPr>
          <w:lang w:eastAsia="ko-KR"/>
        </w:rPr>
        <w:tab/>
        <w:t>If the SMF receives one of the triggers in step 1a, 1b, 1c, 1e, or 1f, the SMF starts PDU Session Release procedure.</w:t>
      </w:r>
    </w:p>
    <w:p w14:paraId="732CBB58" w14:textId="57FA8824"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18D171BA"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w:t>
      </w:r>
      <w:r w:rsidR="00197642">
        <w:rPr>
          <w:lang w:eastAsia="ko-KR"/>
        </w:rPr>
        <w:t xml:space="preserve"> and </w:t>
      </w:r>
      <w:r w:rsidRPr="00140E21">
        <w:rPr>
          <w:lang w:eastAsia="ko-KR"/>
        </w:rPr>
        <w:t>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7DCD5B1A" w:rsidR="00776774" w:rsidRPr="00140E21" w:rsidRDefault="00776774" w:rsidP="00776774">
      <w:pPr>
        <w:pStyle w:val="NO"/>
      </w:pPr>
      <w:r w:rsidRPr="00140E21">
        <w:t>NOTE 4:</w:t>
      </w:r>
      <w:r w:rsidRPr="00140E21">
        <w:tab/>
        <w:t>SSC modes are defined in</w:t>
      </w:r>
      <w:r w:rsidR="00AC1119" w:rsidRPr="00AC1119">
        <w:t xml:space="preserve"> </w:t>
      </w:r>
      <w:r w:rsidR="00AC1119" w:rsidRPr="00140E21">
        <w:t>clause 5.6.9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1A41D11" w14:textId="6E343339"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CE5B0F">
        <w:t xml:space="preserve"> Neither N2 SM Resource Release request nor N1 SM container is included if the PDU Session Release is triggered by (R)AN and the SMF decides to keep the PDU session with user plane connection deactivated</w:t>
      </w:r>
      <w:r w:rsidR="00197642">
        <w:t xml:space="preserve"> and </w:t>
      </w:r>
      <w:r w:rsidR="00CE5B0F">
        <w:t>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55311D04"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w:t>
      </w:r>
      <w:r w:rsidR="00EE4720">
        <w:rPr>
          <w:lang w:eastAsia="ko-KR"/>
        </w:rPr>
        <w:t xml:space="preserve"> or if the UE is in CM-IDLE state and "skip indicator" is not included in the Namf_Communication_N1N2MessageTransfer service operation but the AMF detects that the UE context contains Paging Restriction Information indicating that all paging is restricted</w:t>
      </w:r>
      <w:r w:rsidRPr="00140E21">
        <w:rPr>
          <w:lang w:eastAsia="ko-KR"/>
        </w:rPr>
        <w:t>,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639" w:name="_CR4_3_4_3"/>
      <w:bookmarkStart w:id="640" w:name="_Toc20203985"/>
      <w:bookmarkStart w:id="641" w:name="_Toc27894671"/>
      <w:bookmarkStart w:id="642" w:name="_Toc36191738"/>
      <w:bookmarkStart w:id="643" w:name="_Toc45192824"/>
      <w:bookmarkStart w:id="644" w:name="_Toc47592456"/>
      <w:bookmarkStart w:id="645" w:name="_Toc51834537"/>
      <w:bookmarkStart w:id="646" w:name="_Toc162421022"/>
      <w:bookmarkEnd w:id="639"/>
      <w:r w:rsidRPr="00140E21">
        <w:rPr>
          <w:lang w:eastAsia="ko-KR"/>
        </w:rPr>
        <w:t>4.3.4.3</w:t>
      </w:r>
      <w:r w:rsidRPr="00140E21">
        <w:rPr>
          <w:lang w:eastAsia="ko-KR"/>
        </w:rPr>
        <w:tab/>
        <w:t>UE or network requested PDU Session Release for Home-routed Roaming</w:t>
      </w:r>
      <w:bookmarkEnd w:id="640"/>
      <w:bookmarkEnd w:id="641"/>
      <w:bookmarkEnd w:id="642"/>
      <w:bookmarkEnd w:id="643"/>
      <w:bookmarkEnd w:id="644"/>
      <w:bookmarkEnd w:id="645"/>
      <w:bookmarkEnd w:id="646"/>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p w14:paraId="1E870D10" w14:textId="42A6A1D8" w:rsidR="00075555" w:rsidRDefault="00075555" w:rsidP="00B13067">
      <w:pPr>
        <w:pStyle w:val="TH"/>
        <w:rPr>
          <w:rFonts w:eastAsia="DengXian"/>
        </w:rPr>
      </w:pPr>
      <w:r w:rsidRPr="00D45998">
        <w:object w:dxaOrig="16440" w:dyaOrig="17693" w14:anchorId="6B0890C4">
          <v:shape id="_x0000_i1056" type="#_x0000_t75" style="width:509pt;height:547.85pt" o:ole="">
            <v:imagedata r:id="rId71" o:title=""/>
          </v:shape>
          <o:OLEObject Type="Embed" ProgID="Visio.Drawing.11" ShapeID="_x0000_i1056" DrawAspect="Content" ObjectID="_1787416382" r:id="rId72"/>
        </w:object>
      </w:r>
    </w:p>
    <w:p w14:paraId="7028308F" w14:textId="715D2CA8" w:rsidR="00776774" w:rsidRDefault="00776774" w:rsidP="00776774">
      <w:pPr>
        <w:pStyle w:val="TF"/>
        <w:rPr>
          <w:rFonts w:eastAsia="DengXian"/>
        </w:rPr>
      </w:pPr>
      <w:bookmarkStart w:id="647" w:name="_CRFigure4_3_4_31"/>
      <w:r>
        <w:rPr>
          <w:rFonts w:eastAsia="DengXian"/>
        </w:rPr>
        <w:t xml:space="preserve">Figure </w:t>
      </w:r>
      <w:bookmarkEnd w:id="647"/>
      <w:r>
        <w:rPr>
          <w:rFonts w:eastAsia="DengXian"/>
        </w:rPr>
        <w:t>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5307AB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AC1119">
        <w:rPr>
          <w:lang w:eastAsia="ko-KR"/>
        </w:rPr>
        <w:t xml:space="preserve"> clause 5.15.5.2.2</w:t>
      </w:r>
      <w:r>
        <w:rPr>
          <w:lang w:eastAsia="ko-KR"/>
        </w:rPr>
        <w:t xml:space="preserve"> </w:t>
      </w:r>
      <w:r w:rsidR="00AC1119">
        <w:t>of</w:t>
      </w:r>
      <w:r w:rsidR="00AC1119">
        <w:rPr>
          <w:lang w:eastAsia="ko-KR"/>
        </w:rPr>
        <w:t xml:space="preserve">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6FBD6A3D" w:rsidR="00776774" w:rsidRPr="00140E21" w:rsidRDefault="00776774" w:rsidP="00776774">
      <w:pPr>
        <w:pStyle w:val="B1"/>
      </w:pPr>
      <w:r w:rsidRPr="00140E21">
        <w:tab/>
        <w:t>If the SMF receives one of the triggers in step 1a, 1c</w:t>
      </w:r>
      <w:r w:rsidR="00542A61">
        <w:t>, 1e or 1f</w:t>
      </w:r>
      <w:r w:rsidRPr="00140E21">
        <w:t>,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648" w:name="_CR4_3_5"/>
      <w:bookmarkStart w:id="649" w:name="_Toc20203986"/>
      <w:bookmarkStart w:id="650" w:name="_Toc27894672"/>
      <w:bookmarkStart w:id="651" w:name="_Toc36191739"/>
      <w:bookmarkStart w:id="652" w:name="_Toc45192825"/>
      <w:bookmarkStart w:id="653" w:name="_Toc47592457"/>
      <w:bookmarkStart w:id="654" w:name="_Toc51834538"/>
      <w:bookmarkStart w:id="655" w:name="_Toc162421023"/>
      <w:bookmarkEnd w:id="648"/>
      <w:r w:rsidRPr="00140E21">
        <w:t>4.3.5</w:t>
      </w:r>
      <w:r w:rsidRPr="00140E21">
        <w:tab/>
        <w:t>Session continuity, service continuity and UP path management</w:t>
      </w:r>
      <w:bookmarkEnd w:id="649"/>
      <w:bookmarkEnd w:id="650"/>
      <w:bookmarkEnd w:id="651"/>
      <w:bookmarkEnd w:id="652"/>
      <w:bookmarkEnd w:id="653"/>
      <w:bookmarkEnd w:id="654"/>
      <w:bookmarkEnd w:id="655"/>
    </w:p>
    <w:p w14:paraId="241C917E" w14:textId="77777777" w:rsidR="00776774" w:rsidRPr="00140E21" w:rsidRDefault="00776774" w:rsidP="00776774">
      <w:pPr>
        <w:pStyle w:val="Heading4"/>
        <w:rPr>
          <w:lang w:eastAsia="ko-KR"/>
        </w:rPr>
      </w:pPr>
      <w:bookmarkStart w:id="656" w:name="_CR4_3_5_1"/>
      <w:bookmarkStart w:id="657" w:name="_Toc20203987"/>
      <w:bookmarkStart w:id="658" w:name="_Toc27894673"/>
      <w:bookmarkStart w:id="659" w:name="_Toc36191740"/>
      <w:bookmarkStart w:id="660" w:name="_Toc45192826"/>
      <w:bookmarkStart w:id="661" w:name="_Toc47592458"/>
      <w:bookmarkStart w:id="662" w:name="_Toc51834539"/>
      <w:bookmarkStart w:id="663" w:name="_Toc162421024"/>
      <w:bookmarkEnd w:id="656"/>
      <w:r w:rsidRPr="00140E21">
        <w:rPr>
          <w:lang w:eastAsia="ko-KR"/>
        </w:rPr>
        <w:t>4.3.5.1</w:t>
      </w:r>
      <w:r w:rsidRPr="00140E21">
        <w:rPr>
          <w:lang w:eastAsia="ko-KR"/>
        </w:rPr>
        <w:tab/>
        <w:t>Change of SSC mode 2 PDU Session Anchor with different PDU Sessions</w:t>
      </w:r>
      <w:bookmarkEnd w:id="657"/>
      <w:bookmarkEnd w:id="658"/>
      <w:bookmarkEnd w:id="659"/>
      <w:bookmarkEnd w:id="660"/>
      <w:bookmarkEnd w:id="661"/>
      <w:bookmarkEnd w:id="662"/>
      <w:bookmarkEnd w:id="663"/>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725B6252" w14:textId="668B26A1" w:rsidR="00D849AA" w:rsidRDefault="00D849AA" w:rsidP="00EE66A3">
      <w:pPr>
        <w:pStyle w:val="TH"/>
      </w:pPr>
      <w:r w:rsidRPr="00140E21">
        <w:object w:dxaOrig="10708" w:dyaOrig="5034" w14:anchorId="719E7213">
          <v:shape id="_x0000_i1057" type="#_x0000_t75" style="width:437.65pt;height:203.5pt" o:ole="">
            <v:imagedata r:id="rId73" o:title=""/>
          </v:shape>
          <o:OLEObject Type="Embed" ProgID="Visio.Drawing.15" ShapeID="_x0000_i1057" DrawAspect="Content" ObjectID="_1787416383" r:id="rId74"/>
        </w:object>
      </w:r>
    </w:p>
    <w:p w14:paraId="6D01BEA6" w14:textId="497A42A4" w:rsidR="00776774" w:rsidRPr="00140E21" w:rsidRDefault="00776774" w:rsidP="00776774">
      <w:pPr>
        <w:pStyle w:val="TF"/>
        <w:rPr>
          <w:lang w:eastAsia="ko-KR"/>
        </w:rPr>
      </w:pPr>
      <w:bookmarkStart w:id="664" w:name="_CRFigure4_3_5_11"/>
      <w:r w:rsidRPr="00140E21">
        <w:t xml:space="preserve">Figure </w:t>
      </w:r>
      <w:bookmarkEnd w:id="664"/>
      <w:r w:rsidRPr="00140E21">
        <w:t>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45BF3216" w14:textId="77777777" w:rsidR="00D849AA" w:rsidRDefault="00D849AA" w:rsidP="00776774">
      <w:pPr>
        <w:pStyle w:val="B1"/>
        <w:rPr>
          <w:lang w:eastAsia="ko-KR"/>
        </w:rPr>
      </w:pPr>
      <w:r>
        <w:rPr>
          <w:lang w:eastAsia="ko-KR"/>
        </w:rPr>
        <w:t>1a. If the UPF (PSA) cannot connect to the target DNAI that SMF received from SM-PCF, the SMF invokes Nsmf_PDUSession_SMContextStatusNotify Request (target DNAI information) service operation to the AMF. The SMF also indicates the SMF selection is expected.</w:t>
      </w:r>
    </w:p>
    <w:p w14:paraId="46B22163" w14:textId="2C02BE9B" w:rsidR="00D849AA" w:rsidRDefault="00D849AA" w:rsidP="00776774">
      <w:pPr>
        <w:pStyle w:val="B1"/>
        <w:rPr>
          <w:lang w:eastAsia="ko-KR"/>
        </w:rPr>
      </w:pPr>
      <w:r>
        <w:rPr>
          <w:lang w:eastAsia="ko-KR"/>
        </w:rPr>
        <w:tab/>
        <w:t>The target DNAI</w:t>
      </w:r>
      <w:r w:rsidR="008A3270">
        <w:rPr>
          <w:lang w:eastAsia="ko-KR"/>
        </w:rPr>
        <w:t xml:space="preserve"> information</w:t>
      </w:r>
      <w:r>
        <w:rPr>
          <w:lang w:eastAsia="ko-KR"/>
        </w:rPr>
        <w:t xml:space="preserve"> is used for SMF selection which can control UPF connecting to that DNAI at next PDU session establishment towards the same DNN and S-NSSAI. Due to it is for SMF selection, the AMF stores the target DNAI</w:t>
      </w:r>
      <w:r w:rsidR="008A3270">
        <w:rPr>
          <w:lang w:eastAsia="ko-KR"/>
        </w:rPr>
        <w:t xml:space="preserve"> information</w:t>
      </w:r>
      <w:r>
        <w:rPr>
          <w:lang w:eastAsia="ko-KR"/>
        </w:rPr>
        <w:t xml:space="preserve"> received from SMF. The target DNAI information is not transferred outside, e.g. to support the UE context transfer between AMFs for AMF relocation.</w:t>
      </w:r>
    </w:p>
    <w:p w14:paraId="34B929BC" w14:textId="0CCA447D"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2FF752A6" w14:textId="77777777" w:rsidR="00D849AA" w:rsidRDefault="00776774" w:rsidP="00776774">
      <w:pPr>
        <w:pStyle w:val="B1"/>
        <w:rPr>
          <w:lang w:eastAsia="ko-KR"/>
        </w:rPr>
      </w:pPr>
      <w:r w:rsidRPr="00140E21">
        <w:rPr>
          <w:lang w:eastAsia="ko-KR"/>
        </w:rPr>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w:t>
      </w:r>
    </w:p>
    <w:p w14:paraId="3E82F03B" w14:textId="1E603A8F" w:rsidR="00776774" w:rsidRPr="00140E21" w:rsidRDefault="00D849AA" w:rsidP="00776774">
      <w:pPr>
        <w:pStyle w:val="B1"/>
        <w:rPr>
          <w:lang w:eastAsia="ko-KR"/>
        </w:rPr>
      </w:pPr>
      <w:r>
        <w:rPr>
          <w:lang w:eastAsia="ko-KR"/>
        </w:rPr>
        <w:tab/>
      </w:r>
      <w:r w:rsidR="00776774" w:rsidRPr="00140E21">
        <w:rPr>
          <w:lang w:eastAsia="ko-KR"/>
        </w:rPr>
        <w:t>Then, the AMF selects an SMF as described in</w:t>
      </w:r>
      <w:r w:rsidR="00EB0435" w:rsidRPr="00140E21">
        <w:rPr>
          <w:lang w:eastAsia="ko-KR"/>
        </w:rPr>
        <w:t xml:space="preserve"> clause 6.4.2</w:t>
      </w:r>
      <w:r w:rsidR="00776774" w:rsidRPr="00140E21">
        <w:rPr>
          <w:lang w:eastAsia="ko-KR"/>
        </w:rPr>
        <w:t xml:space="preserve"> </w:t>
      </w:r>
      <w:r w:rsidR="00EB0435">
        <w:t>of</w:t>
      </w:r>
      <w:r w:rsidR="00EB0435"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00776774" w:rsidRPr="00140E21">
        <w:rPr>
          <w:lang w:eastAsia="ko-KR"/>
        </w:rPr>
        <w:t>2] and the SMF can select a new UPF (i.e. UPF2) for the re-established PDU Session of SSC mode 2.</w:t>
      </w:r>
    </w:p>
    <w:p w14:paraId="1F1684DD" w14:textId="6894ECE6" w:rsidR="00D849AA" w:rsidRDefault="00D849AA" w:rsidP="00EE66A3">
      <w:pPr>
        <w:pStyle w:val="B1"/>
        <w:rPr>
          <w:lang w:eastAsia="ko-KR"/>
        </w:rPr>
      </w:pPr>
      <w:bookmarkStart w:id="665" w:name="_Toc20203988"/>
      <w:bookmarkStart w:id="666" w:name="_Toc27894674"/>
      <w:bookmarkStart w:id="667" w:name="_Toc36191741"/>
      <w:bookmarkStart w:id="668" w:name="_Toc45192827"/>
      <w:bookmarkStart w:id="669" w:name="_Toc47592459"/>
      <w:bookmarkStart w:id="670" w:name="_Toc51834540"/>
      <w:r>
        <w:rPr>
          <w:lang w:eastAsia="ko-KR"/>
        </w:rPr>
        <w:tab/>
        <w:t>If the AMF has received target DNAI</w:t>
      </w:r>
      <w:r w:rsidR="008A3270">
        <w:rPr>
          <w:lang w:eastAsia="ko-KR"/>
        </w:rPr>
        <w:t xml:space="preserve"> information</w:t>
      </w:r>
      <w:r>
        <w:rPr>
          <w:lang w:eastAsia="ko-KR"/>
        </w:rPr>
        <w:t xml:space="preserve"> from old SMF (i.e. SMF1), for the PDU Session toward same DNN and S-NSSAI the AMF selects the SMF using the stored target DNAI</w:t>
      </w:r>
      <w:r w:rsidR="008A3270">
        <w:rPr>
          <w:lang w:eastAsia="ko-KR"/>
        </w:rPr>
        <w:t xml:space="preserve"> information</w:t>
      </w:r>
      <w:r>
        <w:rPr>
          <w:lang w:eastAsia="ko-KR"/>
        </w:rPr>
        <w:t>. The AMF includes the target DNAI in the Nsmf_PDUSession_CreateSMContext Request</w:t>
      </w:r>
      <w:r w:rsidR="008A3270">
        <w:rPr>
          <w:lang w:eastAsia="ko-KR"/>
        </w:rPr>
        <w:t xml:space="preserve"> and deletes the stored target DNAI information</w:t>
      </w:r>
      <w:r>
        <w:rPr>
          <w:lang w:eastAsia="ko-KR"/>
        </w:rPr>
        <w:t>. The SMF selects the new PDU Session Anchor using the target DNAI.</w:t>
      </w:r>
    </w:p>
    <w:p w14:paraId="4046E698" w14:textId="7985DA59" w:rsidR="00776774" w:rsidRPr="00140E21" w:rsidRDefault="00776774" w:rsidP="00776774">
      <w:pPr>
        <w:pStyle w:val="Heading4"/>
        <w:rPr>
          <w:lang w:eastAsia="ko-KR"/>
        </w:rPr>
      </w:pPr>
      <w:bookmarkStart w:id="671" w:name="_CR4_3_5_2"/>
      <w:bookmarkStart w:id="672" w:name="_Toc162421025"/>
      <w:bookmarkEnd w:id="671"/>
      <w:r w:rsidRPr="00140E21">
        <w:rPr>
          <w:lang w:eastAsia="ko-KR"/>
        </w:rPr>
        <w:t>4.3.5.2</w:t>
      </w:r>
      <w:r w:rsidRPr="00140E21">
        <w:rPr>
          <w:lang w:eastAsia="ko-KR"/>
        </w:rPr>
        <w:tab/>
        <w:t>Change of SSC mode 3 PDU Session Anchor with multiple PDU Sessions</w:t>
      </w:r>
      <w:bookmarkEnd w:id="665"/>
      <w:bookmarkEnd w:id="666"/>
      <w:bookmarkEnd w:id="667"/>
      <w:bookmarkEnd w:id="668"/>
      <w:bookmarkEnd w:id="669"/>
      <w:bookmarkEnd w:id="670"/>
      <w:bookmarkEnd w:id="672"/>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41CB1A19" w14:textId="65124CB1" w:rsidR="00D849AA" w:rsidRDefault="00D849AA" w:rsidP="00EE66A3">
      <w:pPr>
        <w:pStyle w:val="TH"/>
      </w:pPr>
      <w:r w:rsidRPr="00140E21">
        <w:object w:dxaOrig="10979" w:dyaOrig="6374" w14:anchorId="27B4FB1D">
          <v:shape id="_x0000_i1058" type="#_x0000_t75" style="width:420.75pt;height:243.55pt" o:ole="">
            <v:imagedata r:id="rId75" o:title=""/>
          </v:shape>
          <o:OLEObject Type="Embed" ProgID="Visio.Drawing.15" ShapeID="_x0000_i1058" DrawAspect="Content" ObjectID="_1787416384" r:id="rId76"/>
        </w:object>
      </w:r>
    </w:p>
    <w:p w14:paraId="566A905D" w14:textId="2ED879F3" w:rsidR="00776774" w:rsidRPr="00140E21" w:rsidRDefault="00776774" w:rsidP="00776774">
      <w:pPr>
        <w:pStyle w:val="TF"/>
        <w:rPr>
          <w:lang w:eastAsia="ko-KR"/>
        </w:rPr>
      </w:pPr>
      <w:bookmarkStart w:id="673" w:name="_CRFigure4_3_5_21"/>
      <w:r w:rsidRPr="00140E21">
        <w:t xml:space="preserve">Figure </w:t>
      </w:r>
      <w:bookmarkEnd w:id="673"/>
      <w:r w:rsidRPr="00140E21">
        <w:t xml:space="preserve">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6A2A089" w14:textId="77777777" w:rsidR="00D849AA" w:rsidRDefault="00D849AA" w:rsidP="00776774">
      <w:pPr>
        <w:pStyle w:val="B1"/>
        <w:rPr>
          <w:lang w:eastAsia="ko-KR"/>
        </w:rPr>
      </w:pPr>
      <w:r>
        <w:rPr>
          <w:lang w:eastAsia="ko-KR"/>
        </w:rPr>
        <w:t>1a. If the UPF (PSA) cannot connect to the target DNAI(s) that SMF received from SM-PCF, the SMF invokes Nsmf_PDUSession_SMContextStatusNotify Request (target DNAI information) service operation to the AMF. The SMF also indicate the SMF selection is expected.</w:t>
      </w:r>
    </w:p>
    <w:p w14:paraId="557FF019" w14:textId="0B84E1C1" w:rsidR="006014AF" w:rsidRDefault="006014AF" w:rsidP="00776774">
      <w:pPr>
        <w:pStyle w:val="B1"/>
        <w:rPr>
          <w:lang w:eastAsia="ko-KR"/>
        </w:rPr>
      </w:pPr>
      <w:r>
        <w:rPr>
          <w:lang w:eastAsia="ko-KR"/>
        </w:rPr>
        <w:tab/>
        <w:t>If the runtime coordination between 5GC and AF (Figure 4.3.6.3-1) is enabled, the SMF includes in the Nsmf_PDUSession_SMContextStatusNotify Request the SM Context ID as a reference to the SM Context that includes AF Coordination Information stored in the SMF.</w:t>
      </w:r>
    </w:p>
    <w:p w14:paraId="48178EE0" w14:textId="75867158" w:rsidR="00D849AA" w:rsidRDefault="00D849AA" w:rsidP="00776774">
      <w:pPr>
        <w:pStyle w:val="B1"/>
        <w:rPr>
          <w:lang w:eastAsia="ko-KR"/>
        </w:rPr>
      </w:pPr>
      <w:r>
        <w:rPr>
          <w:lang w:eastAsia="ko-KR"/>
        </w:rPr>
        <w:tab/>
        <w:t>The target DNAI</w:t>
      </w:r>
      <w:r w:rsidR="008A3270">
        <w:rPr>
          <w:lang w:eastAsia="ko-KR"/>
        </w:rPr>
        <w:t xml:space="preserve"> information</w:t>
      </w:r>
      <w:r>
        <w:rPr>
          <w:lang w:eastAsia="ko-KR"/>
        </w:rPr>
        <w:t xml:space="preserve"> are used for SMF selection which can control UPF connecting to that DNAI at next PDU session establishment towards the same DNN and S-NSSAI. Due to it is for SMF selection, the AMF stores the target DNAI</w:t>
      </w:r>
      <w:r w:rsidR="008A3270">
        <w:rPr>
          <w:lang w:eastAsia="ko-KR"/>
        </w:rPr>
        <w:t xml:space="preserve"> information</w:t>
      </w:r>
      <w:r>
        <w:rPr>
          <w:lang w:eastAsia="ko-KR"/>
        </w:rPr>
        <w:t xml:space="preserve"> received from SMF selection. The target DNAI information is not transferred outside, e.g. to support the UE context transfer between AMFs for AMF relocation.</w:t>
      </w:r>
    </w:p>
    <w:p w14:paraId="645A792A" w14:textId="78081C3C"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r w:rsidR="006014AF">
        <w:rPr>
          <w:lang w:eastAsia="ko-KR"/>
        </w:rPr>
        <w:t xml:space="preserve"> This is defined in Figure 4.3.6.3-1.</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3EDD6EF3"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w:t>
      </w:r>
      <w:r w:rsidR="00197642">
        <w:rPr>
          <w:lang w:eastAsia="zh-CN"/>
        </w:rPr>
        <w:t xml:space="preserve"> and </w:t>
      </w:r>
      <w:r w:rsidRPr="00140E21">
        <w:rPr>
          <w:lang w:eastAsia="zh-CN"/>
        </w:rPr>
        <w:t>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2DF21629" w14:textId="6832D858" w:rsidR="00D849AA" w:rsidRDefault="00D849AA" w:rsidP="00776774">
      <w:pPr>
        <w:pStyle w:val="B1"/>
        <w:rPr>
          <w:lang w:eastAsia="zh-CN"/>
        </w:rPr>
      </w:pPr>
      <w:r>
        <w:rPr>
          <w:lang w:eastAsia="zh-CN"/>
        </w:rPr>
        <w:tab/>
        <w:t>If target DNAI</w:t>
      </w:r>
      <w:r w:rsidR="008A3270">
        <w:rPr>
          <w:lang w:eastAsia="zh-CN"/>
        </w:rPr>
        <w:t xml:space="preserve"> information</w:t>
      </w:r>
      <w:r>
        <w:rPr>
          <w:lang w:eastAsia="zh-CN"/>
        </w:rPr>
        <w:t xml:space="preserve"> has been received from old SMF (i.e. SMF1), for the PDU Session toward same DNN and S-NSSAI the AMF selects the new SMF using the stored target DNAI</w:t>
      </w:r>
      <w:r w:rsidR="008A3270">
        <w:rPr>
          <w:lang w:eastAsia="zh-CN"/>
        </w:rPr>
        <w:t xml:space="preserve"> information</w:t>
      </w:r>
      <w:r>
        <w:rPr>
          <w:lang w:eastAsia="zh-CN"/>
        </w:rPr>
        <w:t>. The AMF includes the target DNAI in the Nsmf_PDUSession_CreateSMContext Request</w:t>
      </w:r>
      <w:r w:rsidR="008A3270">
        <w:rPr>
          <w:lang w:eastAsia="zh-CN"/>
        </w:rPr>
        <w:t xml:space="preserve"> and deletes the stored target DNAI information</w:t>
      </w:r>
      <w:r>
        <w:rPr>
          <w:lang w:eastAsia="zh-CN"/>
        </w:rPr>
        <w:t>.</w:t>
      </w:r>
      <w:r w:rsidR="006014AF">
        <w:rPr>
          <w:lang w:eastAsia="zh-CN"/>
        </w:rPr>
        <w:t xml:space="preserve"> If the AMF has received the SM Context ID from the old SMF, the AMF includes the SM Context ID in the Nsmf_PDUSession_CreateSMContext Request.</w:t>
      </w:r>
    </w:p>
    <w:p w14:paraId="4803F0CD" w14:textId="77777777" w:rsidR="006014AF" w:rsidRDefault="00776774" w:rsidP="00776774">
      <w:pPr>
        <w:pStyle w:val="B1"/>
        <w:rPr>
          <w:lang w:eastAsia="zh-CN"/>
        </w:rPr>
      </w:pPr>
      <w:r w:rsidRPr="00140E21">
        <w:rPr>
          <w:lang w:eastAsia="zh-CN"/>
        </w:rPr>
        <w:tab/>
        <w:t>In Step 3 of clause 4.3.2.2.1</w:t>
      </w:r>
      <w:r w:rsidR="006014AF">
        <w:rPr>
          <w:lang w:eastAsia="zh-CN"/>
        </w:rPr>
        <w:t>, if the SMF is not to be reallocated</w:t>
      </w:r>
      <w:r w:rsidRPr="00140E21">
        <w:rPr>
          <w:lang w:eastAsia="zh-CN"/>
        </w:rPr>
        <w:t>,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w:t>
      </w:r>
    </w:p>
    <w:p w14:paraId="523546CE" w14:textId="01A290CC" w:rsidR="00776774" w:rsidRPr="00140E21" w:rsidRDefault="006014AF" w:rsidP="00776774">
      <w:pPr>
        <w:pStyle w:val="B1"/>
        <w:rPr>
          <w:lang w:eastAsia="zh-CN"/>
        </w:rPr>
      </w:pPr>
      <w:r>
        <w:rPr>
          <w:lang w:eastAsia="zh-CN"/>
        </w:rPr>
        <w:tab/>
        <w:t xml:space="preserve">In Step 3 of clause 4.3.2.2.1, the </w:t>
      </w:r>
      <w:r w:rsidR="00776774" w:rsidRPr="00140E21">
        <w:rPr>
          <w:lang w:eastAsia="zh-CN"/>
        </w:rPr>
        <w:t>SMF stores the new PDU Session ID and selects a new PDU Session Anchor (i.e. UPF2) for the new PDU Session.</w:t>
      </w:r>
    </w:p>
    <w:p w14:paraId="2AC3881E" w14:textId="30613E2A" w:rsidR="006014AF" w:rsidRDefault="006014AF" w:rsidP="00776774">
      <w:pPr>
        <w:pStyle w:val="B1"/>
      </w:pPr>
      <w:r>
        <w:tab/>
        <w:t>If the new SMF receives an SM Context ID in the Nsmf_PDUSession_CreateSMContext Request, the new SMF retrieves the AF Coordination Information by sending a Nsmf_PDUSession_ContextRequest to the old SMF</w:t>
      </w:r>
      <w:r w:rsidR="00BB338E">
        <w:t xml:space="preserve"> and indicates that "AF Coordination Information" part of 5G SM Context is requested</w:t>
      </w:r>
      <w:r>
        <w:t>.</w:t>
      </w:r>
    </w:p>
    <w:p w14:paraId="68259EBC" w14:textId="77777777" w:rsidR="006014AF" w:rsidRDefault="006014AF" w:rsidP="00776774">
      <w:pPr>
        <w:pStyle w:val="B1"/>
      </w:pPr>
      <w:r>
        <w:tab/>
        <w:t>If the SMF receives a target DNAI in the Nsmf_PDUSession_CreateSMContext Request, the SMF selects the new PDU Session Anchor using the target DNAI.</w:t>
      </w:r>
    </w:p>
    <w:p w14:paraId="78DF1CBD" w14:textId="17E66074" w:rsidR="006014AF" w:rsidRDefault="006014AF" w:rsidP="00776774">
      <w:pPr>
        <w:pStyle w:val="B1"/>
      </w:pPr>
      <w:r>
        <w:tab/>
        <w:t>If the AF Coordination Information in the Nsmf_PDUSession_ContextRequest Response includes a notification correlation id associated with an "uplink buffering" indication, the SMF may also indicate PSA2 to buffer the uplink data associated with the same notification correlation id in the PCC Rules.</w:t>
      </w:r>
    </w:p>
    <w:p w14:paraId="36599DEB" w14:textId="2E1933D6" w:rsidR="006014AF" w:rsidRDefault="006014AF" w:rsidP="00776774">
      <w:pPr>
        <w:pStyle w:val="B1"/>
      </w:pPr>
      <w:r>
        <w:tab/>
        <w:t>If the PCC Rules received from the PCF as in step 7b or step 9 in clause 4.3.2.2.1 indicate that a late notification is requested by the AF (directly or via NEF), the SMF sends a late notification to the AF before step 11 of clause 4.3.2.2.1 in Nsmf_EventExposure_Notify service operation, as in step 4a or step 4c in Figure 4.3.6.3-1 (directly or via NEF, respectively). The late notification contains the Source DNAI and the UE IP address in the Source DNAI included in the AF Coordination Information as received in the Nsmf_PDUSession_CreateSMContext Response from the old SMF.</w:t>
      </w:r>
    </w:p>
    <w:p w14:paraId="60EA20FB" w14:textId="23B60589" w:rsidR="00776774" w:rsidRDefault="00776774" w:rsidP="00776774">
      <w:pPr>
        <w:pStyle w:val="B1"/>
      </w:pPr>
      <w:r>
        <w:tab/>
        <w:t>If the SMF received a negative notification response from the AF, the SMF may stop the procedure.</w:t>
      </w:r>
      <w:r w:rsidR="006014AF">
        <w:t xml:space="preserve"> This is defined in Figure 4.3.6.3-1.</w:t>
      </w:r>
      <w:r>
        <w:t xml:space="preserve"> Otherwise the SMF continue the following procedures to activate the UP path of the new PDU Session.</w:t>
      </w:r>
      <w:r w:rsidR="006014AF">
        <w:t xml:space="preserve"> The SMF may also indicate PSA2 to stop buffering and start forwarding uplink data.</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2D7EE415" w:rsidR="00776774" w:rsidRPr="00140E21" w:rsidRDefault="00776774" w:rsidP="00776774">
      <w:pPr>
        <w:pStyle w:val="B1"/>
      </w:pPr>
      <w:r w:rsidRPr="00140E21">
        <w:t>6.</w:t>
      </w:r>
      <w:r w:rsidRPr="00140E21">
        <w:tab/>
        <w:t>The old PDU Session is released as described in clause 4.3.4 either by the UE before the timer provided in step 3 expires (e.g</w:t>
      </w:r>
      <w:r w:rsidR="00197642">
        <w:t xml:space="preserve">. </w:t>
      </w:r>
      <w:r w:rsidRPr="00140E21">
        <w:t>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674" w:name="_CR4_3_5_3"/>
      <w:bookmarkStart w:id="675" w:name="_Toc20203989"/>
      <w:bookmarkStart w:id="676" w:name="_Toc27894675"/>
      <w:bookmarkStart w:id="677" w:name="_Toc36191742"/>
      <w:bookmarkStart w:id="678" w:name="_Toc45192828"/>
      <w:bookmarkStart w:id="679" w:name="_Toc47592460"/>
      <w:bookmarkStart w:id="680" w:name="_Toc51834541"/>
      <w:bookmarkStart w:id="681" w:name="_Toc162421026"/>
      <w:bookmarkEnd w:id="674"/>
      <w:r w:rsidRPr="00140E21">
        <w:t>4.3.5.3</w:t>
      </w:r>
      <w:r w:rsidRPr="00140E21">
        <w:tab/>
      </w:r>
      <w:r w:rsidRPr="00140E21">
        <w:rPr>
          <w:lang w:eastAsia="zh-CN"/>
        </w:rPr>
        <w:t xml:space="preserve">Change of SSC mode 3 </w:t>
      </w:r>
      <w:r w:rsidRPr="00140E21">
        <w:t>PDU Session Anchor with IPv6 Multi-homed PDU Session</w:t>
      </w:r>
      <w:bookmarkEnd w:id="675"/>
      <w:bookmarkEnd w:id="676"/>
      <w:bookmarkEnd w:id="677"/>
      <w:bookmarkEnd w:id="678"/>
      <w:bookmarkEnd w:id="679"/>
      <w:bookmarkEnd w:id="680"/>
      <w:bookmarkEnd w:id="681"/>
    </w:p>
    <w:p w14:paraId="42C2F247" w14:textId="02B69141" w:rsidR="00776774" w:rsidRPr="00140E21" w:rsidRDefault="00776774" w:rsidP="00776774">
      <w:r w:rsidRPr="00140E21">
        <w:t>Clause 4.3.5.3 describes a procedure for service continuity with SSC mode 3 that uses the multi-homed PDU Session described in</w:t>
      </w:r>
      <w:r w:rsidR="00AC1119" w:rsidRPr="00140E21">
        <w:t xml:space="preserve"> 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9" type="#_x0000_t75" style="width:481.45pt;height:616.05pt" o:ole="">
            <v:imagedata r:id="rId77" o:title=""/>
          </v:shape>
          <o:OLEObject Type="Embed" ProgID="Visio.Drawing.15" ShapeID="_x0000_i1059" DrawAspect="Content" ObjectID="_1787416385" r:id="rId78"/>
        </w:object>
      </w:r>
    </w:p>
    <w:p w14:paraId="51ED6671" w14:textId="77777777" w:rsidR="00776774" w:rsidRPr="00140E21" w:rsidRDefault="00776774" w:rsidP="00776774">
      <w:pPr>
        <w:pStyle w:val="TF"/>
      </w:pPr>
      <w:bookmarkStart w:id="682" w:name="_CRFigure4_3_5_31"/>
      <w:r w:rsidRPr="00140E21">
        <w:t xml:space="preserve">Figure </w:t>
      </w:r>
      <w:bookmarkEnd w:id="682"/>
      <w:r w:rsidRPr="00140E21">
        <w:t xml:space="preserve">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43B4314D" w:rsidR="00776774" w:rsidRPr="00140E21" w:rsidRDefault="00776774" w:rsidP="00776774">
      <w:pPr>
        <w:pStyle w:val="B1"/>
      </w:pPr>
      <w:r w:rsidRPr="00140E21">
        <w:t>1.</w:t>
      </w:r>
      <w:r w:rsidRPr="00140E21">
        <w:tab/>
        <w:t>At some point the SMF decides to allocate the PDU Session with a new PDU Session Anchor.</w:t>
      </w:r>
    </w:p>
    <w:p w14:paraId="5DDCF253" w14:textId="77777777" w:rsidR="00776774" w:rsidRPr="00140E21" w:rsidRDefault="00776774" w:rsidP="00776774">
      <w:pPr>
        <w:pStyle w:val="B1"/>
      </w:pPr>
      <w:r w:rsidRPr="00140E21">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6B04C6E5"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r w:rsidR="006014AF">
        <w:t xml:space="preserve"> This is further defined in Figure 4.3.6.3-1.</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5AD4B736"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r w:rsidR="006014AF">
        <w:t xml:space="preserve"> The SMF may also indicate local PSA2 to buffer the uplink data.</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355767F3"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r w:rsidR="006014AF">
        <w:t xml:space="preserve"> This is further defined in Figure 4.3.6.3-1.</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t>13.</w:t>
      </w:r>
      <w:r w:rsidRPr="00140E21">
        <w:tab/>
        <w:t>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invoke Nbsf_Management_Update service operation to remove the tuple (IPv6prefix, PCF id) for the PDU session identified by (SUPI, DNN,S-NSSAI) in BSF.</w:t>
      </w:r>
    </w:p>
    <w:p w14:paraId="7D6DF2AC" w14:textId="4CDD516B" w:rsidR="00776774" w:rsidRPr="00140E21" w:rsidRDefault="00776774" w:rsidP="00776774">
      <w:pPr>
        <w:pStyle w:val="B1"/>
      </w:pPr>
      <w:r w:rsidRPr="00140E21">
        <w:t>14-18.</w:t>
      </w:r>
      <w:r w:rsidRPr="00140E21">
        <w:tab/>
        <w:t>The SMF may optionally release the Branching Point from the User Plane path.</w:t>
      </w:r>
      <w:r w:rsidR="006014AF">
        <w:t xml:space="preserve"> In step 14, the SMF may also indicate PSA2 to stop buffering and start forwarding uplink data.</w:t>
      </w:r>
    </w:p>
    <w:p w14:paraId="7E03B148" w14:textId="77777777" w:rsidR="00776774" w:rsidRPr="00140E21" w:rsidRDefault="00776774" w:rsidP="00776774">
      <w:pPr>
        <w:pStyle w:val="Heading4"/>
      </w:pPr>
      <w:bookmarkStart w:id="683" w:name="_CR4_3_5_4"/>
      <w:bookmarkStart w:id="684" w:name="_Toc20203990"/>
      <w:bookmarkStart w:id="685" w:name="_Toc27894676"/>
      <w:bookmarkStart w:id="686" w:name="_Toc36191743"/>
      <w:bookmarkStart w:id="687" w:name="_Toc45192829"/>
      <w:bookmarkStart w:id="688" w:name="_Toc47592461"/>
      <w:bookmarkStart w:id="689" w:name="_Toc51834542"/>
      <w:bookmarkStart w:id="690" w:name="_Toc162421027"/>
      <w:bookmarkEnd w:id="683"/>
      <w:r w:rsidRPr="00140E21">
        <w:t>4.3.5.4</w:t>
      </w:r>
      <w:r w:rsidRPr="00140E21">
        <w:tab/>
        <w:t xml:space="preserve">Addition of </w:t>
      </w:r>
      <w:r w:rsidRPr="00140E21">
        <w:rPr>
          <w:lang w:eastAsia="zh-CN"/>
        </w:rPr>
        <w:t xml:space="preserve">additional </w:t>
      </w:r>
      <w:r w:rsidRPr="00140E21">
        <w:t>PDU Session Anchor and Branching Point or UL CL</w:t>
      </w:r>
      <w:bookmarkEnd w:id="684"/>
      <w:bookmarkEnd w:id="685"/>
      <w:bookmarkEnd w:id="686"/>
      <w:bookmarkEnd w:id="687"/>
      <w:bookmarkEnd w:id="688"/>
      <w:bookmarkEnd w:id="689"/>
      <w:bookmarkEnd w:id="690"/>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691" w:name="_MON_1644156621"/>
    <w:bookmarkEnd w:id="691"/>
    <w:p w14:paraId="35B26622" w14:textId="77777777" w:rsidR="00776774" w:rsidRDefault="00776774" w:rsidP="00776774">
      <w:pPr>
        <w:pStyle w:val="TH"/>
      </w:pPr>
      <w:r w:rsidRPr="00140E21">
        <w:object w:dxaOrig="9404" w:dyaOrig="8788" w14:anchorId="7DB4D999">
          <v:shape id="_x0000_i1060" type="#_x0000_t75" style="width:467.7pt;height:439.5pt" o:ole="">
            <v:imagedata r:id="rId79" o:title=""/>
          </v:shape>
          <o:OLEObject Type="Embed" ProgID="Word.Picture.8" ShapeID="_x0000_i1060" DrawAspect="Content" ObjectID="_1787416386" r:id="rId80"/>
        </w:object>
      </w:r>
    </w:p>
    <w:p w14:paraId="1804FA80" w14:textId="77777777" w:rsidR="00776774" w:rsidRPr="00140E21" w:rsidRDefault="00776774" w:rsidP="00776774">
      <w:pPr>
        <w:pStyle w:val="TF"/>
      </w:pPr>
      <w:bookmarkStart w:id="692" w:name="_CRFigure4_3_5_41"/>
      <w:r w:rsidRPr="00140E21">
        <w:t xml:space="preserve">Figure </w:t>
      </w:r>
      <w:bookmarkEnd w:id="692"/>
      <w:r w:rsidRPr="00140E21">
        <w:t>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358D7226"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00197642">
        <w:t xml:space="preserve"> and </w:t>
      </w:r>
      <w:r w:rsidRPr="00140E21">
        <w:t>if the PCF has subscribed to the IP allocation/release 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7EB7862"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7A68CBCE"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w:t>
      </w:r>
      <w:r w:rsidR="00EB0435">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693" w:name="_CR4_3_5_5"/>
      <w:bookmarkStart w:id="694" w:name="_Toc20203991"/>
      <w:bookmarkStart w:id="695" w:name="_Toc27894677"/>
      <w:bookmarkStart w:id="696" w:name="_Toc36191744"/>
      <w:bookmarkStart w:id="697" w:name="_Toc45192830"/>
      <w:bookmarkStart w:id="698" w:name="_Toc47592462"/>
      <w:bookmarkStart w:id="699" w:name="_Toc51834543"/>
      <w:bookmarkStart w:id="700" w:name="_Toc162421028"/>
      <w:bookmarkEnd w:id="693"/>
      <w:r w:rsidRPr="00140E21">
        <w:t>4.3.5.5</w:t>
      </w:r>
      <w:r w:rsidRPr="00140E21">
        <w:tab/>
        <w:t>Removal of additional PDU Session Anchor and Branching Point or UL CL</w:t>
      </w:r>
      <w:bookmarkEnd w:id="694"/>
      <w:bookmarkEnd w:id="695"/>
      <w:bookmarkEnd w:id="696"/>
      <w:bookmarkEnd w:id="697"/>
      <w:bookmarkEnd w:id="698"/>
      <w:bookmarkEnd w:id="699"/>
      <w:bookmarkEnd w:id="700"/>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61" type="#_x0000_t75" style="width:479.6pt;height:378.8pt" o:ole="">
            <v:imagedata r:id="rId81" o:title=""/>
          </v:shape>
          <o:OLEObject Type="Embed" ProgID="Word.Picture.8" ShapeID="_x0000_i1061" DrawAspect="Content" ObjectID="_1787416387" r:id="rId82"/>
        </w:object>
      </w:r>
    </w:p>
    <w:p w14:paraId="7FF701C0" w14:textId="77777777" w:rsidR="00776774" w:rsidRPr="00140E21" w:rsidRDefault="00776774" w:rsidP="00776774">
      <w:pPr>
        <w:pStyle w:val="TF"/>
      </w:pPr>
      <w:bookmarkStart w:id="701" w:name="_CRFigure4_3_5_51"/>
      <w:r w:rsidRPr="00140E21">
        <w:t xml:space="preserve">Figure </w:t>
      </w:r>
      <w:bookmarkEnd w:id="701"/>
      <w:r w:rsidRPr="00140E21">
        <w:t>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04C31500"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702" w:name="_CR4_3_5_6"/>
      <w:bookmarkStart w:id="703" w:name="_Toc20203992"/>
      <w:bookmarkStart w:id="704" w:name="_Toc27894678"/>
      <w:bookmarkStart w:id="705" w:name="_Toc36191745"/>
      <w:bookmarkStart w:id="706" w:name="_Toc45192831"/>
      <w:bookmarkStart w:id="707" w:name="_Toc47592463"/>
      <w:bookmarkStart w:id="708" w:name="_Toc51834544"/>
      <w:bookmarkStart w:id="709" w:name="_Toc162421029"/>
      <w:bookmarkEnd w:id="702"/>
      <w:r w:rsidRPr="00140E21">
        <w:rPr>
          <w:lang w:eastAsia="ko-KR"/>
        </w:rPr>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703"/>
      <w:bookmarkEnd w:id="704"/>
      <w:bookmarkEnd w:id="705"/>
      <w:bookmarkEnd w:id="706"/>
      <w:bookmarkEnd w:id="707"/>
      <w:bookmarkEnd w:id="708"/>
      <w:bookmarkEnd w:id="709"/>
    </w:p>
    <w:p w14:paraId="2A7B8D70" w14:textId="15571F46"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sidR="00197642">
        <w:rPr>
          <w:lang w:eastAsia="ko-KR"/>
        </w:rPr>
        <w:t xml:space="preserve">. </w:t>
      </w:r>
      <w:r w:rsidRPr="00140E21">
        <w:rPr>
          <w:lang w:eastAsia="ko-KR"/>
        </w:rPr>
        <w:t xml:space="preserve">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197642">
        <w:rPr>
          <w:lang w:eastAsia="ko-KR"/>
        </w:rPr>
        <w:t xml:space="preserve">. </w:t>
      </w:r>
      <w:r w:rsidRPr="00140E21">
        <w:rPr>
          <w:lang w:eastAsia="ko-KR"/>
        </w:rPr>
        <w:t xml:space="preserve">PSA0 in figure 4.3.5.6-1). This procedure establishes a new </w:t>
      </w:r>
      <w:r w:rsidRPr="00140E21">
        <w:rPr>
          <w:lang w:eastAsia="zh-CN"/>
        </w:rPr>
        <w:t>additional</w:t>
      </w:r>
      <w:r w:rsidRPr="00140E21">
        <w:rPr>
          <w:lang w:eastAsia="ko-KR"/>
        </w:rPr>
        <w:t xml:space="preserve"> PDU Session Anchor (i.e</w:t>
      </w:r>
      <w:r w:rsidR="00197642">
        <w:rPr>
          <w:lang w:eastAsia="ko-KR"/>
        </w:rPr>
        <w:t xml:space="preserve">. </w:t>
      </w:r>
      <w:r w:rsidRPr="00140E21">
        <w:rPr>
          <w:lang w:eastAsia="ko-KR"/>
        </w:rPr>
        <w:t xml:space="preserve">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2E084F6A" w14:textId="300F61D2" w:rsidR="00D849AA" w:rsidRDefault="00D849AA" w:rsidP="00EE66A3">
      <w:pPr>
        <w:pStyle w:val="TH"/>
      </w:pPr>
      <w:r w:rsidRPr="00050C93">
        <w:object w:dxaOrig="18631" w:dyaOrig="11056" w14:anchorId="4E6C6945">
          <v:shape id="_x0000_i1062" type="#_x0000_t75" style="width:481.45pt;height:303.65pt" o:ole="">
            <v:imagedata r:id="rId83" o:title="" cropright="3792f"/>
          </v:shape>
          <o:OLEObject Type="Embed" ProgID="Visio.Drawing.15" ShapeID="_x0000_i1062" DrawAspect="Content" ObjectID="_1787416388" r:id="rId84"/>
        </w:object>
      </w:r>
    </w:p>
    <w:p w14:paraId="1FE35D87" w14:textId="6B476C08" w:rsidR="00776774" w:rsidRPr="00140E21" w:rsidRDefault="00776774" w:rsidP="00776774">
      <w:pPr>
        <w:pStyle w:val="TF"/>
        <w:rPr>
          <w:lang w:eastAsia="ko-KR"/>
        </w:rPr>
      </w:pPr>
      <w:bookmarkStart w:id="710" w:name="_CRFigure4_3_5_61"/>
      <w:r w:rsidRPr="00140E21">
        <w:t xml:space="preserve">Figure </w:t>
      </w:r>
      <w:bookmarkEnd w:id="710"/>
      <w:r w:rsidRPr="00140E21">
        <w:t xml:space="preserve">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09B3DD45"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r w:rsidR="00D849AA">
        <w:rPr>
          <w:lang w:eastAsia="ko-KR"/>
        </w:rPr>
        <w:t xml:space="preserve"> This is defined in Figure 4.3.6.3-1.</w:t>
      </w:r>
    </w:p>
    <w:p w14:paraId="756C11E5" w14:textId="6FB6B50A"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w:t>
      </w:r>
      <w:r w:rsidR="00D849AA">
        <w:rPr>
          <w:lang w:eastAsia="ko-KR"/>
        </w:rPr>
        <w:t xml:space="preserve"> The SMF may also indicate local PSA2 to buffer the uplink data.</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34F997F0"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w:t>
      </w:r>
      <w:r w:rsidR="00197642">
        <w:t xml:space="preserve"> and </w:t>
      </w:r>
      <w:r w:rsidRPr="00140E21">
        <w:t>if the PCF has subscribed to the IP allocation/release event, the SMF performs the Session Management Policy Modification Procedure as defined in clause 4.16.5 to provide the new allocated IPv6 prefix to the PCF.</w:t>
      </w:r>
    </w:p>
    <w:p w14:paraId="0274C3B5" w14:textId="00DA2E9D" w:rsidR="00776774" w:rsidRPr="00140E21" w:rsidRDefault="00776774" w:rsidP="00776774">
      <w:pPr>
        <w:pStyle w:val="B1"/>
        <w:rPr>
          <w:lang w:eastAsia="ko-KR"/>
        </w:rPr>
      </w:pPr>
      <w:r w:rsidRPr="00140E21">
        <w:rPr>
          <w:lang w:eastAsia="ko-KR"/>
        </w:rPr>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r w:rsidR="00D849AA">
        <w:rPr>
          <w:lang w:eastAsia="ko-KR"/>
        </w:rPr>
        <w:t xml:space="preserve"> This is further defined in Figure 4.3.6.3-1.</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52D89AC3"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sidR="00197642">
        <w:rPr>
          <w:lang w:eastAsia="ko-KR"/>
        </w:rPr>
        <w:t xml:space="preserve">. </w:t>
      </w:r>
      <w:r w:rsidRPr="00140E21">
        <w:rPr>
          <w:lang w:eastAsia="ko-KR"/>
        </w:rPr>
        <w:t>the tunnel ID of next hop), or a combination value of some information field in the traffic filter (e.g</w:t>
      </w:r>
      <w:r w:rsidR="00197642">
        <w:rPr>
          <w:lang w:eastAsia="ko-KR"/>
        </w:rPr>
        <w:t xml:space="preserve">. </w:t>
      </w:r>
      <w:r w:rsidRPr="00140E21">
        <w:rPr>
          <w:lang w:eastAsia="ko-KR"/>
        </w:rPr>
        <w:t>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9BECFB2" w14:textId="48B76922" w:rsidR="00D849AA" w:rsidRDefault="00D849AA" w:rsidP="00776774">
      <w:pPr>
        <w:pStyle w:val="B1"/>
      </w:pPr>
      <w:r>
        <w:t>3c.</w:t>
      </w:r>
      <w:r>
        <w:tab/>
        <w:t>The SMF may also indicate PSA2 to stop buffering and start forwarding uplink data.</w:t>
      </w:r>
    </w:p>
    <w:p w14:paraId="4F8C8861" w14:textId="3AF316D5"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r w:rsidR="00D849AA">
        <w:t xml:space="preserve"> This is further defined in Figure 4.3.6.3-1.</w:t>
      </w:r>
    </w:p>
    <w:p w14:paraId="5D58C0C6" w14:textId="33B7AF98"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D849AA">
        <w:t xml:space="preserve"> The SMF may also indicate PSA2 to stop buffering and start forwarding uplink data.</w:t>
      </w:r>
    </w:p>
    <w:p w14:paraId="30E851AF" w14:textId="72F71312"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711" w:name="_CR4_3_5_7"/>
      <w:bookmarkStart w:id="712" w:name="_Toc20203993"/>
      <w:bookmarkStart w:id="713" w:name="_Toc27894679"/>
      <w:bookmarkStart w:id="714" w:name="_Toc36191746"/>
      <w:bookmarkStart w:id="715" w:name="_Toc45192832"/>
      <w:bookmarkStart w:id="716" w:name="_Toc47592464"/>
      <w:bookmarkStart w:id="717" w:name="_Toc51834545"/>
      <w:bookmarkStart w:id="718" w:name="_Toc162421030"/>
      <w:bookmarkEnd w:id="711"/>
      <w:r w:rsidRPr="00140E21">
        <w:t>4.3.5.7</w:t>
      </w:r>
      <w:r w:rsidRPr="00140E21">
        <w:tab/>
        <w:t>Simultaneous change of Branching Point or UL CL and additional PSA for a PDU Session</w:t>
      </w:r>
      <w:bookmarkEnd w:id="712"/>
      <w:bookmarkEnd w:id="713"/>
      <w:bookmarkEnd w:id="714"/>
      <w:bookmarkEnd w:id="715"/>
      <w:bookmarkEnd w:id="716"/>
      <w:bookmarkEnd w:id="717"/>
      <w:bookmarkEnd w:id="718"/>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63" type="#_x0000_t75" style="width:479.6pt;height:627.35pt" o:ole="">
            <v:imagedata r:id="rId85" o:title=""/>
          </v:shape>
          <o:OLEObject Type="Embed" ProgID="Visio.Drawing.15" ShapeID="_x0000_i1063" DrawAspect="Content" ObjectID="_1787416389" r:id="rId86"/>
        </w:object>
      </w:r>
    </w:p>
    <w:p w14:paraId="692C972C" w14:textId="77777777" w:rsidR="00776774" w:rsidRPr="00140E21" w:rsidRDefault="00776774" w:rsidP="00776774">
      <w:pPr>
        <w:pStyle w:val="TF"/>
      </w:pPr>
      <w:bookmarkStart w:id="719" w:name="_CRFigure4_3_5_71"/>
      <w:r w:rsidRPr="00140E21">
        <w:t xml:space="preserve">Figure </w:t>
      </w:r>
      <w:bookmarkEnd w:id="719"/>
      <w:r w:rsidRPr="00140E21">
        <w:t>4.3.5.7-1: Simultaneous change of Branching Point or UL CL and additional PSA for a PDU Session</w:t>
      </w:r>
    </w:p>
    <w:p w14:paraId="6EB05D74" w14:textId="77777777" w:rsidR="00776774" w:rsidRPr="00140E21" w:rsidRDefault="00776774" w:rsidP="00776774">
      <w:r w:rsidRPr="00140E21">
        <w:t>UE has an established PDU Session with a UPF including the PDU Session Anchor (Remote UPF). The PDU Session user plane involves at least the Source (R)AN, Source Branching Point or Source UL CL, local Source UPF (PSA2) and 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67287DF2" w14:textId="4F4C33A6" w:rsidR="00D849AA" w:rsidRDefault="00776774" w:rsidP="00776774">
      <w:pPr>
        <w:pStyle w:val="B1"/>
      </w:pPr>
      <w:r w:rsidRPr="00140E21">
        <w:t>2.</w:t>
      </w:r>
      <w:r w:rsidRPr="00140E21">
        <w:tab/>
        <w:t>The SMF selects a local Target UPF (PSA3) and using N4 establishes the local Target UPF for the PDU Session.</w:t>
      </w:r>
    </w:p>
    <w:p w14:paraId="78757944" w14:textId="401CFBE5" w:rsidR="00776774" w:rsidRPr="00140E21" w:rsidRDefault="00D849AA" w:rsidP="00776774">
      <w:pPr>
        <w:pStyle w:val="B1"/>
      </w:pPr>
      <w:r>
        <w:tab/>
      </w:r>
      <w:r w:rsidR="00776774" w:rsidRPr="00140E21">
        <w:t xml:space="preserve">In </w:t>
      </w:r>
      <w:r w:rsidR="00776774">
        <w:t xml:space="preserve">the </w:t>
      </w:r>
      <w:r w:rsidR="00776774" w:rsidRPr="00140E21">
        <w:t>case of IPv6 multi-homing PDU Session,</w:t>
      </w:r>
      <w:r>
        <w:t xml:space="preserve"> a new IPv6 prefix corresponding to PSA3 is allocated (by the SMF or by the UPF depending on the deployment)</w:t>
      </w:r>
      <w:r w:rsidR="00197642">
        <w:t xml:space="preserve"> and </w:t>
      </w:r>
      <w:r w:rsidR="00776774" w:rsidRPr="00140E21">
        <w:t>if the PCF has subscribed to the IP allocation/release event, the SMF performs the Session Management Policy Modification procedure as defined in clause 4.16.5 to provide the new allocated IPv6 prefix to the PCF.</w:t>
      </w:r>
    </w:p>
    <w:p w14:paraId="4DBA20CF" w14:textId="21D58603" w:rsidR="00776774" w:rsidRPr="00140E21" w:rsidRDefault="00776774" w:rsidP="00776774">
      <w:pPr>
        <w:pStyle w:val="B1"/>
      </w:pPr>
      <w:r w:rsidRPr="00140E21">
        <w:tab/>
        <w:t xml:space="preserve">The SMF may send an </w:t>
      </w:r>
      <w:r w:rsidR="00D849AA">
        <w:t xml:space="preserve">Early </w:t>
      </w:r>
      <w:r w:rsidRPr="00140E21">
        <w:t>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r w:rsidR="00D849AA">
        <w:t xml:space="preserve"> This is defined in Figure 4.3.6.3-1.</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D536127" w:rsidR="00776774" w:rsidRPr="00140E21" w:rsidRDefault="00776774" w:rsidP="00776774">
      <w:pPr>
        <w:pStyle w:val="B1"/>
      </w:pPr>
      <w:r w:rsidRPr="00140E21">
        <w:t>5.</w:t>
      </w:r>
      <w:r w:rsidRPr="00140E21">
        <w:tab/>
        <w:t>The SMF updates the PSA3</w:t>
      </w:r>
      <w:r w:rsidR="00D849AA">
        <w:t xml:space="preserve"> via N4</w:t>
      </w:r>
      <w:r w:rsidRPr="00140E21">
        <w:t>. It provides the CN Tunnel Info for downlink traffic.</w:t>
      </w:r>
      <w:r w:rsidR="00D849AA">
        <w:t xml:space="preserve"> The SMF may also indicate PSA3 to buffer uplink data.</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AC61076"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w:t>
      </w:r>
      <w:r w:rsidR="00D849AA">
        <w:t xml:space="preserve"> as described in step 9</w:t>
      </w:r>
      <w:r w:rsidRPr="00140E21">
        <w:t>. If the SMF receives a negative notification response from the AF, the SMF may stop the procedure and remove the Target Branching Point or Target UL CL and PSA3.</w:t>
      </w:r>
      <w:r w:rsidR="00D849AA">
        <w:t xml:space="preserve"> This is further defined in Figure 4.3.6.3-1.</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6194C078"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w:t>
      </w:r>
      <w:r w:rsidR="00D849AA">
        <w:t xml:space="preserve"> as described in step 9</w:t>
      </w:r>
      <w:r w:rsidRPr="00140E21">
        <w:t>. If the SMF receives a negative notification response from the AF, the SMF may stop the procedure.</w:t>
      </w:r>
      <w:r w:rsidR="00D849AA">
        <w:t xml:space="preserve"> This is further defined in Figure 4.3.6.3-1.</w:t>
      </w:r>
    </w:p>
    <w:p w14:paraId="5860115E" w14:textId="015A13A0" w:rsidR="00776774" w:rsidRPr="00140E21" w:rsidRDefault="00776774" w:rsidP="00776774">
      <w:pPr>
        <w:pStyle w:val="B1"/>
      </w:pPr>
      <w:r w:rsidRPr="00140E21">
        <w:tab/>
        <w:t xml:space="preserve">In the case of IPv6 multi-homing, the SMF notifies the UE of the availability of the new IP prefix @ PSA3. This is performed using an IPv6 Router Advertisement message (RFC 4861 [6]). Also, the SMF sends IPv6 multi-homed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72766" w14:textId="7595200C" w:rsidR="00776774" w:rsidRPr="00140E21" w:rsidRDefault="00776774" w:rsidP="00776774">
      <w:pPr>
        <w:pStyle w:val="B1"/>
      </w:pPr>
      <w:r w:rsidRPr="00140E21">
        <w:t>8.</w:t>
      </w:r>
      <w:r w:rsidRPr="00140E21">
        <w:tab/>
        <w:t>In the case of IPv6 multi-homing, the SMF may re-configure the UE for the original IP prefix @ PSA1, 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3FF759A" w14:textId="146FEE90"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r w:rsidR="00D849AA">
        <w:t xml:space="preserve"> The SMF may also indicate PSA3 to stop buffering and start forwarding uplink data based on the positive response for the Late Notification.</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6386F360"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737283">
        <w:t xml:space="preserve"> provisioned by SMF for User Plane inactivity report</w:t>
      </w:r>
      <w:r w:rsidRPr="00140E21">
        <w:t xml:space="preserve"> in order to release the N9 forwarding tunnel. The detection can be done by Source UL CL</w:t>
      </w:r>
      <w:r w:rsidR="00737283">
        <w:t>,</w:t>
      </w:r>
      <w:r w:rsidRPr="00140E21">
        <w:t xml:space="preserve"> which notifies the SMF</w:t>
      </w:r>
      <w:r w:rsidR="00737283">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162396AC" w:rsidR="00776774" w:rsidRPr="00140E21" w:rsidRDefault="00776774" w:rsidP="00776774">
      <w:pPr>
        <w:pStyle w:val="NO"/>
      </w:pPr>
      <w:r w:rsidRPr="00140E21">
        <w:t>NOTE 8:</w:t>
      </w:r>
      <w:r w:rsidRPr="00140E21">
        <w:tab/>
        <w:t xml:space="preserve">If the </w:t>
      </w:r>
      <w:r w:rsidR="00D849AA">
        <w:t xml:space="preserve">Source </w:t>
      </w:r>
      <w:r w:rsidRPr="00140E21">
        <w:t>Branching Point or UL CL and the PSA2 are co-located in a single UPF then steps 11 and 12 can be merged.</w:t>
      </w:r>
    </w:p>
    <w:p w14:paraId="5169275F" w14:textId="77777777" w:rsidR="00776774" w:rsidRPr="00140E21" w:rsidRDefault="00776774" w:rsidP="00776774">
      <w:pPr>
        <w:pStyle w:val="Heading4"/>
      </w:pPr>
      <w:bookmarkStart w:id="720" w:name="_CR4_3_5_8"/>
      <w:bookmarkStart w:id="721" w:name="_Toc20203994"/>
      <w:bookmarkStart w:id="722" w:name="_Toc27894680"/>
      <w:bookmarkStart w:id="723" w:name="_Toc36191747"/>
      <w:bookmarkStart w:id="724" w:name="_Toc45192833"/>
      <w:bookmarkStart w:id="725" w:name="_Toc47592465"/>
      <w:bookmarkStart w:id="726" w:name="_Toc51834546"/>
      <w:bookmarkStart w:id="727" w:name="_Toc162421031"/>
      <w:bookmarkEnd w:id="720"/>
      <w:r w:rsidRPr="00140E21">
        <w:t>4.3.5.8</w:t>
      </w:r>
      <w:r w:rsidRPr="00140E21">
        <w:tab/>
        <w:t>Ethernet PDU Session Anchor Relocation</w:t>
      </w:r>
      <w:bookmarkEnd w:id="721"/>
      <w:bookmarkEnd w:id="722"/>
      <w:bookmarkEnd w:id="723"/>
      <w:bookmarkEnd w:id="724"/>
      <w:bookmarkEnd w:id="725"/>
      <w:bookmarkEnd w:id="726"/>
      <w:bookmarkEnd w:id="727"/>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7ED8FD19" w:rsidR="00776774" w:rsidRPr="00140E21" w:rsidRDefault="00776774" w:rsidP="00776774">
      <w:r w:rsidRPr="00140E21">
        <w:t>The SMF determines whether and when a serving PDU Session anchor for an Ethernet PDU Session needs to be changed</w:t>
      </w:r>
      <w:r w:rsidR="00197642">
        <w:t xml:space="preserve"> and </w:t>
      </w:r>
      <w:r w:rsidRPr="00140E21">
        <w:t>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728" w:name="_MON_1599642594"/>
    <w:bookmarkEnd w:id="728"/>
    <w:p w14:paraId="74BBC083" w14:textId="77777777" w:rsidR="00776774" w:rsidRPr="00140E21" w:rsidRDefault="00776774" w:rsidP="00776774">
      <w:pPr>
        <w:pStyle w:val="TH"/>
      </w:pPr>
      <w:r w:rsidRPr="00140E21">
        <w:object w:dxaOrig="9698" w:dyaOrig="10785" w14:anchorId="4A8FE649">
          <v:shape id="_x0000_i1064" type="#_x0000_t75" style="width:428.25pt;height:526.55pt" o:ole="">
            <v:imagedata r:id="rId87" o:title=""/>
          </v:shape>
          <o:OLEObject Type="Embed" ProgID="Word.Picture.8" ShapeID="_x0000_i1064" DrawAspect="Content" ObjectID="_1787416390" r:id="rId88"/>
        </w:object>
      </w:r>
    </w:p>
    <w:p w14:paraId="61D5629D" w14:textId="77777777" w:rsidR="00776774" w:rsidRPr="00797690" w:rsidRDefault="00776774" w:rsidP="00776774">
      <w:pPr>
        <w:pStyle w:val="TF"/>
        <w:rPr>
          <w:lang w:val="fr-FR"/>
        </w:rPr>
      </w:pPr>
      <w:bookmarkStart w:id="729" w:name="_CRFigure4_3_5_81"/>
      <w:r w:rsidRPr="00797690">
        <w:rPr>
          <w:lang w:val="fr-FR"/>
        </w:rPr>
        <w:t xml:space="preserve">Figure </w:t>
      </w:r>
      <w:bookmarkEnd w:id="729"/>
      <w:r w:rsidRPr="00797690">
        <w:rPr>
          <w:lang w:val="fr-FR"/>
        </w:rPr>
        <w:t>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79AEF5D9" w:rsidR="00776774" w:rsidRPr="00140E21" w:rsidRDefault="00776774" w:rsidP="00776774">
      <w:pPr>
        <w:pStyle w:val="B1"/>
      </w:pPr>
      <w:r w:rsidRPr="00140E21">
        <w:t>6.</w:t>
      </w:r>
      <w:r w:rsidRPr="00140E21">
        <w:tab/>
        <w:t>The SMF decides that the PSA is to be changed for the Ethernet PDU Session</w:t>
      </w:r>
      <w:r w:rsidR="00197642">
        <w:t xml:space="preserve"> and </w:t>
      </w:r>
      <w:r w:rsidRPr="00140E21">
        <w:t>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3C137EE9" w:rsidR="00776774" w:rsidRPr="00140E21" w:rsidRDefault="00776774" w:rsidP="00776774">
      <w:pPr>
        <w:pStyle w:val="B1"/>
      </w:pPr>
      <w:r w:rsidRPr="00140E21">
        <w:t>11-12.</w:t>
      </w:r>
      <w:r w:rsidRPr="00140E21">
        <w:tab/>
        <w:t>If there is no handover</w:t>
      </w:r>
      <w:r w:rsidR="00197642">
        <w:t xml:space="preserve"> and </w:t>
      </w:r>
      <w:r w:rsidRPr="00140E21">
        <w:t>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1622FEC3" w:rsidR="00776774" w:rsidRPr="00140E21" w:rsidRDefault="00776774" w:rsidP="00776774">
      <w:pPr>
        <w:pStyle w:val="B1"/>
      </w:pPr>
      <w:r w:rsidRPr="00140E21">
        <w:t>13-14.</w:t>
      </w:r>
      <w:r w:rsidRPr="00140E21">
        <w:tab/>
        <w:t>The SMF sends an N4 Session Modification Request to the Target UPF which includes the information in Ethernet context (i.e</w:t>
      </w:r>
      <w:r w:rsidR="00197642">
        <w:t xml:space="preserve">. </w:t>
      </w:r>
      <w:r w:rsidRPr="00140E21">
        <w:t>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730" w:name="_CR4_3_6"/>
      <w:bookmarkStart w:id="731" w:name="_Toc20203995"/>
      <w:bookmarkStart w:id="732" w:name="_Toc27894681"/>
      <w:bookmarkStart w:id="733" w:name="_Toc36191748"/>
      <w:bookmarkStart w:id="734" w:name="_Toc45192834"/>
      <w:bookmarkStart w:id="735" w:name="_Toc47592466"/>
      <w:bookmarkStart w:id="736" w:name="_Toc51834547"/>
      <w:bookmarkStart w:id="737" w:name="_Toc162421032"/>
      <w:bookmarkEnd w:id="730"/>
      <w:r w:rsidRPr="00140E21">
        <w:t>4.3.6</w:t>
      </w:r>
      <w:r w:rsidRPr="00140E21">
        <w:tab/>
        <w:t>Application Function influence on traffic routing</w:t>
      </w:r>
      <w:bookmarkEnd w:id="731"/>
      <w:bookmarkEnd w:id="732"/>
      <w:bookmarkEnd w:id="733"/>
      <w:bookmarkEnd w:id="734"/>
      <w:bookmarkEnd w:id="735"/>
      <w:bookmarkEnd w:id="736"/>
      <w:bookmarkEnd w:id="737"/>
    </w:p>
    <w:p w14:paraId="0E32811C" w14:textId="77777777" w:rsidR="00776774" w:rsidRPr="00140E21" w:rsidRDefault="00776774" w:rsidP="00776774">
      <w:pPr>
        <w:pStyle w:val="Heading4"/>
      </w:pPr>
      <w:bookmarkStart w:id="738" w:name="_CR4_3_6_1"/>
      <w:bookmarkStart w:id="739" w:name="_Toc20203996"/>
      <w:bookmarkStart w:id="740" w:name="_Toc27894682"/>
      <w:bookmarkStart w:id="741" w:name="_Toc36191749"/>
      <w:bookmarkStart w:id="742" w:name="_Toc45192835"/>
      <w:bookmarkStart w:id="743" w:name="_Toc47592467"/>
      <w:bookmarkStart w:id="744" w:name="_Toc51834548"/>
      <w:bookmarkStart w:id="745" w:name="_Toc162421033"/>
      <w:bookmarkEnd w:id="738"/>
      <w:r w:rsidRPr="00140E21">
        <w:t>4.3.6.1</w:t>
      </w:r>
      <w:r w:rsidRPr="00140E21">
        <w:tab/>
        <w:t>General</w:t>
      </w:r>
      <w:bookmarkEnd w:id="739"/>
      <w:bookmarkEnd w:id="740"/>
      <w:bookmarkEnd w:id="741"/>
      <w:bookmarkEnd w:id="742"/>
      <w:bookmarkEnd w:id="743"/>
      <w:bookmarkEnd w:id="744"/>
      <w:bookmarkEnd w:id="745"/>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636BC2F" w:rsidR="00776774" w:rsidRPr="00140E21" w:rsidRDefault="00776774" w:rsidP="00776774">
      <w:r w:rsidRPr="00140E21">
        <w:t>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6E9E3E57"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EB0435" w:rsidRPr="00EB0435">
        <w:t xml:space="preserve"> </w:t>
      </w:r>
      <w:r w:rsidR="00EB0435" w:rsidRPr="00140E21">
        <w:t>clause 6.3.7.2</w:t>
      </w:r>
      <w:r w:rsidRPr="00140E21">
        <w:t xml:space="preserve"> </w:t>
      </w:r>
      <w:r w:rsidR="00EB0435">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50A18671" w:rsidR="00776774" w:rsidRPr="00140E21" w:rsidRDefault="00776774" w:rsidP="00776774">
      <w:pPr>
        <w:pStyle w:val="B1"/>
      </w:pPr>
      <w:r w:rsidRPr="00140E21">
        <w:t>-</w:t>
      </w:r>
      <w:r w:rsidRPr="00140E21">
        <w:tab/>
        <w:t>Map the geographic</w:t>
      </w:r>
      <w:r w:rsidR="004650B2">
        <w:t>al area</w:t>
      </w:r>
      <w:r w:rsidRPr="00140E21">
        <w:t xml:space="preserve"> in Spatial Validity Condition into areas of validity, determined by local configuration.</w:t>
      </w:r>
    </w:p>
    <w:p w14:paraId="41F1BBC9" w14:textId="77777777" w:rsidR="00776774" w:rsidRPr="00140E21" w:rsidRDefault="00776774" w:rsidP="00776774">
      <w:pPr>
        <w:pStyle w:val="Heading4"/>
      </w:pPr>
      <w:bookmarkStart w:id="746" w:name="_CR4_3_6_2"/>
      <w:bookmarkStart w:id="747" w:name="_Toc20203997"/>
      <w:bookmarkStart w:id="748" w:name="_Toc27894683"/>
      <w:bookmarkStart w:id="749" w:name="_Toc36191750"/>
      <w:bookmarkStart w:id="750" w:name="_Toc45192836"/>
      <w:bookmarkStart w:id="751" w:name="_Toc47592468"/>
      <w:bookmarkStart w:id="752" w:name="_Toc51834549"/>
      <w:bookmarkStart w:id="753" w:name="_Toc162421034"/>
      <w:bookmarkEnd w:id="746"/>
      <w:r w:rsidRPr="00140E21">
        <w:t>4.3.6.2</w:t>
      </w:r>
      <w:r w:rsidRPr="00140E21">
        <w:tab/>
        <w:t xml:space="preserve">Processing AF requests to </w:t>
      </w:r>
      <w:r w:rsidRPr="00140E21">
        <w:rPr>
          <w:rFonts w:eastAsia="SimSun"/>
        </w:rPr>
        <w:t>influence traffic routing for Sessions not identified by an UE address</w:t>
      </w:r>
      <w:bookmarkEnd w:id="747"/>
      <w:bookmarkEnd w:id="748"/>
      <w:bookmarkEnd w:id="749"/>
      <w:bookmarkEnd w:id="750"/>
      <w:bookmarkEnd w:id="751"/>
      <w:bookmarkEnd w:id="752"/>
      <w:bookmarkEnd w:id="753"/>
    </w:p>
    <w:p w14:paraId="3874E3DA" w14:textId="35403EA5" w:rsidR="00A225D5" w:rsidRDefault="00A225D5" w:rsidP="002217D3">
      <w:pPr>
        <w:pStyle w:val="TH"/>
      </w:pPr>
      <w:r>
        <w:object w:dxaOrig="8430" w:dyaOrig="5250" w14:anchorId="7755E507">
          <v:shape id="_x0000_i1065" type="#_x0000_t75" style="width:422.6pt;height:263.6pt" o:ole="">
            <v:imagedata r:id="rId89" o:title=""/>
          </v:shape>
          <o:OLEObject Type="Embed" ProgID="Visio.Drawing.15" ShapeID="_x0000_i1065" DrawAspect="Content" ObjectID="_1787416391" r:id="rId90"/>
        </w:object>
      </w:r>
    </w:p>
    <w:p w14:paraId="1C805F97" w14:textId="1273539A" w:rsidR="00776774" w:rsidRPr="00140E21" w:rsidRDefault="00776774" w:rsidP="00776774">
      <w:pPr>
        <w:pStyle w:val="TF"/>
        <w:rPr>
          <w:rFonts w:eastAsia="SimSun"/>
        </w:rPr>
      </w:pPr>
      <w:bookmarkStart w:id="754" w:name="_CRFigure4_3_6_21"/>
      <w:r w:rsidRPr="00140E21">
        <w:t xml:space="preserve">Figure </w:t>
      </w:r>
      <w:bookmarkEnd w:id="754"/>
      <w:r w:rsidRPr="00140E21">
        <w:t xml:space="preserve">4.3.6.2-1: Processing AF requests to </w:t>
      </w:r>
      <w:r w:rsidRPr="00140E21">
        <w:rPr>
          <w:rFonts w:eastAsia="SimSun"/>
        </w:rPr>
        <w:t>influence traffic routing for Sessions not identified by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404364DE" w:rsidR="00776774" w:rsidRPr="00140E21" w:rsidRDefault="00776774" w:rsidP="00776774">
      <w:pPr>
        <w:pStyle w:val="B1"/>
      </w:pPr>
      <w:r w:rsidRPr="00140E21">
        <w:t>1.</w:t>
      </w:r>
      <w:r w:rsidRPr="00140E21">
        <w:tab/>
        <w:t>To create a new request, the AF invokes a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48166CC" w:rsidR="00776774" w:rsidRPr="00140E21" w:rsidRDefault="00776774" w:rsidP="00776774">
      <w:pPr>
        <w:pStyle w:val="B1"/>
      </w:pPr>
      <w:r w:rsidRPr="00140E21">
        <w:tab/>
        <w:t>To update or remove an existing request, the AF invokes a Nnef_TrafficInfluence_Update or Nnef_TrafficInfluence_Delete service operation providing the corresponding AF Transaction Id.</w:t>
      </w:r>
    </w:p>
    <w:p w14:paraId="01A0EA17" w14:textId="77777777" w:rsidR="008471CD" w:rsidRDefault="008471CD" w:rsidP="00776774">
      <w:pPr>
        <w:pStyle w:val="B1"/>
      </w:pPr>
      <w:r>
        <w:tab/>
        <w:t>The Nnef_TrafficInfluence_Create (initiated by target AF) or Nnef_TrafficInfluence_Update (initiated by source AF or target AF) service operation may be used for the case of AF instance change. If Nnef_TrafficInfluence_Update service operation is invoked, the NEF is required to update the subscription resource. The Nnef_TrafficInfluence_Update service operation may include an updated notification target address. The updated subscription resource is used by the target AF.</w:t>
      </w:r>
    </w:p>
    <w:p w14:paraId="663AFE77" w14:textId="7E9A9882" w:rsidR="008471CD" w:rsidRDefault="008471CD" w:rsidP="002217D3">
      <w:pPr>
        <w:pStyle w:val="NO"/>
      </w:pPr>
      <w:r>
        <w:t>NOTE 3:</w:t>
      </w:r>
      <w:r>
        <w:tab/>
        <w:t>If the source AF transfers the application context to the target AF, then target AF may create new subscription via Nnef_TrafficInfluence_Create operation or update existing subscription via Nnef_TrafficInfluence_Update. However, whether and how the application context transfer is done is out of this specification.</w:t>
      </w:r>
    </w:p>
    <w:p w14:paraId="01CA76F9" w14:textId="5A4D657B" w:rsidR="00776774" w:rsidRPr="00140E21" w:rsidRDefault="00776774" w:rsidP="00776774">
      <w:pPr>
        <w:pStyle w:val="B1"/>
      </w:pPr>
      <w:r w:rsidRPr="00140E21">
        <w:t>2.</w:t>
      </w:r>
      <w:r w:rsidRPr="00140E21">
        <w:tab/>
        <w:t>The AF sends its request to the NEF. If the request is sent directly f</w:t>
      </w:r>
      <w:r w:rsidR="00D849AA">
        <w:t>r</w:t>
      </w:r>
      <w:r w:rsidRPr="00140E21">
        <w:t>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6D5B093E" w:rsidR="00776774" w:rsidRPr="00140E21" w:rsidRDefault="00776774" w:rsidP="00776774">
      <w:pPr>
        <w:pStyle w:val="NO"/>
      </w:pPr>
      <w:r w:rsidRPr="00140E21">
        <w:t>NOTE </w:t>
      </w:r>
      <w:r w:rsidR="008471CD">
        <w:t>4</w:t>
      </w:r>
      <w:r w:rsidRPr="00140E21">
        <w:t>:</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587E889B"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w:t>
      </w:r>
      <w:r w:rsidR="00A225D5">
        <w:t xml:space="preserve"> policy information about the PDU Session</w:t>
      </w:r>
      <w:r w:rsidRPr="00140E21">
        <w:t xml:space="preserve">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0BE10BC0" w14:textId="268E4943" w:rsidR="003A38E5" w:rsidRDefault="003A38E5" w:rsidP="00776774">
      <w:pPr>
        <w:pStyle w:val="B1"/>
      </w:pPr>
      <w:r>
        <w:tab/>
        <w:t>The PCF may, optionally, use service experience analytics per UP path, as defined in clause 6.4.3</w:t>
      </w:r>
      <w:r w:rsidR="005D2E0C">
        <w:t xml:space="preserve"> of</w:t>
      </w:r>
      <w:r>
        <w:t xml:space="preserve"> TS 23.288 [50], to provide an updated list of DNAI(s) to the SMF.</w:t>
      </w:r>
    </w:p>
    <w:p w14:paraId="43801E0C" w14:textId="32F46C4D" w:rsidR="00776774" w:rsidRPr="00140E21" w:rsidRDefault="00776774" w:rsidP="00776774">
      <w:pPr>
        <w:pStyle w:val="B1"/>
      </w:pPr>
      <w:r w:rsidRPr="00140E21">
        <w:t>6.</w:t>
      </w:r>
      <w:r w:rsidRPr="00140E21">
        <w:tab/>
        <w:t>When</w:t>
      </w:r>
      <w:r w:rsidR="00A225D5">
        <w:t xml:space="preserve"> the updated policy information about the PDU Session</w:t>
      </w:r>
      <w:r w:rsidRPr="00140E21">
        <w:t xml:space="preserve"> is received from the PCF, the SMF may take appropriate actions to reconfigure the User plane of the PDU Session</w:t>
      </w:r>
      <w:r w:rsidR="003A38E5">
        <w:t>. The SMF may consider service experience analytics</w:t>
      </w:r>
      <w:r w:rsidR="008A3270">
        <w:t xml:space="preserve"> and/or DN Performance analytics</w:t>
      </w:r>
      <w:r w:rsidR="003A38E5">
        <w:t xml:space="preserve"> per UP path (i.e. including UPF and/or DNAI and/or AS instance) as defined in clause</w:t>
      </w:r>
      <w:r w:rsidR="008A3270">
        <w:t xml:space="preserve">s </w:t>
      </w:r>
      <w:r w:rsidR="003A38E5">
        <w:t>6.4.3</w:t>
      </w:r>
      <w:r w:rsidR="008A3270">
        <w:t xml:space="preserve"> and 6.14.3</w:t>
      </w:r>
      <w:r w:rsidR="003A38E5">
        <w:t>,</w:t>
      </w:r>
      <w:r w:rsidR="008A3270">
        <w:t xml:space="preserve"> respectively, of</w:t>
      </w:r>
      <w:r w:rsidR="003A38E5">
        <w:t xml:space="preserve"> TS 23.288 [50] before taking such actions. Examples of actions are</w:t>
      </w:r>
      <w:r w:rsidRPr="00140E21">
        <w:t>:</w:t>
      </w:r>
    </w:p>
    <w:p w14:paraId="250D85E8" w14:textId="0A58333A" w:rsidR="00776774" w:rsidRPr="00140E21" w:rsidRDefault="00776774" w:rsidP="00776774">
      <w:pPr>
        <w:pStyle w:val="B2"/>
      </w:pPr>
      <w:r w:rsidRPr="00140E21">
        <w:t>-</w:t>
      </w:r>
      <w:r w:rsidRPr="00140E21">
        <w:tab/>
      </w:r>
      <w:r w:rsidR="003A38E5">
        <w:t>Determining a target DNAI and a</w:t>
      </w:r>
      <w:r w:rsidRPr="00140E21">
        <w:t>dding, replacing or removing a UPF in the data path to e.g. act as an UL CL or a Branching Point e.g. as described in clause 4.3.5.</w:t>
      </w:r>
    </w:p>
    <w:p w14:paraId="12D6DD11" w14:textId="1E531F4E" w:rsidR="00776774" w:rsidRPr="00140E21" w:rsidRDefault="00776774" w:rsidP="00776774">
      <w:pPr>
        <w:pStyle w:val="B2"/>
      </w:pPr>
      <w:r w:rsidRPr="00140E21">
        <w:t>-</w:t>
      </w:r>
      <w:r w:rsidRPr="00140E21">
        <w:tab/>
        <w:t>Allocate a new Prefix to the UE (when IPv6 multi-Homing applies)</w:t>
      </w:r>
      <w:r w:rsidR="003A38E5">
        <w:t>.</w:t>
      </w:r>
    </w:p>
    <w:p w14:paraId="57EB891A" w14:textId="75E4A4B6" w:rsidR="00776774" w:rsidRPr="00140E21" w:rsidRDefault="00776774" w:rsidP="00776774">
      <w:pPr>
        <w:pStyle w:val="B2"/>
      </w:pPr>
      <w:r w:rsidRPr="00140E21">
        <w:t>-</w:t>
      </w:r>
      <w:r w:rsidRPr="00140E21">
        <w:tab/>
        <w:t>Updating the UPF in the target DNAI with new traffic steering rules</w:t>
      </w:r>
      <w:r w:rsidR="003A38E5">
        <w:t>.</w:t>
      </w:r>
    </w:p>
    <w:p w14:paraId="01F77F91" w14:textId="74B20026" w:rsidR="00776774" w:rsidRPr="00140E21" w:rsidRDefault="003A38E5" w:rsidP="00776774">
      <w:pPr>
        <w:pStyle w:val="B2"/>
      </w:pPr>
      <w:r>
        <w:t>-</w:t>
      </w:r>
      <w:r w:rsidR="00776774" w:rsidRPr="00140E21">
        <w:tab/>
        <w:t xml:space="preserve">Subscribe to notifications from the AMF for an Area </w:t>
      </w:r>
      <w:r>
        <w:t>o</w:t>
      </w:r>
      <w:r w:rsidR="00776774" w:rsidRPr="00140E21">
        <w:t xml:space="preserve">f Interest </w:t>
      </w:r>
      <w:r w:rsidR="00776774" w:rsidRPr="00140E21">
        <w:rPr>
          <w:lang w:eastAsia="zh-CN"/>
        </w:rPr>
        <w:t>via Namf_EventExposure_Subscribe service operation</w:t>
      </w:r>
      <w:r>
        <w:rPr>
          <w:lang w:eastAsia="zh-CN"/>
        </w:rPr>
        <w:t>.</w:t>
      </w:r>
    </w:p>
    <w:p w14:paraId="669159CF" w14:textId="05F12E56" w:rsidR="008A3270" w:rsidRDefault="008A3270" w:rsidP="002217D3">
      <w:pPr>
        <w:pStyle w:val="B2"/>
      </w:pPr>
      <w:bookmarkStart w:id="755" w:name="_Toc20203998"/>
      <w:bookmarkStart w:id="756" w:name="_Toc27894684"/>
      <w:bookmarkStart w:id="757" w:name="_Toc36191751"/>
      <w:bookmarkStart w:id="758" w:name="_Toc45192837"/>
      <w:bookmarkStart w:id="759" w:name="_Toc47592469"/>
      <w:bookmarkStart w:id="760" w:name="_Toc51834550"/>
      <w:r>
        <w:t>-</w:t>
      </w:r>
      <w:r>
        <w:tab/>
        <w:t>Determining whether to relocate PSA UPF considering the user plane latency requirements provided by the AF (see clause 6.3.6 of TS 23.548 [74]).</w:t>
      </w:r>
    </w:p>
    <w:p w14:paraId="08F67FD8" w14:textId="14134534" w:rsidR="00A225D5" w:rsidRDefault="00A225D5" w:rsidP="00EE66A3">
      <w:pPr>
        <w:pStyle w:val="B1"/>
      </w:pPr>
      <w:r>
        <w:tab/>
        <w:t>When the updated policy information about the PDU Session is received from the PCF, the SMF may take appropriate actions to assist the EAS discovery and re-discovery for PDU Session with Session Breakout connectivity model such as:</w:t>
      </w:r>
    </w:p>
    <w:p w14:paraId="6E2BED17" w14:textId="26337C6D" w:rsidR="00E278BC" w:rsidRDefault="00E278BC" w:rsidP="002217D3">
      <w:pPr>
        <w:pStyle w:val="B2"/>
      </w:pPr>
      <w:r>
        <w:t>-</w:t>
      </w:r>
      <w:r>
        <w:tab/>
        <w:t>Retrieve the EAS deployment information as defined in clause 6.2.3.4.1 of TS 23.548 [74].</w:t>
      </w:r>
    </w:p>
    <w:p w14:paraId="73E11CDF" w14:textId="76171274" w:rsidR="00A225D5" w:rsidRDefault="00A225D5" w:rsidP="002217D3">
      <w:pPr>
        <w:pStyle w:val="B2"/>
      </w:pPr>
      <w:r>
        <w:t>-</w:t>
      </w:r>
      <w:r>
        <w:tab/>
        <w:t>Providing DNS message handling rule to forward DNS messages of the UE and/or report when detecting DNS messages as defined in</w:t>
      </w:r>
      <w:r w:rsidRPr="00A225D5">
        <w:t xml:space="preserve"> </w:t>
      </w:r>
      <w:r>
        <w:t>clause 6.2.3.2.2 of TS 23.548 [74].</w:t>
      </w:r>
    </w:p>
    <w:p w14:paraId="3903FDBF" w14:textId="65EB96F8" w:rsidR="00D849AA" w:rsidRDefault="00D849AA" w:rsidP="00EE66A3">
      <w:pPr>
        <w:pStyle w:val="B1"/>
      </w:pPr>
      <w:r>
        <w:t>7.</w:t>
      </w:r>
      <w:r>
        <w:tab/>
      </w:r>
      <w:r w:rsidR="008A3270">
        <w:t xml:space="preserve">The </w:t>
      </w:r>
      <w:r>
        <w:t>SMF may decide whether it is required to send the target DNAI to the AMF for triggering SMF/I-SMF (re)selection and then inform the target DNAI information for the current PDU session or for the next PDU session to AMF via Nsmf_PDUSession_SMContextStatusNotify service operation.</w:t>
      </w:r>
    </w:p>
    <w:p w14:paraId="0EE59E58" w14:textId="41962B32" w:rsidR="00776774" w:rsidRPr="00140E21" w:rsidRDefault="00776774" w:rsidP="00776774">
      <w:pPr>
        <w:pStyle w:val="Heading4"/>
      </w:pPr>
      <w:bookmarkStart w:id="761" w:name="_CR4_3_6_3"/>
      <w:bookmarkStart w:id="762" w:name="_Toc162421035"/>
      <w:bookmarkEnd w:id="761"/>
      <w:r w:rsidRPr="00140E21">
        <w:t>4.3.6.3</w:t>
      </w:r>
      <w:r w:rsidRPr="00140E21">
        <w:tab/>
        <w:t>Notification of User Plane Management Events</w:t>
      </w:r>
      <w:bookmarkEnd w:id="755"/>
      <w:bookmarkEnd w:id="756"/>
      <w:bookmarkEnd w:id="757"/>
      <w:bookmarkEnd w:id="758"/>
      <w:bookmarkEnd w:id="759"/>
      <w:bookmarkEnd w:id="760"/>
      <w:bookmarkEnd w:id="762"/>
    </w:p>
    <w:p w14:paraId="19F84015" w14:textId="3923B85F" w:rsidR="00776774" w:rsidRPr="00140E21" w:rsidRDefault="00776774" w:rsidP="00776774">
      <w:r w:rsidRPr="00140E21">
        <w:t>The SMF may send a notification to the AF if the AF had subscribed to user plane management event notifications as described in clause 4.3.6.2 and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03E3C999" w14:textId="703B8998" w:rsidR="00A225D5" w:rsidRDefault="00A225D5" w:rsidP="002217D3">
      <w:pPr>
        <w:pStyle w:val="TH"/>
      </w:pPr>
      <w:r>
        <w:object w:dxaOrig="9101" w:dyaOrig="7231" w14:anchorId="54B99FFD">
          <v:shape id="_x0000_i1066" type="#_x0000_t75" style="width:455.15pt;height:363.15pt" o:ole="">
            <v:imagedata r:id="rId91" o:title=""/>
          </v:shape>
          <o:OLEObject Type="Embed" ProgID="Visio.Drawing.15" ShapeID="_x0000_i1066" DrawAspect="Content" ObjectID="_1787416392" r:id="rId92"/>
        </w:object>
      </w:r>
    </w:p>
    <w:p w14:paraId="363B4FC9" w14:textId="06E46AD9" w:rsidR="00776774" w:rsidRPr="00140E21" w:rsidRDefault="00776774" w:rsidP="00776774">
      <w:pPr>
        <w:pStyle w:val="TF"/>
        <w:rPr>
          <w:rFonts w:eastAsia="SimSun"/>
        </w:rPr>
      </w:pPr>
      <w:bookmarkStart w:id="763" w:name="_CRFigure4_3_6_31"/>
      <w:r w:rsidRPr="00140E21">
        <w:t xml:space="preserve">Figure </w:t>
      </w:r>
      <w:bookmarkEnd w:id="763"/>
      <w:r w:rsidRPr="00140E21">
        <w:t>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56D1E1F9" w:rsidR="00776774" w:rsidRPr="00140E21" w:rsidRDefault="00776774" w:rsidP="00776774">
      <w:pPr>
        <w:pStyle w:val="B1"/>
      </w:pPr>
      <w:r w:rsidRPr="00140E21">
        <w:t>2a.</w:t>
      </w:r>
      <w:r w:rsidRPr="00140E21">
        <w:tab/>
        <w:t>If early notification via NEF is requested by the AF, the SMF notifies the NEF of the target DNAI of the PDU Session</w:t>
      </w:r>
      <w:r w:rsidR="00FD7F6E">
        <w:t xml:space="preserve"> and may indicate capability of supporting EAS IP replacement in 5GC</w:t>
      </w:r>
      <w:r w:rsidRPr="00140E21">
        <w:t xml:space="preserve"> by invoking Nsmf_EventExposure_Notify service operation.</w:t>
      </w:r>
    </w:p>
    <w:p w14:paraId="50E18F0E" w14:textId="24F69C6F"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triggers the appropriate Nnef_TrafficInfluence_Notify message. In this case, step 2c is not applicable.</w:t>
      </w:r>
    </w:p>
    <w:p w14:paraId="7839E0FA" w14:textId="6C123E20" w:rsidR="00776774" w:rsidRPr="00140E21" w:rsidRDefault="00776774" w:rsidP="00776774">
      <w:pPr>
        <w:pStyle w:val="B1"/>
      </w:pPr>
      <w:r w:rsidRPr="00140E21">
        <w:t>2c.</w:t>
      </w:r>
      <w:r w:rsidRPr="00140E21">
        <w:tab/>
        <w:t>If early direct notification is requested by the AF, the SMF notifies the AF of the target DNAI of the PDU Session</w:t>
      </w:r>
      <w:r w:rsidR="00BB36AD">
        <w:t xml:space="preserve"> and may indicate capability of supporting EAS IP replacement in 5GC</w:t>
      </w:r>
      <w:r w:rsidRPr="00140E21">
        <w:t xml:space="preserve"> by invoking Nsmf_EventExposure_Notify service operation.</w:t>
      </w:r>
    </w:p>
    <w:p w14:paraId="5F78CF4E" w14:textId="371DE23C"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'uplink buffering' indication to indicate that buffering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and/or on time.</w:t>
      </w:r>
    </w:p>
    <w:p w14:paraId="7DD021CF" w14:textId="69576A75" w:rsidR="00D849AA" w:rsidRDefault="00D849AA" w:rsidP="00EE66A3">
      <w:pPr>
        <w:pStyle w:val="NO"/>
      </w:pPr>
      <w:r>
        <w:t>NOTE 1:</w:t>
      </w:r>
      <w:r>
        <w:tab/>
        <w:t>The maximum time the new PSA is to buffer UL data relates to the maximum delay between steps 4a-4c and step 4f/4g of Figure 4.3.6.3-1. SMF local policies can control this maximum time.</w:t>
      </w:r>
    </w:p>
    <w:p w14:paraId="456C0DE3" w14:textId="4D7F8B09" w:rsidR="00D849AA" w:rsidRDefault="00D849AA" w:rsidP="00EE66A3">
      <w:pPr>
        <w:pStyle w:val="NO"/>
      </w:pPr>
      <w:r>
        <w:t>NOTE 2:</w:t>
      </w:r>
      <w:r>
        <w:tab/>
        <w:t>The traffic being buffered is the traffic associated with the PCC rule that has requested the notification.</w:t>
      </w:r>
    </w:p>
    <w:p w14:paraId="7120BFA5" w14:textId="70AB3B1F" w:rsidR="00A225D5" w:rsidRDefault="00A225D5" w:rsidP="002217D3">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119D6BE2" w14:textId="77777777" w:rsidR="00A225D5" w:rsidRDefault="00A225D5" w:rsidP="002217D3">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106519DA" w:rsidR="00776774" w:rsidRPr="00140E21" w:rsidRDefault="00776774" w:rsidP="00776774">
      <w:pPr>
        <w:pStyle w:val="B1"/>
      </w:pPr>
      <w:r w:rsidRPr="00140E21">
        <w:t>2e.</w:t>
      </w:r>
      <w:r w:rsidRPr="00140E21">
        <w:tab/>
        <w:t>When the NEF receives Nnef_TrafficInfluence_AppRelocationInfo, the NEF triggers the appropriate Nsmf_EventExposure_AppRelocationInfo message.</w:t>
      </w:r>
    </w:p>
    <w:p w14:paraId="41AC8E1A" w14:textId="2E795692" w:rsidR="00A225D5" w:rsidRDefault="00A225D5" w:rsidP="002217D3">
      <w:pPr>
        <w:pStyle w:val="B2"/>
      </w:pPr>
      <w:r>
        <w:t>2e-a.</w:t>
      </w:r>
      <w:r>
        <w:tab/>
        <w:t>When the NEF receives Nnef_TrafficInfluence_update, the NEF triggers step 3a as in Figure 4.3.6.2-1 or step 2 of Figure 4.3.6.4-1 if targeting an individual UE by a UE address.</w:t>
      </w:r>
    </w:p>
    <w:p w14:paraId="2F9A33D9" w14:textId="1D2E1156"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w:t>
      </w:r>
      <w:r w:rsidR="008A3270">
        <w:t>'</w:t>
      </w:r>
      <w:r w:rsidR="00D849AA">
        <w:t>uplink buffering' indication</w:t>
      </w:r>
      <w:r w:rsidR="008A3270">
        <w:t xml:space="preserve"> to indicate that b</w:t>
      </w:r>
      <w:r w:rsidR="00D849AA">
        <w:t>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on time.</w:t>
      </w:r>
    </w:p>
    <w:p w14:paraId="298EC5C5" w14:textId="77777777" w:rsidR="00A225D5" w:rsidRDefault="00A225D5" w:rsidP="002217D3">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42C949A2" w14:textId="77777777" w:rsidR="00A225D5" w:rsidRDefault="00A225D5" w:rsidP="002217D3">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6545D355" w:rsidR="00776774" w:rsidRPr="00140E21" w:rsidRDefault="00776774" w:rsidP="00776774">
      <w:pPr>
        <w:pStyle w:val="B1"/>
      </w:pPr>
      <w:r w:rsidRPr="00140E21">
        <w:t>3.</w:t>
      </w:r>
      <w:r w:rsidRPr="00140E21">
        <w:tab/>
        <w:t>The SMF enforces the change of DNAI or addition, change, or removal of a UPF.</w:t>
      </w:r>
      <w:r w:rsidR="00D849AA">
        <w:t xml:space="preserve"> This may correspond to the mechanisms described in Figure 4.3.5.6-1 or in Figure 4.3.5.7-1.</w:t>
      </w:r>
    </w:p>
    <w:p w14:paraId="79889D96" w14:textId="3CE79CC7"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9128233" w14:textId="111D812C" w:rsidR="00776774" w:rsidRPr="00140E21" w:rsidRDefault="00776774" w:rsidP="00776774">
      <w:pPr>
        <w:pStyle w:val="B1"/>
      </w:pPr>
      <w:r w:rsidRPr="00140E21">
        <w:t>4a.</w:t>
      </w:r>
      <w:r w:rsidRPr="00140E21">
        <w:tab/>
        <w:t>If late notification via NEF is requested by the AF, the SMF notifies the NEF of the target DNAI of the PDU Session</w:t>
      </w:r>
      <w:r w:rsidR="00BB36AD">
        <w:t xml:space="preserve"> and may indicate capability of supporting EAS IP replacement in 5GC</w:t>
      </w:r>
      <w:r w:rsidRPr="00140E21">
        <w:t xml:space="preserve"> by invoking Nsmf_EventExposure_Notify service operation.</w:t>
      </w:r>
    </w:p>
    <w:p w14:paraId="26199800" w14:textId="6F3E18C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3EE8F7B0" w14:textId="4EBE9349" w:rsidR="00776774" w:rsidRPr="00140E21" w:rsidRDefault="00776774" w:rsidP="00776774">
      <w:pPr>
        <w:pStyle w:val="B1"/>
      </w:pPr>
      <w:r w:rsidRPr="00140E21">
        <w:t>4b.</w:t>
      </w:r>
      <w:r w:rsidRPr="00140E21">
        <w:tab/>
        <w:t>When the NEF receives Nsmf_EventExposure_Notify, the NEF performs information mapping (e.g. AF Transaction Internal ID provided in Notification Correlation ID to AF Transaction ID, SUPI to GPSI, etc.) as 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triggers the appropriate</w:t>
      </w:r>
      <w:r w:rsidR="00542A61">
        <w:t xml:space="preserve"> Nnef_TrafficInfluence_Notify</w:t>
      </w:r>
      <w:r w:rsidRPr="00140E21">
        <w:t xml:space="preserve"> message. In this case, step 4c is not applicable.</w:t>
      </w:r>
    </w:p>
    <w:p w14:paraId="0A7303EA" w14:textId="02588E07" w:rsidR="00776774" w:rsidRPr="00140E21" w:rsidRDefault="00776774" w:rsidP="00776774">
      <w:pPr>
        <w:pStyle w:val="B1"/>
      </w:pPr>
      <w:r w:rsidRPr="00140E21">
        <w:t>4c.</w:t>
      </w:r>
      <w:r w:rsidRPr="00140E21">
        <w:tab/>
        <w:t>If late direct notification is requested by the AF, the SMF notifies the AF of the target DNAI of the PDU Session</w:t>
      </w:r>
      <w:r w:rsidR="00FD7F6E">
        <w:t xml:space="preserve"> and may indicate capability of supporting EAS IP replacement in 5GC</w:t>
      </w:r>
      <w:r w:rsidRPr="00140E21">
        <w:t xml:space="preserve"> by invoking Nsmf_EventExposure_Notify service operation.</w:t>
      </w:r>
    </w:p>
    <w:p w14:paraId="7969EDD6" w14:textId="6BCC7F57" w:rsidR="00776774" w:rsidRDefault="00776774" w:rsidP="00776774">
      <w:pPr>
        <w:pStyle w:val="B1"/>
      </w:pPr>
      <w:r>
        <w:t>4d.</w:t>
      </w:r>
      <w:r>
        <w:tab/>
        <w:t>When the AF receives either the</w:t>
      </w:r>
      <w:r w:rsidR="00542A6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A8FDA17"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Nnef_TrafficInfluence_AppRelocationInfo with positive response may indicate that buffering of uplink traffic to the target DNAI is no more needed.</w:t>
      </w:r>
    </w:p>
    <w:p w14:paraId="73234703" w14:textId="42528F11" w:rsidR="00A225D5" w:rsidRDefault="00A225D5" w:rsidP="002217D3">
      <w:pPr>
        <w:pStyle w:val="B2"/>
      </w:pPr>
      <w:r>
        <w:t>4e-a.</w:t>
      </w:r>
      <w:r>
        <w:tab/>
        <w:t>If information sent via Nnef_TrafficInfluence_Create</w:t>
      </w:r>
      <w:r w:rsidR="00DC4E84">
        <w:t>/Update</w:t>
      </w:r>
      <w:r>
        <w:t xml:space="preserve"> is to be changed e.g. N6 traffic routing details corresponding to the target DNAI, the AF invokes</w:t>
      </w:r>
      <w:r w:rsidR="00DC4E84">
        <w:t xml:space="preserve"> Nnef_TrafficInfluence_Create or</w:t>
      </w:r>
      <w:r>
        <w:t xml:space="preserve"> Nnef_TrafficInfluence_</w:t>
      </w:r>
      <w:r w:rsidR="00DC4E84">
        <w:t>U</w:t>
      </w:r>
      <w:r>
        <w:t>pdate service operation in order for PCF to be able to include this information in PCC rules sent to SMF.</w:t>
      </w:r>
      <w:r w:rsidR="00DC4E84">
        <w:t xml:space="preserve"> The Nnef_TrafficInfluence_Create shall be used if the AF is notified (e.g. in step 4b) that the UE IP address is changed and the initial Nnef_TrafficInfluence_Create was targeted to an individual UE address, otherwise the Nnef_TrafficInfluence_Update may be used.</w:t>
      </w:r>
    </w:p>
    <w:p w14:paraId="56A991C2" w14:textId="74475B56" w:rsidR="00A225D5" w:rsidRDefault="00A225D5" w:rsidP="002217D3">
      <w:pPr>
        <w:pStyle w:val="B2"/>
      </w:pPr>
      <w:r>
        <w:tab/>
        <w:t>If the AF includes information such as N6 traffic routing details corresponding to the target DNAI in Nnef_TrafficInfluence_AppRelocationInfo it shall include the same information in</w:t>
      </w:r>
      <w:r w:rsidR="00DC4E84">
        <w:t xml:space="preserve"> Nnef_TrafficInfluence_Create or</w:t>
      </w:r>
      <w:r>
        <w:t xml:space="preserve"> Nnef_TrafficInfluence_</w:t>
      </w:r>
      <w:r w:rsidR="00DC4E84">
        <w:t>U</w:t>
      </w:r>
      <w:r>
        <w:t>pdate</w:t>
      </w:r>
      <w:r w:rsidR="00DC4E84">
        <w:t>, whichever is appropriate</w:t>
      </w:r>
      <w:r>
        <w:t>.</w:t>
      </w:r>
    </w:p>
    <w:p w14:paraId="47F706A5" w14:textId="1C382DDA" w:rsidR="00776774" w:rsidRPr="00140E21" w:rsidRDefault="00776774" w:rsidP="00776774">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721681D5" w14:textId="38610CC1" w:rsidR="00A225D5" w:rsidRDefault="00A225D5" w:rsidP="002217D3">
      <w:pPr>
        <w:pStyle w:val="B2"/>
      </w:pPr>
      <w:r>
        <w:t>4f-a.</w:t>
      </w:r>
      <w:r>
        <w:tab/>
        <w:t>When the NEF receives Nnef_TrafficInfluence_Create/update, the NEF triggers step 3a as in Figure 4.3.6.2-1 or step 2 of Figure 4.3.6.4-1 if targeting an individual UE by a UE address.</w:t>
      </w:r>
    </w:p>
    <w:p w14:paraId="6AC6CA18" w14:textId="54CF406C"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Nsmf_EventExposure_AppRelocationInfo with positive response may indicate that buffering of uplink traffic to the target DNAI is no more needed.</w:t>
      </w:r>
    </w:p>
    <w:p w14:paraId="256178F6" w14:textId="0FBE3F76" w:rsidR="00A225D5" w:rsidRDefault="00A225D5" w:rsidP="002217D3">
      <w:pPr>
        <w:pStyle w:val="B2"/>
      </w:pPr>
      <w:bookmarkStart w:id="764" w:name="_Toc20203999"/>
      <w:bookmarkStart w:id="765" w:name="_Toc27894685"/>
      <w:bookmarkStart w:id="766" w:name="_Toc36191752"/>
      <w:bookmarkStart w:id="767" w:name="_Toc45192838"/>
      <w:bookmarkStart w:id="768" w:name="_Toc47592470"/>
      <w:bookmarkStart w:id="769" w:name="_Toc51834551"/>
      <w:r>
        <w:t>4g-a.</w:t>
      </w:r>
      <w:r>
        <w:tab/>
        <w:t>If information sent via Npcf_PolicyAuthorization_Create</w:t>
      </w:r>
      <w:r w:rsidR="00DC4E84">
        <w:t>/Update</w:t>
      </w:r>
      <w:r>
        <w:t xml:space="preserve"> is to be changed e.g. N6 traffic routing details corresponding to the target DNAI, the AF invokes</w:t>
      </w:r>
      <w:r w:rsidR="00DC4E84">
        <w:t xml:space="preserve"> Npcf_PolicyAuthorization_Create or</w:t>
      </w:r>
      <w:r>
        <w:t xml:space="preserve"> Npcf_PolicyAuthorization_Update service operation in order for PCF to be able to include this information in PCC rules sent to SMF.</w:t>
      </w:r>
      <w:r w:rsidR="00DC4E84">
        <w:t xml:space="preserve"> The Npcf_PolicyAuthorization_Create shall be used if the AF is notified (e.g. in step 4c) that the UE IP address is changed, otherwise the Npcf_PolicyAuthorization_Update may be used.</w:t>
      </w:r>
    </w:p>
    <w:p w14:paraId="276A48C4" w14:textId="64B9BE5C" w:rsidR="00A225D5" w:rsidRDefault="00A225D5" w:rsidP="002217D3">
      <w:pPr>
        <w:pStyle w:val="B2"/>
      </w:pPr>
      <w:r>
        <w:tab/>
        <w:t>If the AF includes information such as N6 traffic routing details corresponding to the target DNAI in Nsmf_EventExposure_AppRelocationInfo it shall include the same information in</w:t>
      </w:r>
      <w:r w:rsidR="00DC4E84">
        <w:t xml:space="preserve"> Npcf_PolicyAuthorization_Create or</w:t>
      </w:r>
      <w:r>
        <w:t xml:space="preserve"> Npcf_PolicyAuthorization_Update</w:t>
      </w:r>
      <w:r w:rsidR="00DC4E84">
        <w:t>, whichever is appropriate</w:t>
      </w:r>
      <w:r>
        <w:t>.</w:t>
      </w:r>
    </w:p>
    <w:p w14:paraId="6743F8F9" w14:textId="77777777" w:rsidR="00776774" w:rsidRPr="00140E21" w:rsidRDefault="00776774" w:rsidP="00776774">
      <w:pPr>
        <w:pStyle w:val="Heading4"/>
        <w:rPr>
          <w:lang w:eastAsia="zh-CN"/>
        </w:rPr>
      </w:pPr>
      <w:bookmarkStart w:id="770" w:name="_CR4_3_6_4"/>
      <w:bookmarkStart w:id="771" w:name="_Toc162421036"/>
      <w:bookmarkEnd w:id="770"/>
      <w:r w:rsidRPr="00140E21">
        <w:t>4.3.6.</w:t>
      </w:r>
      <w:r w:rsidRPr="00140E21">
        <w:rPr>
          <w:lang w:eastAsia="zh-CN"/>
        </w:rPr>
        <w:t>4</w:t>
      </w:r>
      <w:r w:rsidRPr="00140E21">
        <w:tab/>
      </w:r>
      <w:r w:rsidRPr="00140E21">
        <w:rPr>
          <w:lang w:eastAsia="zh-CN"/>
        </w:rPr>
        <w:t>Transferring an AF request targeting an individual UE address to the relevant PCF</w:t>
      </w:r>
      <w:bookmarkEnd w:id="764"/>
      <w:bookmarkEnd w:id="765"/>
      <w:bookmarkEnd w:id="766"/>
      <w:bookmarkEnd w:id="767"/>
      <w:bookmarkEnd w:id="768"/>
      <w:bookmarkEnd w:id="769"/>
      <w:bookmarkEnd w:id="771"/>
    </w:p>
    <w:p w14:paraId="35B344D8" w14:textId="77777777" w:rsidR="00776774" w:rsidRPr="00140E21" w:rsidRDefault="00776774" w:rsidP="00776774">
      <w:pPr>
        <w:pStyle w:val="TH"/>
      </w:pPr>
      <w:r w:rsidRPr="00140E21">
        <w:object w:dxaOrig="7140" w:dyaOrig="5400" w14:anchorId="56E1D0E9">
          <v:shape id="_x0000_i1067" type="#_x0000_t75" style="width:356.85pt;height:267.95pt" o:ole="">
            <v:imagedata r:id="rId93" o:title=""/>
          </v:shape>
          <o:OLEObject Type="Embed" ProgID="Visio.Drawing.11" ShapeID="_x0000_i1067" DrawAspect="Content" ObjectID="_1787416393" r:id="rId94"/>
        </w:object>
      </w:r>
    </w:p>
    <w:p w14:paraId="3964EAE3" w14:textId="77777777" w:rsidR="00776774" w:rsidRPr="00140E21" w:rsidRDefault="00776774" w:rsidP="00776774">
      <w:pPr>
        <w:pStyle w:val="TF"/>
      </w:pPr>
      <w:bookmarkStart w:id="772" w:name="_CRFigure4_3_6_41"/>
      <w:r w:rsidRPr="00140E21">
        <w:t xml:space="preserve">Figure </w:t>
      </w:r>
      <w:bookmarkEnd w:id="772"/>
      <w:r w:rsidRPr="00140E21">
        <w:t xml:space="preserve">4.3.6.4-1: </w:t>
      </w:r>
      <w:r w:rsidRPr="00140E21">
        <w:rPr>
          <w:lang w:eastAsia="zh-CN"/>
        </w:rPr>
        <w:t>Handling an AF request targeting an individual UE address to the relevant PCF</w:t>
      </w:r>
    </w:p>
    <w:p w14:paraId="6F93C6D3" w14:textId="15D69E8E" w:rsidR="00776774" w:rsidRPr="00140E21" w:rsidRDefault="00776774" w:rsidP="00776774">
      <w:r w:rsidRPr="00140E21">
        <w:t>Depending on the AF deployment (see</w:t>
      </w:r>
      <w:r w:rsidR="00EB0435" w:rsidRPr="00140E21">
        <w:t xml:space="preserve"> clause 6.2.10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4B8CF76D" w:rsidR="00776774" w:rsidRPr="00140E21" w:rsidRDefault="00776774" w:rsidP="00776774">
      <w:pPr>
        <w:pStyle w:val="NO"/>
        <w:rPr>
          <w:lang w:eastAsia="zh-CN"/>
        </w:rPr>
      </w:pPr>
      <w:r w:rsidRPr="00140E21">
        <w:t>NOTE</w:t>
      </w:r>
      <w:r w:rsidR="005B3CAD">
        <w:t> 1</w:t>
      </w:r>
      <w:r w:rsidRPr="00140E21">
        <w:t>:</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23D5C54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r w:rsidR="005B3CAD">
        <w:rPr>
          <w:lang w:eastAsia="zh-CN"/>
        </w:rPr>
        <w:t xml:space="preserve"> To support the AF instance change, the Npcf_PolicyAuthorization_Create (initiated by target AF) or Npcf_PolicyAuthorization_Update (initiated by source AF or target AF) service operation may be used.</w:t>
      </w:r>
    </w:p>
    <w:p w14:paraId="1FAE301E" w14:textId="1ACDAC9C" w:rsidR="005B3CAD" w:rsidRPr="00140E21" w:rsidRDefault="005B3CAD" w:rsidP="005B3CAD">
      <w:pPr>
        <w:pStyle w:val="NO"/>
        <w:rPr>
          <w:lang w:eastAsia="zh-CN"/>
        </w:rPr>
      </w:pPr>
      <w:r>
        <w:rPr>
          <w:lang w:eastAsia="zh-CN"/>
        </w:rPr>
        <w:t>NOTE 2:</w:t>
      </w:r>
      <w:r>
        <w:rPr>
          <w:lang w:eastAsia="zh-CN"/>
        </w:rPr>
        <w:tab/>
        <w:t>If the source AF transfers the application context to the target AF, then target AF may create new subscription via Npcf_PolicyAuthorization_Create or update existing subscription via Npcf_PolicyAuthorization_Update. However, whether and how the application context transfer is done is out of this specification.</w:t>
      </w:r>
    </w:p>
    <w:p w14:paraId="17E2D9B0" w14:textId="7EA70CB3" w:rsidR="003A38E5" w:rsidRDefault="00776774" w:rsidP="00776774">
      <w:pPr>
        <w:pStyle w:val="B1"/>
        <w:rPr>
          <w:lang w:eastAsia="zh-CN"/>
        </w:rPr>
      </w:pPr>
      <w:r w:rsidRPr="00140E21">
        <w:rPr>
          <w:lang w:eastAsia="zh-CN"/>
        </w:rPr>
        <w:t>5.</w:t>
      </w:r>
      <w:r w:rsidRPr="00140E21">
        <w:rPr>
          <w:lang w:eastAsia="zh-CN"/>
        </w:rPr>
        <w:tab/>
        <w:t>The</w:t>
      </w:r>
      <w:r w:rsidR="008A3270">
        <w:rPr>
          <w:lang w:eastAsia="zh-CN"/>
        </w:rPr>
        <w:t xml:space="preserve"> PCF authorizes the AF request. If the PCF determines that the requirements can't be authorized, it rejects the AF request. Once the PCF authorizes the AF request, the</w:t>
      </w:r>
      <w:r w:rsidRPr="00140E21">
        <w:rPr>
          <w:lang w:eastAsia="zh-CN"/>
        </w:rPr>
        <w:t xml:space="preserve"> PCF updates the SMF with corresponding new PCC rule(s) with PCF initiated SM Policy Association Modification procedure as described in clause 4.16.5.2.</w:t>
      </w:r>
    </w:p>
    <w:p w14:paraId="4401259B" w14:textId="3BC66796" w:rsidR="003A38E5" w:rsidRDefault="005B3CAD" w:rsidP="003A38E5">
      <w:pPr>
        <w:pStyle w:val="B1"/>
        <w:rPr>
          <w:lang w:eastAsia="zh-CN"/>
        </w:rPr>
      </w:pPr>
      <w:r>
        <w:rPr>
          <w:lang w:eastAsia="zh-CN"/>
        </w:rPr>
        <w:tab/>
        <w:t>The PCF may, optionally, use service experience analytics per UP path, as defined in clause 6.4.3</w:t>
      </w:r>
      <w:r w:rsidR="005D2E0C">
        <w:rPr>
          <w:lang w:eastAsia="zh-CN"/>
        </w:rPr>
        <w:t xml:space="preserve"> of</w:t>
      </w:r>
      <w:r>
        <w:rPr>
          <w:lang w:eastAsia="zh-CN"/>
        </w:rPr>
        <w:t xml:space="preserve"> TS 23.288 [50], to provide a an updated list of DNAI(s) to the SMF.</w:t>
      </w:r>
    </w:p>
    <w:p w14:paraId="1407FB34" w14:textId="7415506B" w:rsidR="005B3CAD" w:rsidRDefault="005B3CAD" w:rsidP="00776774">
      <w:pPr>
        <w:pStyle w:val="B1"/>
        <w:rPr>
          <w:lang w:eastAsia="zh-CN"/>
        </w:rPr>
      </w:pPr>
      <w:r>
        <w:rPr>
          <w:lang w:eastAsia="zh-CN"/>
        </w:rPr>
        <w:tab/>
        <w:t>If Npcf_PolicyAuthorization_Update service operation is invoked, the PCF is required to update the subscription resource. The Npcf_PolicyAuthorization_Update service operation may include an updated notification target address. The updated subscription resource is used by the target AF.</w:t>
      </w:r>
    </w:p>
    <w:p w14:paraId="284481C4" w14:textId="7D85E0A4" w:rsidR="00776774" w:rsidRPr="00140E21" w:rsidRDefault="003A38E5" w:rsidP="00776774">
      <w:pPr>
        <w:pStyle w:val="B1"/>
        <w:rPr>
          <w:lang w:eastAsia="zh-CN"/>
        </w:rPr>
      </w:pPr>
      <w:r>
        <w:rPr>
          <w:lang w:eastAsia="zh-CN"/>
        </w:rPr>
        <w:tab/>
      </w:r>
      <w:r w:rsidR="00776774" w:rsidRPr="00140E21">
        <w:rPr>
          <w:lang w:eastAsia="zh-CN"/>
        </w:rPr>
        <w:t>When a PCC rule is received from the PCF, the SMF may take appropriate actions, when applicable, to reconfigure the User plane of the PDU Session</w:t>
      </w:r>
      <w:r>
        <w:rPr>
          <w:lang w:eastAsia="zh-CN"/>
        </w:rPr>
        <w:t>. The SMF may consider service experience analytics</w:t>
      </w:r>
      <w:r w:rsidR="008A3270">
        <w:rPr>
          <w:lang w:eastAsia="zh-CN"/>
        </w:rPr>
        <w:t xml:space="preserve"> and/or DN Performance analytics</w:t>
      </w:r>
      <w:r>
        <w:rPr>
          <w:lang w:eastAsia="zh-CN"/>
        </w:rPr>
        <w:t xml:space="preserve"> per UP path (i.e. including UPF and/or DNAI and/or AS instance) as defined in clause</w:t>
      </w:r>
      <w:r w:rsidR="008A3270">
        <w:rPr>
          <w:lang w:eastAsia="zh-CN"/>
        </w:rPr>
        <w:t xml:space="preserve">s </w:t>
      </w:r>
      <w:r>
        <w:rPr>
          <w:lang w:eastAsia="zh-CN"/>
        </w:rPr>
        <w:t>6.4.3</w:t>
      </w:r>
      <w:r w:rsidR="008A3270">
        <w:rPr>
          <w:lang w:eastAsia="zh-CN"/>
        </w:rPr>
        <w:t xml:space="preserve"> and 6.14.3</w:t>
      </w:r>
      <w:r>
        <w:rPr>
          <w:lang w:eastAsia="zh-CN"/>
        </w:rPr>
        <w:t>,</w:t>
      </w:r>
      <w:r w:rsidR="008A3270">
        <w:rPr>
          <w:lang w:eastAsia="zh-CN"/>
        </w:rPr>
        <w:t xml:space="preserve"> respectively, of</w:t>
      </w:r>
      <w:r>
        <w:rPr>
          <w:lang w:eastAsia="zh-CN"/>
        </w:rPr>
        <w:t xml:space="preserve"> TS 23.288 [50] before taking such actions. Examples of actions are</w:t>
      </w:r>
      <w:r w:rsidR="00776774" w:rsidRPr="00140E21">
        <w:rPr>
          <w:lang w:eastAsia="zh-CN"/>
        </w:rPr>
        <w:t>:</w:t>
      </w:r>
    </w:p>
    <w:p w14:paraId="6732F2AD" w14:textId="6BA26EFA" w:rsidR="00776774" w:rsidRPr="00140E21" w:rsidRDefault="00776774" w:rsidP="00776774">
      <w:pPr>
        <w:pStyle w:val="B2"/>
        <w:rPr>
          <w:lang w:eastAsia="zh-CN"/>
        </w:rPr>
      </w:pPr>
      <w:r w:rsidRPr="00140E21">
        <w:rPr>
          <w:lang w:eastAsia="zh-CN"/>
        </w:rPr>
        <w:t>-</w:t>
      </w:r>
      <w:r w:rsidRPr="00140E21">
        <w:rPr>
          <w:lang w:eastAsia="zh-CN"/>
        </w:rPr>
        <w:tab/>
      </w:r>
      <w:r w:rsidR="003A38E5">
        <w:rPr>
          <w:lang w:eastAsia="zh-CN"/>
        </w:rPr>
        <w:t>Determining a target DNAI and a</w:t>
      </w:r>
      <w:r w:rsidRPr="00140E21">
        <w:rPr>
          <w:lang w:eastAsia="zh-CN"/>
        </w:rPr>
        <w:t>dding, replacing or removing UPF(s) in the data path, e.g. to act as UL CL, Branching Point, and/or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51885AF7" w:rsidR="00776774" w:rsidRPr="00140E21" w:rsidRDefault="00776774" w:rsidP="00776774">
      <w:pPr>
        <w:pStyle w:val="B2"/>
        <w:rPr>
          <w:lang w:eastAsia="zh-CN"/>
        </w:rPr>
      </w:pPr>
      <w:r w:rsidRPr="00140E21">
        <w:rPr>
          <w:lang w:eastAsia="zh-CN"/>
        </w:rPr>
        <w:t>-</w:t>
      </w:r>
      <w:r w:rsidRPr="00140E21">
        <w:rPr>
          <w:lang w:eastAsia="zh-CN"/>
        </w:rPr>
        <w:tab/>
        <w:t xml:space="preserve">Subscribe to notifications from the AMF for an Area </w:t>
      </w:r>
      <w:r w:rsidR="003A38E5">
        <w:rPr>
          <w:lang w:eastAsia="zh-CN"/>
        </w:rPr>
        <w:t>o</w:t>
      </w:r>
      <w:r w:rsidRPr="00140E21">
        <w:rPr>
          <w:lang w:eastAsia="zh-CN"/>
        </w:rPr>
        <w:t>f Interest via Namf_EventExposure_Subscribe service operation.</w:t>
      </w:r>
    </w:p>
    <w:p w14:paraId="0829E7AD" w14:textId="71DDA7DD" w:rsidR="008A3270" w:rsidRPr="00140E21" w:rsidRDefault="008A3270" w:rsidP="008A3270">
      <w:pPr>
        <w:pStyle w:val="B2"/>
        <w:rPr>
          <w:lang w:eastAsia="zh-CN"/>
        </w:rPr>
      </w:pPr>
      <w:bookmarkStart w:id="773" w:name="_Toc20204000"/>
      <w:bookmarkStart w:id="774" w:name="_Toc27894686"/>
      <w:bookmarkStart w:id="775" w:name="_Toc36191753"/>
      <w:bookmarkStart w:id="776" w:name="_Toc45192839"/>
      <w:bookmarkStart w:id="777" w:name="_Toc47592471"/>
      <w:bookmarkStart w:id="778" w:name="_Toc51834552"/>
      <w:r>
        <w:rPr>
          <w:lang w:eastAsia="zh-CN"/>
        </w:rPr>
        <w:t>-</w:t>
      </w:r>
      <w:r>
        <w:rPr>
          <w:lang w:eastAsia="zh-CN"/>
        </w:rPr>
        <w:tab/>
        <w:t>Determining whether to relocate PSA UPF considering the user plane latency requirements provided by the AF (see clause 6.3.6 of TS 23.548 [74]).</w:t>
      </w:r>
    </w:p>
    <w:p w14:paraId="053AA484" w14:textId="77777777" w:rsidR="00776774" w:rsidRPr="00140E21" w:rsidRDefault="00776774" w:rsidP="00776774">
      <w:pPr>
        <w:pStyle w:val="Heading3"/>
        <w:rPr>
          <w:lang w:eastAsia="ko-KR"/>
        </w:rPr>
      </w:pPr>
      <w:bookmarkStart w:id="779" w:name="_CR4_3_7"/>
      <w:bookmarkStart w:id="780" w:name="_Toc162421037"/>
      <w:bookmarkEnd w:id="779"/>
      <w:r w:rsidRPr="00140E21">
        <w:rPr>
          <w:lang w:eastAsia="ko-KR"/>
        </w:rPr>
        <w:t>4.3.7</w:t>
      </w:r>
      <w:r w:rsidRPr="00140E21">
        <w:rPr>
          <w:lang w:eastAsia="ko-KR"/>
        </w:rPr>
        <w:tab/>
        <w:t>CN-initiated selective deactivation of UP connection of an existing PDU Session</w:t>
      </w:r>
      <w:bookmarkEnd w:id="773"/>
      <w:bookmarkEnd w:id="774"/>
      <w:bookmarkEnd w:id="775"/>
      <w:bookmarkEnd w:id="776"/>
      <w:bookmarkEnd w:id="777"/>
      <w:bookmarkEnd w:id="778"/>
      <w:bookmarkEnd w:id="780"/>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8" type="#_x0000_t75" style="width:422.6pt;height:398.2pt" o:ole="">
            <v:imagedata r:id="rId95" o:title=""/>
          </v:shape>
          <o:OLEObject Type="Embed" ProgID="Visio.Drawing.11" ShapeID="_x0000_i1068" DrawAspect="Content" ObjectID="_1787416394" r:id="rId96"/>
        </w:object>
      </w:r>
    </w:p>
    <w:p w14:paraId="035038C5" w14:textId="77777777" w:rsidR="00776774" w:rsidRPr="00140E21" w:rsidRDefault="00776774" w:rsidP="00776774">
      <w:pPr>
        <w:pStyle w:val="TF"/>
      </w:pPr>
      <w:bookmarkStart w:id="781" w:name="_CRFigure4_3_71"/>
      <w:r w:rsidRPr="00140E21">
        <w:t xml:space="preserve">Figure </w:t>
      </w:r>
      <w:bookmarkEnd w:id="781"/>
      <w:r w:rsidRPr="00140E21">
        <w:t>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4ACD538D"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r w:rsidR="003A38E5">
        <w:t xml:space="preserve"> To assist SMF in this decision the SMF may make use of UE presence pattern in LADN service area based on UE mobility analytics from the NWDAF as described in clause 6.7.2 of TS 23.288 [50].</w:t>
      </w:r>
    </w:p>
    <w:p w14:paraId="5A29C2EF" w14:textId="14CB0023" w:rsidR="00B4641D" w:rsidRDefault="00B4641D" w:rsidP="00776774">
      <w:pPr>
        <w:pStyle w:val="B1"/>
        <w:rPr>
          <w:lang w:eastAsia="ko-KR"/>
        </w:rPr>
      </w:pPr>
      <w:r>
        <w:rPr>
          <w:lang w:eastAsia="ko-KR"/>
        </w:rPr>
        <w:tab/>
        <w:t>The SMF may make use of UE Communication analytics provided by NWDAF, as described in clause 6.7.3 of TS 23.288 [50], to determine the value of an Inactivity Timer for a PDU Session provided to the UPF.</w:t>
      </w:r>
    </w:p>
    <w:p w14:paraId="2BEAF0C4" w14:textId="387E23A2"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782" w:name="_CR4_4"/>
      <w:bookmarkStart w:id="783" w:name="_Toc20204001"/>
      <w:bookmarkStart w:id="784" w:name="_Toc27894687"/>
      <w:bookmarkStart w:id="785" w:name="_Toc36191754"/>
      <w:bookmarkStart w:id="786" w:name="_Toc45192840"/>
      <w:bookmarkStart w:id="787" w:name="_Toc47592472"/>
      <w:bookmarkStart w:id="788" w:name="_Toc51834553"/>
      <w:bookmarkStart w:id="789" w:name="_Toc162421038"/>
      <w:bookmarkEnd w:id="782"/>
      <w:r w:rsidRPr="00140E21">
        <w:t>4.4</w:t>
      </w:r>
      <w:r w:rsidRPr="00140E21">
        <w:tab/>
        <w:t>SMF and UPF interactions</w:t>
      </w:r>
      <w:bookmarkEnd w:id="783"/>
      <w:bookmarkEnd w:id="784"/>
      <w:bookmarkEnd w:id="785"/>
      <w:bookmarkEnd w:id="786"/>
      <w:bookmarkEnd w:id="787"/>
      <w:bookmarkEnd w:id="788"/>
      <w:bookmarkEnd w:id="789"/>
    </w:p>
    <w:p w14:paraId="19ED8B5E" w14:textId="77777777" w:rsidR="00776774" w:rsidRPr="00140E21" w:rsidRDefault="00776774" w:rsidP="00776774">
      <w:pPr>
        <w:pStyle w:val="Heading3"/>
        <w:rPr>
          <w:lang w:eastAsia="ko-KR"/>
        </w:rPr>
      </w:pPr>
      <w:bookmarkStart w:id="790" w:name="_CR4_4_1"/>
      <w:bookmarkStart w:id="791" w:name="_Toc20204002"/>
      <w:bookmarkStart w:id="792" w:name="_Toc27894688"/>
      <w:bookmarkStart w:id="793" w:name="_Toc36191755"/>
      <w:bookmarkStart w:id="794" w:name="_Toc45192841"/>
      <w:bookmarkStart w:id="795" w:name="_Toc47592473"/>
      <w:bookmarkStart w:id="796" w:name="_Toc51834554"/>
      <w:bookmarkStart w:id="797" w:name="_Toc162421039"/>
      <w:bookmarkEnd w:id="790"/>
      <w:r w:rsidRPr="00140E21">
        <w:rPr>
          <w:lang w:eastAsia="ko-KR"/>
        </w:rPr>
        <w:t>4.4.1</w:t>
      </w:r>
      <w:r w:rsidRPr="00140E21">
        <w:rPr>
          <w:lang w:eastAsia="ko-KR"/>
        </w:rPr>
        <w:tab/>
        <w:t>N4 session management procedures</w:t>
      </w:r>
      <w:bookmarkEnd w:id="791"/>
      <w:bookmarkEnd w:id="792"/>
      <w:bookmarkEnd w:id="793"/>
      <w:bookmarkEnd w:id="794"/>
      <w:bookmarkEnd w:id="795"/>
      <w:bookmarkEnd w:id="796"/>
      <w:bookmarkEnd w:id="797"/>
    </w:p>
    <w:p w14:paraId="49084A7F" w14:textId="77777777" w:rsidR="00776774" w:rsidRPr="00140E21" w:rsidRDefault="00776774" w:rsidP="00776774">
      <w:pPr>
        <w:pStyle w:val="Heading4"/>
        <w:rPr>
          <w:lang w:eastAsia="ko-KR"/>
        </w:rPr>
      </w:pPr>
      <w:bookmarkStart w:id="798" w:name="_CR4_4_1_1"/>
      <w:bookmarkStart w:id="799" w:name="_Toc20204003"/>
      <w:bookmarkStart w:id="800" w:name="_Toc27894689"/>
      <w:bookmarkStart w:id="801" w:name="_Toc36191756"/>
      <w:bookmarkStart w:id="802" w:name="_Toc45192842"/>
      <w:bookmarkStart w:id="803" w:name="_Toc47592474"/>
      <w:bookmarkStart w:id="804" w:name="_Toc51834555"/>
      <w:bookmarkStart w:id="805" w:name="_Toc162421040"/>
      <w:bookmarkEnd w:id="798"/>
      <w:r w:rsidRPr="00140E21">
        <w:rPr>
          <w:lang w:eastAsia="ko-KR"/>
        </w:rPr>
        <w:t>4.4.1.1</w:t>
      </w:r>
      <w:r w:rsidRPr="00140E21">
        <w:rPr>
          <w:lang w:eastAsia="ko-KR"/>
        </w:rPr>
        <w:tab/>
        <w:t>General</w:t>
      </w:r>
      <w:bookmarkEnd w:id="799"/>
      <w:bookmarkEnd w:id="800"/>
      <w:bookmarkEnd w:id="801"/>
      <w:bookmarkEnd w:id="802"/>
      <w:bookmarkEnd w:id="803"/>
      <w:bookmarkEnd w:id="804"/>
      <w:bookmarkEnd w:id="805"/>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806" w:name="_CR4_4_1_2"/>
      <w:bookmarkStart w:id="807" w:name="_Toc20204004"/>
      <w:bookmarkStart w:id="808" w:name="_Toc27894690"/>
      <w:bookmarkStart w:id="809" w:name="_Toc36191757"/>
      <w:bookmarkStart w:id="810" w:name="_Toc45192843"/>
      <w:bookmarkStart w:id="811" w:name="_Toc47592475"/>
      <w:bookmarkStart w:id="812" w:name="_Toc51834556"/>
      <w:bookmarkStart w:id="813" w:name="_Toc162421041"/>
      <w:bookmarkEnd w:id="806"/>
      <w:r w:rsidRPr="00140E21">
        <w:rPr>
          <w:lang w:eastAsia="ko-KR"/>
        </w:rPr>
        <w:t>4.4.1.2</w:t>
      </w:r>
      <w:r w:rsidRPr="00140E21">
        <w:rPr>
          <w:lang w:eastAsia="ko-KR"/>
        </w:rPr>
        <w:tab/>
        <w:t>N4 Session Establishment procedure</w:t>
      </w:r>
      <w:bookmarkEnd w:id="807"/>
      <w:bookmarkEnd w:id="808"/>
      <w:bookmarkEnd w:id="809"/>
      <w:bookmarkEnd w:id="810"/>
      <w:bookmarkEnd w:id="811"/>
      <w:bookmarkEnd w:id="812"/>
      <w:bookmarkEnd w:id="813"/>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9" type="#_x0000_t75" style="width:358.1pt;height:155.9pt" o:ole="">
            <v:imagedata r:id="rId97" o:title=""/>
          </v:shape>
          <o:OLEObject Type="Embed" ProgID="Word.Picture.8" ShapeID="_x0000_i1069" DrawAspect="Content" ObjectID="_1787416395" r:id="rId98"/>
        </w:object>
      </w:r>
    </w:p>
    <w:p w14:paraId="48CAE3BB" w14:textId="77777777" w:rsidR="00776774" w:rsidRPr="00140E21" w:rsidRDefault="00776774" w:rsidP="00776774">
      <w:pPr>
        <w:pStyle w:val="TF"/>
        <w:rPr>
          <w:lang w:eastAsia="zh-CN"/>
        </w:rPr>
      </w:pPr>
      <w:bookmarkStart w:id="814" w:name="_CRFigure4_4_1_21N4SessionEstablishment"/>
      <w:r w:rsidRPr="00140E21">
        <w:rPr>
          <w:lang w:eastAsia="zh-CN"/>
        </w:rPr>
        <w:t xml:space="preserve">Figure </w:t>
      </w:r>
      <w:bookmarkEnd w:id="814"/>
      <w:r w:rsidRPr="00140E21">
        <w:rPr>
          <w:lang w:eastAsia="zh-CN"/>
        </w:rPr>
        <w:t>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3570CD09" w14:textId="36F27EF1" w:rsidR="005A2BB8" w:rsidRDefault="005A2BB8" w:rsidP="00776774">
      <w:pPr>
        <w:pStyle w:val="B1"/>
        <w:rPr>
          <w:lang w:eastAsia="zh-CN"/>
        </w:rPr>
      </w:pPr>
      <w:r>
        <w:rPr>
          <w:lang w:eastAsia="zh-CN"/>
        </w:rPr>
        <w:tab/>
        <w:t>If the UPF (by configuration or other means) utilizes an NWDAF, UPF adds the NWDAF serving the UE identified by the NWDAF instance ID. Per NWDAF service instance the Analytics ID(s) are also included.</w:t>
      </w:r>
    </w:p>
    <w:p w14:paraId="7B7EBE1E" w14:textId="6F64D974" w:rsidR="005A2BB8" w:rsidRDefault="005A2BB8" w:rsidP="002217D3">
      <w:pPr>
        <w:pStyle w:val="NO"/>
        <w:rPr>
          <w:lang w:eastAsia="zh-CN"/>
        </w:rPr>
      </w:pPr>
      <w:r>
        <w:rPr>
          <w:lang w:eastAsia="zh-CN"/>
        </w:rPr>
        <w:t>NOTE:</w:t>
      </w:r>
      <w:r>
        <w:rPr>
          <w:lang w:eastAsia="zh-CN"/>
        </w:rPr>
        <w:tab/>
        <w:t>The SMF can use this NWDAF related information and can forward it to the PCF using the SMF initiated SM Policy Modification procedure, as a result of a Policy Control Request Trigger.</w:t>
      </w:r>
    </w:p>
    <w:p w14:paraId="00FCA59F" w14:textId="3AE4EDAC"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815" w:name="_CR4_4_1_3"/>
      <w:bookmarkStart w:id="816" w:name="_Toc20204005"/>
      <w:bookmarkStart w:id="817" w:name="_Toc27894691"/>
      <w:bookmarkStart w:id="818" w:name="_Toc36191758"/>
      <w:bookmarkStart w:id="819" w:name="_Toc45192844"/>
      <w:bookmarkStart w:id="820" w:name="_Toc47592476"/>
      <w:bookmarkStart w:id="821" w:name="_Toc51834557"/>
      <w:bookmarkStart w:id="822" w:name="_Toc162421042"/>
      <w:bookmarkEnd w:id="815"/>
      <w:r w:rsidRPr="00140E21">
        <w:rPr>
          <w:lang w:eastAsia="ko-KR"/>
        </w:rPr>
        <w:t>4.4.1.3</w:t>
      </w:r>
      <w:r w:rsidRPr="00140E21">
        <w:rPr>
          <w:lang w:eastAsia="ko-KR"/>
        </w:rPr>
        <w:tab/>
        <w:t>N4 Session Modification procedure</w:t>
      </w:r>
      <w:bookmarkEnd w:id="816"/>
      <w:bookmarkEnd w:id="817"/>
      <w:bookmarkEnd w:id="818"/>
      <w:bookmarkEnd w:id="819"/>
      <w:bookmarkEnd w:id="820"/>
      <w:bookmarkEnd w:id="821"/>
      <w:bookmarkEnd w:id="822"/>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70" type="#_x0000_t75" style="width:354.35pt;height:155.9pt" o:ole="">
            <v:imagedata r:id="rId99" o:title=""/>
          </v:shape>
          <o:OLEObject Type="Embed" ProgID="Word.Picture.8" ShapeID="_x0000_i1070" DrawAspect="Content" ObjectID="_1787416396" r:id="rId100"/>
        </w:object>
      </w:r>
    </w:p>
    <w:p w14:paraId="42EC70E9" w14:textId="77777777" w:rsidR="00776774" w:rsidRPr="00140E21" w:rsidRDefault="00776774" w:rsidP="00776774">
      <w:pPr>
        <w:pStyle w:val="TF"/>
        <w:rPr>
          <w:lang w:eastAsia="zh-CN"/>
        </w:rPr>
      </w:pPr>
      <w:bookmarkStart w:id="823" w:name="_CRFigure4_4_1_31N4SessionModificationp"/>
      <w:r w:rsidRPr="00140E21">
        <w:rPr>
          <w:lang w:eastAsia="zh-CN"/>
        </w:rPr>
        <w:t xml:space="preserve">Figure </w:t>
      </w:r>
      <w:bookmarkEnd w:id="823"/>
      <w:r w:rsidRPr="00140E21">
        <w:rPr>
          <w:lang w:eastAsia="zh-CN"/>
        </w:rPr>
        <w:t>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824" w:name="_CR4_4_1_4"/>
      <w:bookmarkStart w:id="825" w:name="_Toc20204006"/>
      <w:bookmarkStart w:id="826" w:name="_Toc27894692"/>
      <w:bookmarkStart w:id="827" w:name="_Toc36191759"/>
      <w:bookmarkStart w:id="828" w:name="_Toc45192845"/>
      <w:bookmarkStart w:id="829" w:name="_Toc47592477"/>
      <w:bookmarkStart w:id="830" w:name="_Toc51834558"/>
      <w:bookmarkStart w:id="831" w:name="_Toc162421043"/>
      <w:bookmarkEnd w:id="824"/>
      <w:r w:rsidRPr="00140E21">
        <w:rPr>
          <w:lang w:eastAsia="ko-KR"/>
        </w:rPr>
        <w:t>4.4.1.4</w:t>
      </w:r>
      <w:r w:rsidRPr="00140E21">
        <w:rPr>
          <w:lang w:eastAsia="ko-KR"/>
        </w:rPr>
        <w:tab/>
        <w:t>N4 Session Release procedure</w:t>
      </w:r>
      <w:bookmarkEnd w:id="825"/>
      <w:bookmarkEnd w:id="826"/>
      <w:bookmarkEnd w:id="827"/>
      <w:bookmarkEnd w:id="828"/>
      <w:bookmarkEnd w:id="829"/>
      <w:bookmarkEnd w:id="830"/>
      <w:bookmarkEnd w:id="831"/>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71" type="#_x0000_t75" style="width:354.35pt;height:155.9pt" o:ole="">
            <v:imagedata r:id="rId101" o:title=""/>
          </v:shape>
          <o:OLEObject Type="Embed" ProgID="Word.Picture.8" ShapeID="_x0000_i1071" DrawAspect="Content" ObjectID="_1787416397" r:id="rId102"/>
        </w:object>
      </w:r>
    </w:p>
    <w:p w14:paraId="5D0940D0" w14:textId="77777777" w:rsidR="00776774" w:rsidRPr="00140E21" w:rsidRDefault="00776774" w:rsidP="00776774">
      <w:pPr>
        <w:pStyle w:val="TF"/>
        <w:rPr>
          <w:lang w:eastAsia="zh-CN"/>
        </w:rPr>
      </w:pPr>
      <w:bookmarkStart w:id="832" w:name="_CRFigure4_4_1_41N4SessionReleaseproced"/>
      <w:r w:rsidRPr="00140E21">
        <w:rPr>
          <w:lang w:eastAsia="zh-CN"/>
        </w:rPr>
        <w:t xml:space="preserve">Figure </w:t>
      </w:r>
      <w:bookmarkEnd w:id="832"/>
      <w:r w:rsidRPr="00140E21">
        <w:rPr>
          <w:lang w:eastAsia="zh-CN"/>
        </w:rPr>
        <w:t>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833" w:name="_CR4_4_2"/>
      <w:bookmarkStart w:id="834" w:name="_Toc20204007"/>
      <w:bookmarkStart w:id="835" w:name="_Toc27894693"/>
      <w:bookmarkStart w:id="836" w:name="_Toc36191760"/>
      <w:bookmarkStart w:id="837" w:name="_Toc45192846"/>
      <w:bookmarkStart w:id="838" w:name="_Toc47592478"/>
      <w:bookmarkStart w:id="839" w:name="_Toc51834559"/>
      <w:bookmarkStart w:id="840" w:name="_Toc162421044"/>
      <w:bookmarkEnd w:id="833"/>
      <w:r w:rsidRPr="00140E21">
        <w:t>4.4.2</w:t>
      </w:r>
      <w:r w:rsidRPr="00140E21">
        <w:tab/>
        <w:t>N4 Reporting Procedures</w:t>
      </w:r>
      <w:bookmarkEnd w:id="834"/>
      <w:bookmarkEnd w:id="835"/>
      <w:bookmarkEnd w:id="836"/>
      <w:bookmarkEnd w:id="837"/>
      <w:bookmarkEnd w:id="838"/>
      <w:bookmarkEnd w:id="839"/>
      <w:bookmarkEnd w:id="840"/>
    </w:p>
    <w:p w14:paraId="7044EA37" w14:textId="77777777" w:rsidR="00776774" w:rsidRPr="00140E21" w:rsidRDefault="00776774" w:rsidP="00776774">
      <w:pPr>
        <w:pStyle w:val="Heading4"/>
      </w:pPr>
      <w:bookmarkStart w:id="841" w:name="_CR4_4_2_1"/>
      <w:bookmarkStart w:id="842" w:name="_Toc20204008"/>
      <w:bookmarkStart w:id="843" w:name="_Toc27894694"/>
      <w:bookmarkStart w:id="844" w:name="_Toc36191761"/>
      <w:bookmarkStart w:id="845" w:name="_Toc45192847"/>
      <w:bookmarkStart w:id="846" w:name="_Toc47592479"/>
      <w:bookmarkStart w:id="847" w:name="_Toc51834560"/>
      <w:bookmarkStart w:id="848" w:name="_Toc162421045"/>
      <w:bookmarkEnd w:id="841"/>
      <w:r w:rsidRPr="00140E21">
        <w:t>4.4.2.</w:t>
      </w:r>
      <w:r w:rsidRPr="00140E21">
        <w:rPr>
          <w:lang w:eastAsia="zh-CN"/>
        </w:rPr>
        <w:t>1</w:t>
      </w:r>
      <w:r w:rsidRPr="00140E21">
        <w:tab/>
        <w:t>General</w:t>
      </w:r>
      <w:bookmarkEnd w:id="842"/>
      <w:bookmarkEnd w:id="843"/>
      <w:bookmarkEnd w:id="844"/>
      <w:bookmarkEnd w:id="845"/>
      <w:bookmarkEnd w:id="846"/>
      <w:bookmarkEnd w:id="847"/>
      <w:bookmarkEnd w:id="848"/>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849" w:name="_CR4_4_2_2"/>
      <w:bookmarkStart w:id="850" w:name="_Toc20204009"/>
      <w:bookmarkStart w:id="851" w:name="_Toc27894695"/>
      <w:bookmarkStart w:id="852" w:name="_Toc36191762"/>
      <w:bookmarkStart w:id="853" w:name="_Toc45192848"/>
      <w:bookmarkStart w:id="854" w:name="_Toc47592480"/>
      <w:bookmarkStart w:id="855" w:name="_Toc51834561"/>
      <w:bookmarkStart w:id="856" w:name="_Toc162421046"/>
      <w:bookmarkEnd w:id="849"/>
      <w:r w:rsidRPr="00140E21">
        <w:t>4.4.2.2</w:t>
      </w:r>
      <w:r w:rsidRPr="00140E21">
        <w:tab/>
        <w:t>N4 Session Level Reporting Procedure</w:t>
      </w:r>
      <w:bookmarkEnd w:id="850"/>
      <w:bookmarkEnd w:id="851"/>
      <w:bookmarkEnd w:id="852"/>
      <w:bookmarkEnd w:id="853"/>
      <w:bookmarkEnd w:id="854"/>
      <w:bookmarkEnd w:id="855"/>
      <w:bookmarkEnd w:id="856"/>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857" w:name="_MON_1593607791"/>
    <w:bookmarkEnd w:id="857"/>
    <w:p w14:paraId="545B4D4D" w14:textId="77777777" w:rsidR="00776774" w:rsidRPr="00140E21" w:rsidRDefault="00776774" w:rsidP="00776774">
      <w:pPr>
        <w:pStyle w:val="TH"/>
        <w:rPr>
          <w:lang w:eastAsia="zh-CN"/>
        </w:rPr>
      </w:pPr>
      <w:r w:rsidRPr="00140E21">
        <w:object w:dxaOrig="6130" w:dyaOrig="2762" w14:anchorId="1E53F058">
          <v:shape id="_x0000_i1072" type="#_x0000_t75" style="width:288.65pt;height:131.5pt" o:ole="">
            <v:imagedata r:id="rId103" o:title=""/>
          </v:shape>
          <o:OLEObject Type="Embed" ProgID="Word.Picture.8" ShapeID="_x0000_i1072" DrawAspect="Content" ObjectID="_1787416398" r:id="rId104"/>
        </w:object>
      </w:r>
    </w:p>
    <w:p w14:paraId="4DB16AAC" w14:textId="77777777" w:rsidR="00776774" w:rsidRPr="00140E21" w:rsidRDefault="00776774" w:rsidP="00776774">
      <w:pPr>
        <w:pStyle w:val="TF"/>
        <w:rPr>
          <w:lang w:eastAsia="zh-CN"/>
        </w:rPr>
      </w:pPr>
      <w:bookmarkStart w:id="858" w:name="_CRFigure4_4_2_21"/>
      <w:r w:rsidRPr="00140E21">
        <w:rPr>
          <w:lang w:eastAsia="zh-CN"/>
        </w:rPr>
        <w:t xml:space="preserve">Figure </w:t>
      </w:r>
      <w:bookmarkEnd w:id="858"/>
      <w:r w:rsidRPr="00140E21">
        <w:rPr>
          <w:lang w:eastAsia="zh-CN"/>
        </w:rPr>
        <w:t>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7716902A"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37A5A4AD" w:rsidR="00776774" w:rsidRPr="00140E21" w:rsidRDefault="00776774" w:rsidP="00776774">
      <w:pPr>
        <w:pStyle w:val="B2"/>
      </w:pPr>
      <w:r w:rsidRPr="00140E21">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EE66A3">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68AB5FC8"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11865AD1"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2D620DEA" w:rsidR="00776774" w:rsidRPr="00140E21" w:rsidRDefault="00776774" w:rsidP="00776774">
      <w:pPr>
        <w:pStyle w:val="B2"/>
      </w:pPr>
      <w:r w:rsidRPr="00140E21">
        <w:tab/>
        <w:t>When an Inactivity Timer for a PDU Session is provided by SMF during N4 Session Establishment/Modification procedure</w:t>
      </w:r>
      <w:r w:rsidR="00197642">
        <w:t xml:space="preserve"> and </w:t>
      </w:r>
      <w:r w:rsidRPr="00140E21">
        <w:t>the UPF detects the PDU Session has no data transfer for a period specified by the Inactivity Timer, it shall report PDU Session Inactivity to the SMF.</w:t>
      </w:r>
    </w:p>
    <w:p w14:paraId="1F4C30F9" w14:textId="6A56D1A0"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1F3E16EE"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clause 4.16.5.1.</w:t>
      </w:r>
    </w:p>
    <w:p w14:paraId="2A043E59" w14:textId="766F5D79" w:rsidR="00776774" w:rsidRPr="00797690" w:rsidRDefault="00776774" w:rsidP="00776774">
      <w:pPr>
        <w:pStyle w:val="B2"/>
        <w:rPr>
          <w:lang w:val="fr-FR"/>
        </w:rPr>
      </w:pPr>
      <w:r w:rsidRPr="00797690">
        <w:rPr>
          <w:lang w:val="fr-FR"/>
        </w:rPr>
        <w:t>(7)</w:t>
      </w:r>
      <w:r w:rsidRPr="00797690">
        <w:rPr>
          <w:lang w:val="fr-FR"/>
        </w:rPr>
        <w:tab/>
      </w:r>
      <w:r w:rsidR="00A419F2" w:rsidRPr="00797690">
        <w:rPr>
          <w:lang w:val="fr-FR"/>
        </w:rPr>
        <w:t xml:space="preserve">TSC </w:t>
      </w:r>
      <w:r w:rsidRPr="00797690">
        <w:rPr>
          <w:lang w:val="fr-FR"/>
        </w:rPr>
        <w:t>Management Information available</w:t>
      </w:r>
      <w:r w:rsidR="00A419F2" w:rsidRPr="00797690">
        <w:rPr>
          <w:lang w:val="fr-FR"/>
        </w:rPr>
        <w:t xml:space="preserve"> (TSC Management Information)</w:t>
      </w:r>
      <w:r w:rsidRPr="00797690">
        <w:rPr>
          <w:lang w:val="fr-FR"/>
        </w:rPr>
        <w:t>.</w:t>
      </w:r>
    </w:p>
    <w:p w14:paraId="7FD89546" w14:textId="02BD2B26" w:rsidR="00776774" w:rsidRDefault="00776774" w:rsidP="00776774">
      <w:pPr>
        <w:pStyle w:val="B2"/>
      </w:pPr>
      <w:r w:rsidRPr="00797690">
        <w:rPr>
          <w:lang w:val="fr-FR"/>
        </w:rPr>
        <w:tab/>
      </w:r>
      <w:r>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1165E02F"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6242F1D6"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00FEB74A" w:rsidR="00776774" w:rsidRPr="00140E21" w:rsidRDefault="00776774" w:rsidP="00776774">
      <w:pPr>
        <w:pStyle w:val="B1"/>
      </w:pPr>
      <w:r w:rsidRPr="00140E21">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859" w:name="_CR4_4_3"/>
      <w:bookmarkStart w:id="860" w:name="_Toc20204010"/>
      <w:bookmarkStart w:id="861" w:name="_Toc27894696"/>
      <w:bookmarkStart w:id="862" w:name="_Toc36191763"/>
      <w:bookmarkStart w:id="863" w:name="_Toc45192849"/>
      <w:bookmarkStart w:id="864" w:name="_Toc47592481"/>
      <w:bookmarkStart w:id="865" w:name="_Toc51834562"/>
      <w:bookmarkStart w:id="866" w:name="_Toc162421047"/>
      <w:bookmarkEnd w:id="859"/>
      <w:r w:rsidRPr="00140E21">
        <w:rPr>
          <w:rFonts w:eastAsia="SimSun"/>
        </w:rPr>
        <w:t>4.4.3</w:t>
      </w:r>
      <w:r w:rsidRPr="00140E21">
        <w:rPr>
          <w:rFonts w:eastAsia="SimSun"/>
        </w:rPr>
        <w:tab/>
        <w:t>N4 Node Level Procedures</w:t>
      </w:r>
      <w:bookmarkEnd w:id="860"/>
      <w:bookmarkEnd w:id="861"/>
      <w:bookmarkEnd w:id="862"/>
      <w:bookmarkEnd w:id="863"/>
      <w:bookmarkEnd w:id="864"/>
      <w:bookmarkEnd w:id="865"/>
      <w:bookmarkEnd w:id="866"/>
    </w:p>
    <w:p w14:paraId="55217061" w14:textId="77777777" w:rsidR="00776774" w:rsidRPr="00140E21" w:rsidRDefault="00776774" w:rsidP="00776774">
      <w:pPr>
        <w:pStyle w:val="Heading4"/>
        <w:rPr>
          <w:rFonts w:eastAsia="SimSun"/>
        </w:rPr>
      </w:pPr>
      <w:bookmarkStart w:id="867" w:name="_CR4_4_3_1"/>
      <w:bookmarkStart w:id="868" w:name="_Toc20204011"/>
      <w:bookmarkStart w:id="869" w:name="_Toc27894697"/>
      <w:bookmarkStart w:id="870" w:name="_Toc36191764"/>
      <w:bookmarkStart w:id="871" w:name="_Toc45192850"/>
      <w:bookmarkStart w:id="872" w:name="_Toc47592482"/>
      <w:bookmarkStart w:id="873" w:name="_Toc51834563"/>
      <w:bookmarkStart w:id="874" w:name="_Toc162421048"/>
      <w:bookmarkEnd w:id="867"/>
      <w:r w:rsidRPr="00140E21">
        <w:rPr>
          <w:rFonts w:eastAsia="SimSun"/>
        </w:rPr>
        <w:t>4.4.3.1</w:t>
      </w:r>
      <w:r w:rsidRPr="00140E21">
        <w:rPr>
          <w:rFonts w:eastAsia="SimSun"/>
        </w:rPr>
        <w:tab/>
        <w:t>N4 Association Setup Procedure</w:t>
      </w:r>
      <w:bookmarkEnd w:id="868"/>
      <w:bookmarkEnd w:id="869"/>
      <w:bookmarkEnd w:id="870"/>
      <w:bookmarkEnd w:id="871"/>
      <w:bookmarkEnd w:id="872"/>
      <w:bookmarkEnd w:id="873"/>
      <w:bookmarkEnd w:id="874"/>
    </w:p>
    <w:p w14:paraId="7EE10AFB" w14:textId="77777777" w:rsidR="00776774" w:rsidRPr="00140E21" w:rsidRDefault="00776774" w:rsidP="00776774">
      <w:pPr>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rPr>
          <w:rFonts w:eastAsia="SimSun"/>
        </w:rPr>
      </w:pPr>
      <w:r w:rsidRPr="00140E21">
        <w:rPr>
          <w:rFonts w:eastAsia="SimSun"/>
        </w:rPr>
        <w:t>When receiving an N4 Association Setup Request, the UPF shall send an N4 Association Setup Response.</w:t>
      </w:r>
    </w:p>
    <w:p w14:paraId="24C9B51B" w14:textId="4DA9AEE9" w:rsidR="00776774" w:rsidRPr="00140E21" w:rsidRDefault="00776774" w:rsidP="00776774">
      <w:pPr>
        <w:rPr>
          <w:rFonts w:eastAsia="SimSun"/>
        </w:rPr>
      </w:pPr>
      <w:r>
        <w:rPr>
          <w:rFonts w:eastAsia="SimSun"/>
        </w:rPr>
        <w:t xml:space="preserve">N4 Association Setup procedure can be used to request the UPF to measure and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sidR="00AF03FB">
        <w:rPr>
          <w:rFonts w:eastAsia="SimSun"/>
        </w:rPr>
        <w:t xml:space="preserve">time </w:t>
      </w:r>
      <w:r>
        <w:rPr>
          <w:rFonts w:eastAsia="SimSun"/>
        </w:rPr>
        <w:t xml:space="preserve">domains by provisioning </w:t>
      </w:r>
      <w:r w:rsidR="00494592">
        <w:rPr>
          <w:rFonts w:eastAsia="SimSun"/>
        </w:rPr>
        <w:t xml:space="preserve">External </w:t>
      </w:r>
      <w:r>
        <w:rPr>
          <w:rFonts w:eastAsia="SimSun"/>
        </w:rPr>
        <w:t>Clock Drift Report</w:t>
      </w:r>
      <w:r w:rsidR="0039730B">
        <w:rPr>
          <w:rFonts w:eastAsia="SimSun"/>
        </w:rPr>
        <w:t xml:space="preserve"> and providing the corresponding Time Domain number(s)</w:t>
      </w:r>
      <w:r>
        <w:rPr>
          <w:rFonts w:eastAsia="SimSun"/>
        </w:rPr>
        <w:t xml:space="preserve"> as specified in </w:t>
      </w:r>
      <w:r w:rsidR="00B13067">
        <w:rPr>
          <w:rFonts w:eastAsia="SimSun"/>
        </w:rPr>
        <w:t>TS 29.244 [</w:t>
      </w:r>
      <w:r>
        <w:rPr>
          <w:rFonts w:eastAsia="SimSun"/>
        </w:rPr>
        <w:t>69].</w:t>
      </w:r>
      <w:r w:rsidR="0039730B">
        <w:rPr>
          <w:rFonts w:eastAsia="SimSun"/>
        </w:rPr>
        <w:t xml:space="preserve"> The SMF may omit the Time domain number in the request; in this case the UPF shall report the clock drift for all Time domains the UPF is connected to.</w:t>
      </w:r>
    </w:p>
    <w:p w14:paraId="6935A320" w14:textId="77777777" w:rsidR="00776774" w:rsidRDefault="00776774" w:rsidP="00776774">
      <w:pPr>
        <w:pStyle w:val="TH"/>
      </w:pPr>
      <w:r>
        <w:object w:dxaOrig="5611" w:dyaOrig="2280" w14:anchorId="15382F3F">
          <v:shape id="_x0000_i1073" type="#_x0000_t75" style="width:281.1pt;height:113.3pt" o:ole="">
            <v:imagedata r:id="rId105" o:title=""/>
          </v:shape>
          <o:OLEObject Type="Embed" ProgID="Word.Picture.8" ShapeID="_x0000_i1073" DrawAspect="Content" ObjectID="_1787416399" r:id="rId106"/>
        </w:object>
      </w:r>
    </w:p>
    <w:p w14:paraId="49BFE60E" w14:textId="77777777" w:rsidR="00776774" w:rsidRPr="00140E21" w:rsidRDefault="00776774" w:rsidP="00776774">
      <w:pPr>
        <w:pStyle w:val="TF"/>
        <w:rPr>
          <w:rFonts w:eastAsia="SimSun"/>
          <w:lang w:eastAsia="zh-CN"/>
        </w:rPr>
      </w:pPr>
      <w:bookmarkStart w:id="875" w:name="_CRFigure4_4_3_11"/>
      <w:r w:rsidRPr="00140E21">
        <w:rPr>
          <w:rFonts w:eastAsia="SimSun"/>
          <w:lang w:eastAsia="zh-CN"/>
        </w:rPr>
        <w:t xml:space="preserve">Figure </w:t>
      </w:r>
      <w:bookmarkEnd w:id="875"/>
      <w:r w:rsidRPr="00140E21">
        <w:rPr>
          <w:rFonts w:eastAsia="SimSun"/>
          <w:lang w:eastAsia="zh-CN"/>
        </w:rPr>
        <w:t>4.4.3.1-1: N4 association setup procedure</w:t>
      </w:r>
      <w:r>
        <w:rPr>
          <w:rFonts w:eastAsia="SimSun"/>
          <w:lang w:eastAsia="zh-CN"/>
        </w:rPr>
        <w:t xml:space="preserve"> initiated by SMF</w:t>
      </w:r>
    </w:p>
    <w:p w14:paraId="61E98259" w14:textId="77777777" w:rsidR="00776774" w:rsidRDefault="00776774" w:rsidP="00776774">
      <w:pPr>
        <w:rPr>
          <w:rFonts w:eastAsia="SimSun"/>
        </w:rPr>
      </w:pPr>
      <w:bookmarkStart w:id="876" w:name="_Toc20204012"/>
      <w:bookmarkStart w:id="877"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rPr>
          <w:rFonts w:eastAsia="SimSun"/>
        </w:rPr>
      </w:pPr>
      <w:r>
        <w:rPr>
          <w:rFonts w:eastAsia="SimSun"/>
        </w:rPr>
        <w:t>When receiving an N4 Association Setup Request, the SMF shall send an N4 Association Setup Response.</w:t>
      </w:r>
    </w:p>
    <w:bookmarkStart w:id="878" w:name="_MON_1646564138"/>
    <w:bookmarkEnd w:id="878"/>
    <w:p w14:paraId="1B669BE2" w14:textId="77777777" w:rsidR="00776774" w:rsidRDefault="00776774" w:rsidP="00776774">
      <w:pPr>
        <w:pStyle w:val="TH"/>
      </w:pPr>
      <w:r>
        <w:object w:dxaOrig="5954" w:dyaOrig="2407" w14:anchorId="27793E1C">
          <v:shape id="_x0000_i1074" type="#_x0000_t75" style="width:296.15pt;height:117.7pt" o:ole="">
            <v:imagedata r:id="rId107" o:title=""/>
          </v:shape>
          <o:OLEObject Type="Embed" ProgID="Word.Picture.8" ShapeID="_x0000_i1074" DrawAspect="Content" ObjectID="_1787416400" r:id="rId108"/>
        </w:object>
      </w:r>
    </w:p>
    <w:p w14:paraId="4A76DC15" w14:textId="77777777" w:rsidR="00776774" w:rsidRPr="00140E21" w:rsidRDefault="00776774" w:rsidP="00776774">
      <w:pPr>
        <w:pStyle w:val="TF"/>
        <w:rPr>
          <w:rFonts w:eastAsia="SimSun"/>
        </w:rPr>
      </w:pPr>
      <w:bookmarkStart w:id="879" w:name="_CRFigure4_4_3_12"/>
      <w:r>
        <w:rPr>
          <w:rFonts w:eastAsia="SimSun"/>
        </w:rPr>
        <w:t xml:space="preserve">Figure </w:t>
      </w:r>
      <w:bookmarkEnd w:id="879"/>
      <w:r>
        <w:rPr>
          <w:rFonts w:eastAsia="SimSun"/>
        </w:rPr>
        <w:t>4.4.3.1-2: N4 association setup procedure initiated by UPF</w:t>
      </w:r>
    </w:p>
    <w:p w14:paraId="4CE5E732" w14:textId="77777777" w:rsidR="00776774" w:rsidRPr="00140E21" w:rsidRDefault="00776774" w:rsidP="00776774">
      <w:pPr>
        <w:pStyle w:val="Heading4"/>
        <w:rPr>
          <w:rFonts w:eastAsia="SimSun"/>
          <w:lang w:eastAsia="ja-JP"/>
        </w:rPr>
      </w:pPr>
      <w:bookmarkStart w:id="880" w:name="_CR4_4_3_2"/>
      <w:bookmarkStart w:id="881" w:name="_Toc36191765"/>
      <w:bookmarkStart w:id="882" w:name="_Toc45192851"/>
      <w:bookmarkStart w:id="883" w:name="_Toc47592483"/>
      <w:bookmarkStart w:id="884" w:name="_Toc51834564"/>
      <w:bookmarkStart w:id="885" w:name="_Toc162421049"/>
      <w:bookmarkEnd w:id="880"/>
      <w:r w:rsidRPr="00140E21">
        <w:rPr>
          <w:rFonts w:eastAsia="SimSun"/>
          <w:lang w:eastAsia="zh-CN"/>
        </w:rPr>
        <w:t>4.4.3.2</w:t>
      </w:r>
      <w:r w:rsidRPr="00140E21">
        <w:rPr>
          <w:rFonts w:eastAsia="SimSun"/>
          <w:lang w:eastAsia="ja-JP"/>
        </w:rPr>
        <w:tab/>
        <w:t>N4 Association Update Procedure</w:t>
      </w:r>
      <w:bookmarkEnd w:id="876"/>
      <w:bookmarkEnd w:id="877"/>
      <w:bookmarkEnd w:id="881"/>
      <w:bookmarkEnd w:id="882"/>
      <w:bookmarkEnd w:id="883"/>
      <w:bookmarkEnd w:id="884"/>
      <w:bookmarkEnd w:id="885"/>
    </w:p>
    <w:p w14:paraId="2AE353A4" w14:textId="77777777" w:rsidR="00776774" w:rsidRPr="00140E21" w:rsidRDefault="00776774" w:rsidP="00776774">
      <w:pPr>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5FA265FF" w:rsidR="00776774" w:rsidRPr="00140E21" w:rsidRDefault="00776774" w:rsidP="00776774">
      <w:pPr>
        <w:rPr>
          <w:rFonts w:eastAsia="SimSun"/>
        </w:rPr>
      </w:pPr>
      <w:r>
        <w:rPr>
          <w:rFonts w:eastAsia="SimSun"/>
        </w:rPr>
        <w:t xml:space="preserve">N4 Association Update procedure can be used by the SMF to update the provisioning of </w:t>
      </w:r>
      <w:r w:rsidR="00494592">
        <w:rPr>
          <w:rFonts w:eastAsia="SimSun"/>
        </w:rPr>
        <w:t xml:space="preserve">External </w:t>
      </w:r>
      <w:r>
        <w:rPr>
          <w:rFonts w:eastAsia="SimSun"/>
        </w:rPr>
        <w:t>Clock Drift Report as specified in</w:t>
      </w:r>
      <w:r w:rsidR="0039730B">
        <w:rPr>
          <w:rFonts w:eastAsia="SimSun"/>
        </w:rPr>
        <w:t xml:space="preserve"> clause 4.4.3.1</w:t>
      </w:r>
      <w:r>
        <w:rPr>
          <w:rFonts w:eastAsia="SimSun"/>
        </w:rPr>
        <w:t>.</w:t>
      </w:r>
    </w:p>
    <w:p w14:paraId="6E8AB962" w14:textId="77777777" w:rsidR="00776774" w:rsidRDefault="00776774" w:rsidP="00776774">
      <w:pPr>
        <w:pStyle w:val="TH"/>
      </w:pPr>
      <w:r>
        <w:object w:dxaOrig="5611" w:dyaOrig="2280" w14:anchorId="715070D1">
          <v:shape id="_x0000_i1075" type="#_x0000_t75" style="width:281.1pt;height:113.3pt" o:ole="">
            <v:imagedata r:id="rId109" o:title=""/>
          </v:shape>
          <o:OLEObject Type="Embed" ProgID="Word.Picture.8" ShapeID="_x0000_i1075" DrawAspect="Content" ObjectID="_1787416401" r:id="rId110"/>
        </w:object>
      </w:r>
    </w:p>
    <w:p w14:paraId="5AF6DFB5" w14:textId="77777777" w:rsidR="00776774" w:rsidRPr="00140E21" w:rsidRDefault="00776774" w:rsidP="00776774">
      <w:pPr>
        <w:pStyle w:val="TF"/>
        <w:rPr>
          <w:rFonts w:eastAsia="SimSun"/>
          <w:lang w:eastAsia="zh-CN"/>
        </w:rPr>
      </w:pPr>
      <w:bookmarkStart w:id="886" w:name="_CRFigure4_4_3_21"/>
      <w:r w:rsidRPr="00140E21">
        <w:rPr>
          <w:rFonts w:eastAsia="SimSun"/>
          <w:lang w:eastAsia="zh-CN"/>
        </w:rPr>
        <w:t xml:space="preserve">Figure </w:t>
      </w:r>
      <w:bookmarkEnd w:id="886"/>
      <w:r w:rsidRPr="00140E21">
        <w:rPr>
          <w:rFonts w:eastAsia="SimSun"/>
          <w:lang w:eastAsia="zh-CN"/>
        </w:rPr>
        <w:t>4.4.3.2-1: SMF initiated N4 association update procedure</w:t>
      </w:r>
    </w:p>
    <w:p w14:paraId="4BF10D60" w14:textId="77777777" w:rsidR="00776774" w:rsidRDefault="00776774" w:rsidP="00776774">
      <w:pPr>
        <w:pStyle w:val="TH"/>
      </w:pPr>
      <w:r>
        <w:object w:dxaOrig="5611" w:dyaOrig="2280" w14:anchorId="3604E80E">
          <v:shape id="_x0000_i1076" type="#_x0000_t75" style="width:281.1pt;height:113.3pt" o:ole="">
            <v:imagedata r:id="rId111" o:title=""/>
          </v:shape>
          <o:OLEObject Type="Embed" ProgID="Word.Picture.8" ShapeID="_x0000_i1076" DrawAspect="Content" ObjectID="_1787416402" r:id="rId112"/>
        </w:object>
      </w:r>
    </w:p>
    <w:p w14:paraId="799B07EB" w14:textId="77777777" w:rsidR="00776774" w:rsidRPr="00140E21" w:rsidRDefault="00776774" w:rsidP="00776774">
      <w:pPr>
        <w:pStyle w:val="TF"/>
        <w:rPr>
          <w:rFonts w:eastAsia="SimSun"/>
        </w:rPr>
      </w:pPr>
      <w:bookmarkStart w:id="887" w:name="_CRFigure4_4_3_22"/>
      <w:r w:rsidRPr="00140E21">
        <w:rPr>
          <w:rFonts w:eastAsia="SimSun"/>
          <w:lang w:eastAsia="zh-CN"/>
        </w:rPr>
        <w:t xml:space="preserve">Figure </w:t>
      </w:r>
      <w:bookmarkEnd w:id="887"/>
      <w:r w:rsidRPr="00140E21">
        <w:rPr>
          <w:rFonts w:eastAsia="SimSun"/>
          <w:lang w:eastAsia="zh-CN"/>
        </w:rPr>
        <w:t>4.4.3.2-2: UPF initiated N4 association update procedure</w:t>
      </w:r>
    </w:p>
    <w:p w14:paraId="4B8BBFBA" w14:textId="77777777" w:rsidR="00776774" w:rsidRPr="00140E21" w:rsidRDefault="00776774" w:rsidP="00776774">
      <w:pPr>
        <w:pStyle w:val="Heading4"/>
        <w:rPr>
          <w:rFonts w:eastAsia="SimSun"/>
          <w:lang w:eastAsia="ja-JP"/>
        </w:rPr>
      </w:pPr>
      <w:bookmarkStart w:id="888" w:name="_CR4_4_3_3"/>
      <w:bookmarkStart w:id="889" w:name="_Toc20204013"/>
      <w:bookmarkStart w:id="890" w:name="_Toc27894699"/>
      <w:bookmarkStart w:id="891" w:name="_Toc36191766"/>
      <w:bookmarkStart w:id="892" w:name="_Toc45192852"/>
      <w:bookmarkStart w:id="893" w:name="_Toc47592484"/>
      <w:bookmarkStart w:id="894" w:name="_Toc51834565"/>
      <w:bookmarkStart w:id="895" w:name="_Toc162421050"/>
      <w:bookmarkEnd w:id="888"/>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889"/>
      <w:bookmarkEnd w:id="890"/>
      <w:bookmarkEnd w:id="891"/>
      <w:bookmarkEnd w:id="892"/>
      <w:bookmarkEnd w:id="893"/>
      <w:bookmarkEnd w:id="894"/>
      <w:bookmarkEnd w:id="895"/>
    </w:p>
    <w:p w14:paraId="4B471810" w14:textId="77777777" w:rsidR="00776774" w:rsidRPr="00140E21" w:rsidRDefault="00776774" w:rsidP="00776774">
      <w:pPr>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7" type="#_x0000_t75" style="width:281.1pt;height:113.3pt" o:ole="">
            <v:imagedata r:id="rId113" o:title=""/>
          </v:shape>
          <o:OLEObject Type="Embed" ProgID="Word.Picture.8" ShapeID="_x0000_i1077" DrawAspect="Content" ObjectID="_1787416403" r:id="rId114"/>
        </w:object>
      </w:r>
    </w:p>
    <w:p w14:paraId="340662A8" w14:textId="77777777" w:rsidR="00776774" w:rsidRPr="00140E21" w:rsidRDefault="00776774" w:rsidP="00776774">
      <w:pPr>
        <w:pStyle w:val="TF"/>
        <w:rPr>
          <w:rFonts w:eastAsia="SimSun"/>
          <w:lang w:eastAsia="zh-CN"/>
        </w:rPr>
      </w:pPr>
      <w:bookmarkStart w:id="896" w:name="_CRFigure4_4_3_31"/>
      <w:r w:rsidRPr="00140E21">
        <w:rPr>
          <w:rFonts w:eastAsia="SimSun"/>
          <w:lang w:eastAsia="zh-CN"/>
        </w:rPr>
        <w:t xml:space="preserve">Figure </w:t>
      </w:r>
      <w:bookmarkEnd w:id="896"/>
      <w:r w:rsidRPr="00140E21">
        <w:rPr>
          <w:rFonts w:eastAsia="SimSun"/>
          <w:lang w:eastAsia="zh-CN"/>
        </w:rPr>
        <w:t>4.4.3.3-1: SMF initiated N4 association release procedure</w:t>
      </w:r>
    </w:p>
    <w:p w14:paraId="7403A5E4" w14:textId="77777777" w:rsidR="00776774" w:rsidRDefault="00776774" w:rsidP="00776774">
      <w:pPr>
        <w:pStyle w:val="TH"/>
      </w:pPr>
      <w:r>
        <w:object w:dxaOrig="5611" w:dyaOrig="2280" w14:anchorId="463F83B4">
          <v:shape id="_x0000_i1078" type="#_x0000_t75" style="width:281.1pt;height:113.3pt" o:ole="">
            <v:imagedata r:id="rId115" o:title=""/>
          </v:shape>
          <o:OLEObject Type="Embed" ProgID="Word.Picture.8" ShapeID="_x0000_i1078" DrawAspect="Content" ObjectID="_1787416404" r:id="rId116"/>
        </w:object>
      </w:r>
    </w:p>
    <w:p w14:paraId="4AFFFF85" w14:textId="77777777" w:rsidR="00776774" w:rsidRPr="00140E21" w:rsidRDefault="00776774" w:rsidP="00776774">
      <w:pPr>
        <w:pStyle w:val="TF"/>
        <w:rPr>
          <w:rFonts w:eastAsia="SimSun"/>
          <w:lang w:eastAsia="zh-CN"/>
        </w:rPr>
      </w:pPr>
      <w:bookmarkStart w:id="897" w:name="_CRFigure4_4_3_32"/>
      <w:r w:rsidRPr="00140E21">
        <w:rPr>
          <w:rFonts w:eastAsia="SimSun"/>
          <w:lang w:eastAsia="zh-CN"/>
        </w:rPr>
        <w:t xml:space="preserve">Figure </w:t>
      </w:r>
      <w:bookmarkEnd w:id="897"/>
      <w:r w:rsidRPr="00140E21">
        <w:rPr>
          <w:rFonts w:eastAsia="SimSun"/>
          <w:lang w:eastAsia="zh-CN"/>
        </w:rPr>
        <w:t>4.4.3.3-2: UPF initiated N4 association release procedure</w:t>
      </w:r>
    </w:p>
    <w:p w14:paraId="59FA71E6" w14:textId="77777777" w:rsidR="00776774" w:rsidRPr="00140E21" w:rsidRDefault="00776774" w:rsidP="00776774">
      <w:pPr>
        <w:pStyle w:val="Heading4"/>
        <w:rPr>
          <w:rFonts w:eastAsia="SimSun"/>
        </w:rPr>
      </w:pPr>
      <w:bookmarkStart w:id="898" w:name="_CR4_4_3_4"/>
      <w:bookmarkStart w:id="899" w:name="_Toc20204014"/>
      <w:bookmarkStart w:id="900" w:name="_Toc27894700"/>
      <w:bookmarkStart w:id="901" w:name="_Toc36191767"/>
      <w:bookmarkStart w:id="902" w:name="_Toc45192853"/>
      <w:bookmarkStart w:id="903" w:name="_Toc47592485"/>
      <w:bookmarkStart w:id="904" w:name="_Toc51834566"/>
      <w:bookmarkStart w:id="905" w:name="_Toc162421051"/>
      <w:bookmarkEnd w:id="898"/>
      <w:r w:rsidRPr="00140E21">
        <w:rPr>
          <w:rFonts w:eastAsia="SimSun"/>
        </w:rPr>
        <w:t>4.4.3.4</w:t>
      </w:r>
      <w:r w:rsidRPr="00140E21">
        <w:rPr>
          <w:rFonts w:eastAsia="SimSun"/>
        </w:rPr>
        <w:tab/>
        <w:t>N4 Report Procedure</w:t>
      </w:r>
      <w:bookmarkEnd w:id="899"/>
      <w:bookmarkEnd w:id="900"/>
      <w:bookmarkEnd w:id="901"/>
      <w:bookmarkEnd w:id="902"/>
      <w:bookmarkEnd w:id="903"/>
      <w:bookmarkEnd w:id="904"/>
      <w:bookmarkEnd w:id="905"/>
    </w:p>
    <w:p w14:paraId="77F06390" w14:textId="77777777" w:rsidR="00776774" w:rsidRPr="00140E21" w:rsidRDefault="00776774" w:rsidP="00776774">
      <w:pPr>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01188A46" w:rsidR="00776774" w:rsidRPr="00140E21" w:rsidRDefault="00776774" w:rsidP="00776774">
      <w:pPr>
        <w:rPr>
          <w:rFonts w:eastAsia="SimSun"/>
        </w:rPr>
      </w:pPr>
      <w:r>
        <w:rPr>
          <w:rFonts w:eastAsia="SimSun"/>
        </w:rPr>
        <w:t xml:space="preserve">N4 Report procedure can be used by the UPF to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Pr>
          <w:rFonts w:eastAsia="SimSun"/>
        </w:rPr>
        <w:t xml:space="preserve">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9" type="#_x0000_t75" style="width:281.1pt;height:113.3pt" o:ole="">
            <v:imagedata r:id="rId117" o:title=""/>
          </v:shape>
          <o:OLEObject Type="Embed" ProgID="Word.Picture.8" ShapeID="_x0000_i1079" DrawAspect="Content" ObjectID="_1787416405" r:id="rId118"/>
        </w:object>
      </w:r>
    </w:p>
    <w:p w14:paraId="6471796F" w14:textId="77777777" w:rsidR="00776774" w:rsidRPr="00140E21" w:rsidRDefault="00776774" w:rsidP="00776774">
      <w:pPr>
        <w:pStyle w:val="TF"/>
        <w:rPr>
          <w:rFonts w:eastAsia="SimSun"/>
        </w:rPr>
      </w:pPr>
      <w:bookmarkStart w:id="906" w:name="_CRFigure4_4_3_41"/>
      <w:r w:rsidRPr="00140E21">
        <w:rPr>
          <w:rFonts w:eastAsia="SimSun"/>
        </w:rPr>
        <w:t xml:space="preserve">Figure </w:t>
      </w:r>
      <w:bookmarkEnd w:id="906"/>
      <w:r w:rsidRPr="00140E21">
        <w:rPr>
          <w:rFonts w:eastAsia="SimSun"/>
        </w:rPr>
        <w:t>4.4.3.4-1: N4 report procedure</w:t>
      </w:r>
    </w:p>
    <w:p w14:paraId="704C7881" w14:textId="04B780C3" w:rsidR="00776774" w:rsidRPr="00140E21" w:rsidRDefault="00776774" w:rsidP="00776774">
      <w:pPr>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w:t>
      </w:r>
      <w:r w:rsidR="00494592">
        <w:rPr>
          <w:rFonts w:eastAsia="SimSun"/>
        </w:rPr>
        <w:t xml:space="preserve">time </w:t>
      </w:r>
      <w:r>
        <w:rPr>
          <w:rFonts w:eastAsia="SimSun"/>
        </w:rPr>
        <w:t xml:space="preserve">working domains, the UPF reports the corresponding </w:t>
      </w:r>
      <w:r w:rsidR="00494592">
        <w:rPr>
          <w:rFonts w:eastAsia="SimSun"/>
        </w:rPr>
        <w:t xml:space="preserve">external </w:t>
      </w:r>
      <w:r>
        <w:rPr>
          <w:rFonts w:eastAsia="SimSun"/>
        </w:rPr>
        <w:t>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r w:rsidR="0039730B">
        <w:rPr>
          <w:rFonts w:eastAsia="SimSun"/>
        </w:rPr>
        <w:t xml:space="preserve"> The UPF includes the Network Instance (if available) and the combination of DNN and S-NSSAI (if available) in the report.</w:t>
      </w:r>
    </w:p>
    <w:p w14:paraId="08D60950" w14:textId="24187A86" w:rsidR="0039730B" w:rsidRDefault="0039730B" w:rsidP="00797690">
      <w:pPr>
        <w:pStyle w:val="NO"/>
        <w:rPr>
          <w:rFonts w:eastAsia="SimSun"/>
        </w:rPr>
      </w:pPr>
      <w:bookmarkStart w:id="907" w:name="_Toc20204015"/>
      <w:bookmarkStart w:id="908" w:name="_Toc27894701"/>
      <w:bookmarkStart w:id="909" w:name="_Toc36191768"/>
      <w:bookmarkStart w:id="910" w:name="_Toc45192854"/>
      <w:bookmarkStart w:id="911" w:name="_Toc47592486"/>
      <w:bookmarkStart w:id="912" w:name="_Toc51834567"/>
      <w:r>
        <w:rPr>
          <w:rFonts w:eastAsia="SimSun"/>
        </w:rPr>
        <w:t>NOTE:</w:t>
      </w:r>
      <w:r>
        <w:rPr>
          <w:rFonts w:eastAsia="SimSun"/>
        </w:rPr>
        <w:tab/>
        <w:t>When the UPF supports more than one NW-TT, the SMF can use the Network Instance or DNN/S-NSSAI to associate the report with the corresponding N4 sessions and NW-TT.</w:t>
      </w:r>
    </w:p>
    <w:p w14:paraId="40B7DD42" w14:textId="37386060" w:rsidR="00776774" w:rsidRPr="00140E21" w:rsidRDefault="00776774" w:rsidP="00776774">
      <w:pPr>
        <w:pStyle w:val="Heading4"/>
        <w:rPr>
          <w:rFonts w:eastAsia="SimSun"/>
        </w:rPr>
      </w:pPr>
      <w:bookmarkStart w:id="913" w:name="_CR4_4_3_5"/>
      <w:bookmarkStart w:id="914" w:name="_Toc162421052"/>
      <w:bookmarkEnd w:id="913"/>
      <w:r w:rsidRPr="00140E21">
        <w:rPr>
          <w:rFonts w:eastAsia="SimSun"/>
        </w:rPr>
        <w:t>4.4.3.5</w:t>
      </w:r>
      <w:r w:rsidRPr="00140E21">
        <w:rPr>
          <w:rFonts w:eastAsia="SimSun"/>
        </w:rPr>
        <w:tab/>
        <w:t>N4 PFD management Procedure</w:t>
      </w:r>
      <w:bookmarkEnd w:id="907"/>
      <w:bookmarkEnd w:id="908"/>
      <w:bookmarkEnd w:id="909"/>
      <w:bookmarkEnd w:id="910"/>
      <w:bookmarkEnd w:id="911"/>
      <w:bookmarkEnd w:id="912"/>
      <w:bookmarkEnd w:id="914"/>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915" w:name="_MON_1666505640"/>
    <w:bookmarkEnd w:id="915"/>
    <w:p w14:paraId="6DAD2047" w14:textId="3F2B062E" w:rsidR="00A238E8" w:rsidRDefault="00A238E8" w:rsidP="00B13067">
      <w:pPr>
        <w:pStyle w:val="TH"/>
      </w:pPr>
      <w:r w:rsidRPr="00140E21">
        <w:object w:dxaOrig="6347" w:dyaOrig="3021" w14:anchorId="25BC2D85">
          <v:shape id="_x0000_i1080" type="#_x0000_t75" style="width:309.9pt;height:147.15pt" o:ole="">
            <v:imagedata r:id="rId119" o:title=""/>
          </v:shape>
          <o:OLEObject Type="Embed" ProgID="Word.Picture.8" ShapeID="_x0000_i1080" DrawAspect="Content" ObjectID="_1787416406" r:id="rId120"/>
        </w:object>
      </w:r>
    </w:p>
    <w:p w14:paraId="42ED2DB8" w14:textId="79E552F9" w:rsidR="00776774" w:rsidRPr="00140E21" w:rsidRDefault="00776774" w:rsidP="00776774">
      <w:pPr>
        <w:pStyle w:val="TF"/>
        <w:rPr>
          <w:rFonts w:eastAsia="MS Mincho"/>
        </w:rPr>
      </w:pPr>
      <w:bookmarkStart w:id="916" w:name="_CRFigure4_4_3_51"/>
      <w:r w:rsidRPr="00140E21">
        <w:t xml:space="preserve">Figure </w:t>
      </w:r>
      <w:bookmarkEnd w:id="916"/>
      <w:r w:rsidRPr="00140E21">
        <w:t>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4FE107A8" w:rsidR="00776774" w:rsidRPr="00140E21" w:rsidRDefault="00776774" w:rsidP="00776774">
      <w:pPr>
        <w:pStyle w:val="B1"/>
      </w:pPr>
      <w:r w:rsidRPr="00140E21">
        <w:tab/>
        <w:t>When any update of the PFD(s) is received from NEF (PFDF)</w:t>
      </w:r>
      <w:r w:rsidR="00197642">
        <w:t xml:space="preserve"> and </w:t>
      </w:r>
      <w:r w:rsidRPr="00140E21">
        <w:t>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917" w:name="_CR4_4_4"/>
      <w:bookmarkStart w:id="918" w:name="_Toc20204016"/>
      <w:bookmarkStart w:id="919" w:name="_Toc27894702"/>
      <w:bookmarkStart w:id="920" w:name="_Toc36191769"/>
      <w:bookmarkStart w:id="921" w:name="_Toc45192855"/>
      <w:bookmarkStart w:id="922" w:name="_Toc47592487"/>
      <w:bookmarkStart w:id="923" w:name="_Toc51834568"/>
      <w:bookmarkStart w:id="924" w:name="_Toc162421053"/>
      <w:bookmarkEnd w:id="917"/>
      <w:r w:rsidRPr="00140E21">
        <w:t>4.4.4</w:t>
      </w:r>
      <w:r w:rsidRPr="00140E21">
        <w:tab/>
        <w:t>SMF Pause of Charging procedure</w:t>
      </w:r>
      <w:bookmarkEnd w:id="918"/>
      <w:bookmarkEnd w:id="919"/>
      <w:bookmarkEnd w:id="920"/>
      <w:bookmarkEnd w:id="921"/>
      <w:bookmarkEnd w:id="922"/>
      <w:bookmarkEnd w:id="923"/>
      <w:bookmarkEnd w:id="924"/>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3367DF65" w:rsidR="00776774" w:rsidRPr="00140E21" w:rsidRDefault="00776774" w:rsidP="00776774">
      <w:pPr>
        <w:pStyle w:val="NO"/>
      </w:pPr>
      <w:r w:rsidRPr="00140E21">
        <w:t>NOTE 1:</w:t>
      </w:r>
      <w:r w:rsidRPr="00140E21">
        <w:tab/>
        <w:t>A consequence of using this procedure is that SMF charging data does not correspond to the volume that traversed the UPF</w:t>
      </w:r>
      <w:r w:rsidR="00197642">
        <w:t xml:space="preserve"> and </w:t>
      </w:r>
      <w:r w:rsidRPr="00140E21">
        <w:t>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In home routed roaming scenarios, based on operator's policy, the H-SMF may indicate to the V-SMF if the feature is to be enabled on a per PDU Session basis. This is indicated to the V-SMF by a "PDU Session Charging Pause Enabled" 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925" w:name="_MON_1593608400"/>
    <w:bookmarkEnd w:id="925"/>
    <w:p w14:paraId="68A9F04B" w14:textId="77777777" w:rsidR="00776774" w:rsidRPr="00140E21" w:rsidRDefault="00776774" w:rsidP="00776774">
      <w:pPr>
        <w:pStyle w:val="TH"/>
      </w:pPr>
      <w:r w:rsidRPr="00140E21">
        <w:object w:dxaOrig="3948" w:dyaOrig="4321" w14:anchorId="5927E143">
          <v:shape id="_x0000_i1081" type="#_x0000_t75" style="width:213.5pt;height:219.75pt" o:ole="">
            <v:imagedata r:id="rId121" o:title="" croptop="134f" cropright="-3822f"/>
          </v:shape>
          <o:OLEObject Type="Embed" ProgID="Word.Picture.8" ShapeID="_x0000_i1081" DrawAspect="Content" ObjectID="_1787416407" r:id="rId122"/>
        </w:object>
      </w:r>
    </w:p>
    <w:p w14:paraId="5A744EE0" w14:textId="77777777" w:rsidR="00776774" w:rsidRPr="00140E21" w:rsidRDefault="00776774" w:rsidP="00776774">
      <w:pPr>
        <w:pStyle w:val="TF"/>
      </w:pPr>
      <w:bookmarkStart w:id="926" w:name="_CRFigure4_4_41"/>
      <w:r w:rsidRPr="00140E21">
        <w:t xml:space="preserve">Figure </w:t>
      </w:r>
      <w:bookmarkEnd w:id="926"/>
      <w:r w:rsidRPr="00140E21">
        <w:t>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p>
    <w:p w14:paraId="4FB51AA4" w14:textId="77777777" w:rsidR="00776774" w:rsidRPr="00140E21" w:rsidRDefault="00776774" w:rsidP="00776774">
      <w:pPr>
        <w:pStyle w:val="Heading2"/>
      </w:pPr>
      <w:bookmarkStart w:id="927" w:name="_CR4_5"/>
      <w:bookmarkStart w:id="928" w:name="_Toc20204017"/>
      <w:bookmarkStart w:id="929" w:name="_Toc27894703"/>
      <w:bookmarkStart w:id="930" w:name="_Toc36191770"/>
      <w:bookmarkStart w:id="931" w:name="_Toc45192856"/>
      <w:bookmarkStart w:id="932" w:name="_Toc47592488"/>
      <w:bookmarkStart w:id="933" w:name="_Toc51834569"/>
      <w:bookmarkStart w:id="934" w:name="_Toc162421054"/>
      <w:bookmarkEnd w:id="927"/>
      <w:r w:rsidRPr="00140E21">
        <w:t>4.5</w:t>
      </w:r>
      <w:r w:rsidRPr="00140E21">
        <w:tab/>
        <w:t>User Profile management procedures</w:t>
      </w:r>
      <w:bookmarkEnd w:id="928"/>
      <w:bookmarkEnd w:id="929"/>
      <w:bookmarkEnd w:id="930"/>
      <w:bookmarkEnd w:id="931"/>
      <w:bookmarkEnd w:id="932"/>
      <w:bookmarkEnd w:id="933"/>
      <w:bookmarkEnd w:id="934"/>
    </w:p>
    <w:p w14:paraId="71CBE99B" w14:textId="77777777" w:rsidR="00776774" w:rsidRPr="00140E21" w:rsidRDefault="00776774" w:rsidP="00776774">
      <w:pPr>
        <w:pStyle w:val="Heading3"/>
      </w:pPr>
      <w:bookmarkStart w:id="935" w:name="_CR4_5_1"/>
      <w:bookmarkStart w:id="936" w:name="_Toc20204018"/>
      <w:bookmarkStart w:id="937" w:name="_Toc27894704"/>
      <w:bookmarkStart w:id="938" w:name="_Toc36191771"/>
      <w:bookmarkStart w:id="939" w:name="_Toc45192857"/>
      <w:bookmarkStart w:id="940" w:name="_Toc47592489"/>
      <w:bookmarkStart w:id="941" w:name="_Toc51834570"/>
      <w:bookmarkStart w:id="942" w:name="_Toc162421055"/>
      <w:bookmarkEnd w:id="935"/>
      <w:r w:rsidRPr="00140E21">
        <w:t>4.5.1</w:t>
      </w:r>
      <w:r w:rsidRPr="00140E21">
        <w:tab/>
        <w:t>Subscriber Data Update Notification to AMF</w:t>
      </w:r>
      <w:bookmarkEnd w:id="936"/>
      <w:bookmarkEnd w:id="937"/>
      <w:bookmarkEnd w:id="938"/>
      <w:bookmarkEnd w:id="939"/>
      <w:bookmarkEnd w:id="940"/>
      <w:bookmarkEnd w:id="941"/>
      <w:bookmarkEnd w:id="942"/>
    </w:p>
    <w:p w14:paraId="36CDCBF5" w14:textId="0818BF44" w:rsidR="00776774" w:rsidRPr="00140E21" w:rsidRDefault="00776774" w:rsidP="00776774">
      <w:pPr>
        <w:rPr>
          <w:lang w:eastAsia="zh-CN"/>
        </w:rPr>
      </w:pPr>
      <w:r w:rsidRPr="00140E21">
        <w:rPr>
          <w:lang w:eastAsia="zh-CN"/>
        </w:rPr>
        <w:t>Whenever the user profile is changed for a user in the UDM/UDR</w:t>
      </w:r>
      <w:r w:rsidR="00197642">
        <w:rPr>
          <w:lang w:eastAsia="zh-CN"/>
        </w:rPr>
        <w:t xml:space="preserve"> and </w:t>
      </w:r>
      <w:r w:rsidRPr="00140E21">
        <w:rPr>
          <w:lang w:eastAsia="zh-CN"/>
        </w:rPr>
        <w:t>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6F4AE6E9"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UE-AMBR</w:t>
      </w:r>
      <w:r w:rsidRPr="00140E21">
        <w:rPr>
          <w:lang w:eastAsia="zh-CN"/>
        </w:rPr>
        <w:t>.</w:t>
      </w:r>
    </w:p>
    <w:p w14:paraId="53655456" w14:textId="71615263" w:rsidR="00B4641D" w:rsidRDefault="00B4641D" w:rsidP="00776774">
      <w:pPr>
        <w:pStyle w:val="B1"/>
      </w:pPr>
      <w:r>
        <w:t>-</w:t>
      </w:r>
      <w:r>
        <w:tab/>
        <w:t>updating UE context stored at RAN to modify the UE-Slice-MBR corresponding to an S-NSSAI.</w:t>
      </w:r>
    </w:p>
    <w:p w14:paraId="35218D71" w14:textId="58BFDBEF"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2C0278B6" w:rsidR="00776774" w:rsidRPr="00140E21" w:rsidRDefault="00776774" w:rsidP="00776774">
      <w:r w:rsidRPr="00140E21">
        <w:t>UDM can also use the Nudm_SDM_Notification service operation to update the Steering of Roaming information stored in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77773ADB" w:rsidR="00776774" w:rsidRPr="00140E21" w:rsidRDefault="00776774" w:rsidP="00776774">
      <w:r w:rsidRPr="00140E21">
        <w:t>If the AMF received a changed Service Gap Time parameter in the updated subscription data</w:t>
      </w:r>
      <w:r w:rsidR="00197642">
        <w:t xml:space="preserve"> and </w:t>
      </w:r>
      <w:r w:rsidRPr="00140E21">
        <w:t>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943" w:name="_CR4_5_2"/>
      <w:bookmarkStart w:id="944" w:name="_Toc20204019"/>
      <w:bookmarkStart w:id="945" w:name="_Toc27894705"/>
      <w:bookmarkStart w:id="946" w:name="_Toc36191772"/>
      <w:bookmarkStart w:id="947" w:name="_Toc45192858"/>
      <w:bookmarkStart w:id="948" w:name="_Toc47592490"/>
      <w:bookmarkStart w:id="949" w:name="_Toc51834571"/>
      <w:bookmarkStart w:id="950" w:name="_Toc162421056"/>
      <w:bookmarkEnd w:id="943"/>
      <w:r w:rsidRPr="00140E21">
        <w:t>4.5.2</w:t>
      </w:r>
      <w:r w:rsidRPr="00140E21">
        <w:tab/>
        <w:t>Session Management Subscriber Data Update Notification to SMF</w:t>
      </w:r>
      <w:bookmarkEnd w:id="944"/>
      <w:bookmarkEnd w:id="945"/>
      <w:bookmarkEnd w:id="946"/>
      <w:bookmarkEnd w:id="947"/>
      <w:bookmarkEnd w:id="948"/>
      <w:bookmarkEnd w:id="949"/>
      <w:bookmarkEnd w:id="950"/>
    </w:p>
    <w:p w14:paraId="0369459F" w14:textId="6120D78D" w:rsidR="00776774" w:rsidRPr="00140E21" w:rsidRDefault="00776774" w:rsidP="00776774">
      <w:pPr>
        <w:rPr>
          <w:lang w:eastAsia="zh-CN"/>
        </w:rPr>
      </w:pPr>
      <w:r w:rsidRPr="00140E21">
        <w:rPr>
          <w:lang w:eastAsia="zh-CN"/>
        </w:rPr>
        <w:t>Whenever the session management subscriber data is changed for a user in the UDM/UDR</w:t>
      </w:r>
      <w:r w:rsidR="00197642">
        <w:rPr>
          <w:lang w:eastAsia="zh-CN"/>
        </w:rPr>
        <w:t xml:space="preserve"> and </w:t>
      </w:r>
      <w:r w:rsidRPr="00140E21">
        <w:rPr>
          <w:lang w:eastAsia="zh-CN"/>
        </w:rPr>
        <w:t xml:space="preserve">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951" w:name="_CR4_5_3"/>
      <w:bookmarkStart w:id="952" w:name="_Toc20204020"/>
      <w:bookmarkStart w:id="953" w:name="_Toc27894706"/>
      <w:bookmarkStart w:id="954" w:name="_Toc36191773"/>
      <w:bookmarkStart w:id="955" w:name="_Toc45192859"/>
      <w:bookmarkStart w:id="956" w:name="_Toc47592491"/>
      <w:bookmarkStart w:id="957" w:name="_Toc51834572"/>
      <w:bookmarkStart w:id="958" w:name="_Toc162421057"/>
      <w:bookmarkEnd w:id="951"/>
      <w:r w:rsidRPr="00140E21">
        <w:t>4.5.3</w:t>
      </w:r>
      <w:r w:rsidRPr="00140E21">
        <w:tab/>
        <w:t>Purge of subscriber data in AMF</w:t>
      </w:r>
      <w:bookmarkEnd w:id="952"/>
      <w:bookmarkEnd w:id="953"/>
      <w:bookmarkEnd w:id="954"/>
      <w:bookmarkEnd w:id="955"/>
      <w:bookmarkEnd w:id="956"/>
      <w:bookmarkEnd w:id="957"/>
      <w:bookmarkEnd w:id="958"/>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82" type="#_x0000_t75" style="width:237.9pt;height:150.25pt" o:ole="">
            <v:imagedata r:id="rId123" o:title=""/>
          </v:shape>
          <o:OLEObject Type="Embed" ProgID="Visio.Drawing.11" ShapeID="_x0000_i1082" DrawAspect="Content" ObjectID="_1787416408" r:id="rId124"/>
        </w:object>
      </w:r>
    </w:p>
    <w:p w14:paraId="4CF875DA" w14:textId="77777777" w:rsidR="00776774" w:rsidRPr="00140E21" w:rsidRDefault="00776774" w:rsidP="00776774">
      <w:pPr>
        <w:pStyle w:val="TF"/>
        <w:rPr>
          <w:lang w:eastAsia="zh-CN"/>
        </w:rPr>
      </w:pPr>
      <w:bookmarkStart w:id="959" w:name="_CRFigure4_5_31"/>
      <w:r w:rsidRPr="00140E21">
        <w:t xml:space="preserve">Figure </w:t>
      </w:r>
      <w:bookmarkEnd w:id="959"/>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960" w:name="_CR4_6"/>
      <w:bookmarkStart w:id="961" w:name="_Toc20204021"/>
      <w:bookmarkStart w:id="962" w:name="_Toc27894707"/>
      <w:bookmarkStart w:id="963" w:name="_Toc36191774"/>
      <w:bookmarkStart w:id="964" w:name="_Toc45192860"/>
      <w:bookmarkStart w:id="965" w:name="_Toc47592492"/>
      <w:bookmarkStart w:id="966" w:name="_Toc51834573"/>
      <w:bookmarkStart w:id="967" w:name="_Toc162421058"/>
      <w:bookmarkEnd w:id="960"/>
      <w:r w:rsidRPr="00140E21">
        <w:t>4.6</w:t>
      </w:r>
      <w:r w:rsidRPr="00140E21">
        <w:tab/>
        <w:t>Security procedures</w:t>
      </w:r>
      <w:bookmarkEnd w:id="961"/>
      <w:bookmarkEnd w:id="962"/>
      <w:bookmarkEnd w:id="963"/>
      <w:bookmarkEnd w:id="964"/>
      <w:bookmarkEnd w:id="965"/>
      <w:bookmarkEnd w:id="966"/>
      <w:bookmarkEnd w:id="967"/>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968" w:name="_CR4_7"/>
      <w:bookmarkStart w:id="969" w:name="_Toc20204022"/>
      <w:bookmarkStart w:id="970" w:name="_Toc27894708"/>
      <w:bookmarkStart w:id="971" w:name="_Toc36191775"/>
      <w:bookmarkStart w:id="972" w:name="_Toc45192861"/>
      <w:bookmarkStart w:id="973" w:name="_Toc47592493"/>
      <w:bookmarkStart w:id="974" w:name="_Toc51834574"/>
      <w:bookmarkStart w:id="975" w:name="_Toc162421059"/>
      <w:bookmarkEnd w:id="968"/>
      <w:r w:rsidRPr="00140E21">
        <w:t>4.7</w:t>
      </w:r>
      <w:r w:rsidRPr="00140E21">
        <w:tab/>
        <w:t>ME Identity check procedure</w:t>
      </w:r>
      <w:bookmarkEnd w:id="969"/>
      <w:bookmarkEnd w:id="970"/>
      <w:bookmarkEnd w:id="971"/>
      <w:bookmarkEnd w:id="972"/>
      <w:bookmarkEnd w:id="973"/>
      <w:bookmarkEnd w:id="974"/>
      <w:bookmarkEnd w:id="975"/>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976" w:name="_CR4_8"/>
      <w:bookmarkStart w:id="977" w:name="_Toc20204023"/>
      <w:bookmarkStart w:id="978" w:name="_Toc27894709"/>
      <w:bookmarkStart w:id="979" w:name="_Toc36191776"/>
      <w:bookmarkStart w:id="980" w:name="_Toc45192862"/>
      <w:bookmarkStart w:id="981" w:name="_Toc47592494"/>
      <w:bookmarkStart w:id="982" w:name="_Toc51834575"/>
      <w:bookmarkStart w:id="983" w:name="_Toc162421060"/>
      <w:bookmarkEnd w:id="976"/>
      <w:r w:rsidRPr="00140E21">
        <w:t>4.8</w:t>
      </w:r>
      <w:r w:rsidRPr="00140E21">
        <w:tab/>
        <w:t>RAN-CN interactions</w:t>
      </w:r>
      <w:bookmarkEnd w:id="977"/>
      <w:bookmarkEnd w:id="978"/>
      <w:bookmarkEnd w:id="979"/>
      <w:bookmarkEnd w:id="980"/>
      <w:bookmarkEnd w:id="981"/>
      <w:bookmarkEnd w:id="982"/>
      <w:bookmarkEnd w:id="983"/>
    </w:p>
    <w:p w14:paraId="51B43CE4" w14:textId="77777777" w:rsidR="00776774" w:rsidRPr="00140E21" w:rsidRDefault="00776774" w:rsidP="00776774">
      <w:pPr>
        <w:pStyle w:val="Heading3"/>
      </w:pPr>
      <w:bookmarkStart w:id="984" w:name="_CR4_8_1"/>
      <w:bookmarkStart w:id="985" w:name="_Toc20204024"/>
      <w:bookmarkStart w:id="986" w:name="_Toc27894710"/>
      <w:bookmarkStart w:id="987" w:name="_Toc36191777"/>
      <w:bookmarkStart w:id="988" w:name="_Toc45192863"/>
      <w:bookmarkStart w:id="989" w:name="_Toc47592495"/>
      <w:bookmarkStart w:id="990" w:name="_Toc51834576"/>
      <w:bookmarkStart w:id="991" w:name="_Toc162421061"/>
      <w:bookmarkEnd w:id="984"/>
      <w:r w:rsidRPr="00140E21">
        <w:t>4.8.1</w:t>
      </w:r>
      <w:r w:rsidRPr="00140E21">
        <w:tab/>
        <w:t>Connection Inactive and Suspend procedure</w:t>
      </w:r>
      <w:bookmarkEnd w:id="985"/>
      <w:bookmarkEnd w:id="986"/>
      <w:bookmarkEnd w:id="987"/>
      <w:bookmarkEnd w:id="988"/>
      <w:bookmarkEnd w:id="989"/>
      <w:bookmarkEnd w:id="990"/>
      <w:bookmarkEnd w:id="991"/>
    </w:p>
    <w:p w14:paraId="0A90E1FB" w14:textId="77777777" w:rsidR="00776774" w:rsidRPr="00140E21" w:rsidRDefault="00776774" w:rsidP="00776774">
      <w:pPr>
        <w:pStyle w:val="Heading4"/>
      </w:pPr>
      <w:bookmarkStart w:id="992" w:name="_CR4_8_1_1"/>
      <w:bookmarkStart w:id="993" w:name="_Toc20204025"/>
      <w:bookmarkStart w:id="994" w:name="_Toc27894711"/>
      <w:bookmarkStart w:id="995" w:name="_Toc36191778"/>
      <w:bookmarkStart w:id="996" w:name="_Toc45192864"/>
      <w:bookmarkStart w:id="997" w:name="_Toc47592496"/>
      <w:bookmarkStart w:id="998" w:name="_Toc51834577"/>
      <w:bookmarkStart w:id="999" w:name="_Toc162421062"/>
      <w:bookmarkEnd w:id="992"/>
      <w:r w:rsidRPr="00140E21">
        <w:t>4.8.1.1</w:t>
      </w:r>
      <w:r w:rsidRPr="00140E21">
        <w:tab/>
        <w:t>Connection Inactive procedure</w:t>
      </w:r>
      <w:bookmarkEnd w:id="993"/>
      <w:bookmarkEnd w:id="994"/>
      <w:bookmarkEnd w:id="995"/>
      <w:bookmarkEnd w:id="996"/>
      <w:bookmarkEnd w:id="997"/>
      <w:bookmarkEnd w:id="998"/>
      <w:bookmarkEnd w:id="999"/>
    </w:p>
    <w:p w14:paraId="733A03EA" w14:textId="35283EB2"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1000" w:name="_CR4_8_1_2"/>
      <w:bookmarkStart w:id="1001" w:name="_Toc20204026"/>
      <w:bookmarkStart w:id="1002" w:name="_Toc27894712"/>
      <w:bookmarkStart w:id="1003" w:name="_Toc36191779"/>
      <w:bookmarkStart w:id="1004" w:name="_Toc45192865"/>
      <w:bookmarkStart w:id="1005" w:name="_Toc47592497"/>
      <w:bookmarkStart w:id="1006" w:name="_Toc51834578"/>
      <w:bookmarkStart w:id="1007" w:name="_Toc162421063"/>
      <w:bookmarkEnd w:id="1000"/>
      <w:r w:rsidRPr="00140E21">
        <w:t>4.8.1.2</w:t>
      </w:r>
      <w:r w:rsidRPr="00140E21">
        <w:tab/>
        <w:t>Connection Suspend procedure</w:t>
      </w:r>
      <w:bookmarkEnd w:id="1001"/>
      <w:bookmarkEnd w:id="1002"/>
      <w:bookmarkEnd w:id="1003"/>
      <w:bookmarkEnd w:id="1004"/>
      <w:bookmarkEnd w:id="1005"/>
      <w:bookmarkEnd w:id="1006"/>
      <w:bookmarkEnd w:id="1007"/>
    </w:p>
    <w:p w14:paraId="28D445C8" w14:textId="704C2605" w:rsidR="00776774" w:rsidRPr="00140E21" w:rsidRDefault="00776774" w:rsidP="00776774">
      <w:r w:rsidRPr="00140E21">
        <w:t>This procedure may be initiated by the serving NG-RAN node when the UE is in CM-CONNECTED and has at least one PDU session with active user plane connection</w:t>
      </w:r>
      <w:r w:rsidR="00197642">
        <w:t xml:space="preserve"> and </w:t>
      </w:r>
      <w:r w:rsidRPr="00140E21">
        <w:t>NG-eNB has received indication from the AMF that User Plane CIoT 5GS Optimisation, as defined in</w:t>
      </w:r>
      <w:r w:rsidR="00AC1119" w:rsidRPr="00140E21">
        <w:t xml:space="preserve"> clause 5.31.18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for the UE.</w:t>
      </w:r>
    </w:p>
    <w:bookmarkStart w:id="1008" w:name="_MON_1565161274"/>
    <w:bookmarkEnd w:id="1008"/>
    <w:bookmarkStart w:id="1009" w:name="_MON_1565160915"/>
    <w:bookmarkEnd w:id="1009"/>
    <w:p w14:paraId="7285CD8A" w14:textId="77777777" w:rsidR="00776774" w:rsidRPr="00140E21" w:rsidRDefault="00776774" w:rsidP="00776774">
      <w:pPr>
        <w:pStyle w:val="TH"/>
      </w:pPr>
      <w:r w:rsidRPr="00140E21">
        <w:rPr>
          <w:noProof/>
        </w:rPr>
        <w:object w:dxaOrig="8618" w:dyaOrig="5101" w14:anchorId="2C88E6C4">
          <v:shape id="_x0000_i1083" type="#_x0000_t75" style="width:413.85pt;height:205.35pt" o:ole="">
            <v:imagedata r:id="rId125" o:title="" cropbottom="11773f" cropright="1544f"/>
          </v:shape>
          <o:OLEObject Type="Embed" ProgID="Word.Picture.8" ShapeID="_x0000_i1083" DrawAspect="Content" ObjectID="_1787416409" r:id="rId126"/>
        </w:object>
      </w:r>
    </w:p>
    <w:p w14:paraId="122B16B4" w14:textId="77777777" w:rsidR="00776774" w:rsidRPr="00140E21" w:rsidRDefault="00776774" w:rsidP="00776774">
      <w:pPr>
        <w:pStyle w:val="TF"/>
      </w:pPr>
      <w:bookmarkStart w:id="1010" w:name="_CRFigure4_8_1_21"/>
      <w:r w:rsidRPr="00140E21">
        <w:t xml:space="preserve">Figure </w:t>
      </w:r>
      <w:bookmarkEnd w:id="1010"/>
      <w:r w:rsidRPr="00140E21">
        <w:t>4.8.1.2-1: NG-RAN initiated Connection Suspend procedure</w:t>
      </w:r>
    </w:p>
    <w:p w14:paraId="1A12BCB4" w14:textId="34E32454" w:rsidR="00776774" w:rsidRPr="00140E21" w:rsidRDefault="00776774" w:rsidP="00776774">
      <w:pPr>
        <w:pStyle w:val="B1"/>
      </w:pPr>
      <w:r w:rsidRPr="00140E21">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w:t>
      </w:r>
      <w:r w:rsidR="00197642">
        <w:t xml:space="preserve"> and </w:t>
      </w:r>
      <w:r w:rsidRPr="00140E21">
        <w:t>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2E06B69" w:rsidR="00776774" w:rsidRPr="00140E21" w:rsidRDefault="00776774" w:rsidP="00776774">
      <w:pPr>
        <w:pStyle w:val="B1"/>
      </w:pPr>
      <w:r w:rsidRPr="00140E21">
        <w:tab/>
        <w:t>If Service Gap Control is applied for the UE (see</w:t>
      </w:r>
      <w:r w:rsidR="00AC1119" w:rsidRPr="00140E21">
        <w:t xml:space="preserve"> clause 5.31.16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1011" w:name="_CR4_8_2"/>
      <w:bookmarkStart w:id="1012" w:name="_Toc20204027"/>
      <w:bookmarkStart w:id="1013" w:name="_Toc27894713"/>
      <w:bookmarkStart w:id="1014" w:name="_Toc36191780"/>
      <w:bookmarkStart w:id="1015" w:name="_Toc45192866"/>
      <w:bookmarkStart w:id="1016" w:name="_Toc47592498"/>
      <w:bookmarkStart w:id="1017" w:name="_Toc51834579"/>
      <w:bookmarkStart w:id="1018" w:name="_Toc162421064"/>
      <w:bookmarkEnd w:id="1011"/>
      <w:r w:rsidRPr="00140E21">
        <w:t>4.8.2</w:t>
      </w:r>
      <w:r w:rsidRPr="00140E21">
        <w:tab/>
        <w:t>Connection Resume procedure</w:t>
      </w:r>
      <w:bookmarkEnd w:id="1012"/>
      <w:bookmarkEnd w:id="1013"/>
      <w:bookmarkEnd w:id="1014"/>
      <w:bookmarkEnd w:id="1015"/>
      <w:bookmarkEnd w:id="1016"/>
      <w:bookmarkEnd w:id="1017"/>
      <w:bookmarkEnd w:id="1018"/>
    </w:p>
    <w:p w14:paraId="2F04B23B" w14:textId="77777777" w:rsidR="00776774" w:rsidRPr="00140E21" w:rsidRDefault="00776774" w:rsidP="00776774">
      <w:pPr>
        <w:pStyle w:val="Heading4"/>
      </w:pPr>
      <w:bookmarkStart w:id="1019" w:name="_CR4_8_2_1"/>
      <w:bookmarkStart w:id="1020" w:name="_Toc20204028"/>
      <w:bookmarkStart w:id="1021" w:name="_Toc27894714"/>
      <w:bookmarkStart w:id="1022" w:name="_Toc36191781"/>
      <w:bookmarkStart w:id="1023" w:name="_Toc45192867"/>
      <w:bookmarkStart w:id="1024" w:name="_Toc47592499"/>
      <w:bookmarkStart w:id="1025" w:name="_Toc51834580"/>
      <w:bookmarkStart w:id="1026" w:name="_Toc162421065"/>
      <w:bookmarkEnd w:id="1019"/>
      <w:r w:rsidRPr="00140E21">
        <w:t>4.8.2.1</w:t>
      </w:r>
      <w:r w:rsidRPr="00140E21">
        <w:tab/>
        <w:t>General</w:t>
      </w:r>
      <w:bookmarkEnd w:id="1020"/>
      <w:bookmarkEnd w:id="1021"/>
      <w:bookmarkEnd w:id="1022"/>
      <w:bookmarkEnd w:id="1023"/>
      <w:bookmarkEnd w:id="1024"/>
      <w:bookmarkEnd w:id="1025"/>
      <w:bookmarkEnd w:id="1026"/>
    </w:p>
    <w:p w14:paraId="623658E0" w14:textId="4D900C7B"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12] for NR</w:t>
      </w:r>
      <w:r w:rsidR="00197642">
        <w:t xml:space="preserve"> and </w:t>
      </w:r>
      <w:r w:rsidRPr="00140E21">
        <w:t xml:space="preserve">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4B0E23F6" w:rsidR="00776774" w:rsidRPr="00140E21" w:rsidRDefault="00776774" w:rsidP="00776774">
      <w:pPr>
        <w:pStyle w:val="Heading4"/>
      </w:pPr>
      <w:bookmarkStart w:id="1027" w:name="_CR4_8_2_2"/>
      <w:bookmarkStart w:id="1028" w:name="_Toc20204029"/>
      <w:bookmarkStart w:id="1029" w:name="_Toc27894715"/>
      <w:bookmarkStart w:id="1030" w:name="_Toc36191782"/>
      <w:bookmarkStart w:id="1031" w:name="_Toc45192868"/>
      <w:bookmarkStart w:id="1032" w:name="_Toc47592500"/>
      <w:bookmarkStart w:id="1033" w:name="_Toc51834581"/>
      <w:bookmarkStart w:id="1034" w:name="_Toc162421066"/>
      <w:bookmarkEnd w:id="1027"/>
      <w:r w:rsidRPr="00140E21">
        <w:t>4.8.2.2</w:t>
      </w:r>
      <w:r w:rsidRPr="00140E21">
        <w:tab/>
      </w:r>
      <w:r w:rsidR="00365F9E">
        <w:t xml:space="preserve">UE Triggered </w:t>
      </w:r>
      <w:r w:rsidRPr="00140E21">
        <w:t>Connection Resume in RRC Inactive procedure</w:t>
      </w:r>
      <w:bookmarkEnd w:id="1028"/>
      <w:bookmarkEnd w:id="1029"/>
      <w:bookmarkEnd w:id="1030"/>
      <w:bookmarkEnd w:id="1031"/>
      <w:bookmarkEnd w:id="1032"/>
      <w:bookmarkEnd w:id="1033"/>
      <w:bookmarkEnd w:id="1034"/>
    </w:p>
    <w:p w14:paraId="4251A855" w14:textId="0E54A2C5" w:rsidR="00776774" w:rsidRPr="00140E21" w:rsidRDefault="00776774" w:rsidP="00776774">
      <w:r w:rsidRPr="00140E21">
        <w:t>The Connection Resume procedure is used by the UE to perform RRC Inactive to RRC Connected state transition. Triggers for the UE to initiate this procedure are defined in</w:t>
      </w:r>
      <w:r w:rsidR="00EB0435" w:rsidRPr="00140E21">
        <w:t xml:space="preserve"> clause 5.3.3.2.5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84" type="#_x0000_t75" style="width:373.75pt;height:197.2pt" o:ole="">
            <v:imagedata r:id="rId127" o:title=""/>
          </v:shape>
          <o:OLEObject Type="Embed" ProgID="Visio.Drawing.11" ShapeID="_x0000_i1084" DrawAspect="Content" ObjectID="_1787416410" r:id="rId128"/>
        </w:object>
      </w:r>
    </w:p>
    <w:p w14:paraId="75131109" w14:textId="77777777" w:rsidR="00776774" w:rsidRPr="00140E21" w:rsidRDefault="00776774" w:rsidP="00776774">
      <w:pPr>
        <w:pStyle w:val="TF"/>
      </w:pPr>
      <w:bookmarkStart w:id="1035" w:name="_CRFigure4_8_2_21"/>
      <w:r w:rsidRPr="00140E21">
        <w:t xml:space="preserve">Figure </w:t>
      </w:r>
      <w:bookmarkEnd w:id="1035"/>
      <w:r w:rsidRPr="00140E21">
        <w:t>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6C85EA29" w14:textId="70A9785F" w:rsidR="00365F9E" w:rsidRDefault="00365F9E" w:rsidP="00365F9E">
      <w:pPr>
        <w:pStyle w:val="Heading4"/>
      </w:pPr>
      <w:bookmarkStart w:id="1036" w:name="_CR4_8_2_2a"/>
      <w:bookmarkStart w:id="1037" w:name="_Toc162421067"/>
      <w:bookmarkStart w:id="1038" w:name="_Toc20204030"/>
      <w:bookmarkStart w:id="1039" w:name="_Toc27894716"/>
      <w:bookmarkStart w:id="1040" w:name="_Toc36191783"/>
      <w:bookmarkStart w:id="1041" w:name="_Toc45192869"/>
      <w:bookmarkStart w:id="1042" w:name="_Toc47592501"/>
      <w:bookmarkStart w:id="1043" w:name="_Toc51834582"/>
      <w:bookmarkEnd w:id="1036"/>
      <w:r>
        <w:t>4.8.2.2a</w:t>
      </w:r>
      <w:r>
        <w:tab/>
        <w:t>Network Triggered Connection Resume in RRC Inactive procedure</w:t>
      </w:r>
      <w:bookmarkEnd w:id="1037"/>
    </w:p>
    <w:p w14:paraId="307BC2A8" w14:textId="79F991B7" w:rsidR="00365F9E" w:rsidRDefault="00365F9E" w:rsidP="00365F9E">
      <w:r>
        <w:t>The Network Triggered Connection Resume in RRC Inactive procedure is used when the NG-RAN needs to send data (e.g. the N1 NAS PDU and/or downlink user plane PDU) to a UE in the RRC Inactive state. During the procedure, the NG-RAN sends a RAN Paging to the UE in order to trigger the Connection Resume in RRC Inactive procedure in clause 4.8.2.2.</w:t>
      </w:r>
    </w:p>
    <w:p w14:paraId="76580A05" w14:textId="488B9097" w:rsidR="00365F9E" w:rsidRDefault="00365F9E" w:rsidP="00365F9E">
      <w:pPr>
        <w:pStyle w:val="TH"/>
      </w:pPr>
      <w:r w:rsidRPr="00B578C2">
        <w:object w:dxaOrig="10425" w:dyaOrig="4469" w14:anchorId="65E9771D">
          <v:shape id="_x0000_i1085" type="#_x0000_t75" style="width:482.1pt;height:206pt" o:ole="">
            <v:imagedata r:id="rId129" o:title=""/>
          </v:shape>
          <o:OLEObject Type="Embed" ProgID="Visio.Drawing.15" ShapeID="_x0000_i1085" DrawAspect="Content" ObjectID="_1787416411" r:id="rId130"/>
        </w:object>
      </w:r>
    </w:p>
    <w:p w14:paraId="591136F1" w14:textId="41425438" w:rsidR="00365F9E" w:rsidRDefault="00365F9E" w:rsidP="00365F9E">
      <w:pPr>
        <w:pStyle w:val="TF"/>
      </w:pPr>
      <w:bookmarkStart w:id="1044" w:name="_CRFigure4_8_2_2a1"/>
      <w:r>
        <w:t xml:space="preserve">Figure </w:t>
      </w:r>
      <w:bookmarkEnd w:id="1044"/>
      <w:r>
        <w:t>4.8.2.2a-1: Network Triggered Connection Resume for UE in RRC Inactive</w:t>
      </w:r>
    </w:p>
    <w:p w14:paraId="1701C0A5" w14:textId="77777777" w:rsidR="00365F9E" w:rsidRDefault="00365F9E" w:rsidP="00365F9E">
      <w:pPr>
        <w:pStyle w:val="B1"/>
      </w:pPr>
      <w:r>
        <w:t>1.</w:t>
      </w:r>
      <w:r>
        <w:tab/>
        <w:t>The NG-RAN receives downlink data (e.g. the N1 NAS PDU and/or the user plane PDU) for a UE in RRC Inactive State, the NG-RAN buffers the downlink data and triggers RAN Paging message.</w:t>
      </w:r>
    </w:p>
    <w:p w14:paraId="7C136C83" w14:textId="6F81B779" w:rsidR="00365F9E" w:rsidRDefault="00365F9E" w:rsidP="00365F9E">
      <w:pPr>
        <w:pStyle w:val="B1"/>
      </w:pPr>
      <w:r>
        <w:tab/>
        <w:t>If the NG RAN supports the Paging Cause Indication for Voice Service feature and if the UE context in NG-RAN indicates that the UE supports the Paging Cause Indication for Voice Service feature, the NG RAN shall provide the Voice Service Indication in the RAN Paging message for the UE when it detects that the downlink data which triggers the RAN Paging message is related to voice service, as specified in clause 5.38.3</w:t>
      </w:r>
      <w:r w:rsidR="007E1823">
        <w:t xml:space="preserve"> of</w:t>
      </w:r>
      <w:r>
        <w:t xml:space="preserve"> TS 23.501 [2].</w:t>
      </w:r>
    </w:p>
    <w:p w14:paraId="3FCC6665" w14:textId="77777777" w:rsidR="00365F9E" w:rsidRDefault="00365F9E" w:rsidP="00365F9E">
      <w:pPr>
        <w:pStyle w:val="B1"/>
      </w:pPr>
      <w:r>
        <w:t>2.</w:t>
      </w:r>
      <w:r>
        <w:tab/>
        <w:t>The NG-RAN sends the RAN Paging message to the UE.</w:t>
      </w:r>
    </w:p>
    <w:p w14:paraId="23A896FD" w14:textId="701063AA" w:rsidR="00365F9E" w:rsidRDefault="00365F9E" w:rsidP="00365F9E">
      <w:pPr>
        <w:pStyle w:val="B1"/>
      </w:pPr>
      <w:r>
        <w:t>3.</w:t>
      </w:r>
      <w:r>
        <w:tab/>
        <w:t>If the UE is in RRC Inactive State, based on the RAN paging and the UE decides to accept the paging, the UE initiates the UE Triggered Connection Resume in RRC Inactive procedure (see clause 4.8.2.2).</w:t>
      </w:r>
    </w:p>
    <w:p w14:paraId="2923A717" w14:textId="77777777" w:rsidR="00776774" w:rsidRPr="00140E21" w:rsidRDefault="00776774" w:rsidP="00776774">
      <w:pPr>
        <w:pStyle w:val="Heading4"/>
      </w:pPr>
      <w:bookmarkStart w:id="1045" w:name="_CR4_8_2_3"/>
      <w:bookmarkStart w:id="1046" w:name="_Toc162421068"/>
      <w:bookmarkEnd w:id="1045"/>
      <w:r w:rsidRPr="00140E21">
        <w:t>4.8.2.3</w:t>
      </w:r>
      <w:r w:rsidRPr="00140E21">
        <w:tab/>
        <w:t>Connection Resume in CM-IDLE with Suspend procedure</w:t>
      </w:r>
      <w:bookmarkEnd w:id="1038"/>
      <w:bookmarkEnd w:id="1039"/>
      <w:bookmarkEnd w:id="1040"/>
      <w:bookmarkEnd w:id="1041"/>
      <w:bookmarkEnd w:id="1042"/>
      <w:bookmarkEnd w:id="1043"/>
      <w:bookmarkEnd w:id="1046"/>
    </w:p>
    <w:p w14:paraId="57CDF672" w14:textId="43C39283"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EB0435" w:rsidRPr="00140E21">
        <w:t xml:space="preserve"> clause 5.31.18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6" type="#_x0000_t75" style="width:482.1pt;height:252.95pt" o:ole="">
            <v:imagedata r:id="rId131" o:title=""/>
          </v:shape>
          <o:OLEObject Type="Embed" ProgID="Visio.Drawing.15" ShapeID="_x0000_i1086" DrawAspect="Content" ObjectID="_1787416412" r:id="rId132"/>
        </w:object>
      </w:r>
    </w:p>
    <w:p w14:paraId="6F996A39" w14:textId="2D0A0CE7" w:rsidR="00776774" w:rsidRPr="00140E21" w:rsidRDefault="00776774" w:rsidP="00776774">
      <w:pPr>
        <w:pStyle w:val="TF"/>
      </w:pPr>
      <w:bookmarkStart w:id="1047" w:name="_CRFigure4_8_2_31"/>
      <w:r w:rsidRPr="00140E21">
        <w:t xml:space="preserve">Figure </w:t>
      </w:r>
      <w:bookmarkEnd w:id="1047"/>
      <w:r w:rsidRPr="00140E21">
        <w:t>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531EBCF7" w:rsidR="00776774" w:rsidRPr="00140E21" w:rsidRDefault="00776774" w:rsidP="00776774">
      <w:pPr>
        <w:pStyle w:val="B2"/>
      </w:pPr>
      <w:r w:rsidRPr="00140E21">
        <w:t>a)</w:t>
      </w:r>
      <w:r w:rsidRPr="00140E21">
        <w:tab/>
        <w:t>If the NG-RAN is the same as the NG-RAN when UE is suspended, the NG-RAN sends N2 Resume Request to AMF including Resume cause</w:t>
      </w:r>
      <w:r w:rsidR="00197642">
        <w:t xml:space="preserve"> and </w:t>
      </w:r>
      <w:r w:rsidRPr="00140E21">
        <w:t>N2 SM information which indicates the PDU sessions successfully resumed</w:t>
      </w:r>
      <w:r w:rsidR="00197642">
        <w:t xml:space="preserve"> and </w:t>
      </w:r>
      <w:r w:rsidRPr="00140E21">
        <w:t>PDU sessions failed or partially failed to resume the user plane resource.</w:t>
      </w:r>
    </w:p>
    <w:p w14:paraId="1C006D80" w14:textId="19A5871A" w:rsidR="00776774" w:rsidRPr="00140E21" w:rsidRDefault="00776774" w:rsidP="00776774">
      <w:pPr>
        <w:pStyle w:val="B2"/>
      </w:pPr>
      <w:r w:rsidRPr="00140E21">
        <w:t>b)</w:t>
      </w:r>
      <w:r w:rsidRPr="00140E21">
        <w:tab/>
        <w:t>If the NG-RAN is different from the NG-RAN when UE is suspended</w:t>
      </w:r>
      <w:r w:rsidR="00197642">
        <w:t xml:space="preserve"> and </w:t>
      </w:r>
      <w:r w:rsidRPr="00140E21">
        <w:t>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1048" w:name="_Toc27894717"/>
      <w:bookmarkStart w:id="1049" w:name="_Toc36191784"/>
      <w:bookmarkStart w:id="1050" w:name="_Toc45192870"/>
      <w:bookmarkStart w:id="1051" w:name="_Toc47592502"/>
      <w:bookmarkStart w:id="1052" w:name="_Toc51834583"/>
      <w:bookmarkStart w:id="1053"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1054" w:name="_CR4_8_2_4"/>
      <w:bookmarkStart w:id="1055" w:name="_Toc162421069"/>
      <w:bookmarkEnd w:id="1054"/>
      <w:r>
        <w:t>4.8.2.4</w:t>
      </w:r>
      <w:r>
        <w:tab/>
        <w:t>Connection Resume in CM-IDLE with Suspend and MO EDT procedure</w:t>
      </w:r>
      <w:bookmarkEnd w:id="1048"/>
      <w:bookmarkEnd w:id="1049"/>
      <w:bookmarkEnd w:id="1050"/>
      <w:bookmarkEnd w:id="1051"/>
      <w:bookmarkEnd w:id="1052"/>
      <w:bookmarkEnd w:id="1055"/>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7" type="#_x0000_t75" style="width:480.85pt;height:231.05pt" o:ole="">
            <v:imagedata r:id="rId133" o:title="" cropbottom="1071f" cropright="-480f"/>
          </v:shape>
          <o:OLEObject Type="Embed" ProgID="Visio.Drawing.11" ShapeID="_x0000_i1087" DrawAspect="Content" ObjectID="_1787416413" r:id="rId134"/>
        </w:object>
      </w:r>
    </w:p>
    <w:p w14:paraId="0819DE6A" w14:textId="77777777" w:rsidR="00776774" w:rsidRDefault="00776774" w:rsidP="00776774">
      <w:pPr>
        <w:pStyle w:val="TF"/>
      </w:pPr>
      <w:bookmarkStart w:id="1056" w:name="_CRFigure4_8_2_41"/>
      <w:r>
        <w:t xml:space="preserve">Figure </w:t>
      </w:r>
      <w:bookmarkEnd w:id="1056"/>
      <w:r>
        <w:t>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7BD8D352" w:rsidR="00776774" w:rsidRDefault="00776774" w:rsidP="00776774">
      <w:pPr>
        <w:pStyle w:val="B1"/>
      </w:pPr>
      <w:r>
        <w:tab/>
        <w:t>Otherwise the AMF sends an N2 Resume Response to NG-eNB after the N3 Connectivity has been established</w:t>
      </w:r>
      <w:r w:rsidR="00197642">
        <w:t xml:space="preserve"> and </w:t>
      </w:r>
      <w:r>
        <w:t>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t>6a.</w:t>
      </w:r>
      <w:r>
        <w:tab/>
        <w:t>If the AMF included the Suspend indication, the NG-eNB releases the RRC Connection with Suspend. The procedure is complete and following steps are skipped.</w:t>
      </w:r>
    </w:p>
    <w:p w14:paraId="61A1D2BB" w14:textId="77777777" w:rsidR="00776774" w:rsidRDefault="00776774" w:rsidP="00776774">
      <w:pPr>
        <w:pStyle w:val="B2"/>
      </w:pPr>
      <w:r>
        <w:t>6b.</w:t>
      </w:r>
      <w:r>
        <w:tab/>
        <w:t>If the AMF did not include the Suspend indication, and:</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6FB36F3F" w:rsidR="00776774" w:rsidRDefault="00776774" w:rsidP="00776774">
      <w:pPr>
        <w:pStyle w:val="B2"/>
      </w:pPr>
      <w:r>
        <w:tab/>
        <w:t>the NG-eNB sends an RRC Resume message to the UE and the UE moves to CM-CONNECTED and RRC Connected. The procedure is complete</w:t>
      </w:r>
      <w:r w:rsidR="00197642">
        <w:t xml:space="preserve"> and </w:t>
      </w:r>
      <w:r>
        <w:t>the following steps are skipped.</w:t>
      </w:r>
    </w:p>
    <w:p w14:paraId="08677BA9" w14:textId="4DB65EAA" w:rsidR="00776774" w:rsidRDefault="00776774" w:rsidP="00776774">
      <w:pPr>
        <w:pStyle w:val="B2"/>
      </w:pPr>
      <w:r>
        <w:t>6c.</w:t>
      </w:r>
      <w:r>
        <w:tab/>
        <w:t>Otherwise, if the AMF did not include Extended Connected Time value</w:t>
      </w:r>
      <w:r w:rsidR="00197642">
        <w:t xml:space="preserve"> and </w:t>
      </w:r>
      <w:r>
        <w:t>the UE included AS Release Assistance information with only a single Downlink Data transmission subsequent to the Uplink transmission, the NG-eNB waits for the DL data to arrive</w:t>
      </w:r>
      <w:r w:rsidR="00197642">
        <w:t xml:space="preserve"> and </w:t>
      </w:r>
      <w:r>
        <w:t>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1057" w:name="_CR4_8_3"/>
      <w:bookmarkStart w:id="1058" w:name="_Toc27894718"/>
      <w:bookmarkStart w:id="1059" w:name="_Toc36191785"/>
      <w:bookmarkStart w:id="1060" w:name="_Toc45192871"/>
      <w:bookmarkStart w:id="1061" w:name="_Toc47592503"/>
      <w:bookmarkStart w:id="1062" w:name="_Toc51834584"/>
      <w:bookmarkStart w:id="1063" w:name="_Toc162421070"/>
      <w:bookmarkEnd w:id="1057"/>
      <w:r w:rsidRPr="00140E21">
        <w:t>4.8.3</w:t>
      </w:r>
      <w:r w:rsidRPr="00140E21">
        <w:tab/>
        <w:t>N2 Notification procedure</w:t>
      </w:r>
      <w:bookmarkEnd w:id="1053"/>
      <w:bookmarkEnd w:id="1058"/>
      <w:bookmarkEnd w:id="1059"/>
      <w:bookmarkEnd w:id="1060"/>
      <w:bookmarkEnd w:id="1061"/>
      <w:bookmarkEnd w:id="1062"/>
      <w:bookmarkEnd w:id="1063"/>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8" type="#_x0000_t75" style="width:197.2pt;height:168.4pt" o:ole="">
            <v:imagedata r:id="rId135" o:title=""/>
          </v:shape>
          <o:OLEObject Type="Embed" ProgID="Word.Picture.8" ShapeID="_x0000_i1088" DrawAspect="Content" ObjectID="_1787416414" r:id="rId136"/>
        </w:object>
      </w:r>
    </w:p>
    <w:p w14:paraId="0FD74DAC" w14:textId="77777777" w:rsidR="00776774" w:rsidRPr="00140E21" w:rsidRDefault="00776774" w:rsidP="00776774">
      <w:pPr>
        <w:pStyle w:val="TF"/>
      </w:pPr>
      <w:bookmarkStart w:id="1064" w:name="_CRFigure4_8_31"/>
      <w:r w:rsidRPr="00140E21">
        <w:t xml:space="preserve">Figure </w:t>
      </w:r>
      <w:bookmarkEnd w:id="1064"/>
      <w:r w:rsidRPr="00140E21">
        <w:t>4.8.3-1: RRC state transition notification</w:t>
      </w:r>
    </w:p>
    <w:p w14:paraId="51CB8A90" w14:textId="757E4BA5"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The UE State Transition Notification Request message shall identify the UE for which notification(s) are requested</w:t>
      </w:r>
      <w:r w:rsidR="00197642">
        <w:rPr>
          <w:lang w:eastAsia="zh-CN"/>
        </w:rPr>
        <w:t xml:space="preserve"> and </w:t>
      </w:r>
      <w:r w:rsidRPr="00140E21">
        <w:rPr>
          <w:lang w:eastAsia="zh-CN"/>
        </w:rPr>
        <w:t xml:space="preserve">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1065" w:name="_CR4_9"/>
      <w:bookmarkStart w:id="1066" w:name="_Toc20204032"/>
      <w:bookmarkStart w:id="1067" w:name="_Toc27894719"/>
      <w:bookmarkStart w:id="1068" w:name="_Toc36191786"/>
      <w:bookmarkStart w:id="1069" w:name="_Toc45192872"/>
      <w:bookmarkStart w:id="1070" w:name="_Toc47592504"/>
      <w:bookmarkStart w:id="1071" w:name="_Toc51834585"/>
      <w:bookmarkStart w:id="1072" w:name="_Toc162421071"/>
      <w:bookmarkEnd w:id="1065"/>
      <w:r w:rsidRPr="00140E21">
        <w:t>4.9</w:t>
      </w:r>
      <w:r w:rsidRPr="00140E21">
        <w:tab/>
        <w:t>Handover procedures</w:t>
      </w:r>
      <w:bookmarkEnd w:id="1066"/>
      <w:bookmarkEnd w:id="1067"/>
      <w:bookmarkEnd w:id="1068"/>
      <w:bookmarkEnd w:id="1069"/>
      <w:bookmarkEnd w:id="1070"/>
      <w:bookmarkEnd w:id="1071"/>
      <w:bookmarkEnd w:id="1072"/>
    </w:p>
    <w:p w14:paraId="2A6F92ED" w14:textId="77777777" w:rsidR="00776774" w:rsidRPr="00140E21" w:rsidRDefault="00776774" w:rsidP="00776774">
      <w:pPr>
        <w:pStyle w:val="Heading3"/>
      </w:pPr>
      <w:bookmarkStart w:id="1073" w:name="_CR4_9_1"/>
      <w:bookmarkStart w:id="1074" w:name="_Toc20204033"/>
      <w:bookmarkStart w:id="1075" w:name="_Toc27894720"/>
      <w:bookmarkStart w:id="1076" w:name="_Toc36191787"/>
      <w:bookmarkStart w:id="1077" w:name="_Toc45192873"/>
      <w:bookmarkStart w:id="1078" w:name="_Toc47592505"/>
      <w:bookmarkStart w:id="1079" w:name="_Toc51834586"/>
      <w:bookmarkStart w:id="1080" w:name="_Toc162421072"/>
      <w:bookmarkEnd w:id="1073"/>
      <w:r w:rsidRPr="00140E21">
        <w:rPr>
          <w:lang w:eastAsia="ko-KR"/>
        </w:rPr>
        <w:t>4.9.1</w:t>
      </w:r>
      <w:r w:rsidRPr="00140E21">
        <w:rPr>
          <w:lang w:eastAsia="ko-KR"/>
        </w:rPr>
        <w:tab/>
        <w:t>Handover procedures in 3GPP access</w:t>
      </w:r>
      <w:bookmarkEnd w:id="1074"/>
      <w:bookmarkEnd w:id="1075"/>
      <w:bookmarkEnd w:id="1076"/>
      <w:bookmarkEnd w:id="1077"/>
      <w:bookmarkEnd w:id="1078"/>
      <w:bookmarkEnd w:id="1079"/>
      <w:bookmarkEnd w:id="1080"/>
    </w:p>
    <w:p w14:paraId="15644C5E" w14:textId="77777777" w:rsidR="00776774" w:rsidRPr="00140E21" w:rsidRDefault="00776774" w:rsidP="00776774">
      <w:pPr>
        <w:pStyle w:val="Heading4"/>
      </w:pPr>
      <w:bookmarkStart w:id="1081" w:name="_CR4_9_1_1"/>
      <w:bookmarkStart w:id="1082" w:name="_Toc20204034"/>
      <w:bookmarkStart w:id="1083" w:name="_Toc27894721"/>
      <w:bookmarkStart w:id="1084" w:name="_Toc36191788"/>
      <w:bookmarkStart w:id="1085" w:name="_Toc45192874"/>
      <w:bookmarkStart w:id="1086" w:name="_Toc47592506"/>
      <w:bookmarkStart w:id="1087" w:name="_Toc51834587"/>
      <w:bookmarkStart w:id="1088" w:name="_Toc162421073"/>
      <w:bookmarkEnd w:id="1081"/>
      <w:r w:rsidRPr="00140E21">
        <w:t>4.9.1.1</w:t>
      </w:r>
      <w:r w:rsidRPr="00140E21">
        <w:tab/>
        <w:t>General</w:t>
      </w:r>
      <w:bookmarkEnd w:id="1082"/>
      <w:bookmarkEnd w:id="1083"/>
      <w:bookmarkEnd w:id="1084"/>
      <w:bookmarkEnd w:id="1085"/>
      <w:bookmarkEnd w:id="1086"/>
      <w:bookmarkEnd w:id="1087"/>
      <w:bookmarkEnd w:id="1088"/>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347028D0" w14:textId="0A4DFCB1" w:rsidR="00223194" w:rsidRDefault="00223194" w:rsidP="00776774">
      <w:r>
        <w:t>As defined in TS 38.413 [10] a generic mechanism exists for the source NG-RAN node to retrieve information on the level of support for a certain feature at the target NG-RAN side associated with an NGAP IE. The mechanism makes use of the Source to Target and Target to Source transparent containers.</w:t>
      </w:r>
    </w:p>
    <w:p w14:paraId="1E12F170" w14:textId="5AB387DE" w:rsidR="005D29D7" w:rsidRDefault="005D29D7" w:rsidP="00776774">
      <w:r>
        <w:t>The Inter NG-RAN node N2 based handover procedure specified in clause 4.9.1.3 may also be used for intra-NG-RAN node handover.</w:t>
      </w:r>
    </w:p>
    <w:p w14:paraId="496574A6" w14:textId="7FA68354" w:rsidR="005D29D7" w:rsidRDefault="005D29D7" w:rsidP="00EE66A3">
      <w:pPr>
        <w:pStyle w:val="NO"/>
      </w:pPr>
      <w:r>
        <w:t>NOTE:</w:t>
      </w:r>
      <w:r>
        <w:tab/>
        <w:t>One use case for intra-NG-RAN handover to be performed by the Inter NG-RAN node N2 based handover procedure is when an NG-RAN node serves a satellite access system that covers more than one country. In such a situation, the UE might move from a "cell" in one country into a "cell" in another country</w:t>
      </w:r>
      <w:r w:rsidR="00197642">
        <w:t xml:space="preserve"> and </w:t>
      </w:r>
      <w:r>
        <w:t>the NG-RAN node may need to cause the AMF to change to an AMF serving the UE's new country.</w:t>
      </w:r>
    </w:p>
    <w:p w14:paraId="793E208B" w14:textId="65F86FAB" w:rsidR="00776774" w:rsidRPr="00140E21" w:rsidRDefault="00776774" w:rsidP="00776774">
      <w:r w:rsidRPr="00140E21">
        <w:t>The RRC Inactive Assistance Information is included in N2 Path Switch Request Ack message for Xn based handover or Handover Request message for N2 based handover (see</w:t>
      </w:r>
      <w:r w:rsidR="00AC1119" w:rsidRPr="00140E21">
        <w:t xml:space="preserve"> 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1089" w:name="_CR4_9_1_2"/>
      <w:bookmarkStart w:id="1090" w:name="_Toc20204035"/>
      <w:bookmarkStart w:id="1091" w:name="_Toc27894722"/>
      <w:bookmarkStart w:id="1092" w:name="_Toc36191789"/>
      <w:bookmarkStart w:id="1093" w:name="_Toc45192875"/>
      <w:bookmarkStart w:id="1094" w:name="_Toc47592507"/>
      <w:bookmarkStart w:id="1095" w:name="_Toc51834588"/>
      <w:bookmarkStart w:id="1096" w:name="_Toc162421074"/>
      <w:bookmarkEnd w:id="1089"/>
      <w:r w:rsidRPr="00140E21">
        <w:t>4.9.1.2</w:t>
      </w:r>
      <w:r w:rsidRPr="00140E21">
        <w:tab/>
        <w:t>Xn based inter NG-RAN handover</w:t>
      </w:r>
      <w:bookmarkEnd w:id="1090"/>
      <w:bookmarkEnd w:id="1091"/>
      <w:bookmarkEnd w:id="1092"/>
      <w:bookmarkEnd w:id="1093"/>
      <w:bookmarkEnd w:id="1094"/>
      <w:bookmarkEnd w:id="1095"/>
      <w:bookmarkEnd w:id="1096"/>
    </w:p>
    <w:p w14:paraId="6BE921D8" w14:textId="77777777" w:rsidR="00776774" w:rsidRPr="00140E21" w:rsidRDefault="00776774" w:rsidP="00776774">
      <w:pPr>
        <w:pStyle w:val="Heading5"/>
      </w:pPr>
      <w:bookmarkStart w:id="1097" w:name="_CR4_9_1_2_1"/>
      <w:bookmarkStart w:id="1098" w:name="_Toc20204036"/>
      <w:bookmarkStart w:id="1099" w:name="_Toc27894723"/>
      <w:bookmarkStart w:id="1100" w:name="_Toc36191790"/>
      <w:bookmarkStart w:id="1101" w:name="_Toc45192876"/>
      <w:bookmarkStart w:id="1102" w:name="_Toc47592508"/>
      <w:bookmarkStart w:id="1103" w:name="_Toc51834589"/>
      <w:bookmarkStart w:id="1104" w:name="_Toc162421075"/>
      <w:bookmarkEnd w:id="1097"/>
      <w:r w:rsidRPr="00140E21">
        <w:t>4.9.1.2.1</w:t>
      </w:r>
      <w:r w:rsidRPr="00140E21">
        <w:tab/>
        <w:t>General</w:t>
      </w:r>
      <w:bookmarkEnd w:id="1098"/>
      <w:bookmarkEnd w:id="1099"/>
      <w:bookmarkEnd w:id="1100"/>
      <w:bookmarkEnd w:id="1101"/>
      <w:bookmarkEnd w:id="1102"/>
      <w:bookmarkEnd w:id="1103"/>
      <w:bookmarkEnd w:id="1104"/>
    </w:p>
    <w:p w14:paraId="69C4409F" w14:textId="77777777" w:rsidR="00776774" w:rsidRPr="00140E21" w:rsidRDefault="00776774" w:rsidP="00776774">
      <w:r w:rsidRPr="00140E21">
        <w:t>Clause 4.9.1.2 includes details regarding the Xn based inter NG-RAN handover with and without UPF re-allocation.</w:t>
      </w:r>
    </w:p>
    <w:p w14:paraId="28EFF5FF" w14:textId="011A1058" w:rsidR="00776774" w:rsidRPr="00140E21" w:rsidRDefault="00776774" w:rsidP="00776774">
      <w:r w:rsidRPr="00140E21">
        <w:t>Xn handovers are only supported for intra-AMF mobility.</w:t>
      </w:r>
      <w:r w:rsidR="00197642">
        <w:t xml:space="preserve"> New AMF can be selected by the target NG-RAN node as specified in clause 5.21.2 of TS 23.501 [2].</w:t>
      </w:r>
    </w:p>
    <w:p w14:paraId="18BCF023" w14:textId="6DDA7396"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7D95AE16" w14:textId="1483E11B" w:rsidR="004A6FAE" w:rsidRDefault="004A6FAE" w:rsidP="00491FCA">
      <w:pPr>
        <w:pStyle w:val="NO"/>
        <w:rPr>
          <w:lang w:eastAsia="zh-CN"/>
        </w:rPr>
      </w:pPr>
      <w:r>
        <w:rPr>
          <w:lang w:eastAsia="zh-CN"/>
        </w:rPr>
        <w:t>NOTE:</w:t>
      </w:r>
      <w:r>
        <w:rPr>
          <w:lang w:eastAsia="zh-CN"/>
        </w:rPr>
        <w:tab/>
        <w:t>When an SNPN is used in the source NG-RAN, the same SNPN is used in the target network.</w:t>
      </w:r>
    </w:p>
    <w:p w14:paraId="2355208B" w14:textId="684015EA"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1105" w:name="_CR4_9_1_2_2"/>
      <w:bookmarkStart w:id="1106" w:name="_Toc20204037"/>
      <w:bookmarkStart w:id="1107" w:name="_Toc27894724"/>
      <w:bookmarkStart w:id="1108" w:name="_Toc36191791"/>
      <w:bookmarkStart w:id="1109" w:name="_Toc45192877"/>
      <w:bookmarkStart w:id="1110" w:name="_Toc47592509"/>
      <w:bookmarkStart w:id="1111" w:name="_Toc51834590"/>
      <w:bookmarkStart w:id="1112" w:name="_Toc162421076"/>
      <w:bookmarkEnd w:id="1105"/>
      <w:r w:rsidRPr="00140E21">
        <w:t>4.9.1.2.2</w:t>
      </w:r>
      <w:r w:rsidRPr="00140E21">
        <w:tab/>
        <w:t>Xn based inter NG-RAN handover without User Plane function re-allocation</w:t>
      </w:r>
      <w:bookmarkEnd w:id="1106"/>
      <w:bookmarkEnd w:id="1107"/>
      <w:bookmarkEnd w:id="1108"/>
      <w:bookmarkEnd w:id="1109"/>
      <w:bookmarkEnd w:id="1110"/>
      <w:bookmarkEnd w:id="1111"/>
      <w:bookmarkEnd w:id="1112"/>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9" type="#_x0000_t75" style="width:437pt;height:332.45pt" o:ole="">
            <v:imagedata r:id="rId137" o:title=""/>
          </v:shape>
          <o:OLEObject Type="Embed" ProgID="Visio.Drawing.11" ShapeID="_x0000_i1089" DrawAspect="Content" ObjectID="_1787416415" r:id="rId138"/>
        </w:object>
      </w:r>
    </w:p>
    <w:p w14:paraId="63247F6A" w14:textId="77777777" w:rsidR="00776774" w:rsidRPr="00140E21" w:rsidRDefault="00776774" w:rsidP="00776774">
      <w:pPr>
        <w:pStyle w:val="TF"/>
      </w:pPr>
      <w:bookmarkStart w:id="1113" w:name="_CRFigure4_9_1_2_21"/>
      <w:r w:rsidRPr="00140E21">
        <w:t>Figure </w:t>
      </w:r>
      <w:bookmarkEnd w:id="1113"/>
      <w:r w:rsidRPr="00140E21">
        <w:t>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5C1F4274"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w:t>
      </w:r>
      <w:r w:rsidR="00AC1119" w:rsidRPr="00140E21">
        <w:rPr>
          <w:lang w:eastAsia="zh-CN"/>
        </w:rPr>
        <w:t xml:space="preserve"> 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251D5E50"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197642">
        <w:t xml:space="preserve"> and </w:t>
      </w:r>
      <w:r>
        <w:t>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1C6C2661" w:rsidR="00776774" w:rsidRPr="00140E21" w:rsidRDefault="00776774" w:rsidP="00776774">
      <w:pPr>
        <w:pStyle w:val="B1"/>
      </w:pPr>
      <w:r w:rsidRPr="00140E21">
        <w:t>5.</w:t>
      </w:r>
      <w:r w:rsidRPr="00140E21">
        <w:tab/>
        <w:t>In order to assist the reordering function in the Target NG-RAN, the UPF (as specified in</w:t>
      </w:r>
      <w:r w:rsidR="00EB0435" w:rsidRPr="00EB0435">
        <w:t xml:space="preserve"> </w:t>
      </w:r>
      <w:r w:rsidR="00EB0435" w:rsidRPr="00140E21">
        <w:t>clause 5.8.2.9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16CA22F7"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w:t>
      </w:r>
      <w:r w:rsidR="00197642">
        <w:t xml:space="preserve"> and </w:t>
      </w:r>
      <w:r w:rsidRPr="00140E21">
        <w:t>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1114" w:name="_CR4_9_1_2_3"/>
      <w:bookmarkStart w:id="1115" w:name="_Toc20204038"/>
      <w:bookmarkStart w:id="1116" w:name="_Toc27894725"/>
      <w:bookmarkStart w:id="1117" w:name="_Toc36191792"/>
      <w:bookmarkStart w:id="1118" w:name="_Toc45192878"/>
      <w:bookmarkStart w:id="1119" w:name="_Toc47592510"/>
      <w:bookmarkStart w:id="1120" w:name="_Toc51834591"/>
      <w:bookmarkStart w:id="1121" w:name="_Toc162421077"/>
      <w:bookmarkEnd w:id="1114"/>
      <w:r w:rsidRPr="00140E21">
        <w:t>4.9.1.2.3</w:t>
      </w:r>
      <w:r w:rsidRPr="00140E21">
        <w:tab/>
        <w:t>Xn based inter NG-RAN handover with insertion of intermediate UPF</w:t>
      </w:r>
      <w:bookmarkEnd w:id="1115"/>
      <w:bookmarkEnd w:id="1116"/>
      <w:bookmarkEnd w:id="1117"/>
      <w:bookmarkEnd w:id="1118"/>
      <w:bookmarkEnd w:id="1119"/>
      <w:bookmarkEnd w:id="1120"/>
      <w:bookmarkEnd w:id="1121"/>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5BC3A86C"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w:t>
      </w:r>
      <w:r w:rsidR="00197642">
        <w:t xml:space="preserve"> and </w:t>
      </w:r>
      <w:r w:rsidRPr="00140E21">
        <w:t>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1122" w:name="_MON_1611406479"/>
    <w:bookmarkEnd w:id="1122"/>
    <w:p w14:paraId="45BEFA9B" w14:textId="77777777" w:rsidR="00776774" w:rsidRPr="00140E21" w:rsidRDefault="00776774" w:rsidP="00776774">
      <w:pPr>
        <w:pStyle w:val="TH"/>
      </w:pPr>
      <w:r w:rsidRPr="00140E21">
        <w:object w:dxaOrig="11385" w:dyaOrig="8955" w14:anchorId="3147A2A7">
          <v:shape id="_x0000_i1090" type="#_x0000_t75" style="width:479.6pt;height:376.9pt" o:ole="">
            <v:imagedata r:id="rId139" o:title=""/>
          </v:shape>
          <o:OLEObject Type="Embed" ProgID="Visio.Drawing.11" ShapeID="_x0000_i1090" DrawAspect="Content" ObjectID="_1787416416" r:id="rId140"/>
        </w:object>
      </w:r>
    </w:p>
    <w:p w14:paraId="4AA0DBF5" w14:textId="77777777" w:rsidR="00776774" w:rsidRPr="00140E21" w:rsidRDefault="00776774" w:rsidP="00776774">
      <w:pPr>
        <w:pStyle w:val="TF"/>
      </w:pPr>
      <w:bookmarkStart w:id="1123" w:name="_CRFigure4_9_1_2_31"/>
      <w:r w:rsidRPr="00140E21">
        <w:t>Figure </w:t>
      </w:r>
      <w:bookmarkEnd w:id="1123"/>
      <w:r w:rsidRPr="00140E21">
        <w:t>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1FF42566" w:rsidR="00776774" w:rsidRPr="00140E21" w:rsidRDefault="00776774" w:rsidP="00776774">
      <w:pPr>
        <w:pStyle w:val="B1"/>
      </w:pPr>
      <w:r w:rsidRPr="00140E21">
        <w:tab/>
        <w:t>If the SMF selects a new UPF to act as intermediate UPF for the PDU Session</w:t>
      </w:r>
      <w:r w:rsidR="00197642">
        <w:t xml:space="preserve"> and </w:t>
      </w:r>
      <w:r w:rsidRPr="00140E21">
        <w:t>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44DADA20" w:rsidR="00776774" w:rsidRPr="00140E21" w:rsidRDefault="00776774" w:rsidP="00776774">
      <w:pPr>
        <w:pStyle w:val="B1"/>
      </w:pPr>
      <w:r w:rsidRPr="00140E21">
        <w:tab/>
        <w:t xml:space="preserve">The UPF (PSA) sends an N4 Session </w:t>
      </w:r>
      <w:r w:rsidR="00FA207D">
        <w:t xml:space="preserve">Modification </w:t>
      </w:r>
      <w:r w:rsidRPr="00140E21">
        <w:t xml:space="preserve">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1124" w:name="_CR4_9_1_2_4"/>
      <w:bookmarkStart w:id="1125" w:name="_Toc20204039"/>
      <w:bookmarkStart w:id="1126" w:name="_Toc27894726"/>
      <w:bookmarkStart w:id="1127" w:name="_Toc36191793"/>
      <w:bookmarkStart w:id="1128" w:name="_Toc45192879"/>
      <w:bookmarkStart w:id="1129" w:name="_Toc47592511"/>
      <w:bookmarkStart w:id="1130" w:name="_Toc51834592"/>
      <w:bookmarkStart w:id="1131" w:name="_Toc162421078"/>
      <w:bookmarkEnd w:id="1124"/>
      <w:r w:rsidRPr="00140E21">
        <w:t>4.9.1.2.4</w:t>
      </w:r>
      <w:r w:rsidRPr="00140E21">
        <w:tab/>
        <w:t>Xn based inter NG-RAN handover with re-allocation of intermediate UPF</w:t>
      </w:r>
      <w:bookmarkEnd w:id="1125"/>
      <w:bookmarkEnd w:id="1126"/>
      <w:bookmarkEnd w:id="1127"/>
      <w:bookmarkEnd w:id="1128"/>
      <w:bookmarkEnd w:id="1129"/>
      <w:bookmarkEnd w:id="1130"/>
      <w:bookmarkEnd w:id="1131"/>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0E81B764"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w:t>
      </w:r>
      <w:r w:rsidR="00197642">
        <w:t xml:space="preserve"> and </w:t>
      </w:r>
      <w:r w:rsidRPr="00140E21">
        <w:t>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91" type="#_x0000_t75" style="width:481.45pt;height:194.1pt" o:ole="">
            <v:imagedata r:id="rId141" o:title=""/>
          </v:shape>
          <o:OLEObject Type="Embed" ProgID="Visio.Drawing.11" ShapeID="_x0000_i1091" DrawAspect="Content" ObjectID="_1787416417" r:id="rId142"/>
        </w:object>
      </w:r>
    </w:p>
    <w:p w14:paraId="5F304585" w14:textId="77777777" w:rsidR="00776774" w:rsidRPr="00140E21" w:rsidRDefault="00776774" w:rsidP="00776774">
      <w:pPr>
        <w:pStyle w:val="TF"/>
      </w:pPr>
      <w:bookmarkStart w:id="1132" w:name="_CRFigure4_9_1_2_41"/>
      <w:r w:rsidRPr="00140E21">
        <w:t>Figure </w:t>
      </w:r>
      <w:bookmarkEnd w:id="1132"/>
      <w:r w:rsidRPr="00140E21">
        <w:t>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1133" w:name="_CR4_9_1_3"/>
      <w:bookmarkStart w:id="1134" w:name="_Toc20204040"/>
      <w:bookmarkStart w:id="1135" w:name="_Toc27894727"/>
      <w:bookmarkStart w:id="1136" w:name="_Toc36191794"/>
      <w:bookmarkStart w:id="1137" w:name="_Toc45192880"/>
      <w:bookmarkStart w:id="1138" w:name="_Toc47592512"/>
      <w:bookmarkStart w:id="1139" w:name="_Toc51834593"/>
      <w:bookmarkStart w:id="1140" w:name="_Toc162421079"/>
      <w:bookmarkEnd w:id="1133"/>
      <w:r w:rsidRPr="00140E21">
        <w:t>4.9.1.3</w:t>
      </w:r>
      <w:r w:rsidRPr="00140E21">
        <w:tab/>
        <w:t xml:space="preserve">Inter NG-RAN node </w:t>
      </w:r>
      <w:r w:rsidRPr="00140E21">
        <w:rPr>
          <w:lang w:eastAsia="zh-CN"/>
        </w:rPr>
        <w:t xml:space="preserve">N2 based </w:t>
      </w:r>
      <w:r w:rsidRPr="00140E21">
        <w:t>handover</w:t>
      </w:r>
      <w:bookmarkEnd w:id="1134"/>
      <w:bookmarkEnd w:id="1135"/>
      <w:bookmarkEnd w:id="1136"/>
      <w:bookmarkEnd w:id="1137"/>
      <w:bookmarkEnd w:id="1138"/>
      <w:bookmarkEnd w:id="1139"/>
      <w:bookmarkEnd w:id="1140"/>
    </w:p>
    <w:p w14:paraId="71845E85" w14:textId="77777777" w:rsidR="00776774" w:rsidRPr="00140E21" w:rsidRDefault="00776774" w:rsidP="00776774">
      <w:pPr>
        <w:pStyle w:val="Heading5"/>
      </w:pPr>
      <w:bookmarkStart w:id="1141" w:name="_CR4_9_1_3_1"/>
      <w:bookmarkStart w:id="1142" w:name="_Toc20204041"/>
      <w:bookmarkStart w:id="1143" w:name="_Toc27894728"/>
      <w:bookmarkStart w:id="1144" w:name="_Toc36191795"/>
      <w:bookmarkStart w:id="1145" w:name="_Toc45192881"/>
      <w:bookmarkStart w:id="1146" w:name="_Toc47592513"/>
      <w:bookmarkStart w:id="1147" w:name="_Toc51834594"/>
      <w:bookmarkStart w:id="1148" w:name="_Toc162421080"/>
      <w:bookmarkEnd w:id="1141"/>
      <w:r w:rsidRPr="00140E21">
        <w:t>4.9.1.3.1</w:t>
      </w:r>
      <w:r w:rsidRPr="00140E21">
        <w:tab/>
        <w:t>General</w:t>
      </w:r>
      <w:bookmarkEnd w:id="1142"/>
      <w:bookmarkEnd w:id="1143"/>
      <w:bookmarkEnd w:id="1144"/>
      <w:bookmarkEnd w:id="1145"/>
      <w:bookmarkEnd w:id="1146"/>
      <w:bookmarkEnd w:id="1147"/>
      <w:bookmarkEnd w:id="1148"/>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5E000EAB"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31F950CD"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Tracking Area sent in the HO Required message.</w:t>
      </w:r>
    </w:p>
    <w:p w14:paraId="29A1BCF9" w14:textId="6AC6CAF4" w:rsidR="004A6FAE" w:rsidRDefault="004A6FAE" w:rsidP="00491FCA">
      <w:pPr>
        <w:pStyle w:val="NO"/>
        <w:rPr>
          <w:lang w:eastAsia="zh-CN"/>
        </w:rPr>
      </w:pPr>
      <w:r>
        <w:rPr>
          <w:lang w:eastAsia="zh-CN"/>
        </w:rPr>
        <w:t>NOTE:</w:t>
      </w:r>
      <w:r>
        <w:rPr>
          <w:lang w:eastAsia="zh-CN"/>
        </w:rPr>
        <w:tab/>
        <w:t>When an SNPN is used in the source NG-RAN, the same SNPN is used in the target network.</w:t>
      </w:r>
    </w:p>
    <w:p w14:paraId="147253BC" w14:textId="6740524A"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40087F71"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w:t>
      </w:r>
      <w:r w:rsidR="00197642">
        <w:t xml:space="preserve"> and </w:t>
      </w:r>
      <w:r w:rsidRPr="00140E21">
        <w:t>the SMF (Figure 4.9.1.3.3-1) interacting with the UPF (PSA) is the H-SMF.</w:t>
      </w:r>
    </w:p>
    <w:p w14:paraId="7D241447" w14:textId="77777777" w:rsidR="00776774" w:rsidRPr="00140E21" w:rsidRDefault="00776774" w:rsidP="00776774">
      <w:pPr>
        <w:pStyle w:val="Heading5"/>
      </w:pPr>
      <w:bookmarkStart w:id="1149" w:name="_CR4_9_1_3_2"/>
      <w:bookmarkStart w:id="1150" w:name="_Toc20204042"/>
      <w:bookmarkStart w:id="1151" w:name="_Toc27894729"/>
      <w:bookmarkStart w:id="1152" w:name="_Toc36191796"/>
      <w:bookmarkStart w:id="1153" w:name="_Toc45192882"/>
      <w:bookmarkStart w:id="1154" w:name="_Toc47592514"/>
      <w:bookmarkStart w:id="1155" w:name="_Toc51834595"/>
      <w:bookmarkStart w:id="1156" w:name="_Toc162421081"/>
      <w:bookmarkEnd w:id="1149"/>
      <w:r w:rsidRPr="00140E21">
        <w:t>4.9.1.3.2</w:t>
      </w:r>
      <w:r w:rsidRPr="00140E21">
        <w:tab/>
        <w:t>Preparation phase</w:t>
      </w:r>
      <w:bookmarkEnd w:id="1150"/>
      <w:bookmarkEnd w:id="1151"/>
      <w:bookmarkEnd w:id="1152"/>
      <w:bookmarkEnd w:id="1153"/>
      <w:bookmarkEnd w:id="1154"/>
      <w:bookmarkEnd w:id="1155"/>
      <w:bookmarkEnd w:id="1156"/>
    </w:p>
    <w:bookmarkStart w:id="1157" w:name="_MON_1590393606"/>
    <w:bookmarkEnd w:id="1157"/>
    <w:p w14:paraId="6C2AD0EA" w14:textId="77777777" w:rsidR="00776774" w:rsidRPr="00140E21" w:rsidRDefault="00776774" w:rsidP="00776774">
      <w:pPr>
        <w:pStyle w:val="TH"/>
      </w:pPr>
      <w:r w:rsidRPr="00140E21">
        <w:object w:dxaOrig="9980" w:dyaOrig="8852" w14:anchorId="0565E828">
          <v:shape id="_x0000_i1092" type="#_x0000_t75" style="width:470.2pt;height:418.85pt" o:ole="">
            <v:imagedata r:id="rId143" o:title=""/>
          </v:shape>
          <o:OLEObject Type="Embed" ProgID="Word.Picture.8" ShapeID="_x0000_i1092" DrawAspect="Content" ObjectID="_1787416418" r:id="rId144"/>
        </w:object>
      </w:r>
    </w:p>
    <w:p w14:paraId="419D9B37" w14:textId="77777777" w:rsidR="00776774" w:rsidRPr="00140E21" w:rsidRDefault="00776774" w:rsidP="00776774">
      <w:pPr>
        <w:pStyle w:val="TF"/>
      </w:pPr>
      <w:bookmarkStart w:id="1158" w:name="_CRFigure4_9_1_3_21"/>
      <w:r w:rsidRPr="00140E21">
        <w:t xml:space="preserve">Figure </w:t>
      </w:r>
      <w:bookmarkEnd w:id="1158"/>
      <w:r w:rsidRPr="00140E21">
        <w:t>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50A695A4"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w:t>
      </w:r>
      <w:r w:rsidR="00197642">
        <w:t xml:space="preserve"> and </w:t>
      </w:r>
      <w:r w:rsidRPr="00140E21">
        <w:t>is transparent to 5GC. It also contains for each PDU session the corresponding QoS flows/DRBs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530488F1"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005D3DD6">
        <w:rPr>
          <w:lang w:eastAsia="zh-CN"/>
        </w:rPr>
        <w:t>, N2 Notify URI</w:t>
      </w:r>
      <w:r w:rsidRPr="00140E21">
        <w:rPr>
          <w:iCs/>
          <w:lang w:eastAsia="zh-CN"/>
        </w:rPr>
        <w:t>). If the subscription information includes Tracing Requirements, the old AMF provides the target AMF with Tracing Requirements.</w:t>
      </w:r>
    </w:p>
    <w:p w14:paraId="6EF9CF63" w14:textId="5E75B83A" w:rsidR="003A38E5" w:rsidRDefault="003A38E5" w:rsidP="00776774">
      <w:pPr>
        <w:pStyle w:val="B1"/>
        <w:rPr>
          <w:lang w:eastAsia="zh-CN"/>
        </w:rPr>
      </w:pPr>
      <w:r>
        <w:rPr>
          <w:lang w:eastAsia="zh-CN"/>
        </w:rPr>
        <w:tab/>
        <w:t>If the old AMF was a consumer of UE related NWDAF services, the old AMF includes information about active analytics subscriptions, i.e. the</w:t>
      </w:r>
      <w:r w:rsidR="00335450">
        <w:rPr>
          <w:lang w:eastAsia="zh-CN"/>
        </w:rPr>
        <w:t xml:space="preserve"> Subscription Correlation ID(s),</w:t>
      </w:r>
      <w:r>
        <w:rPr>
          <w:lang w:eastAsia="zh-CN"/>
        </w:rPr>
        <w:t xml:space="preserve"> NWDAF identifier(s) (i.e. Instance ID or Set ID),</w:t>
      </w:r>
      <w:r w:rsidR="005A2BB8">
        <w:rPr>
          <w:lang w:eastAsia="zh-CN"/>
        </w:rPr>
        <w:t xml:space="preserve"> Analytic</w:t>
      </w:r>
      <w:r w:rsidR="00B662F8">
        <w:rPr>
          <w:lang w:eastAsia="zh-CN"/>
        </w:rPr>
        <w:t>s</w:t>
      </w:r>
      <w:r w:rsidR="005A2BB8">
        <w:rPr>
          <w:lang w:eastAsia="zh-CN"/>
        </w:rPr>
        <w:t xml:space="preserve"> ID(s)</w:t>
      </w:r>
      <w:r>
        <w:rPr>
          <w:lang w:eastAsia="zh-CN"/>
        </w:rPr>
        <w:t xml:space="preserve"> and associated Analytics specific data in the Namf_Communication_UEContextTransfer request.</w:t>
      </w:r>
      <w:r w:rsidR="005A2BB8">
        <w:rPr>
          <w:lang w:eastAsia="zh-CN"/>
        </w:rPr>
        <w:t xml:space="preserve"> Usage of the analytics information by the new AMF is specified in TS 23.288 [50].</w:t>
      </w:r>
    </w:p>
    <w:p w14:paraId="7600947B" w14:textId="3185BB13" w:rsidR="00776774" w:rsidRPr="00140E21" w:rsidRDefault="00776774" w:rsidP="00776774">
      <w:pPr>
        <w:pStyle w:val="B1"/>
        <w:rPr>
          <w:lang w:eastAsia="zh-CN"/>
        </w:rPr>
      </w:pPr>
      <w:r w:rsidRPr="00140E21">
        <w:rPr>
          <w:lang w:eastAsia="zh-CN"/>
        </w:rPr>
        <w:tab/>
        <w:t xml:space="preserve">In inter PLMN </w:t>
      </w:r>
      <w:r w:rsidR="005D3DD6">
        <w:rPr>
          <w:lang w:eastAsia="zh-CN"/>
        </w:rPr>
        <w:t xml:space="preserve">handover </w:t>
      </w:r>
      <w:r w:rsidRPr="00140E21">
        <w:rPr>
          <w:lang w:eastAsia="zh-CN"/>
        </w:rPr>
        <w:t>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w:t>
      </w:r>
      <w:r w:rsidR="005D3DD6">
        <w:rPr>
          <w:lang w:eastAsia="zh-CN"/>
        </w:rPr>
        <w:t xml:space="preserve"> Based on the query result returned from the NSSF, the target AMF determines whether the AMF re-allocation need be triggered</w:t>
      </w:r>
      <w:r w:rsidR="00197642">
        <w:rPr>
          <w:lang w:eastAsia="zh-CN"/>
        </w:rPr>
        <w:t xml:space="preserve"> and </w:t>
      </w:r>
      <w:r w:rsidR="005D3DD6">
        <w:rPr>
          <w:lang w:eastAsia="zh-CN"/>
        </w:rPr>
        <w:t>if needed reselects another target AMF. In this case the target AMF selected by the S-AMF is the Initial AMF. And another reselected target AMF is the final target AMF (i.e. T-AMF).</w:t>
      </w:r>
    </w:p>
    <w:p w14:paraId="0F4D1BD0" w14:textId="08F7499A" w:rsidR="00776774" w:rsidRPr="00140E21" w:rsidRDefault="00776774" w:rsidP="00776774">
      <w:pPr>
        <w:pStyle w:val="B1"/>
        <w:rPr>
          <w:lang w:eastAsia="zh-CN"/>
        </w:rPr>
      </w:pPr>
      <w:r w:rsidRPr="00140E21">
        <w:rPr>
          <w:lang w:eastAsia="zh-CN"/>
        </w:rPr>
        <w:tab/>
        <w:t xml:space="preserve">The S-AMF initiates </w:t>
      </w:r>
      <w:r w:rsidRPr="00140E21">
        <w:t>Handover resource allocation procedure by invoking the Namf_Communication_CreateUEContext service operation towards the</w:t>
      </w:r>
      <w:r w:rsidR="005D3DD6">
        <w:rPr>
          <w:lang w:eastAsia="zh-CN"/>
        </w:rPr>
        <w:t xml:space="preserve"> target </w:t>
      </w:r>
      <w:r w:rsidRPr="00140E21">
        <w:rPr>
          <w:lang w:eastAsia="zh-CN"/>
        </w:rPr>
        <w: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624CA5C7" w14:textId="2185BAD9" w:rsidR="005D3DD6" w:rsidRDefault="005D3DD6" w:rsidP="00776774">
      <w:pPr>
        <w:pStyle w:val="B1"/>
        <w:rPr>
          <w:lang w:eastAsia="zh-CN"/>
        </w:rPr>
      </w:pPr>
      <w:r>
        <w:rPr>
          <w:lang w:eastAsia="zh-CN"/>
        </w:rPr>
        <w:tab/>
        <w:t xml:space="preserve">If target AMF re-allocation is needed, e.g. due to the inter PLMN handover, the initial AMF invokes </w:t>
      </w:r>
      <w:r w:rsidR="00C57E8F">
        <w:rPr>
          <w:lang w:eastAsia="zh-CN"/>
        </w:rPr>
        <w:t xml:space="preserve">Namf_Communication_CreateUEContext </w:t>
      </w:r>
      <w:r>
        <w:rPr>
          <w:lang w:eastAsia="zh-CN"/>
        </w:rPr>
        <w:t>request (SUPI, Target 5GAN Node ID, Source to Target Transparent Container, 5GS MM Context, PDU Session ID and its associated S-NSSAI of the VPLMN value for each PDU Session, the corresponding S-NSSAI of HPLMN value for home routed PDU Session(s), Allowed NSSAI, N2 Notify URI) to the selected final target AMF. The N2 Notify URI is the N2 Notify URI of the source AMF, which is used by the T-AMF to send N2 handover notify to the S-AMF. If the information about active analytics subscriptions are received from S-AMF, it is also included them in the</w:t>
      </w:r>
      <w:r w:rsidR="00C57E8F">
        <w:rPr>
          <w:lang w:eastAsia="zh-CN"/>
        </w:rPr>
        <w:t xml:space="preserve"> Namf_Communication_CreateUEContext</w:t>
      </w:r>
      <w:r>
        <w:rPr>
          <w:lang w:eastAsia="zh-CN"/>
        </w:rPr>
        <w:t xml:space="preserve"> request.</w:t>
      </w:r>
    </w:p>
    <w:p w14:paraId="11AB91A7" w14:textId="5E688ACD"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007E1823">
        <w:rPr>
          <w:lang w:eastAsia="zh-CN"/>
        </w:rPr>
        <w:t xml:space="preserve"> of</w:t>
      </w:r>
      <w:r w:rsidRPr="00140E21">
        <w:rPr>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02BF0DD4"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EB0435" w:rsidRPr="00140E21">
        <w:rPr>
          <w:lang w:eastAsia="zh-CN"/>
        </w:rPr>
        <w:t xml:space="preserve"> clause 6.3.7.1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5B6CABB8" w:rsidR="00776774" w:rsidRPr="00140E21" w:rsidRDefault="00776774" w:rsidP="00776774">
      <w:pPr>
        <w:pStyle w:val="B1"/>
      </w:pPr>
      <w:r w:rsidRPr="00140E21">
        <w:tab/>
        <w:t>If the SMF selects a new UPF to act as intermediate UPF for the PDU Session</w:t>
      </w:r>
      <w:r w:rsidR="00197642">
        <w:t xml:space="preserve"> and </w:t>
      </w:r>
      <w:r w:rsidRPr="00140E21">
        <w:t>the different CN Tunnel Info need be used, the SMF sends N4 Session Modification Request message to UPF (PSA). The SMF provides the CN Tunnel Info (on N9) if the CN Tunnel Info is allocated by the SMF</w:t>
      </w:r>
      <w:r w:rsidR="00197642">
        <w:t xml:space="preserve"> and </w:t>
      </w:r>
      <w:r w:rsidRPr="00140E21">
        <w:t>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433F8FBC"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21C78D5F" w:rsidR="00776774" w:rsidRPr="00140E21" w:rsidRDefault="00776774" w:rsidP="00776774">
      <w:pPr>
        <w:pStyle w:val="B1"/>
      </w:pPr>
      <w:r w:rsidRPr="00140E21">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2D2590">
        <w:t>,</w:t>
      </w:r>
      <w:r w:rsidR="00D86C9A">
        <w:t xml:space="preserve"> TSCAI</w:t>
      </w:r>
      <w:r w:rsidR="002D2590">
        <w:t xml:space="preserve">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rsidR="00192D2D">
        <w:t xml:space="preserve"> If the SMF indicated that Direct Forwarding is available in step 4, the SMF should further include a "Direct Forwarding Path Availability" indication in the N2 SM information container.</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tab/>
        <w:t>The N2 SM information may also include:</w:t>
      </w:r>
    </w:p>
    <w:p w14:paraId="5FE2C111" w14:textId="07C861F3"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r w:rsidR="002D2590">
        <w:rPr>
          <w:lang w:eastAsia="zh-CN"/>
        </w:rPr>
        <w:t xml:space="preserve"> based on User Plane Security Enforcement information received in N2 SM information in step 9</w:t>
      </w:r>
      <w:r w:rsidRPr="00140E21">
        <w:rPr>
          <w:lang w:eastAsia="zh-CN"/>
        </w:rPr>
        <w:t>.</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527C5FCD"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r w:rsidR="005D3DD6">
        <w:rPr>
          <w:lang w:eastAsia="zh-CN"/>
        </w:rPr>
        <w:t>, [Target AMF ID]</w:t>
      </w:r>
      <w:r w:rsidRPr="00140E21">
        <w:rPr>
          <w:lang w:eastAsia="zh-CN"/>
        </w:rPr>
        <w:t>).</w:t>
      </w:r>
    </w:p>
    <w:p w14:paraId="6F610715" w14:textId="3A9C03F5" w:rsidR="00776774" w:rsidRPr="00140E21" w:rsidRDefault="00776774" w:rsidP="00776774">
      <w:pPr>
        <w:pStyle w:val="B1"/>
        <w:rPr>
          <w:lang w:eastAsia="zh-CN"/>
        </w:rPr>
      </w:pPr>
      <w:r w:rsidRPr="00140E21">
        <w:tab/>
      </w:r>
      <w:r w:rsidR="005D3DD6">
        <w:t>T-</w:t>
      </w:r>
      <w:r w:rsidRPr="00140E21">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7179FF40" w14:textId="0834902E" w:rsidR="005D3DD6" w:rsidRPr="00140E21" w:rsidRDefault="005D3DD6" w:rsidP="005D3DD6">
      <w:pPr>
        <w:pStyle w:val="B1"/>
      </w:pPr>
      <w:bookmarkStart w:id="1159" w:name="_Toc20204043"/>
      <w:bookmarkStart w:id="1160" w:name="_Toc27894730"/>
      <w:bookmarkStart w:id="1161" w:name="_Toc36191797"/>
      <w:bookmarkStart w:id="1162" w:name="_Toc45192883"/>
      <w:bookmarkStart w:id="1163" w:name="_Toc47592515"/>
      <w:bookmarkStart w:id="1164" w:name="_Toc51834596"/>
      <w:r w:rsidRPr="00140E21">
        <w:rPr>
          <w:lang w:eastAsia="zh-CN"/>
        </w:rPr>
        <w:tab/>
      </w:r>
      <w:r>
        <w:rPr>
          <w:lang w:eastAsia="zh-CN"/>
        </w:rPr>
        <w:t>If target AMF re-allocation is executed in step 3, the selected final target AMF, i.e. T-AMF, invoke</w:t>
      </w:r>
      <w:r w:rsidR="00C57E8F">
        <w:rPr>
          <w:lang w:eastAsia="zh-CN"/>
        </w:rPr>
        <w:t xml:space="preserve"> Namf_Communication_CreateUEContext</w:t>
      </w:r>
      <w:r>
        <w:rPr>
          <w:lang w:eastAsia="zh-CN"/>
        </w:rPr>
        <w:t xml:space="preserve"> Response (Cause, N2 information necessary for S-AMF to send Handover Command to S-RAN including Target to Source transparent container, N2 SM information (PDU Sessions failed to setup list, N3 DL forwarding Information), PCF ID, PCF reselected indication, target AMF ID) to the initial AMF. The cause indicates whether the Relocate UE Context (hand-Over) succeeded or failed. If the target NG RAN has rejected the Handover Request in step 10, the cause indicates a failure due to RAN rejection. The target AMF ID is used for S-AMF to transfer RAN Status to T-AMF directly. Based on the receiving</w:t>
      </w:r>
      <w:r w:rsidR="00C57E8F">
        <w:rPr>
          <w:lang w:eastAsia="zh-CN"/>
        </w:rPr>
        <w:t xml:space="preserve"> Namf_Communication_CreateUEContext</w:t>
      </w:r>
      <w:r>
        <w:rPr>
          <w:lang w:eastAsia="zh-CN"/>
        </w:rPr>
        <w:t xml:space="preserve"> Response, the initial AMF invokes Namf_Communication_CreateUEContext Response</w:t>
      </w:r>
      <w:r w:rsidR="00C57E8F">
        <w:rPr>
          <w:lang w:eastAsia="zh-CN"/>
        </w:rPr>
        <w:t xml:space="preserve"> towards S-AMF</w:t>
      </w:r>
      <w:r>
        <w:rPr>
          <w:lang w:eastAsia="zh-CN"/>
        </w:rPr>
        <w:t>.</w:t>
      </w:r>
    </w:p>
    <w:p w14:paraId="4C7600F6" w14:textId="77777777" w:rsidR="00776774" w:rsidRPr="00140E21" w:rsidRDefault="00776774" w:rsidP="00776774">
      <w:pPr>
        <w:pStyle w:val="Heading5"/>
        <w:rPr>
          <w:lang w:eastAsia="zh-CN"/>
        </w:rPr>
      </w:pPr>
      <w:bookmarkStart w:id="1165" w:name="_CR4_9_1_3_3"/>
      <w:bookmarkStart w:id="1166" w:name="_Toc162421082"/>
      <w:bookmarkEnd w:id="1165"/>
      <w:r w:rsidRPr="00140E21">
        <w:t>4.9.1.3.</w:t>
      </w:r>
      <w:r w:rsidRPr="00140E21">
        <w:rPr>
          <w:lang w:eastAsia="zh-CN"/>
        </w:rPr>
        <w:t>3</w:t>
      </w:r>
      <w:r w:rsidRPr="00140E21">
        <w:tab/>
        <w:t>Execution phase</w:t>
      </w:r>
      <w:bookmarkEnd w:id="1159"/>
      <w:bookmarkEnd w:id="1160"/>
      <w:bookmarkEnd w:id="1161"/>
      <w:bookmarkEnd w:id="1162"/>
      <w:bookmarkEnd w:id="1163"/>
      <w:bookmarkEnd w:id="1164"/>
      <w:bookmarkEnd w:id="1166"/>
    </w:p>
    <w:p w14:paraId="660FBC26" w14:textId="77777777" w:rsidR="00776774" w:rsidRPr="00140E21" w:rsidRDefault="00776774" w:rsidP="00776774">
      <w:pPr>
        <w:pStyle w:val="TH"/>
      </w:pPr>
      <w:r w:rsidRPr="00140E21">
        <w:object w:dxaOrig="9624" w:dyaOrig="10042" w14:anchorId="318803D3">
          <v:shape id="_x0000_i1093" type="#_x0000_t75" style="width:481.45pt;height:500.85pt" o:ole="">
            <v:imagedata r:id="rId145" o:title=""/>
          </v:shape>
          <o:OLEObject Type="Embed" ProgID="Word.Picture.8" ShapeID="_x0000_i1093" DrawAspect="Content" ObjectID="_1787416419" r:id="rId146"/>
        </w:object>
      </w:r>
    </w:p>
    <w:p w14:paraId="04B1F565" w14:textId="77777777" w:rsidR="00776774" w:rsidRPr="00140E21" w:rsidRDefault="00776774" w:rsidP="00776774">
      <w:pPr>
        <w:pStyle w:val="TF"/>
      </w:pPr>
      <w:bookmarkStart w:id="1167" w:name="_CRFigure4_9_1_3_31"/>
      <w:r w:rsidRPr="00140E21">
        <w:t xml:space="preserve">Figure </w:t>
      </w:r>
      <w:bookmarkEnd w:id="1167"/>
      <w:r w:rsidRPr="00140E21">
        <w:t>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4356A485" w14:textId="3E8F9943" w:rsidR="005D3DD6" w:rsidRDefault="005D3DD6" w:rsidP="00776774">
      <w:pPr>
        <w:pStyle w:val="B1"/>
        <w:rPr>
          <w:lang w:eastAsia="zh-CN"/>
        </w:rPr>
      </w:pPr>
      <w:r>
        <w:rPr>
          <w:lang w:eastAsia="zh-CN"/>
        </w:rPr>
        <w:tab/>
        <w:t>For Inter PLMN handover, if the target AMF has been relocated in Preparation phase, e.g. due to the inter PLMN handover, the S-AMF send this information to the indicated T-AMF, which is derived from the target AMF ID received in step 12 of clause 4.9.1.3.2.</w:t>
      </w:r>
    </w:p>
    <w:p w14:paraId="725F0B95" w14:textId="6FB30F16"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5E8ED02E" w:rsidR="00776774" w:rsidRPr="00140E21" w:rsidRDefault="00776774" w:rsidP="00776774">
      <w:pPr>
        <w:pStyle w:val="B1"/>
        <w:rPr>
          <w:lang w:eastAsia="zh-CN"/>
        </w:rPr>
      </w:pPr>
      <w:r w:rsidRPr="00140E21">
        <w:rPr>
          <w:lang w:eastAsia="zh-CN"/>
        </w:rPr>
        <w:tab/>
        <w:t>The SMF takes actions for the LADN PDU Session as defined in</w:t>
      </w:r>
      <w:r w:rsidR="00AC1119" w:rsidRPr="00AC1119">
        <w:rPr>
          <w:lang w:eastAsia="zh-CN"/>
        </w:rPr>
        <w:t xml:space="preserve"> </w:t>
      </w:r>
      <w:r w:rsidR="00AC1119" w:rsidRPr="00140E21">
        <w:rPr>
          <w:lang w:eastAsia="zh-CN"/>
        </w:rPr>
        <w:t>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1349A966"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the steps 4, 5</w:t>
      </w:r>
      <w:r w:rsidR="00197642">
        <w:rPr>
          <w:rFonts w:eastAsia="SimSun"/>
          <w:lang w:eastAsia="zh-CN"/>
        </w:rPr>
        <w:t xml:space="preserve"> and </w:t>
      </w:r>
      <w:r w:rsidRPr="00140E21">
        <w:rPr>
          <w:rFonts w:eastAsia="SimSun"/>
          <w:lang w:eastAsia="zh-CN"/>
        </w:rPr>
        <w:t xml:space="preserve">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797690">
      <w:pPr>
        <w:pStyle w:val="Heading5"/>
      </w:pPr>
      <w:bookmarkStart w:id="1168" w:name="_CR4_9_1_3_3a"/>
      <w:bookmarkStart w:id="1169" w:name="_Toc45192884"/>
      <w:bookmarkStart w:id="1170" w:name="_Toc47592516"/>
      <w:bookmarkStart w:id="1171" w:name="_Toc51834597"/>
      <w:bookmarkStart w:id="1172" w:name="_Toc162421083"/>
      <w:bookmarkStart w:id="1173" w:name="_Toc20204044"/>
      <w:bookmarkStart w:id="1174" w:name="_Toc27894731"/>
      <w:bookmarkStart w:id="1175" w:name="_Toc36191798"/>
      <w:bookmarkEnd w:id="1168"/>
      <w:r>
        <w:t>4.9.1.3.3a</w:t>
      </w:r>
      <w:r>
        <w:tab/>
        <w:t>Execution phase for DAPS handover</w:t>
      </w:r>
      <w:bookmarkEnd w:id="1169"/>
      <w:bookmarkEnd w:id="1170"/>
      <w:bookmarkEnd w:id="1171"/>
      <w:bookmarkEnd w:id="1172"/>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94" type="#_x0000_t75" style="width:481.45pt;height:466.45pt" o:ole="">
            <v:imagedata r:id="rId147" o:title=""/>
          </v:shape>
          <o:OLEObject Type="Embed" ProgID="Visio.Drawing.11" ShapeID="_x0000_i1094" DrawAspect="Content" ObjectID="_1787416420" r:id="rId148"/>
        </w:object>
      </w:r>
    </w:p>
    <w:p w14:paraId="1A7C75A7" w14:textId="77777777" w:rsidR="00776774" w:rsidRDefault="00776774" w:rsidP="00776774">
      <w:pPr>
        <w:pStyle w:val="TF"/>
      </w:pPr>
      <w:bookmarkStart w:id="1176" w:name="_CRFigure4_9_1_3_3a1"/>
      <w:r>
        <w:t xml:space="preserve">Figure </w:t>
      </w:r>
      <w:bookmarkEnd w:id="1176"/>
      <w:r>
        <w:t>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1177" w:name="_CR4_9_1_4"/>
      <w:bookmarkStart w:id="1178" w:name="_Toc45192885"/>
      <w:bookmarkStart w:id="1179" w:name="_Toc47592517"/>
      <w:bookmarkStart w:id="1180" w:name="_Toc51834598"/>
      <w:bookmarkStart w:id="1181" w:name="_Toc162421084"/>
      <w:bookmarkEnd w:id="1177"/>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1173"/>
      <w:bookmarkEnd w:id="1174"/>
      <w:bookmarkEnd w:id="1175"/>
      <w:bookmarkEnd w:id="1178"/>
      <w:bookmarkEnd w:id="1179"/>
      <w:bookmarkEnd w:id="1180"/>
      <w:bookmarkEnd w:id="1181"/>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1182" w:name="_CR4_9_2"/>
      <w:bookmarkStart w:id="1183" w:name="_Toc20204045"/>
      <w:bookmarkStart w:id="1184" w:name="_Toc27894732"/>
      <w:bookmarkStart w:id="1185" w:name="_Toc36191799"/>
      <w:bookmarkStart w:id="1186" w:name="_Toc45192886"/>
      <w:bookmarkStart w:id="1187" w:name="_Toc47592518"/>
      <w:bookmarkStart w:id="1188" w:name="_Toc51834599"/>
      <w:bookmarkStart w:id="1189" w:name="_Toc162421085"/>
      <w:bookmarkEnd w:id="1182"/>
      <w:r w:rsidRPr="00140E21">
        <w:rPr>
          <w:lang w:eastAsia="ko-KR"/>
        </w:rPr>
        <w:t>4.9.2</w:t>
      </w:r>
      <w:r w:rsidRPr="00140E21">
        <w:rPr>
          <w:lang w:eastAsia="ko-KR"/>
        </w:rPr>
        <w:tab/>
        <w:t>Handover of a PDU Session procedure between 3GPP and untrusted non-3GPP access</w:t>
      </w:r>
      <w:bookmarkEnd w:id="1183"/>
      <w:bookmarkEnd w:id="1184"/>
      <w:bookmarkEnd w:id="1185"/>
      <w:bookmarkEnd w:id="1186"/>
      <w:bookmarkEnd w:id="1187"/>
      <w:bookmarkEnd w:id="1188"/>
      <w:bookmarkEnd w:id="1189"/>
    </w:p>
    <w:p w14:paraId="36E50EE6" w14:textId="77777777" w:rsidR="00776774" w:rsidRDefault="00776774" w:rsidP="00776774">
      <w:pPr>
        <w:pStyle w:val="Heading4"/>
        <w:rPr>
          <w:lang w:eastAsia="ko-KR"/>
        </w:rPr>
      </w:pPr>
      <w:bookmarkStart w:id="1190" w:name="_CR4_9_2_0"/>
      <w:bookmarkStart w:id="1191" w:name="_Toc27894733"/>
      <w:bookmarkStart w:id="1192" w:name="_Toc36191800"/>
      <w:bookmarkStart w:id="1193" w:name="_Toc45192887"/>
      <w:bookmarkStart w:id="1194" w:name="_Toc47592519"/>
      <w:bookmarkStart w:id="1195" w:name="_Toc51834600"/>
      <w:bookmarkStart w:id="1196" w:name="_Toc162421086"/>
      <w:bookmarkStart w:id="1197" w:name="_Toc20204046"/>
      <w:bookmarkEnd w:id="1190"/>
      <w:r>
        <w:rPr>
          <w:lang w:eastAsia="ko-KR"/>
        </w:rPr>
        <w:t>4.9.2.0</w:t>
      </w:r>
      <w:r>
        <w:rPr>
          <w:lang w:eastAsia="ko-KR"/>
        </w:rPr>
        <w:tab/>
        <w:t>General</w:t>
      </w:r>
      <w:bookmarkEnd w:id="1191"/>
      <w:bookmarkEnd w:id="1192"/>
      <w:bookmarkEnd w:id="1193"/>
      <w:bookmarkEnd w:id="1194"/>
      <w:bookmarkEnd w:id="1195"/>
      <w:bookmarkEnd w:id="1196"/>
    </w:p>
    <w:p w14:paraId="0C79618E" w14:textId="6D048BF4"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w:t>
      </w:r>
      <w:r w:rsidR="00197642">
        <w:rPr>
          <w:lang w:eastAsia="ko-KR"/>
        </w:rPr>
        <w:t xml:space="preserve">. </w:t>
      </w:r>
      <w:r>
        <w:rPr>
          <w:lang w:eastAsia="ko-KR"/>
        </w:rPr>
        <w:t>the network should not release the PDU Session.</w:t>
      </w:r>
    </w:p>
    <w:p w14:paraId="27A02974" w14:textId="77777777" w:rsidR="00776774" w:rsidRPr="00140E21" w:rsidRDefault="00776774" w:rsidP="00776774">
      <w:pPr>
        <w:pStyle w:val="Heading4"/>
        <w:rPr>
          <w:lang w:eastAsia="ko-KR"/>
        </w:rPr>
      </w:pPr>
      <w:bookmarkStart w:id="1198" w:name="_CR4_9_2_1"/>
      <w:bookmarkStart w:id="1199" w:name="_Toc27894734"/>
      <w:bookmarkStart w:id="1200" w:name="_Toc36191801"/>
      <w:bookmarkStart w:id="1201" w:name="_Toc45192888"/>
      <w:bookmarkStart w:id="1202" w:name="_Toc47592520"/>
      <w:bookmarkStart w:id="1203" w:name="_Toc51834601"/>
      <w:bookmarkStart w:id="1204" w:name="_Toc162421087"/>
      <w:bookmarkEnd w:id="1198"/>
      <w:r w:rsidRPr="00140E21">
        <w:rPr>
          <w:lang w:eastAsia="ko-KR"/>
        </w:rPr>
        <w:t>4.9.2.1</w:t>
      </w:r>
      <w:r w:rsidRPr="00140E21">
        <w:rPr>
          <w:lang w:eastAsia="ko-KR"/>
        </w:rPr>
        <w:tab/>
        <w:t>Handover of a PDU Session procedure from untrusted non-3GPP to 3GPP access (non-roaming and roaming with local breakout)</w:t>
      </w:r>
      <w:bookmarkEnd w:id="1197"/>
      <w:bookmarkEnd w:id="1199"/>
      <w:bookmarkEnd w:id="1200"/>
      <w:bookmarkEnd w:id="1201"/>
      <w:bookmarkEnd w:id="1202"/>
      <w:bookmarkEnd w:id="1203"/>
      <w:bookmarkEnd w:id="1204"/>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95" type="#_x0000_t75" style="width:439.5pt;height:98.9pt" o:ole="">
            <v:imagedata r:id="rId149" o:title=""/>
          </v:shape>
          <o:OLEObject Type="Embed" ProgID="Visio.Drawing.11" ShapeID="_x0000_i1095" DrawAspect="Content" ObjectID="_1787416421" r:id="rId150"/>
        </w:object>
      </w:r>
    </w:p>
    <w:p w14:paraId="3A29BC60" w14:textId="77777777" w:rsidR="00776774" w:rsidRPr="00140E21" w:rsidRDefault="00776774" w:rsidP="00776774">
      <w:pPr>
        <w:pStyle w:val="TF"/>
        <w:rPr>
          <w:lang w:eastAsia="ko-KR"/>
        </w:rPr>
      </w:pPr>
      <w:bookmarkStart w:id="1205" w:name="_CRFigure4_9_2_11"/>
      <w:r w:rsidRPr="00140E21">
        <w:t xml:space="preserve">Figure </w:t>
      </w:r>
      <w:bookmarkEnd w:id="1205"/>
      <w:r w:rsidRPr="00140E21">
        <w:t>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7F87325A"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SMF executes </w:t>
      </w:r>
      <w:r w:rsidRPr="00140E21">
        <w:t>t</w:t>
      </w:r>
      <w:r w:rsidRPr="00140E21">
        <w:rPr>
          <w:lang w:eastAsia="ko-KR"/>
        </w:rPr>
        <w:t>he release of resources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1206" w:name="_Toc20204047"/>
      <w:bookmarkStart w:id="1207" w:name="_Toc27894735"/>
      <w:bookmarkStart w:id="1208" w:name="_Toc36191802"/>
      <w:bookmarkStart w:id="1209" w:name="_Toc45192889"/>
      <w:bookmarkStart w:id="1210"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1211" w:name="_CR4_9_2_2"/>
      <w:bookmarkStart w:id="1212" w:name="_Toc51834602"/>
      <w:bookmarkStart w:id="1213" w:name="_Toc162421088"/>
      <w:bookmarkEnd w:id="1211"/>
      <w:r w:rsidRPr="00140E21">
        <w:rPr>
          <w:lang w:eastAsia="ko-KR"/>
        </w:rPr>
        <w:t>4.9.2.2</w:t>
      </w:r>
      <w:r w:rsidRPr="00140E21">
        <w:rPr>
          <w:lang w:eastAsia="ko-KR"/>
        </w:rPr>
        <w:tab/>
        <w:t>Handover of a PDU Session procedure from 3GPP to untrusted non-3GPP access (non-roaming and roaming with local breakout)</w:t>
      </w:r>
      <w:bookmarkEnd w:id="1206"/>
      <w:bookmarkEnd w:id="1207"/>
      <w:bookmarkEnd w:id="1208"/>
      <w:bookmarkEnd w:id="1209"/>
      <w:bookmarkEnd w:id="1210"/>
      <w:bookmarkEnd w:id="1212"/>
      <w:bookmarkEnd w:id="1213"/>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6" type="#_x0000_t75" style="width:470.2pt;height:108.3pt" o:ole="">
            <v:imagedata r:id="rId151" o:title=""/>
          </v:shape>
          <o:OLEObject Type="Embed" ProgID="Visio.Drawing.11" ShapeID="_x0000_i1096" DrawAspect="Content" ObjectID="_1787416422" r:id="rId152"/>
        </w:object>
      </w:r>
    </w:p>
    <w:p w14:paraId="6AA35CD9" w14:textId="32A43F59" w:rsidR="00776774" w:rsidRPr="00140E21" w:rsidRDefault="00776774" w:rsidP="00776774">
      <w:pPr>
        <w:pStyle w:val="TF"/>
        <w:rPr>
          <w:lang w:eastAsia="ko-KR"/>
        </w:rPr>
      </w:pPr>
      <w:bookmarkStart w:id="1214" w:name="_CRFigure4_9_2_21"/>
      <w:r w:rsidRPr="00140E21">
        <w:t xml:space="preserve">Figure </w:t>
      </w:r>
      <w:bookmarkEnd w:id="1214"/>
      <w:r w:rsidRPr="00140E21">
        <w:t>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7801BA95"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w:t>
      </w:r>
      <w:r w:rsidR="009E6B31">
        <w:rPr>
          <w:lang w:eastAsia="ko-KR"/>
        </w:rPr>
        <w:t>/7b</w:t>
      </w:r>
      <w:r w:rsidRPr="00140E21">
        <w:rPr>
          <w:lang w:eastAsia="ko-KR"/>
        </w:rPr>
        <w:t xml:space="preserve"> specified in clause 4.3.4.2 (UE or network requested PDU Session Release for Non-Roaming and Roaming with Local Breakout) in order to release the resources over the source 3GPP access</w:t>
      </w:r>
      <w:r w:rsidRPr="00140E21">
        <w:t>.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1215" w:name="_Toc20204048"/>
      <w:bookmarkStart w:id="1216" w:name="_Toc27894736"/>
      <w:bookmarkStart w:id="1217" w:name="_Toc36191803"/>
      <w:bookmarkStart w:id="1218" w:name="_Toc45192890"/>
      <w:bookmarkStart w:id="1219"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1220" w:name="_CR4_9_2_3"/>
      <w:bookmarkStart w:id="1221" w:name="_Toc51834603"/>
      <w:bookmarkStart w:id="1222" w:name="_Toc162421089"/>
      <w:bookmarkEnd w:id="1220"/>
      <w:r w:rsidRPr="00140E21">
        <w:rPr>
          <w:lang w:eastAsia="ko-KR"/>
        </w:rPr>
        <w:t>4.9.2.3</w:t>
      </w:r>
      <w:r w:rsidRPr="00140E21">
        <w:rPr>
          <w:lang w:eastAsia="ko-KR"/>
        </w:rPr>
        <w:tab/>
        <w:t>Handover of a PDU Session procedure from untrusted non-3GPP to 3GPP access (home routed roaming)</w:t>
      </w:r>
      <w:bookmarkEnd w:id="1215"/>
      <w:bookmarkEnd w:id="1216"/>
      <w:bookmarkEnd w:id="1217"/>
      <w:bookmarkEnd w:id="1218"/>
      <w:bookmarkEnd w:id="1219"/>
      <w:bookmarkEnd w:id="1221"/>
      <w:bookmarkEnd w:id="1222"/>
    </w:p>
    <w:p w14:paraId="0E06EF8D" w14:textId="77777777" w:rsidR="00776774" w:rsidRPr="00140E21" w:rsidRDefault="00776774" w:rsidP="00776774">
      <w:pPr>
        <w:pStyle w:val="Heading5"/>
        <w:rPr>
          <w:noProof/>
        </w:rPr>
      </w:pPr>
      <w:bookmarkStart w:id="1223" w:name="_CR4_9_2_3_1"/>
      <w:bookmarkStart w:id="1224" w:name="_Toc20204049"/>
      <w:bookmarkStart w:id="1225" w:name="_Toc27894737"/>
      <w:bookmarkStart w:id="1226" w:name="_Toc36191804"/>
      <w:bookmarkStart w:id="1227" w:name="_Toc45192891"/>
      <w:bookmarkStart w:id="1228" w:name="_Toc47592523"/>
      <w:bookmarkStart w:id="1229" w:name="_Toc51834604"/>
      <w:bookmarkStart w:id="1230" w:name="_Toc162421090"/>
      <w:bookmarkEnd w:id="1223"/>
      <w:r w:rsidRPr="00140E21">
        <w:rPr>
          <w:noProof/>
        </w:rPr>
        <w:t>4.9.2.3.1</w:t>
      </w:r>
      <w:r w:rsidRPr="00140E21">
        <w:rPr>
          <w:noProof/>
        </w:rPr>
        <w:tab/>
        <w:t>The target AMF is in the PLMN of the N3IWF</w:t>
      </w:r>
      <w:bookmarkEnd w:id="1224"/>
      <w:bookmarkEnd w:id="1225"/>
      <w:bookmarkEnd w:id="1226"/>
      <w:bookmarkEnd w:id="1227"/>
      <w:bookmarkEnd w:id="1228"/>
      <w:bookmarkEnd w:id="1229"/>
      <w:bookmarkEnd w:id="1230"/>
    </w:p>
    <w:p w14:paraId="3B20B530" w14:textId="0F9C0662" w:rsidR="00776774" w:rsidRPr="00140E21" w:rsidRDefault="00FC6A67" w:rsidP="00776774">
      <w:pPr>
        <w:pStyle w:val="TH"/>
      </w:pPr>
      <w:r w:rsidRPr="00140E21">
        <w:object w:dxaOrig="12123" w:dyaOrig="1898" w14:anchorId="1B7C6DAC">
          <v:shape id="_x0000_i1097" type="#_x0000_t75" style="width:480.2pt;height:86.4pt" o:ole="">
            <v:imagedata r:id="rId153" o:title=""/>
          </v:shape>
          <o:OLEObject Type="Embed" ProgID="Visio.Drawing.11" ShapeID="_x0000_i1097" DrawAspect="Content" ObjectID="_1787416423" r:id="rId154"/>
        </w:object>
      </w:r>
    </w:p>
    <w:p w14:paraId="70D3B86B" w14:textId="77777777" w:rsidR="00776774" w:rsidRPr="00140E21" w:rsidRDefault="00776774" w:rsidP="00776774">
      <w:pPr>
        <w:pStyle w:val="TF"/>
        <w:rPr>
          <w:lang w:eastAsia="ko-KR"/>
        </w:rPr>
      </w:pPr>
      <w:bookmarkStart w:id="1231" w:name="_CRFigure4_9_2_3_11"/>
      <w:r w:rsidRPr="00140E21">
        <w:t xml:space="preserve">Figure </w:t>
      </w:r>
      <w:bookmarkEnd w:id="1231"/>
      <w:r w:rsidRPr="00140E21">
        <w:t>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48E4765A"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232" w:name="_CR4_9_2_3_2"/>
      <w:bookmarkStart w:id="1233" w:name="_Toc20204050"/>
      <w:bookmarkStart w:id="1234" w:name="_Toc27894738"/>
      <w:bookmarkStart w:id="1235" w:name="_Toc36191805"/>
      <w:bookmarkStart w:id="1236" w:name="_Toc45192892"/>
      <w:bookmarkStart w:id="1237" w:name="_Toc47592524"/>
      <w:bookmarkStart w:id="1238" w:name="_Toc51834605"/>
      <w:bookmarkStart w:id="1239" w:name="_Toc162421091"/>
      <w:bookmarkEnd w:id="1232"/>
      <w:r w:rsidRPr="00140E21">
        <w:rPr>
          <w:noProof/>
        </w:rPr>
        <w:t>4.9.2.3.2</w:t>
      </w:r>
      <w:r w:rsidRPr="00140E21">
        <w:rPr>
          <w:noProof/>
        </w:rPr>
        <w:tab/>
        <w:t>The target AMF is not in the PLMN of the N3IWF (i.e. N3IWF in HPLMN)</w:t>
      </w:r>
      <w:bookmarkEnd w:id="1233"/>
      <w:bookmarkEnd w:id="1234"/>
      <w:bookmarkEnd w:id="1235"/>
      <w:bookmarkEnd w:id="1236"/>
      <w:bookmarkEnd w:id="1237"/>
      <w:bookmarkEnd w:id="1238"/>
      <w:bookmarkEnd w:id="1239"/>
    </w:p>
    <w:p w14:paraId="0F061A84" w14:textId="77777777" w:rsidR="00776774" w:rsidRPr="00140E21" w:rsidRDefault="00776774" w:rsidP="00776774">
      <w:pPr>
        <w:pStyle w:val="TH"/>
      </w:pPr>
      <w:r w:rsidRPr="00140E21">
        <w:object w:dxaOrig="12717" w:dyaOrig="2831" w14:anchorId="0F881D9A">
          <v:shape id="_x0000_i1098" type="#_x0000_t75" style="width:466.45pt;height:129.6pt" o:ole="">
            <v:imagedata r:id="rId155" o:title="" cropleft="1461f" cropright="1461f"/>
          </v:shape>
          <o:OLEObject Type="Embed" ProgID="Visio.Drawing.11" ShapeID="_x0000_i1098" DrawAspect="Content" ObjectID="_1787416424" r:id="rId156"/>
        </w:object>
      </w:r>
    </w:p>
    <w:p w14:paraId="783404CE" w14:textId="77777777" w:rsidR="00776774" w:rsidRPr="00140E21" w:rsidRDefault="00776774" w:rsidP="00776774">
      <w:pPr>
        <w:pStyle w:val="TF"/>
        <w:rPr>
          <w:lang w:eastAsia="ko-KR"/>
        </w:rPr>
      </w:pPr>
      <w:bookmarkStart w:id="1240" w:name="_CRFigure4_9_2_3_21"/>
      <w:r w:rsidRPr="00140E21">
        <w:t xml:space="preserve">Figure </w:t>
      </w:r>
      <w:bookmarkEnd w:id="1240"/>
      <w:r w:rsidRPr="00140E21">
        <w:t>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241" w:name="_CR4_9_2_4"/>
      <w:bookmarkStart w:id="1242" w:name="_Toc20204051"/>
      <w:bookmarkStart w:id="1243" w:name="_Toc27894739"/>
      <w:bookmarkStart w:id="1244" w:name="_Toc36191806"/>
      <w:bookmarkStart w:id="1245" w:name="_Toc45192893"/>
      <w:bookmarkStart w:id="1246" w:name="_Toc47592525"/>
      <w:bookmarkStart w:id="1247" w:name="_Toc51834606"/>
      <w:bookmarkStart w:id="1248" w:name="_Toc162421092"/>
      <w:bookmarkEnd w:id="1241"/>
      <w:r w:rsidRPr="00140E21">
        <w:rPr>
          <w:lang w:eastAsia="ko-KR"/>
        </w:rPr>
        <w:t>4.9.2.4</w:t>
      </w:r>
      <w:r w:rsidRPr="00140E21">
        <w:rPr>
          <w:lang w:eastAsia="ko-KR"/>
        </w:rPr>
        <w:tab/>
        <w:t>Handover of a PDU Session procedure from 3GPP to untrusted non-3GPP access (home routed roaming)</w:t>
      </w:r>
      <w:bookmarkEnd w:id="1242"/>
      <w:bookmarkEnd w:id="1243"/>
      <w:bookmarkEnd w:id="1244"/>
      <w:bookmarkEnd w:id="1245"/>
      <w:bookmarkEnd w:id="1246"/>
      <w:bookmarkEnd w:id="1247"/>
      <w:bookmarkEnd w:id="1248"/>
    </w:p>
    <w:p w14:paraId="3DC1E1B7" w14:textId="77777777" w:rsidR="00776774" w:rsidRPr="00140E21" w:rsidRDefault="00776774" w:rsidP="00776774">
      <w:pPr>
        <w:pStyle w:val="Heading5"/>
        <w:rPr>
          <w:noProof/>
        </w:rPr>
      </w:pPr>
      <w:bookmarkStart w:id="1249" w:name="_CR4_9_2_4_1"/>
      <w:bookmarkStart w:id="1250" w:name="_Toc20204052"/>
      <w:bookmarkStart w:id="1251" w:name="_Toc27894740"/>
      <w:bookmarkStart w:id="1252" w:name="_Toc36191807"/>
      <w:bookmarkStart w:id="1253" w:name="_Toc45192894"/>
      <w:bookmarkStart w:id="1254" w:name="_Toc47592526"/>
      <w:bookmarkStart w:id="1255" w:name="_Toc51834607"/>
      <w:bookmarkStart w:id="1256" w:name="_Toc162421093"/>
      <w:bookmarkEnd w:id="1249"/>
      <w:r w:rsidRPr="00140E21">
        <w:rPr>
          <w:noProof/>
        </w:rPr>
        <w:t>4.9.2.4.1</w:t>
      </w:r>
      <w:r w:rsidRPr="00140E21">
        <w:rPr>
          <w:noProof/>
        </w:rPr>
        <w:tab/>
        <w:t>The selected N3IWF is in the registered PLMN</w:t>
      </w:r>
      <w:bookmarkEnd w:id="1250"/>
      <w:bookmarkEnd w:id="1251"/>
      <w:bookmarkEnd w:id="1252"/>
      <w:bookmarkEnd w:id="1253"/>
      <w:bookmarkEnd w:id="1254"/>
      <w:bookmarkEnd w:id="1255"/>
      <w:bookmarkEnd w:id="1256"/>
    </w:p>
    <w:p w14:paraId="51FD0963" w14:textId="77777777" w:rsidR="00776774" w:rsidRPr="00140E21" w:rsidRDefault="00776774" w:rsidP="00776774">
      <w:pPr>
        <w:pStyle w:val="TH"/>
      </w:pPr>
      <w:r w:rsidRPr="00140E21">
        <w:object w:dxaOrig="12123" w:dyaOrig="2186" w14:anchorId="73E466AC">
          <v:shape id="_x0000_i1099" type="#_x0000_t75" style="width:478.35pt;height:86.4pt" o:ole="">
            <v:imagedata r:id="rId157" o:title=""/>
          </v:shape>
          <o:OLEObject Type="Embed" ProgID="Visio.Drawing.11" ShapeID="_x0000_i1099" DrawAspect="Content" ObjectID="_1787416425" r:id="rId158"/>
        </w:object>
      </w:r>
    </w:p>
    <w:p w14:paraId="735E07FC" w14:textId="77777777" w:rsidR="00776774" w:rsidRPr="00140E21" w:rsidRDefault="00776774" w:rsidP="00776774">
      <w:pPr>
        <w:pStyle w:val="TF"/>
        <w:rPr>
          <w:lang w:eastAsia="ko-KR"/>
        </w:rPr>
      </w:pPr>
      <w:bookmarkStart w:id="1257" w:name="_CRFigure4_9_2_4_11"/>
      <w:r w:rsidRPr="00140E21">
        <w:t xml:space="preserve">Figure </w:t>
      </w:r>
      <w:bookmarkEnd w:id="1257"/>
      <w:r w:rsidRPr="00140E21">
        <w:t xml:space="preserve">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7F9D40AB"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258" w:name="_CR4_9_2_4_2"/>
      <w:bookmarkStart w:id="1259" w:name="_Toc20204053"/>
      <w:bookmarkStart w:id="1260" w:name="_Toc27894741"/>
      <w:bookmarkStart w:id="1261" w:name="_Toc36191808"/>
      <w:bookmarkStart w:id="1262" w:name="_Toc45192895"/>
      <w:bookmarkStart w:id="1263" w:name="_Toc47592527"/>
      <w:bookmarkStart w:id="1264" w:name="_Toc51834608"/>
      <w:bookmarkStart w:id="1265" w:name="_Toc162421094"/>
      <w:bookmarkEnd w:id="1258"/>
      <w:r w:rsidRPr="00140E21">
        <w:rPr>
          <w:noProof/>
        </w:rPr>
        <w:t>4.9.2.4.2</w:t>
      </w:r>
      <w:r w:rsidRPr="00140E21">
        <w:rPr>
          <w:noProof/>
        </w:rPr>
        <w:tab/>
        <w:t>The UE is roaming and the selected N3IWF is in the home PLMN</w:t>
      </w:r>
      <w:bookmarkEnd w:id="1259"/>
      <w:bookmarkEnd w:id="1260"/>
      <w:bookmarkEnd w:id="1261"/>
      <w:bookmarkEnd w:id="1262"/>
      <w:bookmarkEnd w:id="1263"/>
      <w:bookmarkEnd w:id="1264"/>
      <w:bookmarkEnd w:id="1265"/>
    </w:p>
    <w:p w14:paraId="5B4DFDAC" w14:textId="77777777" w:rsidR="00776774" w:rsidRPr="00140E21" w:rsidRDefault="00776774" w:rsidP="00776774">
      <w:pPr>
        <w:pStyle w:val="TH"/>
      </w:pPr>
      <w:r w:rsidRPr="00140E21">
        <w:object w:dxaOrig="12110" w:dyaOrig="2900" w14:anchorId="1C43CA80">
          <v:shape id="_x0000_i1100" type="#_x0000_t75" style="width:477.7pt;height:134.6pt" o:ole="">
            <v:imagedata r:id="rId159" o:title="" cropright="5364f"/>
          </v:shape>
          <o:OLEObject Type="Embed" ProgID="Visio.Drawing.11" ShapeID="_x0000_i1100" DrawAspect="Content" ObjectID="_1787416426" r:id="rId160"/>
        </w:object>
      </w:r>
    </w:p>
    <w:p w14:paraId="5A098354" w14:textId="77777777" w:rsidR="00776774" w:rsidRPr="00140E21" w:rsidRDefault="00776774" w:rsidP="00776774">
      <w:pPr>
        <w:pStyle w:val="TF"/>
        <w:rPr>
          <w:lang w:eastAsia="ko-KR"/>
        </w:rPr>
      </w:pPr>
      <w:bookmarkStart w:id="1266" w:name="_CRFigure4_9_2_4_21"/>
      <w:r w:rsidRPr="00140E21">
        <w:t xml:space="preserve">Figure </w:t>
      </w:r>
      <w:bookmarkEnd w:id="1266"/>
      <w:r w:rsidRPr="00140E21">
        <w:t xml:space="preserve">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t>The steps 2 and 3 shall be repeated for all PDU Sessions to be moved from 3GPP access to untrusted non-3GPP access.</w:t>
      </w:r>
    </w:p>
    <w:p w14:paraId="30FCD003" w14:textId="77777777" w:rsidR="00776774" w:rsidRDefault="00776774" w:rsidP="00776774">
      <w:pPr>
        <w:pStyle w:val="Heading3"/>
      </w:pPr>
      <w:bookmarkStart w:id="1267" w:name="_CR4_9_3"/>
      <w:bookmarkStart w:id="1268" w:name="_Toc45192896"/>
      <w:bookmarkStart w:id="1269" w:name="_Toc47592528"/>
      <w:bookmarkStart w:id="1270" w:name="_Toc51834609"/>
      <w:bookmarkStart w:id="1271" w:name="_Toc162421095"/>
      <w:bookmarkStart w:id="1272" w:name="_Toc20204054"/>
      <w:bookmarkStart w:id="1273" w:name="_Toc27894742"/>
      <w:bookmarkStart w:id="1274" w:name="_Toc36191809"/>
      <w:bookmarkEnd w:id="1267"/>
      <w:r>
        <w:t>4.9.3</w:t>
      </w:r>
      <w:r>
        <w:tab/>
        <w:t>Handover of a PDU Session procedure between 3GPP and trusted non-3GPP access</w:t>
      </w:r>
      <w:bookmarkEnd w:id="1268"/>
      <w:bookmarkEnd w:id="1269"/>
      <w:bookmarkEnd w:id="1270"/>
      <w:bookmarkEnd w:id="1271"/>
    </w:p>
    <w:p w14:paraId="6DC4CBC5" w14:textId="77777777" w:rsidR="00776774" w:rsidRDefault="00776774" w:rsidP="00776774">
      <w:pPr>
        <w:pStyle w:val="Heading4"/>
      </w:pPr>
      <w:bookmarkStart w:id="1275" w:name="_CR4_9_3_0"/>
      <w:bookmarkStart w:id="1276" w:name="_Toc45192897"/>
      <w:bookmarkStart w:id="1277" w:name="_Toc47592529"/>
      <w:bookmarkStart w:id="1278" w:name="_Toc51834610"/>
      <w:bookmarkStart w:id="1279" w:name="_Toc162421096"/>
      <w:bookmarkEnd w:id="1275"/>
      <w:r>
        <w:t>4.9.3.0</w:t>
      </w:r>
      <w:r>
        <w:tab/>
        <w:t>General</w:t>
      </w:r>
      <w:bookmarkEnd w:id="1276"/>
      <w:bookmarkEnd w:id="1277"/>
      <w:bookmarkEnd w:id="1278"/>
      <w:bookmarkEnd w:id="1279"/>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280" w:name="_CR4_10"/>
      <w:bookmarkStart w:id="1281" w:name="_Toc45192898"/>
      <w:bookmarkStart w:id="1282" w:name="_Toc47592530"/>
      <w:bookmarkStart w:id="1283" w:name="_Toc51834611"/>
      <w:bookmarkStart w:id="1284" w:name="_Toc162421097"/>
      <w:bookmarkEnd w:id="1280"/>
      <w:r w:rsidRPr="00140E21">
        <w:t>4.10</w:t>
      </w:r>
      <w:r w:rsidRPr="00140E21">
        <w:tab/>
        <w:t>NG-RAN Location reporting procedures</w:t>
      </w:r>
      <w:bookmarkEnd w:id="1272"/>
      <w:bookmarkEnd w:id="1273"/>
      <w:bookmarkEnd w:id="1274"/>
      <w:bookmarkEnd w:id="1281"/>
      <w:bookmarkEnd w:id="1282"/>
      <w:bookmarkEnd w:id="1283"/>
      <w:bookmarkEnd w:id="1284"/>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101" type="#_x0000_t75" style="width:190.95pt;height:143.35pt" o:ole="">
            <v:imagedata r:id="rId161" o:title=""/>
          </v:shape>
          <o:OLEObject Type="Embed" ProgID="Word.Picture.8" ShapeID="_x0000_i1101" DrawAspect="Content" ObjectID="_1787416427" r:id="rId162"/>
        </w:object>
      </w:r>
    </w:p>
    <w:p w14:paraId="61FBB68E" w14:textId="77777777" w:rsidR="00776774" w:rsidRPr="00140E21" w:rsidRDefault="00776774" w:rsidP="00776774">
      <w:pPr>
        <w:pStyle w:val="TF"/>
        <w:rPr>
          <w:rFonts w:eastAsia="SimSun"/>
        </w:rPr>
      </w:pPr>
      <w:bookmarkStart w:id="1285" w:name="_CRFigure4_101"/>
      <w:r w:rsidRPr="00140E21">
        <w:rPr>
          <w:rFonts w:eastAsia="SimSun"/>
        </w:rPr>
        <w:t xml:space="preserve">Figure </w:t>
      </w:r>
      <w:bookmarkEnd w:id="1285"/>
      <w:r w:rsidRPr="00140E21">
        <w:rPr>
          <w:rFonts w:eastAsia="SimSun"/>
        </w:rPr>
        <w:t>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4EC6E87D" w:rsidR="00776774" w:rsidRDefault="00776774" w:rsidP="00776774">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r w:rsidR="00B948AA">
        <w:t>.</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00A3936C"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r w:rsidR="00B948AA">
        <w:t xml:space="preserve"> With NR satellite access, cell and TAI reporting by NG-RAN refer to a fixed cell and fixed TA in which a UE is geographically located. As part of the User Location Information, NG_RAN also reports one or more TACs for the</w:t>
      </w:r>
      <w:r w:rsidR="001C76FE">
        <w:t xml:space="preserve"> Selected PLMN as described in TS 38.413 [10]</w:t>
      </w:r>
      <w:r w:rsidR="00B948AA">
        <w:t>, but it is not guaranteed that the UE is always located in one of these TACs.</w:t>
      </w:r>
    </w:p>
    <w:p w14:paraId="7FC6EA07" w14:textId="3BC3C60A"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r w:rsidR="00B011FA">
        <w:rPr>
          <w:lang w:eastAsia="zh-CN"/>
        </w:rPr>
        <w:t xml:space="preserve"> In the case of RAN paging failure, the RAN reports UE's last known location with time stamp.</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53F80435" w:rsidR="00776774" w:rsidRPr="00140E21" w:rsidRDefault="00776774" w:rsidP="00776774">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197642">
        <w:rPr>
          <w:lang w:eastAsia="zh-CN"/>
        </w:rPr>
        <w:t xml:space="preserve">. </w:t>
      </w:r>
      <w:r w:rsidRPr="00140E21">
        <w:rPr>
          <w:lang w:eastAsia="zh-CN"/>
        </w:rPr>
        <w:t xml:space="preserve">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286" w:name="_CR4_11"/>
      <w:bookmarkStart w:id="1287" w:name="_Toc20204055"/>
      <w:bookmarkStart w:id="1288" w:name="_Toc27894743"/>
      <w:bookmarkStart w:id="1289" w:name="_Toc36191810"/>
      <w:bookmarkStart w:id="1290" w:name="_Toc45192899"/>
      <w:bookmarkStart w:id="1291" w:name="_Toc47592531"/>
      <w:bookmarkStart w:id="1292" w:name="_Toc51834612"/>
      <w:bookmarkStart w:id="1293" w:name="_Toc162421098"/>
      <w:bookmarkEnd w:id="1286"/>
      <w:r w:rsidRPr="00140E21">
        <w:t>4.11</w:t>
      </w:r>
      <w:r w:rsidRPr="00140E21">
        <w:tab/>
        <w:t>System interworking procedures with EPC</w:t>
      </w:r>
      <w:bookmarkEnd w:id="1287"/>
      <w:bookmarkEnd w:id="1288"/>
      <w:bookmarkEnd w:id="1289"/>
      <w:bookmarkEnd w:id="1290"/>
      <w:bookmarkEnd w:id="1291"/>
      <w:bookmarkEnd w:id="1292"/>
      <w:bookmarkEnd w:id="1293"/>
    </w:p>
    <w:p w14:paraId="289608B8" w14:textId="77777777" w:rsidR="00776774" w:rsidRPr="00140E21" w:rsidRDefault="00776774" w:rsidP="00776774">
      <w:pPr>
        <w:pStyle w:val="Heading3"/>
      </w:pPr>
      <w:bookmarkStart w:id="1294" w:name="_CR4_11_0"/>
      <w:bookmarkStart w:id="1295" w:name="_Toc20204056"/>
      <w:bookmarkStart w:id="1296" w:name="_Toc27894744"/>
      <w:bookmarkStart w:id="1297" w:name="_Toc36191811"/>
      <w:bookmarkStart w:id="1298" w:name="_Toc45192900"/>
      <w:bookmarkStart w:id="1299" w:name="_Toc47592532"/>
      <w:bookmarkStart w:id="1300" w:name="_Toc51834613"/>
      <w:bookmarkStart w:id="1301" w:name="_Toc162421099"/>
      <w:bookmarkEnd w:id="1294"/>
      <w:r w:rsidRPr="00140E21">
        <w:t>4.11.0</w:t>
      </w:r>
      <w:r w:rsidRPr="00140E21">
        <w:tab/>
        <w:t>General</w:t>
      </w:r>
      <w:bookmarkEnd w:id="1295"/>
      <w:bookmarkEnd w:id="1296"/>
      <w:bookmarkEnd w:id="1297"/>
      <w:bookmarkEnd w:id="1298"/>
      <w:bookmarkEnd w:id="1299"/>
      <w:bookmarkEnd w:id="1300"/>
      <w:bookmarkEnd w:id="1301"/>
    </w:p>
    <w:p w14:paraId="1ED94999" w14:textId="77777777" w:rsidR="00776774" w:rsidRDefault="00776774" w:rsidP="00776774">
      <w:r>
        <w:t>Clause 4.11 includes the following:</w:t>
      </w:r>
    </w:p>
    <w:p w14:paraId="10E92264" w14:textId="77777777" w:rsidR="00776774" w:rsidRDefault="00776774" w:rsidP="00776774">
      <w:pPr>
        <w:pStyle w:val="B1"/>
      </w:pPr>
      <w:r>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50C26459" w14:textId="3CA51563" w:rsidR="00375127" w:rsidRDefault="00375127" w:rsidP="00375127">
      <w:bookmarkStart w:id="1302" w:name="_Toc20204057"/>
      <w:bookmarkStart w:id="1303" w:name="_Toc27894745"/>
      <w:bookmarkStart w:id="1304" w:name="_Toc36191812"/>
      <w:bookmarkStart w:id="1305" w:name="_Toc45192901"/>
      <w:bookmarkStart w:id="1306" w:name="_Toc47592533"/>
      <w:bookmarkStart w:id="1307" w:name="_Toc51834614"/>
      <w:r>
        <w:t>The procedures in clause 4.11 are not applicable for Disaster Roaming service (see clause 5.40 of TS 23.501 [2]).</w:t>
      </w:r>
    </w:p>
    <w:p w14:paraId="0EC6667B" w14:textId="77777777" w:rsidR="00776774" w:rsidRPr="00140E21" w:rsidRDefault="00776774" w:rsidP="00776774">
      <w:pPr>
        <w:pStyle w:val="Heading3"/>
      </w:pPr>
      <w:bookmarkStart w:id="1308" w:name="_CR4_11_0a"/>
      <w:bookmarkStart w:id="1309" w:name="_Toc162421100"/>
      <w:bookmarkEnd w:id="1308"/>
      <w:r w:rsidRPr="00140E21">
        <w:t>4.11.0a</w:t>
      </w:r>
      <w:r w:rsidRPr="00140E21">
        <w:tab/>
        <w:t>Impacts to EPS Procedures</w:t>
      </w:r>
      <w:bookmarkEnd w:id="1302"/>
      <w:bookmarkEnd w:id="1303"/>
      <w:bookmarkEnd w:id="1304"/>
      <w:bookmarkEnd w:id="1305"/>
      <w:bookmarkEnd w:id="1306"/>
      <w:bookmarkEnd w:id="1307"/>
      <w:bookmarkEnd w:id="1309"/>
    </w:p>
    <w:p w14:paraId="6C562824" w14:textId="77777777" w:rsidR="00776774" w:rsidRPr="00140E21" w:rsidRDefault="00776774" w:rsidP="00776774">
      <w:pPr>
        <w:pStyle w:val="Heading4"/>
      </w:pPr>
      <w:bookmarkStart w:id="1310" w:name="_CR4_11_0a_1"/>
      <w:bookmarkStart w:id="1311" w:name="_Toc20204058"/>
      <w:bookmarkStart w:id="1312" w:name="_Toc27894746"/>
      <w:bookmarkStart w:id="1313" w:name="_Toc36191813"/>
      <w:bookmarkStart w:id="1314" w:name="_Toc45192902"/>
      <w:bookmarkStart w:id="1315" w:name="_Toc47592534"/>
      <w:bookmarkStart w:id="1316" w:name="_Toc51834615"/>
      <w:bookmarkStart w:id="1317" w:name="_Toc162421101"/>
      <w:bookmarkEnd w:id="1310"/>
      <w:r w:rsidRPr="00140E21">
        <w:t>4.11.0a.1</w:t>
      </w:r>
      <w:r w:rsidRPr="00140E21">
        <w:tab/>
        <w:t>General</w:t>
      </w:r>
      <w:bookmarkEnd w:id="1311"/>
      <w:bookmarkEnd w:id="1312"/>
      <w:bookmarkEnd w:id="1313"/>
      <w:bookmarkEnd w:id="1314"/>
      <w:bookmarkEnd w:id="1315"/>
      <w:bookmarkEnd w:id="1316"/>
      <w:bookmarkEnd w:id="1317"/>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318" w:name="_CR4_11_0a_2"/>
      <w:bookmarkStart w:id="1319" w:name="_Toc20204059"/>
      <w:bookmarkStart w:id="1320" w:name="_Toc27894747"/>
      <w:bookmarkStart w:id="1321" w:name="_Toc36191814"/>
      <w:bookmarkStart w:id="1322" w:name="_Toc45192903"/>
      <w:bookmarkStart w:id="1323" w:name="_Toc47592535"/>
      <w:bookmarkStart w:id="1324" w:name="_Toc51834616"/>
      <w:bookmarkStart w:id="1325" w:name="_Toc162421102"/>
      <w:bookmarkEnd w:id="1318"/>
      <w:r w:rsidRPr="00140E21">
        <w:t>4.11.0a.2</w:t>
      </w:r>
      <w:r w:rsidRPr="00140E21">
        <w:tab/>
        <w:t>Interaction with PCC</w:t>
      </w:r>
      <w:bookmarkEnd w:id="1319"/>
      <w:bookmarkEnd w:id="1320"/>
      <w:bookmarkEnd w:id="1321"/>
      <w:bookmarkEnd w:id="1322"/>
      <w:bookmarkEnd w:id="1323"/>
      <w:bookmarkEnd w:id="1324"/>
      <w:bookmarkEnd w:id="1325"/>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3F2BE5F0"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r w:rsidR="007E1823">
        <w:t xml:space="preserve"> The Policy Control Request Triggers are specified in clause 6.1.3.5 of TS 23.503 [20].</w:t>
      </w:r>
    </w:p>
    <w:p w14:paraId="0DA09318" w14:textId="124F67A8" w:rsidR="00776774" w:rsidRPr="00140E21" w:rsidRDefault="00776774" w:rsidP="002333AC">
      <w:pPr>
        <w:pStyle w:val="B2"/>
      </w:pPr>
      <w:r w:rsidRPr="00140E21">
        <w:t>-</w:t>
      </w:r>
      <w:r w:rsidRPr="00140E21">
        <w:tab/>
        <w:t xml:space="preserve">The </w:t>
      </w:r>
      <w:r w:rsidR="00A238E8">
        <w:t>SMF+PGW-C</w:t>
      </w:r>
      <w:r w:rsidRPr="00140E21">
        <w:t xml:space="preserve"> includes the</w:t>
      </w:r>
      <w:r w:rsidR="007E1823">
        <w:t xml:space="preserve"> QoS related</w:t>
      </w:r>
      <w:r w:rsidRPr="00140E21">
        <w:t xml:space="preserve"> information elements received in Modify Bearer Request or Modify Bearer Command message into the Npcf_SMPolicyControl_Update Service with the following modifications, the subscribed Session AMBR includes the subscribed APN-AMBR</w:t>
      </w:r>
      <w:r w:rsidR="00197642">
        <w:t xml:space="preserve"> and </w:t>
      </w:r>
      <w:r w:rsidRPr="00140E21">
        <w:t xml:space="preserve">subscribed default QoS information includes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25E846EA" w14:textId="7E63FDE3" w:rsidR="007E1823" w:rsidRDefault="007E1823" w:rsidP="00776774">
      <w:pPr>
        <w:pStyle w:val="B1"/>
      </w:pPr>
      <w:r>
        <w:t>-</w:t>
      </w:r>
      <w:r>
        <w:tab/>
        <w:t>The SMF+PGW-C includes the location related information received in Modify Bearer Request (as specified in clause 5.9.2 of TS 23.401 [13]) into Npcf_SMPolicyControl_Update if the corresponding Policy Control Request Triggers (i.e. Location change, Change of UE presence in Presence Reporting Area) are provisioned.</w:t>
      </w:r>
    </w:p>
    <w:p w14:paraId="6437C3E7" w14:textId="33EF69A8"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5878839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w:t>
      </w:r>
    </w:p>
    <w:p w14:paraId="38F2A8CB" w14:textId="77777777" w:rsidR="00776774" w:rsidRPr="00140E21" w:rsidRDefault="00776774" w:rsidP="00776774">
      <w:pPr>
        <w:pStyle w:val="Heading4"/>
      </w:pPr>
      <w:bookmarkStart w:id="1326" w:name="_CR4_11_0a_3"/>
      <w:bookmarkStart w:id="1327" w:name="_Toc20204060"/>
      <w:bookmarkStart w:id="1328" w:name="_Toc27894748"/>
      <w:bookmarkStart w:id="1329" w:name="_Toc36191815"/>
      <w:bookmarkStart w:id="1330" w:name="_Toc45192904"/>
      <w:bookmarkStart w:id="1331" w:name="_Toc47592536"/>
      <w:bookmarkStart w:id="1332" w:name="_Toc51834617"/>
      <w:bookmarkStart w:id="1333" w:name="_Toc162421103"/>
      <w:bookmarkEnd w:id="1326"/>
      <w:r w:rsidRPr="00140E21">
        <w:t>4.11.0a.3</w:t>
      </w:r>
      <w:r w:rsidRPr="00140E21">
        <w:tab/>
        <w:t>Mobility Restrictions</w:t>
      </w:r>
      <w:bookmarkEnd w:id="1327"/>
      <w:bookmarkEnd w:id="1328"/>
      <w:bookmarkEnd w:id="1329"/>
      <w:bookmarkEnd w:id="1330"/>
      <w:bookmarkEnd w:id="1331"/>
      <w:bookmarkEnd w:id="1332"/>
      <w:bookmarkEnd w:id="1333"/>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334" w:name="_CR4_11_0a_4"/>
      <w:bookmarkStart w:id="1335" w:name="_Toc20204061"/>
      <w:bookmarkStart w:id="1336" w:name="_Toc27894749"/>
      <w:bookmarkStart w:id="1337" w:name="_Toc36191816"/>
      <w:bookmarkStart w:id="1338" w:name="_Toc45192905"/>
      <w:bookmarkStart w:id="1339" w:name="_Toc47592537"/>
      <w:bookmarkStart w:id="1340" w:name="_Toc51834618"/>
      <w:bookmarkStart w:id="1341" w:name="_Toc162421104"/>
      <w:bookmarkEnd w:id="1334"/>
      <w:r w:rsidRPr="00140E21">
        <w:t>4.11.0a.4</w:t>
      </w:r>
      <w:r w:rsidRPr="00140E21">
        <w:tab/>
        <w:t>PGW Selection</w:t>
      </w:r>
      <w:bookmarkEnd w:id="1335"/>
      <w:bookmarkEnd w:id="1336"/>
      <w:bookmarkEnd w:id="1337"/>
      <w:bookmarkEnd w:id="1338"/>
      <w:bookmarkEnd w:id="1339"/>
      <w:bookmarkEnd w:id="1340"/>
      <w:bookmarkEnd w:id="1341"/>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342" w:name="_Toc20204062"/>
      <w:bookmarkStart w:id="1343"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344" w:name="_Toc36191817"/>
      <w:bookmarkStart w:id="1345" w:name="_Toc45192906"/>
      <w:bookmarkStart w:id="1346" w:name="_Toc47592538"/>
      <w:bookmarkStart w:id="1347" w:name="_Toc51834619"/>
      <w:r>
        <w:t xml:space="preserve">To enable a differentiation of the emergency gateway based on UE´s support of 5GC NAS, the Emergency Configuration Data in the MME defined in </w:t>
      </w:r>
      <w:r w:rsidR="00B13067">
        <w:t>TS </w:t>
      </w:r>
      <w:bookmarkStart w:id="1348" w:name="MCCTEMPBM_00000014"/>
      <w:r w:rsidR="00B13067">
        <w:t>2</w:t>
      </w:r>
      <w:bookmarkStart w:id="1349" w:name="MCCTEMPBM_00000015"/>
      <w:r w:rsidR="00B13067">
        <w:t>3.401 [</w:t>
      </w:r>
      <w:bookmarkEnd w:id="1348"/>
      <w:r>
        <w:t>26]</w:t>
      </w:r>
      <w:bookmarkEnd w:id="1349"/>
      <w:r>
        <w:t xml:space="preserve"> is extended with the IE listed in Table 4.11.0a.4-1.</w:t>
      </w:r>
    </w:p>
    <w:p w14:paraId="7AB9D0C1" w14:textId="77777777" w:rsidR="00D86C9A" w:rsidRDefault="00D86C9A" w:rsidP="00B13067">
      <w:pPr>
        <w:pStyle w:val="TH"/>
      </w:pPr>
      <w:bookmarkStart w:id="1350" w:name="_CRTable4_11_0a_41"/>
      <w:r>
        <w:t xml:space="preserve">Table </w:t>
      </w:r>
      <w:bookmarkEnd w:id="1350"/>
      <w:r>
        <w:t>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787A026D" w:rsidR="00D86C9A" w:rsidRDefault="00D86C9A" w:rsidP="00B13067">
            <w:pPr>
              <w:pStyle w:val="TAL"/>
            </w:pPr>
            <w:r>
              <w:t>Emergency</w:t>
            </w:r>
            <w:r w:rsidR="009727FD">
              <w:t xml:space="preserve"> SMF+PGW-C</w:t>
            </w:r>
            <w:r>
              <w:t xml:space="preserve"> identity</w:t>
            </w:r>
          </w:p>
        </w:tc>
        <w:tc>
          <w:tcPr>
            <w:tcW w:w="6375" w:type="dxa"/>
          </w:tcPr>
          <w:p w14:paraId="604C5BB9" w14:textId="74C04AF2"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10080A3F"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351" w:name="_CR4_11_0a_5"/>
      <w:bookmarkStart w:id="1352" w:name="_Toc162421105"/>
      <w:bookmarkEnd w:id="1351"/>
      <w:r w:rsidRPr="00140E21">
        <w:t>4.11.0a.5</w:t>
      </w:r>
      <w:r w:rsidRPr="00140E21">
        <w:tab/>
        <w:t>PDN Connection Establishment</w:t>
      </w:r>
      <w:bookmarkEnd w:id="1342"/>
      <w:bookmarkEnd w:id="1343"/>
      <w:bookmarkEnd w:id="1344"/>
      <w:bookmarkEnd w:id="1345"/>
      <w:bookmarkEnd w:id="1346"/>
      <w:bookmarkEnd w:id="1347"/>
      <w:bookmarkEnd w:id="1352"/>
    </w:p>
    <w:p w14:paraId="1FFEC8B7" w14:textId="648E2C40"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AC1119" w:rsidRPr="00140E21">
        <w:t xml:space="preserve"> clause 5.15.7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5A2BB8">
        <w:t xml:space="preserve"> For UE with 5GC NAS capability disabled (i.e. N1 mode is disabled), the UE may also allocate a PDU Session ID and send it to the SMF+PGW-C via PCO.</w:t>
      </w:r>
      <w:r w:rsidRPr="00140E21">
        <w:t xml:space="preserve">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rsidR="00197642">
        <w:t xml:space="preserve"> and </w:t>
      </w:r>
      <w:r>
        <w:t>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AC1119" w:rsidRPr="00140E21">
        <w:t xml:space="preserve"> clause 6.3.8</w:t>
      </w:r>
      <w:r w:rsidRPr="00140E21">
        <w:t xml:space="preserve"> </w:t>
      </w:r>
      <w:r w:rsidR="00AC1119">
        <w:t>of</w:t>
      </w:r>
      <w:r w:rsidR="00AC1119" w:rsidRPr="00140E21">
        <w:rPr>
          <w:rFonts w:eastAsia="Malgun Gothic"/>
        </w:rPr>
        <w:t xml:space="preserve">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5B3CAD">
        <w:t xml:space="preserve"> If the selected S-NSSAI is subject to NSAC and EPS counting is required for the S-NSSAI, the SMF+PGW-C uses the Nnsacf_NSAC_NumberOfUEsUpdate services operation and/or the Nnsacf_NSAC_NumberOfPDUsUpdate services operation to check if the selected S-NSSAI is available as described in clause 4.11.5.9.</w:t>
      </w:r>
      <w:r w:rsidR="003040A5">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2E47C5B3" w14:textId="79F0D143" w:rsidR="00702757" w:rsidRDefault="00702757" w:rsidP="00776774">
      <w:r>
        <w:t>As described in TS 23.548 [74], during establishment of a PDN connection, a UE that hosts EEC(s) may indicate to the SMF+PGW-C, in the PCO, that it supports the ability to receive ECS address(es) via NAS and to transfer the ECS Address(es) to the EEC(s). If the UE indicated in the PCO that it supports the ability to receive ECS address(es) via NAS, the SMF+PGW-C may provide the ECS Address Configuration Information (as described in clause 6.5.2 of TS 23.548 [74]) to the UE in the PCO. The SMF+PGW-C may derive the Edge Configuration Server Information based on local configuration, the UE's location, and/or UE subscription information.</w:t>
      </w:r>
    </w:p>
    <w:p w14:paraId="4E4E58DF" w14:textId="4F97E59F" w:rsidR="00702757" w:rsidRDefault="00702757" w:rsidP="00776774">
      <w:r>
        <w:t>The SMF+PGW-C may use the bearer modification procedure without bearer QoS update to send the UE a PCO with updated ECS Address Configuration Information as defined in clause 6.5.2 of TS 23.548 [74] to the UE.</w:t>
      </w:r>
    </w:p>
    <w:p w14:paraId="154ADCF6" w14:textId="268EC5FE" w:rsidR="005E2F62" w:rsidRDefault="005E2F62" w:rsidP="00776774">
      <w:r>
        <w:t>During establishment of non-emergency PDN connection in the EPC, if PGW-C+SMF is selected for a UE that has 5GS subscription, the SMF may be configured to obtain the subscribed IP index from UDM as part of subscription data using the Nudm_SDM_Get service operation (the PGW-C+SMF discovers and selects a UDM as described in</w:t>
      </w:r>
      <w:r w:rsidR="00AC1119">
        <w:t xml:space="preserve"> clause 6.3.8</w:t>
      </w:r>
      <w:r>
        <w:t xml:space="preserve"> </w:t>
      </w:r>
      <w:r w:rsidR="00AC1119">
        <w:t xml:space="preserve">of </w:t>
      </w:r>
      <w:r>
        <w:t>TS 23.501 [2]).</w:t>
      </w:r>
    </w:p>
    <w:p w14:paraId="5291A900" w14:textId="48A5B8A6" w:rsidR="00DA650E" w:rsidRDefault="00DA650E" w:rsidP="00776774">
      <w:r>
        <w:t>During establishment of non-emergency PDN connection in EPC, if PGW-C+SMF is selected for a UE that has 5GS subscription, the SMF may be configured to obtain the subscribed User Plane Security Policy from UDM as part of subscription data using the Nudm_SDM_Get service operation (the PGW-C+SMF discovers and selects a UDM as described in clause 6.3.8 of TS 23.501 [2]). The SMF uses the subscribed User Plane Security Policy as described in clause 5.10.3 of TS 23.501 [2].</w:t>
      </w:r>
    </w:p>
    <w:p w14:paraId="0C66E555" w14:textId="718D3E08"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4AF09EA6" w:rsidR="00776774" w:rsidRDefault="00776774" w:rsidP="00776774">
      <w:pPr>
        <w:pStyle w:val="NO"/>
      </w:pPr>
      <w:r>
        <w:t>NOTE</w:t>
      </w:r>
      <w:r w:rsidR="00AF03FB">
        <w:t> 1</w:t>
      </w:r>
      <w:r>
        <w:t>:</w:t>
      </w:r>
      <w:r>
        <w:tab/>
        <w:t xml:space="preserve">The </w:t>
      </w:r>
      <w:r w:rsidR="00A238E8">
        <w:t>SMF+PGW-C</w:t>
      </w:r>
      <w:r>
        <w:t xml:space="preserve"> knows that the UE does not support 5GS NAS if the UE does not provide PDU Session ID in PCO (see</w:t>
      </w:r>
      <w:r w:rsidR="00AC1119">
        <w:t xml:space="preserve"> clause 5.15.7</w:t>
      </w:r>
      <w:r>
        <w:t xml:space="preserve"> </w:t>
      </w:r>
      <w:r w:rsidR="00AC1119">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2738CD66" w:rsidR="00776774" w:rsidRPr="00140E21" w:rsidRDefault="00AF03FB" w:rsidP="00797690">
      <w:pPr>
        <w:pStyle w:val="B1"/>
      </w:pPr>
      <w:r>
        <w:t>-</w:t>
      </w:r>
      <w:r>
        <w:tab/>
      </w:r>
      <w:r w:rsidR="00776774" w:rsidRPr="00140E21">
        <w:t xml:space="preserve">The unique PDU Session ID can be created </w:t>
      </w:r>
      <w:r w:rsidR="00776774">
        <w:t xml:space="preserve">based on </w:t>
      </w:r>
      <w:r w:rsidR="00776774" w:rsidRPr="00140E21">
        <w:t>the EPS Bearer IDs assigned by the MME for the PDN Connections associated with the UE</w:t>
      </w:r>
      <w:r w:rsidR="00776774">
        <w:t xml:space="preserve"> and not be in the range of PDU Session ID values that can be created by a 5GC NAS capable UE</w:t>
      </w:r>
      <w:r w:rsidR="00776774" w:rsidRPr="00140E21">
        <w:t>.</w:t>
      </w:r>
    </w:p>
    <w:p w14:paraId="551CEBBC" w14:textId="77777777" w:rsidR="00AF03FB" w:rsidRDefault="00AF03FB" w:rsidP="00797690">
      <w:pPr>
        <w:pStyle w:val="B1"/>
      </w:pPr>
      <w:bookmarkStart w:id="1353" w:name="_Toc20204063"/>
      <w:bookmarkStart w:id="1354" w:name="_Toc27894751"/>
      <w:bookmarkStart w:id="1355" w:name="_Toc36191818"/>
      <w:bookmarkStart w:id="1356" w:name="_Toc45192907"/>
      <w:bookmarkStart w:id="1357" w:name="_Toc47592539"/>
      <w:bookmarkStart w:id="1358" w:name="_Toc51834620"/>
      <w:r>
        <w:t>-</w:t>
      </w:r>
      <w:r>
        <w:tab/>
        <w:t>If handover between EPS and EPC/ePDG (as specified in clause 8.6 of TS 23.402 [26]) is required, the SMF+PGW-C, based on operator configuration, may perform the following to ensure the uniqueness of PDU Session ID:</w:t>
      </w:r>
    </w:p>
    <w:p w14:paraId="35856020" w14:textId="77777777" w:rsidR="00AF03FB" w:rsidRDefault="00AF03FB" w:rsidP="00797690">
      <w:pPr>
        <w:pStyle w:val="B1"/>
      </w:pPr>
      <w:r>
        <w:t>-</w:t>
      </w:r>
      <w:r>
        <w:tab/>
        <w:t>the SMF+PGW-C queries the UDM for any PDU Session ID(s) that are already registered in the UDM for the UE by invoking Nudm_UECM_Get service operation.</w:t>
      </w:r>
    </w:p>
    <w:p w14:paraId="2853E94E" w14:textId="77777777" w:rsidR="00AF03FB" w:rsidRDefault="00AF03FB" w:rsidP="00797690">
      <w:pPr>
        <w:pStyle w:val="B1"/>
      </w:pPr>
      <w:r>
        <w:t>-</w:t>
      </w:r>
      <w:r>
        <w:tab/>
        <w:t>the SMF+PGW-C creates a PDU session ID that does not collide with the received PDU session ID(s).</w:t>
      </w:r>
    </w:p>
    <w:p w14:paraId="40A7C6E5" w14:textId="77777777" w:rsidR="00AF03FB" w:rsidRDefault="00AF03FB" w:rsidP="00797690">
      <w:pPr>
        <w:pStyle w:val="B1"/>
      </w:pPr>
      <w:r>
        <w:t>-</w:t>
      </w:r>
      <w:r>
        <w:tab/>
        <w:t>When the SMF+PGW-C establishes the PDN connection successfully, the SMF+PGW-C performs UDM registration using the Nudm_UECM_Registration service operation.</w:t>
      </w:r>
    </w:p>
    <w:p w14:paraId="5FA3155D" w14:textId="40642813" w:rsidR="00AF03FB" w:rsidRDefault="00AF03FB" w:rsidP="00797690">
      <w:pPr>
        <w:pStyle w:val="NO"/>
      </w:pPr>
      <w:r>
        <w:t>NOTE 2:</w:t>
      </w:r>
      <w:r>
        <w:tab/>
        <w:t>If the scenario that a UE handovers a PDN connection with APN1 established via MME to ePDG and then establishes a second PDN connection with APN2 via MME needs to be supported in a given deployment, then, based on operator configuration, the SMF+PGW-C can query the UDM to avoid that the same PDU Session ID value of first PDN connection would be assigned by the SMF+PGW-C for the second PDN connection.</w:t>
      </w:r>
    </w:p>
    <w:p w14:paraId="32674FD3" w14:textId="5F6FD09E" w:rsidR="005E2F62" w:rsidRDefault="005E2F62" w:rsidP="00EE66A3">
      <w:r>
        <w:t>When the SMF+PGW-C establishes the PDN connection successfully, the SMF+PGW-C provides the ID of the PCF ID selected for the PDN connection in the UDM using the Nudm_UECM_Registration service operation.</w:t>
      </w:r>
    </w:p>
    <w:p w14:paraId="35817362" w14:textId="47BC533E" w:rsidR="00CB45A9" w:rsidRDefault="00CB45A9" w:rsidP="002217D3">
      <w:r>
        <w:t>A SMF+PGW-C may support L2TP as described in clause 4.3.2.4. In this case step 1 and step 7 of Figure 4.3.2.4</w:t>
      </w:r>
      <w:r>
        <w:noBreakHyphen/>
        <w:t>1 correspond to a PDN Connection establishment and a SMF+PGW-C replaces the SMF in that Figure.</w:t>
      </w:r>
    </w:p>
    <w:p w14:paraId="19FD9BD4" w14:textId="0E2E1BBC" w:rsidR="003353CB" w:rsidRDefault="003353CB" w:rsidP="003353CB">
      <w:r>
        <w:t>To support User Plane Integrity Protection with EPS and policies that Require User Plane integrity protection to be used, at PDN connection establishment, the MME shall indicate to the SMF+PGW-C (via the Serving GW) whether the UE</w:t>
      </w:r>
      <w:r w:rsidR="00B662F8">
        <w:t>, the current eNB</w:t>
      </w:r>
      <w:r>
        <w:t xml:space="preserve"> and the MME support User Plane Integrity Protection in EPS. If the MME and the UE support User Plane Integrity Protection, then the SMF+PGW-C informs the MME of the User Plane integrity protection policy (Required, Preferred, Not Needed) applicable to the PDN connection on a per-EPS bearer basis.</w:t>
      </w:r>
      <w:r w:rsidR="00B662F8">
        <w:t xml:space="preserve"> In turn, the MME informs the eNB.</w:t>
      </w:r>
    </w:p>
    <w:p w14:paraId="70D21E41" w14:textId="404BC2EA" w:rsidR="00776774" w:rsidRDefault="00776774" w:rsidP="00776774">
      <w:pPr>
        <w:pStyle w:val="Heading4"/>
      </w:pPr>
      <w:bookmarkStart w:id="1359" w:name="_CR4_11_0a_6"/>
      <w:bookmarkStart w:id="1360" w:name="_Toc162421106"/>
      <w:bookmarkEnd w:id="1359"/>
      <w:r>
        <w:t>4.11.0a.6</w:t>
      </w:r>
      <w:r>
        <w:tab/>
        <w:t>Network Configuration</w:t>
      </w:r>
      <w:bookmarkEnd w:id="1353"/>
      <w:bookmarkEnd w:id="1354"/>
      <w:bookmarkEnd w:id="1355"/>
      <w:bookmarkEnd w:id="1356"/>
      <w:bookmarkEnd w:id="1357"/>
      <w:bookmarkEnd w:id="1358"/>
      <w:bookmarkEnd w:id="1360"/>
    </w:p>
    <w:p w14:paraId="47DF89AA" w14:textId="0878363C" w:rsidR="00776774" w:rsidRPr="00D145EA" w:rsidRDefault="00776774" w:rsidP="00776774">
      <w:r>
        <w:t>To avoid the need for identifier coordination between MMEs, AMFs and SGSNs, the MME provides to the eNB its served GUMMEIs by separating the values between native MME GUMMEI values, values mapped from AMF</w:t>
      </w:r>
      <w:r w:rsidR="00197642">
        <w:t xml:space="preserve"> and </w:t>
      </w:r>
      <w:r>
        <w:t>values mapped from SGSN.</w:t>
      </w:r>
    </w:p>
    <w:p w14:paraId="5FAD9762" w14:textId="3F3D7F5B" w:rsidR="003D3597" w:rsidRDefault="003D3597" w:rsidP="003D3597">
      <w:pPr>
        <w:pStyle w:val="Heading4"/>
      </w:pPr>
      <w:bookmarkStart w:id="1361" w:name="_CR4_11_0a_7"/>
      <w:bookmarkStart w:id="1362" w:name="_Toc162421107"/>
      <w:bookmarkStart w:id="1363" w:name="_Toc20204064"/>
      <w:bookmarkStart w:id="1364" w:name="_Toc27894752"/>
      <w:bookmarkStart w:id="1365" w:name="_Toc36191819"/>
      <w:bookmarkStart w:id="1366" w:name="_Toc45192908"/>
      <w:bookmarkStart w:id="1367" w:name="_Toc47592540"/>
      <w:bookmarkStart w:id="1368" w:name="_Toc51834621"/>
      <w:bookmarkEnd w:id="1361"/>
      <w:r>
        <w:t>4.11.0a.7</w:t>
      </w:r>
      <w:r>
        <w:tab/>
        <w:t>Interactions with DN-AAA Server</w:t>
      </w:r>
      <w:bookmarkEnd w:id="1362"/>
    </w:p>
    <w:p w14:paraId="21957AD9" w14:textId="7B1F9C1B" w:rsidR="003D3597" w:rsidRDefault="003D3597" w:rsidP="003D3597">
      <w:r>
        <w:t xml:space="preserve">In this version of the specification, secondary authentication with a DN-AAA </w:t>
      </w:r>
      <w:r w:rsidR="00D52AF1">
        <w:t>S</w:t>
      </w:r>
      <w:r>
        <w:t xml:space="preserve">erver, as specified in clause 4.3.2.3, is not supported when the UE is in EPS. Secondary authorization (without authentication of the UE) with a DN-AAA </w:t>
      </w:r>
      <w:r w:rsidR="00D52AF1">
        <w:t>S</w:t>
      </w:r>
      <w:r>
        <w:t>erver, as specified in clause 4.3.2.3, is supported when the UE is in EPS.</w:t>
      </w:r>
    </w:p>
    <w:p w14:paraId="3893536D" w14:textId="4B97F6C0" w:rsidR="003D3597" w:rsidRDefault="003D3597" w:rsidP="00EE66A3">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EE66A3">
      <w:pPr>
        <w:pStyle w:val="NO"/>
      </w:pPr>
      <w:r>
        <w:t>NOTE 2:</w:t>
      </w:r>
      <w:r>
        <w:tab/>
        <w:t>Secondary authorization without authentication means no signalling exchange with the UE.</w:t>
      </w:r>
    </w:p>
    <w:p w14:paraId="33346D3F" w14:textId="592051E1" w:rsidR="003D3597" w:rsidRDefault="003D3597" w:rsidP="003D3597">
      <w:r>
        <w:t>If secondary authentication and authorization has been performed for the PDU Session while the UE was in 5GS</w:t>
      </w:r>
      <w:r w:rsidR="00197642">
        <w:t xml:space="preserve"> and </w:t>
      </w:r>
      <w:r>
        <w:t>the UE has moved to EPS, the following applies:</w:t>
      </w:r>
    </w:p>
    <w:p w14:paraId="46EA07FE" w14:textId="77777777" w:rsidR="003D3597" w:rsidRDefault="003D3597" w:rsidP="00EE66A3">
      <w:pPr>
        <w:pStyle w:val="B1"/>
      </w:pPr>
      <w:r>
        <w:t>-</w:t>
      </w:r>
      <w:r>
        <w:tab/>
        <w:t>DN-AAA re-authorization (without re-authentication signalling) can be performed even when the UE is in EPS, e.g. to provide new parameters from the DN-AAA Server to SMF+PGW-C.</w:t>
      </w:r>
    </w:p>
    <w:p w14:paraId="5D011CF2" w14:textId="06B4AE20" w:rsidR="003D3597" w:rsidRDefault="003D3597" w:rsidP="00EE66A3">
      <w:pPr>
        <w:pStyle w:val="B1"/>
      </w:pPr>
      <w:r>
        <w:t>-</w:t>
      </w:r>
      <w:r>
        <w:tab/>
        <w:t xml:space="preserve">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w:t>
      </w:r>
      <w:r w:rsidR="00D52AF1">
        <w:t>S</w:t>
      </w:r>
      <w:r>
        <w:t>erver request to release the PDU Session/PDN connection of the UE.</w:t>
      </w:r>
    </w:p>
    <w:p w14:paraId="219B188D" w14:textId="23848398" w:rsidR="005A2BB8" w:rsidRDefault="005A2BB8" w:rsidP="005A2BB8">
      <w:pPr>
        <w:pStyle w:val="Heading4"/>
      </w:pPr>
      <w:bookmarkStart w:id="1369" w:name="_CR4_11_0a_8"/>
      <w:bookmarkStart w:id="1370" w:name="_Toc162421108"/>
      <w:bookmarkEnd w:id="1369"/>
      <w:r>
        <w:t>4.11.0a.8</w:t>
      </w:r>
      <w:r>
        <w:tab/>
        <w:t>5GC NAS capability (re-)enabled and disabled</w:t>
      </w:r>
      <w:bookmarkEnd w:id="1370"/>
    </w:p>
    <w:p w14:paraId="14F84E05" w14:textId="77777777" w:rsidR="005A2BB8" w:rsidRDefault="005A2BB8" w:rsidP="005A2BB8">
      <w:r>
        <w:t>When 5G NAS (i.e. N1 mode) capability is (re-)enabled, the UE triggers Tracking Area Update procedure as specified in clause 5.3.3.0 of TS 23.401 [13].</w:t>
      </w:r>
    </w:p>
    <w:p w14:paraId="3E9D368D" w14:textId="2A4A3F3B" w:rsidR="005A2BB8" w:rsidRDefault="005A2BB8" w:rsidP="005A2BB8">
      <w:r>
        <w:t>If the MME determines that interworking with 5GS is changed to Supported</w:t>
      </w:r>
      <w:r w:rsidR="00197642">
        <w:t xml:space="preserve"> and </w:t>
      </w:r>
      <w:r>
        <w:t>if the MME has selected a standalone PGW, the MME may initiate PDN disconnection with reactivation required as specified in clause 5.10.3 of TS 23.401 [13] at the end of the tracking area update procedure.</w:t>
      </w:r>
    </w:p>
    <w:p w14:paraId="4ED9812E" w14:textId="0B6B6C06" w:rsidR="005A2BB8" w:rsidRDefault="005A2BB8" w:rsidP="002217D3">
      <w:pPr>
        <w:pStyle w:val="NO"/>
      </w:pPr>
      <w:r>
        <w:t>NOTE 1:</w:t>
      </w:r>
      <w:r>
        <w:tab/>
        <w:t>MME requesting PDN disconnection with reactivation required is to allow MME to select a SMF+PGW-C so that session continuity can be achieved when UE moves to 5GS.</w:t>
      </w:r>
    </w:p>
    <w:p w14:paraId="39350C47" w14:textId="77777777" w:rsidR="005A2BB8" w:rsidRDefault="005A2BB8" w:rsidP="005A2BB8">
      <w:r>
        <w:t>If a UE disables its support of N1 mode and moves from 5GS to EPS, the UE and the SMF+PGW-C maintain the mapped 5GS parameters for PDU session(s) that are transferred to EPS.</w:t>
      </w:r>
    </w:p>
    <w:p w14:paraId="77E62BB6" w14:textId="6BF26B75" w:rsidR="005A2BB8" w:rsidRDefault="005A2BB8" w:rsidP="002217D3">
      <w:pPr>
        <w:pStyle w:val="NO"/>
      </w:pPr>
      <w:r>
        <w:t>NOTE 2:</w:t>
      </w:r>
      <w:r>
        <w:tab/>
        <w:t>The mapped 5GS parameters are used when the UE re-enables N1 mode and moves back to 5GS.</w:t>
      </w:r>
    </w:p>
    <w:p w14:paraId="5A087312" w14:textId="3BD4F456" w:rsidR="00AF03FB" w:rsidRDefault="00AF03FB" w:rsidP="00AF03FB">
      <w:pPr>
        <w:pStyle w:val="Heading4"/>
      </w:pPr>
      <w:bookmarkStart w:id="1371" w:name="_CR4_11_0a_9"/>
      <w:bookmarkStart w:id="1372" w:name="_Toc162421109"/>
      <w:bookmarkEnd w:id="1371"/>
      <w:r>
        <w:t>4.11.0a.9</w:t>
      </w:r>
      <w:r>
        <w:tab/>
        <w:t>PDN Connection Release</w:t>
      </w:r>
      <w:bookmarkEnd w:id="1372"/>
    </w:p>
    <w:p w14:paraId="1C233B28" w14:textId="77777777" w:rsidR="00AF03FB" w:rsidRDefault="00AF03FB" w:rsidP="00AF03FB">
      <w:r>
        <w:t>If the SMF+PGW-C has registered with the UDM, the SMF+PGW-C shall deregister with UDM (using Nudm_UECM_Deregistration) during the PDN Connection Release procedure.</w:t>
      </w:r>
    </w:p>
    <w:p w14:paraId="5B4A640C" w14:textId="4B7D0621" w:rsidR="00AF03FB" w:rsidRDefault="00AF03FB" w:rsidP="00797690">
      <w:pPr>
        <w:pStyle w:val="NO"/>
      </w:pPr>
      <w:r>
        <w:t>NOTE:</w:t>
      </w:r>
      <w:r>
        <w:tab/>
        <w:t>SMF+PGW-C registration in the UDM is specified in clause 4.11.0a.5 or clause 4.3.2.</w:t>
      </w:r>
    </w:p>
    <w:p w14:paraId="65B127E1" w14:textId="77777777" w:rsidR="00776774" w:rsidRPr="00140E21" w:rsidRDefault="00776774" w:rsidP="00776774">
      <w:pPr>
        <w:pStyle w:val="Heading3"/>
      </w:pPr>
      <w:bookmarkStart w:id="1373" w:name="_CR4_11_1"/>
      <w:bookmarkStart w:id="1374" w:name="_Toc162421110"/>
      <w:bookmarkEnd w:id="1373"/>
      <w:r w:rsidRPr="00140E21">
        <w:t>4.11.1</w:t>
      </w:r>
      <w:r w:rsidRPr="00140E21">
        <w:tab/>
        <w:t>N26 based Interworking Procedures</w:t>
      </w:r>
      <w:bookmarkEnd w:id="1363"/>
      <w:bookmarkEnd w:id="1364"/>
      <w:bookmarkEnd w:id="1365"/>
      <w:bookmarkEnd w:id="1366"/>
      <w:bookmarkEnd w:id="1367"/>
      <w:bookmarkEnd w:id="1368"/>
      <w:bookmarkEnd w:id="1374"/>
    </w:p>
    <w:p w14:paraId="5853DCDF" w14:textId="77777777" w:rsidR="00776774" w:rsidRPr="00140E21" w:rsidRDefault="00776774" w:rsidP="00776774">
      <w:pPr>
        <w:pStyle w:val="Heading4"/>
        <w:rPr>
          <w:lang w:eastAsia="zh-CN"/>
        </w:rPr>
      </w:pPr>
      <w:bookmarkStart w:id="1375" w:name="_CR4_11_1_1"/>
      <w:bookmarkStart w:id="1376" w:name="_Toc20204065"/>
      <w:bookmarkStart w:id="1377" w:name="_Toc27894753"/>
      <w:bookmarkStart w:id="1378" w:name="_Toc36191820"/>
      <w:bookmarkStart w:id="1379" w:name="_Toc45192909"/>
      <w:bookmarkStart w:id="1380" w:name="_Toc47592541"/>
      <w:bookmarkStart w:id="1381" w:name="_Toc51834622"/>
      <w:bookmarkStart w:id="1382" w:name="_Toc162421111"/>
      <w:bookmarkEnd w:id="1375"/>
      <w:r w:rsidRPr="00140E21">
        <w:rPr>
          <w:lang w:eastAsia="zh-CN"/>
        </w:rPr>
        <w:t>4.11.1.1</w:t>
      </w:r>
      <w:r w:rsidRPr="00140E21">
        <w:rPr>
          <w:lang w:eastAsia="zh-CN"/>
        </w:rPr>
        <w:tab/>
        <w:t>General</w:t>
      </w:r>
      <w:bookmarkEnd w:id="1376"/>
      <w:bookmarkEnd w:id="1377"/>
      <w:bookmarkEnd w:id="1378"/>
      <w:bookmarkEnd w:id="1379"/>
      <w:bookmarkEnd w:id="1380"/>
      <w:bookmarkEnd w:id="1381"/>
      <w:bookmarkEnd w:id="1382"/>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2F15DE3A"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w:t>
      </w:r>
      <w:r w:rsidR="00197642">
        <w:t xml:space="preserve"> and </w:t>
      </w:r>
      <w:r w:rsidRPr="00140E21">
        <w:t xml:space="preserve">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CF5B36D" w14:textId="77777777" w:rsidR="005D2E0C" w:rsidRDefault="005D2E0C" w:rsidP="00776774">
      <w:r>
        <w:t>If there is a possibility to run into a restriction regarding the number of TFT packet filters that can be allocated for the PDU Session,</w:t>
      </w:r>
    </w:p>
    <w:p w14:paraId="41696B9E" w14:textId="77777777" w:rsidR="005D2E0C" w:rsidRDefault="005D2E0C" w:rsidP="00550F40">
      <w:pPr>
        <w:pStyle w:val="B1"/>
      </w:pPr>
      <w:r>
        <w:t>-</w:t>
      </w:r>
      <w:r>
        <w:tab/>
        <w:t>in the case that PCC is deployed, the PCF may include in the PCC rules the Precedence for TFT packet filter allocation parameter, which determines the order of the PCC rules in allocation of TFT packet filter(s) by the SMF+PGW-C.</w:t>
      </w:r>
    </w:p>
    <w:p w14:paraId="3B6D62B6" w14:textId="77777777" w:rsidR="005D2E0C" w:rsidRDefault="005D2E0C" w:rsidP="00550F40">
      <w:pPr>
        <w:pStyle w:val="B1"/>
      </w:pPr>
      <w:r>
        <w:t>-</w:t>
      </w:r>
      <w:r>
        <w:tab/>
        <w:t>in the case that PCC is deployed but the Precedence for TFT packet filter allocation parameter is not received, or in the case that PCC is not deployed, the SMF+PGW-C makes the decision how to allocate TFT packet filter(s) based on operator policy or implementation.</w:t>
      </w:r>
    </w:p>
    <w:p w14:paraId="76DF8F0F" w14:textId="3091A417" w:rsidR="005D2E0C" w:rsidRDefault="005D2E0C" w:rsidP="00550F40">
      <w:pPr>
        <w:pStyle w:val="NO"/>
      </w:pPr>
      <w:r>
        <w:t>NOTE 3:</w:t>
      </w:r>
      <w:r>
        <w:tab/>
        <w:t>An EPS bearer can have up to 16 TFT packet filters.</w:t>
      </w:r>
    </w:p>
    <w:p w14:paraId="4D647367" w14:textId="6E70C26C"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w:t>
      </w:r>
      <w:r w:rsidR="00197642">
        <w:t xml:space="preserve"> and </w:t>
      </w:r>
      <w:r w:rsidRPr="00140E21">
        <w:t xml:space="preserve">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6E89FDAA" w:rsidR="00776774" w:rsidRPr="00140E21" w:rsidRDefault="00776774" w:rsidP="00776774">
      <w:r w:rsidRPr="00140E21">
        <w:t>For PDU Sessions with UP integrity protection of UP Security Enforcement Information set to Required, the SMF does not allocate any EBI or mapped QoS parameters</w:t>
      </w:r>
      <w:r w:rsidR="003353CB">
        <w:t xml:space="preserve"> unless the UE support User Plane Integrity Protection with EPS and the AMF supports the associated functionality</w:t>
      </w:r>
      <w:r w:rsidRPr="00140E21">
        <w:t>.</w:t>
      </w:r>
    </w:p>
    <w:p w14:paraId="102D70C0" w14:textId="7F4FE798" w:rsidR="003353CB" w:rsidRDefault="003353CB" w:rsidP="00776774">
      <w:r>
        <w:t>If the UE supports User Plane Integrity Protection with EPS, as indicated in the S1 UE network capability</w:t>
      </w:r>
      <w:r w:rsidR="00197642">
        <w:t xml:space="preserve"> and </w:t>
      </w:r>
      <w:r>
        <w:t>the AMF supports the related functionality, the AMF indicates the UE support for EPS User Plane Integrity Protection to SMF. Then, for PDU Sessions with UP integrity protection of UP Security Enforcement Information set to Required, the SMF may perform the EPS bearer ID allocation procedure as described in clause 4.11.1.4.</w:t>
      </w:r>
    </w:p>
    <w:p w14:paraId="11F5FE8C" w14:textId="77777777" w:rsidR="003353CB" w:rsidRDefault="003353CB" w:rsidP="00776774">
      <w:r>
        <w:t>If the MME indicates support for EPS User Plane Integrity Protection to SMF+PGW-C, the SMF+PGW-C provides User Plane Security Enforcement Information for the EPS bearer contexts to the MME (via the SGW).</w:t>
      </w:r>
    </w:p>
    <w:p w14:paraId="44956314" w14:textId="1EF689AD"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w:t>
      </w:r>
      <w:r w:rsidR="00197642">
        <w:t xml:space="preserve"> and </w:t>
      </w:r>
      <w:r w:rsidRPr="00140E21">
        <w:t xml:space="preserve">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w:t>
      </w:r>
      <w:r w:rsidR="00197642">
        <w:t xml:space="preserve"> and </w:t>
      </w:r>
      <w:r w:rsidRPr="00140E21">
        <w:t xml:space="preserve">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1E5B38EE" w:rsidR="00776774" w:rsidRPr="00140E21" w:rsidRDefault="00776774" w:rsidP="00776774">
      <w:pPr>
        <w:pStyle w:val="NO"/>
        <w:rPr>
          <w:lang w:eastAsia="zh-CN"/>
        </w:rPr>
      </w:pPr>
      <w:r w:rsidRPr="00140E21">
        <w:rPr>
          <w:lang w:eastAsia="zh-CN"/>
        </w:rPr>
        <w:t>NOTE </w:t>
      </w:r>
      <w:r w:rsidR="005D2E0C">
        <w:rPr>
          <w:lang w:eastAsia="zh-CN"/>
        </w:rPr>
        <w:t>4</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4509045F" w14:textId="4E914F25" w:rsidR="005D2E0C" w:rsidRDefault="005D2E0C" w:rsidP="00776774">
      <w:pPr>
        <w:rPr>
          <w:lang w:eastAsia="zh-CN"/>
        </w:rPr>
      </w:pPr>
      <w:r>
        <w:rPr>
          <w:lang w:eastAsia="zh-CN"/>
        </w:rPr>
        <w:t>During interworking from 5GS to EPS, for QoS Flows without EPS bearer ID(s) assigned or for QoS Flows with PCC rules that do not have allocated TFT packet filters, the SMF+PGW-C deletes the PCC rules associated with those QoS Flows and informs the PCF about the removed PCC rule(s).</w:t>
      </w:r>
    </w:p>
    <w:p w14:paraId="6827B562" w14:textId="7D47C2CC"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68D75A60" w14:textId="42730327" w:rsidR="003353CB" w:rsidRDefault="003353CB" w:rsidP="00776774">
      <w:pPr>
        <w:rPr>
          <w:lang w:eastAsia="zh-CN"/>
        </w:rPr>
      </w:pPr>
      <w:r>
        <w:rPr>
          <w:lang w:eastAsia="zh-CN"/>
        </w:rPr>
        <w:t>During interworking from 5GS to EPS, for PDU Sessions with UP integrity protection of UP Security Enforcement Information set to Required, the SMF+PGW-C does not provide the EPS bearer context unless both the UE</w:t>
      </w:r>
      <w:r w:rsidR="00B662F8">
        <w:rPr>
          <w:lang w:eastAsia="zh-CN"/>
        </w:rPr>
        <w:t>, the target eNB</w:t>
      </w:r>
      <w:r>
        <w:rPr>
          <w:lang w:eastAsia="zh-CN"/>
        </w:rPr>
        <w:t xml:space="preserve"> and the </w:t>
      </w:r>
      <w:r w:rsidR="00B662F8">
        <w:rPr>
          <w:lang w:eastAsia="zh-CN"/>
        </w:rPr>
        <w:t xml:space="preserve">target </w:t>
      </w:r>
      <w:r>
        <w:rPr>
          <w:lang w:eastAsia="zh-CN"/>
        </w:rPr>
        <w:t>MME support User Plane Integrity Protection with EPS.</w:t>
      </w:r>
    </w:p>
    <w:p w14:paraId="56664F29" w14:textId="1E7E2828"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03C51FC9" w14:textId="77777777" w:rsidR="005A2BB8" w:rsidRDefault="005A2BB8" w:rsidP="005A2BB8">
      <w:pPr>
        <w:rPr>
          <w:lang w:eastAsia="zh-CN"/>
        </w:rPr>
      </w:pPr>
      <w:bookmarkStart w:id="1383" w:name="_Toc20204066"/>
      <w:bookmarkStart w:id="1384" w:name="_Toc27894754"/>
      <w:bookmarkStart w:id="1385" w:name="_Toc36191821"/>
      <w:bookmarkStart w:id="1386" w:name="_Toc45192910"/>
      <w:bookmarkStart w:id="1387" w:name="_Toc47592542"/>
      <w:bookmarkStart w:id="1388" w:name="_Toc51834623"/>
      <w:r>
        <w:rPr>
          <w:lang w:eastAsia="zh-CN"/>
        </w:rPr>
        <w:t>At EPS to 5GS mobility:</w:t>
      </w:r>
    </w:p>
    <w:p w14:paraId="72AAE481" w14:textId="15C2D458" w:rsidR="005A2BB8" w:rsidRDefault="005A2BB8" w:rsidP="002217D3">
      <w:pPr>
        <w:pStyle w:val="B1"/>
        <w:rPr>
          <w:lang w:eastAsia="zh-CN"/>
        </w:rPr>
      </w:pPr>
      <w:r>
        <w:rPr>
          <w:lang w:eastAsia="zh-CN"/>
        </w:rPr>
        <w:t>-</w:t>
      </w:r>
      <w:r>
        <w:rPr>
          <w:lang w:eastAsia="zh-CN"/>
        </w:rPr>
        <w:tab/>
        <w:t>The UE considers the PDN connections released if those PDN connections were established over EPS and for which the UE has not received mapped 5GS QoS parameters from the network.</w:t>
      </w:r>
    </w:p>
    <w:p w14:paraId="10EF5961" w14:textId="201A2EC4" w:rsidR="005A2BB8" w:rsidRDefault="005A2BB8" w:rsidP="002217D3">
      <w:pPr>
        <w:pStyle w:val="NO"/>
        <w:rPr>
          <w:lang w:eastAsia="zh-CN"/>
        </w:rPr>
      </w:pPr>
      <w:r>
        <w:rPr>
          <w:lang w:eastAsia="zh-CN"/>
        </w:rPr>
        <w:t>NOTE </w:t>
      </w:r>
      <w:r w:rsidR="005D2E0C">
        <w:rPr>
          <w:lang w:eastAsia="zh-CN"/>
        </w:rPr>
        <w:t>5</w:t>
      </w:r>
      <w:r>
        <w:rPr>
          <w:lang w:eastAsia="zh-CN"/>
        </w:rPr>
        <w:t>:</w:t>
      </w:r>
      <w:r>
        <w:rPr>
          <w:lang w:eastAsia="zh-CN"/>
        </w:rPr>
        <w:tab/>
        <w:t>UE not receiving mapped 5GS QoS parameters from the network covers the case that a UE did not provide a PDU Session ID to the network when establishing a PDN connection while UE's N1 mode is disabled and the case that a UE provided PDU Session ID where the network (SMF+PGW-C) does not provide mapped 5GS parameters.</w:t>
      </w:r>
    </w:p>
    <w:p w14:paraId="69B32754" w14:textId="77777777" w:rsidR="005A2BB8" w:rsidRDefault="005A2BB8" w:rsidP="002217D3">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51832885" w:rsidR="00776774" w:rsidRPr="00140E21" w:rsidRDefault="00776774" w:rsidP="00776774">
      <w:pPr>
        <w:pStyle w:val="Heading4"/>
      </w:pPr>
      <w:bookmarkStart w:id="1389" w:name="_CR4_11_1_2"/>
      <w:bookmarkStart w:id="1390" w:name="_Toc162421112"/>
      <w:bookmarkEnd w:id="1389"/>
      <w:r w:rsidRPr="00140E21">
        <w:rPr>
          <w:lang w:eastAsia="zh-CN"/>
        </w:rPr>
        <w:t>4.11.1.2</w:t>
      </w:r>
      <w:r w:rsidRPr="00140E21">
        <w:rPr>
          <w:lang w:eastAsia="zh-CN"/>
        </w:rPr>
        <w:tab/>
      </w:r>
      <w:r w:rsidRPr="00140E21">
        <w:t>Handover procedures</w:t>
      </w:r>
      <w:bookmarkEnd w:id="1383"/>
      <w:bookmarkEnd w:id="1384"/>
      <w:bookmarkEnd w:id="1385"/>
      <w:bookmarkEnd w:id="1386"/>
      <w:bookmarkEnd w:id="1387"/>
      <w:bookmarkEnd w:id="1388"/>
      <w:bookmarkEnd w:id="1390"/>
    </w:p>
    <w:p w14:paraId="13BD7BB6" w14:textId="77777777" w:rsidR="00776774" w:rsidRPr="00140E21" w:rsidRDefault="00776774" w:rsidP="00776774">
      <w:pPr>
        <w:pStyle w:val="Heading5"/>
      </w:pPr>
      <w:bookmarkStart w:id="1391" w:name="_CR4_11_1_2_1"/>
      <w:bookmarkStart w:id="1392" w:name="_Toc20204067"/>
      <w:bookmarkStart w:id="1393" w:name="_Toc27894755"/>
      <w:bookmarkStart w:id="1394" w:name="_Toc36191822"/>
      <w:bookmarkStart w:id="1395" w:name="_Toc45192911"/>
      <w:bookmarkStart w:id="1396" w:name="_Toc47592543"/>
      <w:bookmarkStart w:id="1397" w:name="_Toc51834624"/>
      <w:bookmarkStart w:id="1398" w:name="_Toc162421113"/>
      <w:bookmarkEnd w:id="1391"/>
      <w:r w:rsidRPr="00140E21">
        <w:t>4.11.1.2.1</w:t>
      </w:r>
      <w:r w:rsidRPr="00140E21">
        <w:tab/>
        <w:t>5GS to EPS handover using N26 interface</w:t>
      </w:r>
      <w:bookmarkEnd w:id="1392"/>
      <w:bookmarkEnd w:id="1393"/>
      <w:bookmarkEnd w:id="1394"/>
      <w:bookmarkEnd w:id="1395"/>
      <w:bookmarkEnd w:id="1396"/>
      <w:bookmarkEnd w:id="1397"/>
      <w:bookmarkEnd w:id="1398"/>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102" type="#_x0000_t75" style="width:480.85pt;height:346.25pt" o:ole="">
            <v:imagedata r:id="rId163" o:title=""/>
          </v:shape>
          <o:OLEObject Type="Embed" ProgID="Visio.Drawing.11" ShapeID="_x0000_i1102" DrawAspect="Content" ObjectID="_1787416428" r:id="rId164"/>
        </w:object>
      </w:r>
    </w:p>
    <w:p w14:paraId="1DF617CE" w14:textId="6D18E08C" w:rsidR="00776774" w:rsidRPr="00140E21" w:rsidRDefault="00776774" w:rsidP="00776774">
      <w:pPr>
        <w:pStyle w:val="TF"/>
      </w:pPr>
      <w:bookmarkStart w:id="1399" w:name="_CRFigure4_11_1_2_11"/>
      <w:r w:rsidRPr="00140E21">
        <w:t xml:space="preserve">Figure </w:t>
      </w:r>
      <w:bookmarkEnd w:id="1399"/>
      <w:r w:rsidRPr="00140E21">
        <w:t>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40555345" w:rsidR="00776774" w:rsidRDefault="00776774" w:rsidP="00776774">
      <w:pPr>
        <w:pStyle w:val="B1"/>
        <w:rPr>
          <w:lang w:eastAsia="zh-CN"/>
        </w:rPr>
      </w:pPr>
      <w:r>
        <w:rPr>
          <w:lang w:eastAsia="zh-CN"/>
        </w:rPr>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w:t>
      </w:r>
      <w:r w:rsidR="00197642">
        <w:rPr>
          <w:lang w:eastAsia="zh-CN"/>
        </w:rPr>
        <w:t xml:space="preserve"> and </w:t>
      </w:r>
      <w:r>
        <w:rPr>
          <w:lang w:eastAsia="zh-CN"/>
        </w:rPr>
        <w:t>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50BF3F70"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w:t>
      </w:r>
      <w:r w:rsidR="00197642">
        <w:rPr>
          <w:lang w:eastAsia="zh-CN"/>
        </w:rPr>
        <w:t xml:space="preserve"> and </w:t>
      </w:r>
      <w:r w:rsidRPr="00140E21">
        <w:rPr>
          <w:lang w:eastAsia="zh-CN"/>
        </w:rPr>
        <w:t>the target eNB allocates radio bearer resources taking received indication into account.</w:t>
      </w:r>
    </w:p>
    <w:p w14:paraId="075BC200" w14:textId="4B642087"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AC1119" w:rsidRPr="00140E21">
        <w:rPr>
          <w:lang w:eastAsia="zh-CN"/>
        </w:rPr>
        <w:t xml:space="preserve"> clause 4.3.8.3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73B91C6B"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197642">
        <w:t xml:space="preserve"> and </w:t>
      </w:r>
      <w:r>
        <w:t xml:space="preserve">if there are still more than 8 EBI values associated with PDU Sessions, the AMF then determines EBI value(s) not to be transferred to EPS based on S-NSSAI and ARP as specified in clause 5.17.2.2.1 of </w:t>
      </w:r>
      <w:r w:rsidR="00B13067">
        <w:t>TS 23.501 [</w:t>
      </w:r>
      <w:r>
        <w:t>2].</w:t>
      </w:r>
    </w:p>
    <w:p w14:paraId="1B893714" w14:textId="3871A0F9"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049A868E" w14:textId="7CD7FFF0" w:rsidR="003353CB" w:rsidRDefault="003353CB" w:rsidP="00776774">
      <w:pPr>
        <w:pStyle w:val="B1"/>
        <w:rPr>
          <w:lang w:eastAsia="zh-CN"/>
        </w:rPr>
      </w:pPr>
      <w:r>
        <w:rPr>
          <w:lang w:eastAsia="zh-CN"/>
        </w:rPr>
        <w:tab/>
        <w:t>When the AMF sends Nsmf_PDUSession_ContextRequest to the V-SMF or the SMF+PGW-C, the AMF indicates whether the target MME supports User Plane Integrity Protection with EPS.</w:t>
      </w:r>
    </w:p>
    <w:p w14:paraId="61DEE621" w14:textId="54388BE4" w:rsidR="003353CB" w:rsidRDefault="003353CB" w:rsidP="006E7760">
      <w:pPr>
        <w:pStyle w:val="NO"/>
        <w:rPr>
          <w:lang w:eastAsia="zh-CN"/>
        </w:rPr>
      </w:pPr>
      <w:r>
        <w:rPr>
          <w:lang w:eastAsia="zh-CN"/>
        </w:rPr>
        <w:t>NOTE 2:</w:t>
      </w:r>
      <w:r>
        <w:rPr>
          <w:lang w:eastAsia="zh-CN"/>
        </w:rPr>
        <w:tab/>
        <w:t>The AMF knows the MME capability to support 15 EPS bearers, Ethernet PDN type and/or non-IP PDN type or not through local configuration. The AMF knows the MME capability to support User Plane integrity protection through local configuration but the actual EPS support may depend on the target E-UTRAN coverage (see step 14).</w:t>
      </w:r>
    </w:p>
    <w:p w14:paraId="3AD97599" w14:textId="17E20707"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2D767157" w:rsidR="00776774" w:rsidRDefault="00776774" w:rsidP="00776774">
      <w:pPr>
        <w:pStyle w:val="B2"/>
      </w:pPr>
      <w:r>
        <w:t>-</w:t>
      </w:r>
      <w:r>
        <w:tab/>
        <w:t>If there is EBI list not to be transferred</w:t>
      </w:r>
      <w:r w:rsidR="00197642">
        <w:t xml:space="preserve"> and </w:t>
      </w:r>
      <w:r>
        <w:t xml:space="preserve">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1A515424" w14:textId="008E4BFD" w:rsidR="003353CB" w:rsidRDefault="003353CB" w:rsidP="006E7760">
      <w:pPr>
        <w:pStyle w:val="B2"/>
        <w:rPr>
          <w:lang w:eastAsia="zh-CN"/>
        </w:rPr>
      </w:pPr>
      <w:r>
        <w:rPr>
          <w:lang w:eastAsia="zh-CN"/>
        </w:rPr>
        <w:t>-</w:t>
      </w:r>
      <w:r>
        <w:rPr>
          <w:lang w:eastAsia="zh-CN"/>
        </w:rPr>
        <w:tab/>
        <w:t>If the UP integrity protection policy for the EPS bearer context is set to "Required", the V-SMF or the PGW C+SMF shall not provide the EPS bearer context unless the MME capability indicates support for User Plane Integrity Protection with EPS and the UE supports User Plane Integrity Protection with EPS.</w:t>
      </w:r>
    </w:p>
    <w:p w14:paraId="74FDB5EC" w14:textId="5F3F4BF1"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4FB0924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EB0435" w:rsidRPr="00140E21">
        <w:rPr>
          <w:lang w:eastAsia="zh-CN"/>
        </w:rPr>
        <w:t xml:space="preserve"> clause 5.2a</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3D0ABDF1"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00197642">
        <w:rPr>
          <w:lang w:eastAsia="zh-CN"/>
        </w:rPr>
        <w:t xml:space="preserve"> and </w:t>
      </w:r>
      <w:r w:rsidRPr="00140E21">
        <w:rPr>
          <w:lang w:eastAsia="zh-CN"/>
        </w:rPr>
        <w:t>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1CB26315"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w:t>
      </w:r>
      <w:r w:rsidR="00197642">
        <w:t xml:space="preserve"> and </w:t>
      </w:r>
      <w:r w:rsidRPr="00140E21">
        <w:t>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7A3948A5"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49B741A2"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r w:rsidR="005D2E0C">
        <w:t xml:space="preserve"> If there are QoS Flow(s) with PCC rule(s) that do not have allocated TFT packet filters, the SMF+PGW-C deletes those PCC rule(s)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673F596B" w14:textId="650C6C80" w:rsidR="003353CB" w:rsidRDefault="003353CB" w:rsidP="00776774">
      <w:pPr>
        <w:pStyle w:val="B1"/>
      </w:pPr>
      <w:r>
        <w:tab/>
        <w:t>If the MME does not indicate support of User Plane integrity protection</w:t>
      </w:r>
      <w:r w:rsidR="00B662F8">
        <w:t>, or the new eNB does not support User Plane integrity protection,</w:t>
      </w:r>
      <w:r>
        <w:t xml:space="preserve"> or the UE does not support User Plane Integrity Protection with EPS</w:t>
      </w:r>
      <w:r w:rsidR="00197642">
        <w:t xml:space="preserve"> and </w:t>
      </w:r>
      <w:r>
        <w:t>the UP integrity protection policy is set to "Required" then the SMF+PGW-C releases the bearers associated with the PDN CONNECTION.</w:t>
      </w:r>
    </w:p>
    <w:p w14:paraId="20CD4C73" w14:textId="54F8C8E2"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0A65B2AC"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EB0435" w:rsidRPr="00140E21">
        <w:t xml:space="preserve"> clause 5.4.1 </w:t>
      </w:r>
      <w:r w:rsidR="00EB0435">
        <w:t>of</w:t>
      </w:r>
      <w:r w:rsidRPr="00140E21">
        <w:t xml:space="preserve">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400" w:name="_CR4_11_1_2_2"/>
      <w:bookmarkStart w:id="1401" w:name="_Toc20204068"/>
      <w:bookmarkStart w:id="1402" w:name="_Toc27894756"/>
      <w:bookmarkStart w:id="1403" w:name="_Toc36191823"/>
      <w:bookmarkStart w:id="1404" w:name="_Toc45192912"/>
      <w:bookmarkStart w:id="1405" w:name="_Toc47592544"/>
      <w:bookmarkStart w:id="1406" w:name="_Toc51834625"/>
      <w:bookmarkStart w:id="1407" w:name="_Toc162421114"/>
      <w:bookmarkEnd w:id="1400"/>
      <w:r w:rsidRPr="00140E21">
        <w:t>4.11.1.2.2</w:t>
      </w:r>
      <w:r w:rsidRPr="00140E21">
        <w:tab/>
        <w:t>EPS to 5GS handover using N26 interface</w:t>
      </w:r>
      <w:bookmarkEnd w:id="1401"/>
      <w:bookmarkEnd w:id="1402"/>
      <w:bookmarkEnd w:id="1403"/>
      <w:bookmarkEnd w:id="1404"/>
      <w:bookmarkEnd w:id="1405"/>
      <w:bookmarkEnd w:id="1406"/>
      <w:bookmarkEnd w:id="1407"/>
    </w:p>
    <w:p w14:paraId="74F89627" w14:textId="77777777" w:rsidR="00776774" w:rsidRPr="00140E21" w:rsidRDefault="00776774" w:rsidP="00776774">
      <w:pPr>
        <w:pStyle w:val="H6"/>
        <w:rPr>
          <w:lang w:eastAsia="zh-CN"/>
        </w:rPr>
      </w:pPr>
      <w:bookmarkStart w:id="1408" w:name="_CR4_11_1_2_2_1"/>
      <w:r w:rsidRPr="00140E21">
        <w:t>4.11.1.2.2.1</w:t>
      </w:r>
      <w:r w:rsidRPr="00140E21">
        <w:tab/>
      </w:r>
      <w:r w:rsidRPr="00140E21">
        <w:rPr>
          <w:lang w:eastAsia="zh-CN"/>
        </w:rPr>
        <w:t>General</w:t>
      </w:r>
    </w:p>
    <w:bookmarkEnd w:id="1408"/>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3DC8CAF8"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AC1119" w:rsidRPr="00AC1119">
        <w:rPr>
          <w:lang w:eastAsia="zh-CN"/>
        </w:rPr>
        <w:t xml:space="preserve"> </w:t>
      </w:r>
      <w:r w:rsidR="00AC1119" w:rsidRPr="00140E21">
        <w:rPr>
          <w:lang w:eastAsia="zh-CN"/>
        </w:rPr>
        <w:t>clause 5.2a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50D65ED6" w:rsidR="00776774" w:rsidRPr="00140E21" w:rsidRDefault="00776774" w:rsidP="00776774">
      <w:pPr>
        <w:tabs>
          <w:tab w:val="left" w:pos="1418"/>
        </w:tabs>
      </w:pPr>
      <w:r w:rsidRPr="00140E21">
        <w:t>If the PDN Type of a PDN Connection in EPS is non-IP</w:t>
      </w:r>
      <w:r w:rsidR="00197642">
        <w:t xml:space="preserve"> and </w:t>
      </w:r>
      <w:r w:rsidRPr="00140E21">
        <w:t>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2FB62DE7" w14:textId="77777777" w:rsidR="00787E67" w:rsidRDefault="00787E67" w:rsidP="00787E67">
      <w:r>
        <w:t>In order to support the E-UTRAN NTN enhancements defined in TS 36.300 [46], for handover from EPS to 5GS, the following applies related to handling of UE's radio capabilities:</w:t>
      </w:r>
    </w:p>
    <w:p w14:paraId="11F42EC4" w14:textId="77777777" w:rsidR="00787E67" w:rsidRDefault="00787E67" w:rsidP="002333AC">
      <w:pPr>
        <w:pStyle w:val="B1"/>
      </w:pPr>
      <w:r>
        <w:t>-</w:t>
      </w:r>
      <w:r>
        <w:tab/>
        <w:t>If the target NG-RAN node knows (e.g. by configuration) that the UE's E-UTRA radio capabilities applicable to the target NG-RAN node may be different to the E-UTRA radio capabilities stored in the source eNodeB (e.g. for handover from an eNodeB that supports the NTN enhancements as defined in TS 36.300 [46]), then the target NG-RAN node shall trigger retrieval of the E-UTRA radio capability information again from the UE.</w:t>
      </w:r>
    </w:p>
    <w:p w14:paraId="69BC7E86" w14:textId="77777777" w:rsidR="00787E67" w:rsidRDefault="00787E67" w:rsidP="00787E67">
      <w:r>
        <w:t>In order to support the E-UTRAN NTN enhancements defined in TS 36.300 [46], for handover from 5GS to EPS, the following applies related to handling of UE's radio capabilities:</w:t>
      </w:r>
    </w:p>
    <w:p w14:paraId="0644F47F" w14:textId="77777777" w:rsidR="00787E67" w:rsidRDefault="00787E67" w:rsidP="002333AC">
      <w:pPr>
        <w:pStyle w:val="B1"/>
      </w:pPr>
      <w:r>
        <w:t>-</w:t>
      </w:r>
      <w:r>
        <w:tab/>
        <w:t>If the target eNodeB node knows (e.g. by configuration) that the UE's E-UTRA radio capabilities applicable to the target eNodeB may be different to the E-UTRA radio capabilities stored in the source NG-RAN node (e.g. for handover to eNodeB that supports the NTN enhancements as defined in TS 36.300 [46]), then the target eNodeB shall trigger retrieval of the E-UTRA radio capability information again from the UE.</w:t>
      </w:r>
    </w:p>
    <w:p w14:paraId="24E9881A" w14:textId="0C4D2303" w:rsidR="00787E67" w:rsidRDefault="00787E67" w:rsidP="002333AC"/>
    <w:p w14:paraId="45E286D1" w14:textId="0B931717" w:rsidR="00776774" w:rsidRPr="00140E21" w:rsidRDefault="00776774" w:rsidP="00776774">
      <w:pPr>
        <w:pStyle w:val="H6"/>
      </w:pPr>
      <w:bookmarkStart w:id="1409" w:name="_CR4_11_1_2_2_2"/>
      <w:r w:rsidRPr="00140E21">
        <w:t>4.11.1.2.2.</w:t>
      </w:r>
      <w:r w:rsidRPr="00140E21">
        <w:rPr>
          <w:lang w:eastAsia="zh-CN"/>
        </w:rPr>
        <w:t>2</w:t>
      </w:r>
      <w:r w:rsidRPr="00140E21">
        <w:tab/>
        <w:t>Preparation phase</w:t>
      </w:r>
    </w:p>
    <w:bookmarkEnd w:id="1409"/>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EE66A3">
      <w:pPr>
        <w:pStyle w:val="TH"/>
      </w:pPr>
      <w:r w:rsidRPr="004C2AB5">
        <w:object w:dxaOrig="19250" w:dyaOrig="11001" w14:anchorId="565799B9">
          <v:shape id="_x0000_i1103" type="#_x0000_t75" style="width:481.45pt;height:274.85pt" o:ole="">
            <v:imagedata r:id="rId165" o:title=""/>
          </v:shape>
          <o:OLEObject Type="Embed" ProgID="Visio.Drawing.15" ShapeID="_x0000_i1103" DrawAspect="Content" ObjectID="_1787416429" r:id="rId166"/>
        </w:object>
      </w:r>
    </w:p>
    <w:p w14:paraId="22997E11" w14:textId="2315FA9C" w:rsidR="00776774" w:rsidRPr="00140E21" w:rsidRDefault="00776774" w:rsidP="00776774">
      <w:pPr>
        <w:pStyle w:val="TF"/>
      </w:pPr>
      <w:bookmarkStart w:id="1410" w:name="_CRFigure4_11_1_2_2_21"/>
      <w:r w:rsidRPr="00140E21">
        <w:t xml:space="preserve">Figure </w:t>
      </w:r>
      <w:bookmarkEnd w:id="1410"/>
      <w:r w:rsidRPr="00140E21">
        <w:t>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2F986EAD" w:rsidR="00776774" w:rsidRPr="00140E21" w:rsidRDefault="00776774" w:rsidP="00776774">
      <w:pPr>
        <w:pStyle w:val="B2"/>
      </w:pPr>
      <w:r w:rsidRPr="00140E21">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w:t>
      </w:r>
      <w:r w:rsidR="00197642">
        <w:t xml:space="preserve"> and </w:t>
      </w:r>
      <w:r w:rsidRPr="00140E21">
        <w:t>EPS Bearer context(s)</w:t>
      </w:r>
      <w:r w:rsidR="00197642">
        <w:t xml:space="preserve"> and </w:t>
      </w:r>
      <w:r>
        <w:t>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w:t>
      </w:r>
      <w:r w:rsidR="00197642">
        <w:t xml:space="preserve"> and </w:t>
      </w:r>
      <w:r w:rsidRPr="00140E21">
        <w:t>for each EPS bearer the IP address and CN Tunnel Info at the UPF+PGW-U for uplink traffic.</w:t>
      </w:r>
      <w:r>
        <w:t xml:space="preserve"> If the AMF received the LTE-M indication in the EPS MM Context, then it considers that the RAT Type is LTE-M.</w:t>
      </w:r>
    </w:p>
    <w:p w14:paraId="1EBA1DB9" w14:textId="32660A8B"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00197642">
        <w:t xml:space="preserve"> and </w:t>
      </w:r>
      <w:r w:rsidRPr="00140E21">
        <w:t xml:space="preserve">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7F6C2A9F"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521D16C3"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w:t>
      </w:r>
      <w:r w:rsidR="00197642">
        <w:t xml:space="preserve"> and </w:t>
      </w:r>
      <w:r w:rsidRPr="00140E21">
        <w:t>init</w:t>
      </w:r>
      <w:r>
        <w:t>i</w:t>
      </w:r>
      <w:r w:rsidRPr="00140E21">
        <w:t xml:space="preserve">ates a Nsmf_PDUSession_Create service operation with the </w:t>
      </w:r>
      <w:r w:rsidR="00A238E8">
        <w:t>SMF+PGW-C</w:t>
      </w:r>
      <w:r>
        <w:t xml:space="preserve"> and indicates HO Preparation Indication</w:t>
      </w:r>
      <w:r w:rsidRPr="00140E21">
        <w:t>.</w:t>
      </w:r>
      <w:r w:rsidR="00192D2D">
        <w:t xml:space="preserve"> The V-SMF provides the QoS constraints of the VPLMN to the H-SMF.</w:t>
      </w:r>
    </w:p>
    <w:p w14:paraId="210EB1B0" w14:textId="0EFC4687" w:rsidR="005A2BB8" w:rsidRDefault="005A2BB8"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5GC interworking restricted).</w:t>
      </w:r>
    </w:p>
    <w:p w14:paraId="4E71DF9D" w14:textId="2E557FA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6E70736A"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0D43C1">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tab/>
        <w:t>For home-routed roaming scenario the step 8 need be executed first. The CN Tunnel-Info provided to the initial AMF in N2 SM Information is the V-CN Tunnel-Info.</w:t>
      </w:r>
    </w:p>
    <w:p w14:paraId="432032C1" w14:textId="740A1751" w:rsidR="00776774" w:rsidRPr="00140E21" w:rsidRDefault="00776774" w:rsidP="00776774">
      <w:pPr>
        <w:pStyle w:val="B1"/>
      </w:pPr>
      <w:r w:rsidRPr="00140E21">
        <w:tab/>
        <w:t>The SMF includes mapping between EBI(s) and QFI(s) as part of N2 SM Information container. If the P-GW-C+SMF (H-SMF in the case of home-routed scenario) determines that seamless session continuity from EPS to 5GS is not supported for the PDU Session</w:t>
      </w:r>
      <w:r w:rsidR="005A2BB8">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5A2BB8">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w:t>
      </w:r>
      <w:r w:rsidR="00192D2D">
        <w:t xml:space="preserve"> in step 4</w:t>
      </w:r>
      <w:r>
        <w:t>,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5B3E375"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r w:rsidR="000D43C1">
        <w:rPr>
          <w:lang w:eastAsia="zh-CN"/>
        </w:rPr>
        <w:t xml:space="preserve"> The AMF stores also the allocated EBI(s) associated to the PDU Session ID.</w:t>
      </w:r>
    </w:p>
    <w:p w14:paraId="719F8E66" w14:textId="0AFC6B89" w:rsidR="00776774" w:rsidRPr="00140E21" w:rsidRDefault="00776774" w:rsidP="00776774">
      <w:pPr>
        <w:pStyle w:val="B1"/>
      </w:pPr>
      <w:r w:rsidRPr="00140E21">
        <w:tab/>
        <w:t>If the PDN Type of a PDN Connection in EPS is non-IP</w:t>
      </w:r>
      <w:r w:rsidR="00197642">
        <w:t xml:space="preserve"> and </w:t>
      </w:r>
      <w:r w:rsidRPr="00140E21">
        <w:t>is locally associated in SMF to PDU Session Type Ethernet, the PDU Session Type in 5GS shall be set to Ethernet. I</w:t>
      </w:r>
      <w:r>
        <w:t xml:space="preserve">f </w:t>
      </w:r>
      <w:r w:rsidRPr="00140E21">
        <w:t>the PDN type of a PDN Connection in EPS is non-IP</w:t>
      </w:r>
      <w:r w:rsidR="00197642">
        <w:t xml:space="preserve"> and </w:t>
      </w:r>
      <w:r w:rsidRPr="00140E21">
        <w:t>is locally associated in UE and SMF to PDU Session Type Unstructured, the PDU Session Type in 5GS shall be set to Unstructured.</w:t>
      </w:r>
    </w:p>
    <w:p w14:paraId="1126D8AB" w14:textId="77777777" w:rsidR="00776774" w:rsidRPr="00140E21" w:rsidRDefault="00776774" w:rsidP="00776774">
      <w:pPr>
        <w:pStyle w:val="NO"/>
      </w:pPr>
      <w:r w:rsidRPr="00140E21">
        <w:t>NOTE </w:t>
      </w:r>
      <w:r>
        <w:t>2</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D3D5A15" w14:textId="62C6A419" w:rsidR="00192D2D" w:rsidRDefault="00192D2D" w:rsidP="00776774">
      <w:pPr>
        <w:pStyle w:val="B1"/>
      </w:pPr>
      <w:r>
        <w:tab/>
        <w:t>In the case of home-routed roaming scenario, the V-SMF may apply VPLMN policies as described in TS 23.501 [2], clause 5.17.1.3.</w:t>
      </w:r>
    </w:p>
    <w:p w14:paraId="0F26357D" w14:textId="1493490E" w:rsidR="00DA650E" w:rsidRDefault="00DA650E" w:rsidP="00776774">
      <w:pPr>
        <w:pStyle w:val="B1"/>
      </w:pPr>
      <w:r>
        <w:tab/>
        <w:t>The SMF includes the User Plane Security Policy as part of N2 SM Information container. The SMF determines the User Plane Security Policy as described in clause 5.10.3 of TS 23.501 [2].</w:t>
      </w:r>
    </w:p>
    <w:p w14:paraId="743A0B2F" w14:textId="44FBE8FE"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37A91713"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33D3F7B8" w:rsidR="00964B2F" w:rsidRDefault="00964B2F" w:rsidP="00EE66A3">
      <w:pPr>
        <w:pStyle w:val="NO"/>
      </w:pPr>
      <w:r>
        <w:t>NOTE 3:</w:t>
      </w:r>
      <w:r>
        <w:tab/>
        <w:t>When there is no need of AMF reallocation, then the target AMF in following steps is the same as the initial AMF.</w:t>
      </w:r>
    </w:p>
    <w:p w14:paraId="4C19D749" w14:textId="3A3F44D4" w:rsidR="002058F0" w:rsidRDefault="002058F0" w:rsidP="00EE66A3">
      <w:pPr>
        <w:pStyle w:val="NO"/>
      </w:pPr>
      <w:r>
        <w:t>NOTE 4:</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572685D0" w14:textId="77777777" w:rsidR="00FD7F6E"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apping between EBI(s) and QFI(s)), Mobility Restriction List, UE Radio Capability ID) message to the NG-RAN.</w:t>
      </w:r>
    </w:p>
    <w:p w14:paraId="6EA5D4A7" w14:textId="18AE4F55" w:rsidR="00776774" w:rsidRPr="00140E21" w:rsidRDefault="00FD7F6E" w:rsidP="00776774">
      <w:pPr>
        <w:pStyle w:val="B1"/>
      </w:pPr>
      <w:r>
        <w:tab/>
        <w:t>If available, the</w:t>
      </w:r>
      <w:r w:rsidR="00776774" w:rsidRPr="00140E21">
        <w:t xml:space="preserve"> target AMF provides NG-RAN with a PLMN list in the Mobility Restriction List containing at least the serving PLMN,</w:t>
      </w:r>
      <w:r>
        <w:t xml:space="preserve"> which may also include</w:t>
      </w:r>
      <w:r w:rsidR="00776774" w:rsidRPr="00140E21">
        <w:t xml:space="preserve"> the last used EPS PLMN ID</w:t>
      </w:r>
      <w:r>
        <w:t xml:space="preserve"> if it is the preferred PLMN for subsequent mobility to EPS. See TS 38.413 [10], clause 9.3.1.85 for details about the Mobility Restriction List</w:t>
      </w:r>
      <w:r w:rsidR="00776774" w:rsidRPr="00140E21">
        <w:t>.</w:t>
      </w:r>
    </w:p>
    <w:p w14:paraId="6ADBF4C4" w14:textId="77777777" w:rsidR="00776774" w:rsidRPr="00140E21" w:rsidRDefault="00776774" w:rsidP="00776774">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38DF9B8F" w:rsidR="00776774" w:rsidRPr="00140E21" w:rsidRDefault="00776774" w:rsidP="00776774">
      <w:pPr>
        <w:pStyle w:val="B1"/>
      </w:pPr>
      <w:r w:rsidRPr="00140E21">
        <w:t>14.</w:t>
      </w:r>
      <w:r w:rsidRPr="00140E21">
        <w:tab/>
        <w:t>The target AMF sends the message Forward Relocation Response (Cause, Target to Source Transparent Container, Serving GW change indication, EPS Bearer Setup List, target AMF Tunnel Endpoint Identifier for Control Plane, Addresses and TEIDs)</w:t>
      </w:r>
      <w:r w:rsidR="00192D2D">
        <w:t xml:space="preserve"> to MME</w:t>
      </w:r>
      <w:r w:rsidRPr="00140E21">
        <w:t xml:space="preserve">.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393C4B6B"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bookmarkStart w:id="1411" w:name="_CR4_11_1_2_2_3"/>
      <w:r w:rsidRPr="00140E21">
        <w:t>4.11.1.2.2.3</w:t>
      </w:r>
      <w:r w:rsidRPr="00140E21">
        <w:tab/>
        <w:t>Execution phase</w:t>
      </w:r>
    </w:p>
    <w:bookmarkEnd w:id="1411"/>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412" w:name="_CRFigure4_11_1_2_2_31"/>
    <w:bookmarkStart w:id="1413" w:name="_MON_1761450002"/>
    <w:bookmarkEnd w:id="1413"/>
    <w:p w14:paraId="73258540" w14:textId="436BA4F0" w:rsidR="00FA207D" w:rsidRDefault="00FA207D" w:rsidP="003D1048">
      <w:pPr>
        <w:pStyle w:val="TH"/>
      </w:pPr>
      <w:r>
        <w:rPr>
          <w:noProof/>
        </w:rPr>
        <w:object w:dxaOrig="8868" w:dyaOrig="7490" w14:anchorId="62D93FA6">
          <v:shape id="_x0000_i1104" type="#_x0000_t75" style="width:443.25pt;height:374.4pt" o:ole="">
            <v:imagedata r:id="rId167" o:title=""/>
          </v:shape>
          <o:OLEObject Type="Embed" ProgID="Word.Document.8" ShapeID="_x0000_i1104" DrawAspect="Content" ObjectID="_1787416430" r:id="rId168">
            <o:FieldCodes>\s</o:FieldCodes>
          </o:OLEObject>
        </w:object>
      </w:r>
    </w:p>
    <w:p w14:paraId="01C220BC" w14:textId="138F1501" w:rsidR="00776774" w:rsidRPr="00140E21" w:rsidRDefault="00776774" w:rsidP="00776774">
      <w:pPr>
        <w:pStyle w:val="TF"/>
      </w:pPr>
      <w:r w:rsidRPr="00140E21">
        <w:t xml:space="preserve">Figure </w:t>
      </w:r>
      <w:bookmarkEnd w:id="1412"/>
      <w:r w:rsidRPr="00140E21">
        <w:t>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EPS to 5GS Mobility Registration Procedure 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460E84E0" w:rsidR="00776774" w:rsidRPr="00140E21" w:rsidRDefault="00776774" w:rsidP="00776774">
      <w:pPr>
        <w:pStyle w:val="B1"/>
      </w:pPr>
      <w:r w:rsidRPr="00140E21">
        <w:tab/>
      </w:r>
      <w:r w:rsidR="005A2BB8">
        <w:t xml:space="preserve">For </w:t>
      </w:r>
      <w:r w:rsidRPr="00140E21">
        <w:t xml:space="preserve">the PDN connections </w:t>
      </w:r>
      <w:r w:rsidR="005A2BB8">
        <w:t xml:space="preserve">that are not possible to be transferred to 5GS (e.g. PDN connections </w:t>
      </w:r>
      <w:r w:rsidRPr="00140E21">
        <w:t>are anchored in a standalone PGW</w:t>
      </w:r>
      <w:r w:rsidR="005A2BB8">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414" w:name="_CR4_11_1_2_3"/>
      <w:bookmarkStart w:id="1415" w:name="_Toc20204069"/>
      <w:bookmarkStart w:id="1416" w:name="_Toc27894757"/>
      <w:bookmarkStart w:id="1417" w:name="_Toc36191824"/>
      <w:bookmarkStart w:id="1418" w:name="_Toc45192913"/>
      <w:bookmarkStart w:id="1419" w:name="_Toc47592545"/>
      <w:bookmarkStart w:id="1420" w:name="_Toc51834626"/>
      <w:bookmarkStart w:id="1421" w:name="_Toc162421115"/>
      <w:bookmarkEnd w:id="1414"/>
      <w:r w:rsidRPr="00140E21">
        <w:t>4.11.1.2.3</w:t>
      </w:r>
      <w:r w:rsidRPr="00140E21">
        <w:tab/>
        <w:t>Handover Cancel</w:t>
      </w:r>
      <w:bookmarkEnd w:id="1415"/>
      <w:bookmarkEnd w:id="1416"/>
      <w:bookmarkEnd w:id="1417"/>
      <w:bookmarkEnd w:id="1418"/>
      <w:bookmarkEnd w:id="1419"/>
      <w:bookmarkEnd w:id="1420"/>
      <w:bookmarkEnd w:id="1421"/>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EE66A3">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EE66A3">
      <w:pPr>
        <w:pStyle w:val="B1"/>
      </w:pPr>
      <w:r>
        <w:t>-</w:t>
      </w:r>
      <w:r>
        <w:tab/>
        <w:t>When the source MME has not received a response from the target AMF, the MME sends N26 Cancel Relocation Request to the initial AMF:</w:t>
      </w:r>
    </w:p>
    <w:p w14:paraId="3799446C" w14:textId="1C46C0F5" w:rsidR="00964B2F" w:rsidRDefault="00964B2F" w:rsidP="00EE66A3">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EE66A3">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105" type="#_x0000_t75" style="width:480.85pt;height:246.05pt" o:ole="">
            <v:imagedata r:id="rId169" o:title=""/>
          </v:shape>
          <o:OLEObject Type="Embed" ProgID="Visio.Drawing.15" ShapeID="_x0000_i1105" DrawAspect="Content" ObjectID="_1787416431" r:id="rId170"/>
        </w:object>
      </w:r>
    </w:p>
    <w:p w14:paraId="4F7B1091" w14:textId="77777777" w:rsidR="00776774" w:rsidRPr="00140E21" w:rsidRDefault="00776774" w:rsidP="00776774">
      <w:pPr>
        <w:pStyle w:val="TF"/>
        <w:rPr>
          <w:lang w:eastAsia="zh-CN"/>
        </w:rPr>
      </w:pPr>
      <w:bookmarkStart w:id="1422" w:name="_CRFigure4_11_1_2_31"/>
      <w:r w:rsidRPr="00140E21">
        <w:t xml:space="preserve">Figure </w:t>
      </w:r>
      <w:bookmarkEnd w:id="1422"/>
      <w:r w:rsidRPr="00140E21">
        <w:t>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638BDAB3"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w:t>
      </w:r>
      <w:r w:rsidR="00C57E8F">
        <w:rPr>
          <w:lang w:eastAsia="zh-CN"/>
        </w:rPr>
        <w:t xml:space="preserve"> (via initial AMF if AMF re-allocation is performed during preparation phase)</w:t>
      </w:r>
      <w:r w:rsidRPr="00140E21">
        <w:rPr>
          <w:lang w:eastAsia="zh-CN"/>
        </w:rPr>
        <w:t xml:space="preserve"> the Namf_Communication_ReleaseUEContext Request (</w:t>
      </w:r>
      <w:r>
        <w:rPr>
          <w:lang w:eastAsia="zh-CN"/>
        </w:rPr>
        <w:t>UE Context ID</w:t>
      </w:r>
      <w:r w:rsidRPr="00140E21">
        <w:rPr>
          <w:lang w:eastAsia="zh-CN"/>
        </w:rPr>
        <w:t>) toward the target AMF.</w:t>
      </w:r>
      <w:r w:rsidR="0033545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t>3.</w:t>
      </w:r>
      <w:r w:rsidRPr="00140E21">
        <w:rPr>
          <w:lang w:eastAsia="zh-CN"/>
        </w:rPr>
        <w:tab/>
        <w:t>The target CN node (MME or AMF) triggers release of resources towards target RAN node. The target RAN node releases the AN resources allocated for the handover.</w:t>
      </w:r>
    </w:p>
    <w:p w14:paraId="7976F42A" w14:textId="67D48C18"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equest to the SGW/SGW-C (see clause 5.5.2.5.2</w:t>
      </w:r>
      <w:r w:rsidR="005D2E0C">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26415C4B"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FF9E864" w:rsidR="00776774" w:rsidRPr="00140E21" w:rsidRDefault="00776774" w:rsidP="00776774">
      <w:pPr>
        <w:pStyle w:val="B1"/>
        <w:rPr>
          <w:lang w:eastAsia="zh-CN"/>
        </w:rPr>
      </w:pPr>
      <w:r w:rsidRPr="00140E21">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EE66A3">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EE66A3">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423" w:name="_Toc20204070"/>
      <w:bookmarkStart w:id="1424" w:name="_Toc27894758"/>
      <w:bookmarkStart w:id="1425" w:name="_Toc36191825"/>
      <w:bookmarkStart w:id="1426" w:name="_Toc45192914"/>
      <w:bookmarkStart w:id="1427" w:name="_Toc47592546"/>
      <w:bookmarkStart w:id="1428"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429" w:name="_CR4_11_1_3"/>
      <w:bookmarkStart w:id="1430" w:name="_Toc162421116"/>
      <w:bookmarkEnd w:id="1429"/>
      <w:r w:rsidRPr="00140E21">
        <w:rPr>
          <w:lang w:eastAsia="zh-CN"/>
        </w:rPr>
        <w:t>4.11.1.3</w:t>
      </w:r>
      <w:r w:rsidRPr="00140E21">
        <w:rPr>
          <w:lang w:eastAsia="zh-CN"/>
        </w:rPr>
        <w:tab/>
        <w:t>Idle Mode Mobility procedures</w:t>
      </w:r>
      <w:bookmarkEnd w:id="1423"/>
      <w:bookmarkEnd w:id="1424"/>
      <w:bookmarkEnd w:id="1425"/>
      <w:bookmarkEnd w:id="1426"/>
      <w:bookmarkEnd w:id="1427"/>
      <w:bookmarkEnd w:id="1428"/>
      <w:bookmarkEnd w:id="1430"/>
    </w:p>
    <w:p w14:paraId="333FBDF2" w14:textId="77777777" w:rsidR="00776774" w:rsidRPr="00140E21" w:rsidRDefault="00776774" w:rsidP="00776774">
      <w:pPr>
        <w:pStyle w:val="Heading5"/>
        <w:rPr>
          <w:lang w:eastAsia="zh-CN"/>
        </w:rPr>
      </w:pPr>
      <w:bookmarkStart w:id="1431" w:name="_CR4_11_1_3_1"/>
      <w:bookmarkStart w:id="1432" w:name="_Toc20204071"/>
      <w:bookmarkStart w:id="1433" w:name="_Toc27894759"/>
      <w:bookmarkStart w:id="1434" w:name="_Toc36191826"/>
      <w:bookmarkStart w:id="1435" w:name="_Toc45192915"/>
      <w:bookmarkStart w:id="1436" w:name="_Toc47592547"/>
      <w:bookmarkStart w:id="1437" w:name="_Toc51834628"/>
      <w:bookmarkStart w:id="1438" w:name="_Toc162421117"/>
      <w:bookmarkEnd w:id="1431"/>
      <w:r w:rsidRPr="00140E21">
        <w:rPr>
          <w:lang w:eastAsia="zh-CN"/>
        </w:rPr>
        <w:t>4.11.1.3.1</w:t>
      </w:r>
      <w:r w:rsidRPr="00140E21">
        <w:rPr>
          <w:lang w:eastAsia="zh-CN"/>
        </w:rPr>
        <w:tab/>
        <w:t>General</w:t>
      </w:r>
      <w:bookmarkEnd w:id="1432"/>
      <w:bookmarkEnd w:id="1433"/>
      <w:bookmarkEnd w:id="1434"/>
      <w:bookmarkEnd w:id="1435"/>
      <w:bookmarkEnd w:id="1436"/>
      <w:bookmarkEnd w:id="1437"/>
      <w:bookmarkEnd w:id="1438"/>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77777777"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439" w:name="_CR4_11_1_3_2"/>
      <w:bookmarkStart w:id="1440" w:name="_Toc20204072"/>
      <w:bookmarkStart w:id="1441" w:name="_Toc27894760"/>
      <w:bookmarkStart w:id="1442" w:name="_Toc36191827"/>
      <w:bookmarkStart w:id="1443" w:name="_Toc45192916"/>
      <w:bookmarkStart w:id="1444" w:name="_Toc47592548"/>
      <w:bookmarkStart w:id="1445" w:name="_Toc51834629"/>
      <w:bookmarkStart w:id="1446" w:name="_Toc162421118"/>
      <w:bookmarkEnd w:id="1439"/>
      <w:r w:rsidRPr="00140E21">
        <w:rPr>
          <w:lang w:eastAsia="zh-CN"/>
        </w:rPr>
        <w:t>4.11.1.3.2</w:t>
      </w:r>
      <w:r w:rsidRPr="00140E21">
        <w:rPr>
          <w:lang w:eastAsia="zh-CN"/>
        </w:rPr>
        <w:tab/>
        <w:t>5GS to EPS Idle mode mobility using N26 interface</w:t>
      </w:r>
      <w:bookmarkEnd w:id="1440"/>
      <w:bookmarkEnd w:id="1441"/>
      <w:bookmarkEnd w:id="1442"/>
      <w:bookmarkEnd w:id="1443"/>
      <w:bookmarkEnd w:id="1444"/>
      <w:bookmarkEnd w:id="1445"/>
      <w:bookmarkEnd w:id="1446"/>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6" type="#_x0000_t75" style="width:480.2pt;height:268.6pt" o:ole="">
            <v:imagedata r:id="rId171" o:title=""/>
          </v:shape>
          <o:OLEObject Type="Embed" ProgID="Visio.Drawing.11" ShapeID="_x0000_i1106" DrawAspect="Content" ObjectID="_1787416432" r:id="rId172"/>
        </w:object>
      </w:r>
    </w:p>
    <w:p w14:paraId="708108B5" w14:textId="7483D17A" w:rsidR="00776774" w:rsidRPr="00140E21" w:rsidRDefault="00776774" w:rsidP="00776774">
      <w:pPr>
        <w:pStyle w:val="TF"/>
      </w:pPr>
      <w:bookmarkStart w:id="1447" w:name="_CRFigure4_11_1_3_21"/>
      <w:r w:rsidRPr="00140E21">
        <w:t>Figure </w:t>
      </w:r>
      <w:bookmarkEnd w:id="1447"/>
      <w:r w:rsidRPr="00140E21">
        <w:t>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7421650F"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197642">
        <w:t xml:space="preserve"> and </w:t>
      </w:r>
      <w:r>
        <w:t xml:space="preserve">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621E1C12" w:rsidR="00776774" w:rsidRDefault="00776774" w:rsidP="00776774">
      <w:pPr>
        <w:pStyle w:val="B2"/>
      </w:pPr>
      <w:r>
        <w:t>-</w:t>
      </w:r>
      <w:r>
        <w:tab/>
        <w:t>If the AMF includes in Nsmf_PDUSession_ContextRequest EBI list not to be transferred</w:t>
      </w:r>
      <w:r w:rsidR="00197642">
        <w:t xml:space="preserve"> and </w:t>
      </w:r>
      <w:r>
        <w:t xml:space="preserve">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86C5D8C" w14:textId="091B6E5C" w:rsidR="003353CB" w:rsidRDefault="003353CB" w:rsidP="00776774">
      <w:pPr>
        <w:pStyle w:val="B2"/>
      </w:pPr>
      <w:r>
        <w:t>-</w:t>
      </w:r>
      <w:r>
        <w:tab/>
        <w:t>When the AMF sends Nsmf_PDUSession_ContextRequest to the V-SMF or the SMF+PGW-C, the AMF indicates whether the target MME supports User Plane Integrity Protection with EPS.</w:t>
      </w:r>
    </w:p>
    <w:p w14:paraId="75B73EE0" w14:textId="75DDA632" w:rsidR="00776774" w:rsidRPr="00140E21" w:rsidRDefault="00776774" w:rsidP="00776774">
      <w:pPr>
        <w:pStyle w:val="B2"/>
      </w:pPr>
      <w:r>
        <w:tab/>
        <w:t xml:space="preserve">The above </w:t>
      </w:r>
      <w:r w:rsidRPr="00140E21">
        <w:t>step</w:t>
      </w:r>
      <w:r w:rsidR="003353CB">
        <w:t>s are</w:t>
      </w:r>
      <w:r w:rsidRPr="00140E21">
        <w:t xml:space="preserve">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41D8AFE9"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003353CB">
        <w:rPr>
          <w:lang w:eastAsia="zh-CN"/>
        </w:rPr>
        <w:t xml:space="preserve"> support User Plane Integrity Protection with EPS,</w:t>
      </w:r>
      <w:r w:rsidRPr="00140E21">
        <w:rPr>
          <w:lang w:eastAsia="zh-CN"/>
        </w:rPr>
        <w:t xml:space="preserve"> Ethernet PDN Type and/or non-IP PDN type or not through local configuration.</w:t>
      </w:r>
    </w:p>
    <w:p w14:paraId="37784505" w14:textId="69B631EE"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w:t>
      </w:r>
      <w:r w:rsidR="00197642">
        <w:rPr>
          <w:lang w:eastAsia="zh-CN"/>
        </w:rPr>
        <w:t xml:space="preserve"> and </w:t>
      </w:r>
      <w:r w:rsidRPr="00140E21">
        <w:rPr>
          <w:lang w:eastAsia="zh-CN"/>
        </w:rPr>
        <w:t xml:space="preserve">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43F68133"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w:t>
      </w:r>
      <w:r w:rsidR="00197642">
        <w:rPr>
          <w:lang w:eastAsia="zh-CN"/>
        </w:rPr>
        <w:t xml:space="preserve"> and </w:t>
      </w:r>
      <w:r w:rsidRPr="00140E21">
        <w:rPr>
          <w:lang w:eastAsia="zh-CN"/>
        </w:rPr>
        <w:t xml:space="preserve">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22661ED0" w14:textId="7DD85DDB" w:rsidR="003353CB" w:rsidRDefault="003353CB" w:rsidP="00776774">
      <w:pPr>
        <w:pStyle w:val="B1"/>
      </w:pPr>
      <w:r>
        <w:tab/>
        <w:t>If the UP integrity protection policy for the EPS bearer context is set to "Required", the V-SMF or the PGW C+SMF shall not provide the EPS bearer context unless the MME supports User Plane Integrity Protection with EPS and the UE supports User Plane Integrity Protection with EPS.</w:t>
      </w:r>
    </w:p>
    <w:p w14:paraId="4F32827F" w14:textId="1090E9CD"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4FF8F84C"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r w:rsidR="005D2E0C">
        <w:t xml:space="preserve"> If there are QoS Flow(s) with PCC rule(s) that do not have allocated TFT packet filters (due to number exceeding limit), the SMF+PGW-C deletes those PCC rule(s) and informs the PCF about the removed PCC rule(s).</w:t>
      </w:r>
    </w:p>
    <w:p w14:paraId="14E733FF" w14:textId="165387F3" w:rsidR="003353CB" w:rsidRDefault="003353CB" w:rsidP="00776774">
      <w:pPr>
        <w:pStyle w:val="B1"/>
        <w:rPr>
          <w:rFonts w:eastAsia="SimSun"/>
        </w:rPr>
      </w:pPr>
      <w:r>
        <w:rPr>
          <w:rFonts w:eastAsia="SimSun"/>
        </w:rPr>
        <w:tab/>
        <w:t>In the step 10, if the MME does not indicate support of User Plane integrity protection</w:t>
      </w:r>
      <w:r w:rsidR="00B662F8">
        <w:rPr>
          <w:rFonts w:eastAsia="SimSun"/>
        </w:rPr>
        <w:t>, or the new eNB does not support User Plane integrity protection,</w:t>
      </w:r>
      <w:r>
        <w:rPr>
          <w:rFonts w:eastAsia="SimSun"/>
        </w:rPr>
        <w:t xml:space="preserve"> or the UE does not support User Plane Integrity Protection with EPS</w:t>
      </w:r>
      <w:r w:rsidR="00197642">
        <w:rPr>
          <w:rFonts w:eastAsia="SimSun"/>
        </w:rPr>
        <w:t xml:space="preserve"> and </w:t>
      </w:r>
      <w:r>
        <w:rPr>
          <w:rFonts w:eastAsia="SimSun"/>
        </w:rPr>
        <w:t>the UP integrity protection policy is set to "Required" then the SMF+PGW-C releases the bearers associated with the PDN CONNECTION.</w:t>
      </w:r>
    </w:p>
    <w:p w14:paraId="280152F5" w14:textId="357CEEF0"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59C400AD"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AC1119" w:rsidRPr="00AC1119">
        <w:t xml:space="preserve"> </w:t>
      </w:r>
      <w:r w:rsidR="00AC1119" w:rsidRPr="00140E21">
        <w:t>clause 5.2a</w:t>
      </w:r>
      <w:r w:rsidRPr="00140E21">
        <w:t xml:space="preserve"> </w:t>
      </w:r>
      <w:r w:rsidR="00AC1119">
        <w:t>of</w:t>
      </w:r>
      <w:r w:rsidR="00AC1119" w:rsidRPr="00140E21">
        <w:t xml:space="preserve">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448" w:name="_CR4_11_1_3_2A"/>
      <w:bookmarkStart w:id="1449" w:name="_Toc36191828"/>
      <w:bookmarkStart w:id="1450" w:name="_Toc45192917"/>
      <w:bookmarkStart w:id="1451" w:name="_Toc47592549"/>
      <w:bookmarkStart w:id="1452" w:name="_Toc51834630"/>
      <w:bookmarkStart w:id="1453" w:name="_Toc162421119"/>
      <w:bookmarkStart w:id="1454" w:name="_Toc20204073"/>
      <w:bookmarkStart w:id="1455" w:name="_Toc27894761"/>
      <w:bookmarkEnd w:id="1448"/>
      <w:r>
        <w:rPr>
          <w:lang w:eastAsia="zh-CN"/>
        </w:rPr>
        <w:t>4.11.1.3.2A</w:t>
      </w:r>
      <w:r>
        <w:rPr>
          <w:lang w:eastAsia="zh-CN"/>
        </w:rPr>
        <w:tab/>
        <w:t>5GS to EPS Idle mode mobility using N26 interface with data forwarding</w:t>
      </w:r>
      <w:bookmarkEnd w:id="1449"/>
      <w:bookmarkEnd w:id="1450"/>
      <w:bookmarkEnd w:id="1451"/>
      <w:bookmarkEnd w:id="1452"/>
      <w:bookmarkEnd w:id="1453"/>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7" type="#_x0000_t75" style="width:478.35pt;height:219.75pt" o:ole="">
            <v:imagedata r:id="rId173" o:title="" cropbottom="20800f" cropright="-2466f"/>
          </v:shape>
          <o:OLEObject Type="Embed" ProgID="Visio.Drawing.11" ShapeID="_x0000_i1107" DrawAspect="Content" ObjectID="_1787416433" r:id="rId174"/>
        </w:object>
      </w:r>
    </w:p>
    <w:p w14:paraId="155B494E" w14:textId="77777777" w:rsidR="00776774" w:rsidRDefault="00776774" w:rsidP="00776774">
      <w:pPr>
        <w:pStyle w:val="TF"/>
      </w:pPr>
      <w:bookmarkStart w:id="1456" w:name="_CRFigure4_11_1_3_2A1"/>
      <w:r>
        <w:t xml:space="preserve">Figure </w:t>
      </w:r>
      <w:bookmarkEnd w:id="1456"/>
      <w:r>
        <w:t>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615542E1"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457" w:name="_CR4_11_1_3_3"/>
      <w:bookmarkStart w:id="1458" w:name="_Toc36191829"/>
      <w:bookmarkStart w:id="1459" w:name="_Toc45192918"/>
      <w:bookmarkStart w:id="1460" w:name="_Toc47592550"/>
      <w:bookmarkStart w:id="1461" w:name="_Toc51834631"/>
      <w:bookmarkStart w:id="1462" w:name="_Toc162421120"/>
      <w:bookmarkEnd w:id="1457"/>
      <w:r w:rsidRPr="00140E21">
        <w:rPr>
          <w:lang w:eastAsia="zh-CN"/>
        </w:rPr>
        <w:t>4.11.1.3.3</w:t>
      </w:r>
      <w:r w:rsidRPr="00140E21">
        <w:rPr>
          <w:lang w:eastAsia="zh-CN"/>
        </w:rPr>
        <w:tab/>
        <w:t xml:space="preserve">EPS to 5GS Mobility Registration Procedure (Idle and Connected State) </w:t>
      </w:r>
      <w:r w:rsidRPr="00140E21">
        <w:t>using N26 interface</w:t>
      </w:r>
      <w:bookmarkEnd w:id="1454"/>
      <w:bookmarkEnd w:id="1455"/>
      <w:bookmarkEnd w:id="1458"/>
      <w:bookmarkEnd w:id="1459"/>
      <w:bookmarkEnd w:id="1460"/>
      <w:bookmarkEnd w:id="1461"/>
      <w:bookmarkEnd w:id="1462"/>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8" type="#_x0000_t75" style="width:480.2pt;height:366.9pt" o:ole="">
            <v:imagedata r:id="rId175" o:title=""/>
          </v:shape>
          <o:OLEObject Type="Embed" ProgID="Word.Picture.8" ShapeID="_x0000_i1108" DrawAspect="Content" ObjectID="_1787416434" r:id="rId176"/>
        </w:object>
      </w:r>
    </w:p>
    <w:p w14:paraId="4364FD57" w14:textId="77777777" w:rsidR="00776774" w:rsidRPr="00140E21" w:rsidRDefault="00776774" w:rsidP="00776774">
      <w:pPr>
        <w:pStyle w:val="TF"/>
      </w:pPr>
      <w:bookmarkStart w:id="1463" w:name="_CRFigure4_11_1_3_31"/>
      <w:r w:rsidRPr="00140E21">
        <w:t xml:space="preserve">Figure </w:t>
      </w:r>
      <w:bookmarkEnd w:id="1463"/>
      <w:r w:rsidRPr="00140E21">
        <w:t>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686C7D88"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5A2BB8">
        <w:rPr>
          <w:lang w:eastAsia="zh-CN"/>
        </w:rPr>
        <w:t xml:space="preserve"> If the UE has not received mapped 5GS QoS parameters from the network for PDN connection(s), the UE locally releases those PDN connection(s).</w:t>
      </w:r>
    </w:p>
    <w:p w14:paraId="191439AC" w14:textId="533DC253"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AC1119" w:rsidRPr="00140E21">
        <w:rPr>
          <w:lang w:eastAsia="zh-CN"/>
        </w:rPr>
        <w:t xml:space="preserve"> clause 5.15.7</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35357BC1"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197642">
        <w:rPr>
          <w:lang w:eastAsia="zh-CN"/>
        </w:rPr>
        <w:t xml:space="preserve"> and </w:t>
      </w:r>
      <w:r w:rsidRPr="00140E21">
        <w:rPr>
          <w:lang w:eastAsia="zh-CN"/>
        </w:rPr>
        <w:t>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1EF3AA0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44FF7C31"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w:t>
      </w:r>
      <w:r w:rsidR="00197642">
        <w:t xml:space="preserve"> and </w:t>
      </w:r>
      <w:r w:rsidRPr="00140E21">
        <w:t>EPS Bearer context(s)</w:t>
      </w:r>
      <w:r w:rsidR="00197642">
        <w:t xml:space="preserve"> and </w:t>
      </w:r>
      <w:r>
        <w:t>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w:t>
      </w:r>
      <w:r w:rsidR="00197642">
        <w:rPr>
          <w:lang w:eastAsia="zh-CN"/>
        </w:rPr>
        <w:t xml:space="preserve"> and </w:t>
      </w:r>
      <w:r>
        <w:rPr>
          <w:lang w:eastAsia="zh-CN"/>
        </w:rPr>
        <w:t>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40D42384"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00197642">
        <w:rPr>
          <w:lang w:eastAsia="zh-CN"/>
        </w:rPr>
        <w:t xml:space="preserve"> and </w:t>
      </w:r>
      <w:r w:rsidRPr="00140E21">
        <w:rPr>
          <w:lang w:eastAsia="zh-CN"/>
        </w:rPr>
        <w:t xml:space="preserve">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6FBC90A1"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w:t>
      </w:r>
      <w:r w:rsidR="00197642">
        <w:rPr>
          <w:lang w:eastAsia="zh-CN"/>
        </w:rPr>
        <w:t xml:space="preserve"> and </w:t>
      </w:r>
      <w:r w:rsidRPr="00140E21">
        <w:rPr>
          <w:lang w:eastAsia="zh-CN"/>
        </w:rPr>
        <w:t>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r w:rsidR="008471CD">
        <w:rPr>
          <w:lang w:eastAsia="zh-CN"/>
        </w:rPr>
        <w:t xml:space="preserve"> with the difference that I-SMF in clause 4.23.4.3 is replaced by V-SMF and with following modifications:</w:t>
      </w:r>
    </w:p>
    <w:p w14:paraId="1D5B2668" w14:textId="77777777" w:rsidR="008471CD" w:rsidRDefault="008471CD" w:rsidP="002217D3">
      <w:pPr>
        <w:pStyle w:val="B2"/>
      </w:pPr>
      <w:r>
        <w:t>-</w:t>
      </w:r>
      <w:r>
        <w:tab/>
        <w:t>In step 3 of clause 4.23.4.3, the AMF sends indication of no NG-RAN change to the new V-SMF.</w:t>
      </w:r>
    </w:p>
    <w:p w14:paraId="42479D62" w14:textId="77777777" w:rsidR="008471CD" w:rsidRDefault="008471CD" w:rsidP="002217D3">
      <w:pPr>
        <w:pStyle w:val="B2"/>
      </w:pPr>
      <w:r>
        <w:t>-</w:t>
      </w:r>
      <w:r>
        <w:tab/>
        <w:t>In step 4a of clause 4.23.4.3, when the new V-SMF retrieves SM context from the old V-SMF, the new V-SMF sends indication of no NG-RAN change as it is received in step 3.</w:t>
      </w:r>
    </w:p>
    <w:p w14:paraId="13956D63" w14:textId="77777777" w:rsidR="008471CD" w:rsidRDefault="008471CD" w:rsidP="002217D3">
      <w:pPr>
        <w:pStyle w:val="B2"/>
      </w:pPr>
      <w:r>
        <w:t>-</w:t>
      </w:r>
      <w:r>
        <w:tab/>
        <w:t>In step 4b of clause 4.23.4.3, as the old V-SMF receives the indication of no NG-RAN change, the old V-SMF returns additional N3 tunnel information of NG-RAN.</w:t>
      </w:r>
    </w:p>
    <w:p w14:paraId="10D8760B" w14:textId="77777777" w:rsidR="008471CD" w:rsidRDefault="008471CD" w:rsidP="008471CD">
      <w:pPr>
        <w:pStyle w:val="B2"/>
      </w:pPr>
      <w:r>
        <w:t>-</w:t>
      </w:r>
      <w:r>
        <w:tab/>
        <w:t>In step 6 of clause 4.23.4.3, the new I-SMF should reuse the N3 tunnel information of NG-RAN received from old I-SMF/SMF.</w:t>
      </w:r>
    </w:p>
    <w:p w14:paraId="0DF2DD10" w14:textId="0A4EECA0" w:rsidR="008471CD" w:rsidRDefault="008471CD" w:rsidP="002217D3">
      <w:pPr>
        <w:pStyle w:val="B2"/>
      </w:pPr>
      <w:r>
        <w:t>-</w:t>
      </w:r>
      <w:r>
        <w:tab/>
        <w:t>In step 9 of clause 4.23.4.3, when the new V-SMF sends a Nsmf_PDUSession_CreateSMContext Response, the new V-SMF includes PDU Session Resource Modify in N2 SM information.</w:t>
      </w:r>
    </w:p>
    <w:p w14:paraId="79D29479" w14:textId="0DF86978" w:rsidR="005A2BB8" w:rsidRDefault="00776774" w:rsidP="00776774">
      <w:pPr>
        <w:pStyle w:val="B1"/>
        <w:rPr>
          <w:lang w:eastAsia="zh-CN"/>
        </w:rPr>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p>
    <w:p w14:paraId="11C7B66B" w14:textId="30014D35" w:rsidR="00192D2D" w:rsidRDefault="00192D2D" w:rsidP="00776774">
      <w:pPr>
        <w:pStyle w:val="B1"/>
        <w:rPr>
          <w:lang w:eastAsia="zh-CN"/>
        </w:rPr>
      </w:pPr>
      <w:r>
        <w:rPr>
          <w:lang w:eastAsia="zh-CN"/>
        </w:rPr>
        <w:tab/>
        <w:t>In the home-routed roaming case and idle state mobility, the V-SMF provides the QoS constraints of the VPLMN to the H-SMF.</w:t>
      </w:r>
    </w:p>
    <w:p w14:paraId="4AAAA834" w14:textId="1BF7F03B" w:rsidR="00776774" w:rsidRPr="00140E21" w:rsidRDefault="005A2BB8" w:rsidP="00776774">
      <w:pPr>
        <w:pStyle w:val="B1"/>
      </w:pPr>
      <w:r>
        <w:rPr>
          <w:lang w:eastAsia="zh-CN"/>
        </w:rPr>
        <w:tab/>
      </w:r>
      <w:r w:rsidR="00776774" w:rsidRPr="00140E21">
        <w:rPr>
          <w:lang w:eastAsia="zh-CN"/>
        </w:rPr>
        <w:t>The subsequent handling is performed as follows:</w:t>
      </w:r>
    </w:p>
    <w:p w14:paraId="1003B6B3" w14:textId="5BD52737"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00197642">
        <w:rPr>
          <w:lang w:eastAsia="zh-CN"/>
        </w:rPr>
        <w:t xml:space="preserve"> and </w:t>
      </w:r>
      <w:r w:rsidRPr="00140E21">
        <w:rPr>
          <w:lang w:eastAsia="zh-CN"/>
        </w:rPr>
        <w:t>other PDU session parameters, such as PDU Session Type, Session AMBR in the Nsmf_PDUSession_Create response.</w:t>
      </w:r>
    </w:p>
    <w:p w14:paraId="7984A267" w14:textId="27D8BC42"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w:t>
      </w:r>
      <w:r w:rsidR="00197642">
        <w:rPr>
          <w:lang w:eastAsia="zh-CN"/>
        </w:rPr>
        <w:t xml:space="preserve"> and </w:t>
      </w:r>
      <w:r w:rsidRPr="00140E21">
        <w:rPr>
          <w:lang w:eastAsia="zh-CN"/>
        </w:rPr>
        <w:t>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60DE763F" w14:textId="4132EF9D" w:rsidR="00192D2D" w:rsidRDefault="00192D2D" w:rsidP="00776774">
      <w:pPr>
        <w:pStyle w:val="B1"/>
        <w:rPr>
          <w:lang w:eastAsia="zh-CN"/>
        </w:rPr>
      </w:pPr>
      <w:r>
        <w:rPr>
          <w:lang w:eastAsia="zh-CN"/>
        </w:rPr>
        <w:tab/>
        <w:t>In the case of home-routed roaming scenario, the V-SMF may apply VPLMN policies as described in TS 23.501 [2], clause 5.17.1.3.</w:t>
      </w:r>
    </w:p>
    <w:p w14:paraId="70573E27" w14:textId="3975377D"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0095AFF2" w14:textId="464692A9" w:rsidR="005A2BB8" w:rsidRDefault="005A2BB8" w:rsidP="00776774">
      <w:pPr>
        <w:pStyle w:val="B1"/>
      </w:pPr>
      <w:r>
        <w:tab/>
        <w:t>The SMF+PGW-C finds the corresponding PDU Session based on the PDN Connection Context in the request.</w:t>
      </w:r>
    </w:p>
    <w:p w14:paraId="208DF0B9" w14:textId="77777777" w:rsidR="005A2BB8" w:rsidRDefault="00776774" w:rsidP="00776774">
      <w:pPr>
        <w:pStyle w:val="B1"/>
      </w:pPr>
      <w:r w:rsidRPr="00140E21">
        <w:tab/>
        <w:t>If the P-GW-C+SMF (H-SMF in</w:t>
      </w:r>
      <w:r>
        <w:t xml:space="preserve"> the</w:t>
      </w:r>
      <w:r w:rsidRPr="00140E21">
        <w:t xml:space="preserve"> case of home-routed roaming case) determines that seamless session continuity from EPS to 5GS is not supported for the PDU Session,</w:t>
      </w:r>
      <w:r w:rsidR="005A2BB8">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within the N2 SM Information. </w:t>
      </w:r>
      <w:r w:rsidR="005A2BB8">
        <w:t>The PDN connection(s) not further transferred to 5GC are locally released at the SMF+PGW-C.</w:t>
      </w:r>
    </w:p>
    <w:p w14:paraId="5DF85E5E" w14:textId="2D4045B3" w:rsidR="00776774" w:rsidRPr="00140E21" w:rsidRDefault="005A2BB8"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w:t>
      </w:r>
      <w:r w:rsidR="00197642">
        <w:t xml:space="preserve"> and </w:t>
      </w:r>
      <w:r w:rsidR="00776774" w:rsidRPr="00140E21">
        <w:t xml:space="preserve">the N2 SM Context if the corresponding PDU Session is in the received List Of PDU Sessions To Be Activated. </w:t>
      </w:r>
      <w:r w:rsidR="00776774" w:rsidRPr="00140E21">
        <w:rPr>
          <w:lang w:eastAsia="zh-CN"/>
        </w:rPr>
        <w:t>The AMF stores an association of the PDU Session ID and the SMF ID, S-NSSAI</w:t>
      </w:r>
      <w:r w:rsidR="00197642">
        <w:rPr>
          <w:lang w:eastAsia="zh-CN"/>
        </w:rPr>
        <w:t xml:space="preserve"> and </w:t>
      </w:r>
      <w:r w:rsidR="00776774" w:rsidRPr="00140E21">
        <w:rPr>
          <w:lang w:eastAsia="zh-CN"/>
        </w:rPr>
        <w:t xml:space="preserve">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3A1DDB2B" w:rsidR="00776774" w:rsidRPr="00140E21" w:rsidRDefault="00776774" w:rsidP="00776774">
      <w:pPr>
        <w:pStyle w:val="B1"/>
        <w:rPr>
          <w:lang w:eastAsia="zh-CN"/>
        </w:rPr>
      </w:pPr>
      <w:r w:rsidRPr="00140E21">
        <w:tab/>
        <w:t>If the PDN Type of a PDN Connection in EPS is non-IP</w:t>
      </w:r>
      <w:r w:rsidR="00197642">
        <w:t xml:space="preserve"> and </w:t>
      </w:r>
      <w:r w:rsidRPr="00140E21">
        <w:t>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w:t>
      </w:r>
      <w:r w:rsidR="00197642">
        <w:t xml:space="preserve"> and </w:t>
      </w:r>
      <w:r w:rsidRPr="00140E21">
        <w:t>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5C4C4D1B"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w:t>
      </w:r>
      <w:r w:rsidR="00197642">
        <w:rPr>
          <w:lang w:eastAsia="zh-CN"/>
        </w:rPr>
        <w:t xml:space="preserve"> and </w:t>
      </w:r>
      <w:r w:rsidRPr="00140E21">
        <w:rPr>
          <w:lang w:eastAsia="zh-CN"/>
        </w:rPr>
        <w:t>the SCEF+NEF updates the SM contexts and returns the NEF ID, PDU Session ID, DNN and User Identity to the SMF.</w:t>
      </w:r>
    </w:p>
    <w:p w14:paraId="2982B26E" w14:textId="5C3157AF"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Allowed NSSAI in 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464" w:name="_CR4_11_1_3_3A"/>
      <w:bookmarkStart w:id="1465" w:name="_Toc36191830"/>
      <w:bookmarkStart w:id="1466" w:name="_Toc45192919"/>
      <w:bookmarkStart w:id="1467" w:name="_Toc47592551"/>
      <w:bookmarkStart w:id="1468" w:name="_Toc51834632"/>
      <w:bookmarkStart w:id="1469" w:name="_Toc162421121"/>
      <w:bookmarkStart w:id="1470" w:name="_Toc20204074"/>
      <w:bookmarkStart w:id="1471" w:name="_Toc27894762"/>
      <w:bookmarkEnd w:id="1464"/>
      <w:r>
        <w:rPr>
          <w:lang w:eastAsia="zh-CN"/>
        </w:rPr>
        <w:t>4.11.1.3.3A</w:t>
      </w:r>
      <w:r>
        <w:rPr>
          <w:lang w:eastAsia="zh-CN"/>
        </w:rPr>
        <w:tab/>
        <w:t>EPS to 5GS Idle mode mobility using N26 interface with data forwarding</w:t>
      </w:r>
      <w:bookmarkEnd w:id="1465"/>
      <w:bookmarkEnd w:id="1466"/>
      <w:bookmarkEnd w:id="1467"/>
      <w:bookmarkEnd w:id="1468"/>
      <w:bookmarkEnd w:id="1469"/>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9" type="#_x0000_t75" style="width:480.85pt;height:251.05pt" o:ole="">
            <v:imagedata r:id="rId177" o:title="" cropbottom="21313f" cropright="-112f"/>
          </v:shape>
          <o:OLEObject Type="Embed" ProgID="Visio.Drawing.15" ShapeID="_x0000_i1109" DrawAspect="Content" ObjectID="_1787416435" r:id="rId178"/>
        </w:object>
      </w:r>
    </w:p>
    <w:p w14:paraId="06F751A7" w14:textId="77777777" w:rsidR="00776774" w:rsidRDefault="00776774" w:rsidP="00776774">
      <w:pPr>
        <w:pStyle w:val="TF"/>
      </w:pPr>
      <w:bookmarkStart w:id="1472" w:name="_CRFigure4_11_1_3_3A1"/>
      <w:r>
        <w:t xml:space="preserve">Figure </w:t>
      </w:r>
      <w:bookmarkEnd w:id="1472"/>
      <w:r>
        <w:t>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6BFDC7D0"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25D155E" w:rsidR="00776774" w:rsidRDefault="00776774" w:rsidP="00776774">
      <w:pPr>
        <w:pStyle w:val="B1"/>
      </w:pPr>
      <w:r>
        <w:tab/>
        <w:t>The AMF sends the Context Acknowledge message to MME as in step 14 of figure 5.3.3.1A-1</w:t>
      </w:r>
      <w:r w:rsidR="007E1823">
        <w:t xml:space="preserve"> of</w:t>
      </w:r>
      <w:r>
        <w:t xml:space="preserve">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01E75E58"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473" w:name="_CR4_11_1_3_4"/>
      <w:bookmarkStart w:id="1474" w:name="_Toc36191831"/>
      <w:bookmarkStart w:id="1475" w:name="_Toc45192920"/>
      <w:bookmarkStart w:id="1476" w:name="_Toc47592552"/>
      <w:bookmarkStart w:id="1477" w:name="_Toc51834633"/>
      <w:bookmarkStart w:id="1478" w:name="_Toc162421122"/>
      <w:bookmarkEnd w:id="1473"/>
      <w:r w:rsidRPr="00140E21">
        <w:rPr>
          <w:lang w:eastAsia="zh-CN"/>
        </w:rPr>
        <w:t>4.11.1.3.4</w:t>
      </w:r>
      <w:r w:rsidRPr="00140E21">
        <w:rPr>
          <w:lang w:eastAsia="zh-CN"/>
        </w:rPr>
        <w:tab/>
        <w:t>EPS to 5GS Mobility Registration Procedure (Idle) using N26 interface with AMF reallocation</w:t>
      </w:r>
      <w:bookmarkEnd w:id="1470"/>
      <w:bookmarkEnd w:id="1471"/>
      <w:bookmarkEnd w:id="1474"/>
      <w:bookmarkEnd w:id="1475"/>
      <w:bookmarkEnd w:id="1476"/>
      <w:bookmarkEnd w:id="1477"/>
      <w:bookmarkEnd w:id="1478"/>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479" w:name="_MON_1638632691"/>
    <w:bookmarkEnd w:id="1479"/>
    <w:p w14:paraId="5D4B7253" w14:textId="77777777" w:rsidR="00776774" w:rsidRDefault="00776774" w:rsidP="00776774">
      <w:pPr>
        <w:pStyle w:val="TH"/>
      </w:pPr>
      <w:r>
        <w:object w:dxaOrig="9524" w:dyaOrig="4508" w14:anchorId="568C7482">
          <v:shape id="_x0000_i1110" type="#_x0000_t75" style="width:474.55pt;height:223.5pt" o:ole="">
            <v:imagedata r:id="rId179" o:title=""/>
          </v:shape>
          <o:OLEObject Type="Embed" ProgID="Word.Picture.8" ShapeID="_x0000_i1110" DrawAspect="Content" ObjectID="_1787416436" r:id="rId180"/>
        </w:object>
      </w:r>
    </w:p>
    <w:p w14:paraId="326DCEBE" w14:textId="77777777" w:rsidR="00776774" w:rsidRPr="00140E21" w:rsidRDefault="00776774" w:rsidP="00776774">
      <w:pPr>
        <w:pStyle w:val="TF"/>
      </w:pPr>
      <w:bookmarkStart w:id="1480" w:name="_CRFigure4_11_1_3_41"/>
      <w:r w:rsidRPr="00140E21">
        <w:t xml:space="preserve">Figure </w:t>
      </w:r>
      <w:bookmarkEnd w:id="1480"/>
      <w:r w:rsidRPr="00140E21">
        <w:t>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481" w:name="_CR4_11_1_4"/>
      <w:bookmarkStart w:id="1482" w:name="_Toc20204075"/>
      <w:bookmarkStart w:id="1483" w:name="_Toc27894763"/>
      <w:bookmarkStart w:id="1484" w:name="_Toc36191832"/>
      <w:bookmarkStart w:id="1485" w:name="_Toc45192921"/>
      <w:bookmarkStart w:id="1486" w:name="_Toc47592553"/>
      <w:bookmarkStart w:id="1487" w:name="_Toc51834634"/>
      <w:bookmarkStart w:id="1488" w:name="_Toc162421123"/>
      <w:bookmarkEnd w:id="1481"/>
      <w:r w:rsidRPr="00140E21">
        <w:rPr>
          <w:lang w:eastAsia="zh-CN"/>
        </w:rPr>
        <w:t>4.11.1.4</w:t>
      </w:r>
      <w:r w:rsidRPr="00140E21">
        <w:rPr>
          <w:lang w:eastAsia="zh-CN"/>
        </w:rPr>
        <w:tab/>
        <w:t>Procedures for EPS bearer ID allocation</w:t>
      </w:r>
      <w:bookmarkEnd w:id="1482"/>
      <w:bookmarkEnd w:id="1483"/>
      <w:bookmarkEnd w:id="1484"/>
      <w:bookmarkEnd w:id="1485"/>
      <w:bookmarkEnd w:id="1486"/>
      <w:bookmarkEnd w:id="1487"/>
      <w:bookmarkEnd w:id="1488"/>
    </w:p>
    <w:p w14:paraId="0A62945D" w14:textId="77777777" w:rsidR="00776774" w:rsidRPr="00140E21" w:rsidRDefault="00776774" w:rsidP="00776774">
      <w:pPr>
        <w:pStyle w:val="Heading5"/>
        <w:rPr>
          <w:lang w:eastAsia="zh-CN"/>
        </w:rPr>
      </w:pPr>
      <w:bookmarkStart w:id="1489" w:name="_CR4_11_1_4_1"/>
      <w:bookmarkStart w:id="1490" w:name="_Toc20204076"/>
      <w:bookmarkStart w:id="1491" w:name="_Toc27894764"/>
      <w:bookmarkStart w:id="1492" w:name="_Toc36191833"/>
      <w:bookmarkStart w:id="1493" w:name="_Toc45192922"/>
      <w:bookmarkStart w:id="1494" w:name="_Toc47592554"/>
      <w:bookmarkStart w:id="1495" w:name="_Toc51834635"/>
      <w:bookmarkStart w:id="1496" w:name="_Toc162421124"/>
      <w:bookmarkEnd w:id="1489"/>
      <w:r w:rsidRPr="00140E21">
        <w:rPr>
          <w:lang w:eastAsia="zh-CN"/>
        </w:rPr>
        <w:t>4.11.1.4.1</w:t>
      </w:r>
      <w:r w:rsidRPr="00140E21">
        <w:rPr>
          <w:lang w:eastAsia="zh-CN"/>
        </w:rPr>
        <w:tab/>
        <w:t>EPS bearer ID allocation</w:t>
      </w:r>
      <w:bookmarkEnd w:id="1490"/>
      <w:bookmarkEnd w:id="1491"/>
      <w:bookmarkEnd w:id="1492"/>
      <w:bookmarkEnd w:id="1493"/>
      <w:bookmarkEnd w:id="1494"/>
      <w:bookmarkEnd w:id="1495"/>
      <w:bookmarkEnd w:id="1496"/>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241AF91D"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11" type="#_x0000_t75" style="width:478.95pt;height:577.9pt" o:ole="">
            <v:imagedata r:id="rId181" o:title=""/>
          </v:shape>
          <o:OLEObject Type="Embed" ProgID="Visio.Drawing.15" ShapeID="_x0000_i1111" DrawAspect="Content" ObjectID="_1787416437" r:id="rId182"/>
        </w:object>
      </w:r>
    </w:p>
    <w:p w14:paraId="1F66F740" w14:textId="670C3011" w:rsidR="00776774" w:rsidRPr="00140E21" w:rsidRDefault="00776774" w:rsidP="00776774">
      <w:pPr>
        <w:pStyle w:val="TF"/>
        <w:rPr>
          <w:lang w:eastAsia="zh-CN"/>
        </w:rPr>
      </w:pPr>
      <w:bookmarkStart w:id="1497" w:name="_CRFigure4_11_1_4_11"/>
      <w:r w:rsidRPr="00140E21">
        <w:t xml:space="preserve">Figure </w:t>
      </w:r>
      <w:bookmarkEnd w:id="1497"/>
      <w:r w:rsidRPr="00140E21">
        <w:t>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33B78494"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w:t>
      </w:r>
      <w:r w:rsidR="00197642">
        <w:rPr>
          <w:lang w:eastAsia="zh-CN"/>
        </w:rPr>
        <w:t xml:space="preserve"> and </w:t>
      </w:r>
      <w:r w:rsidRPr="00140E21">
        <w:rPr>
          <w:lang w:eastAsia="zh-CN"/>
        </w:rPr>
        <w:t xml:space="preserve">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006930A8"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00197642">
        <w:rPr>
          <w:lang w:eastAsia="zh-CN"/>
        </w:rPr>
        <w:t xml:space="preserve"> and </w:t>
      </w:r>
      <w:r w:rsidRPr="00140E21">
        <w:rPr>
          <w:lang w:eastAsia="zh-CN"/>
        </w:rPr>
        <w:t>generates N1 SM container and N2 SM information</w:t>
      </w:r>
      <w:r w:rsidR="00197642">
        <w:rPr>
          <w:lang w:eastAsia="zh-CN"/>
        </w:rPr>
        <w:t xml:space="preserve"> and </w:t>
      </w:r>
      <w:r w:rsidRPr="00140E21">
        <w:rPr>
          <w:lang w:eastAsia="zh-CN"/>
        </w:rPr>
        <w:t>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498" w:name="_CR4_11_1_4_2"/>
      <w:bookmarkStart w:id="1499" w:name="_Toc20204077"/>
      <w:bookmarkStart w:id="1500" w:name="_Toc27894765"/>
      <w:bookmarkStart w:id="1501" w:name="_Toc36191834"/>
      <w:bookmarkStart w:id="1502" w:name="_Toc45192923"/>
      <w:bookmarkStart w:id="1503" w:name="_Toc47592555"/>
      <w:bookmarkStart w:id="1504" w:name="_Toc51834636"/>
      <w:bookmarkStart w:id="1505" w:name="_Toc162421125"/>
      <w:bookmarkEnd w:id="1498"/>
      <w:r w:rsidRPr="00140E21">
        <w:rPr>
          <w:rFonts w:eastAsia="SimSun"/>
          <w:lang w:eastAsia="zh-CN"/>
        </w:rPr>
        <w:t>4.11.1.4.2</w:t>
      </w:r>
      <w:r w:rsidRPr="00140E21">
        <w:rPr>
          <w:rFonts w:eastAsia="SimSun"/>
          <w:lang w:eastAsia="zh-CN"/>
        </w:rPr>
        <w:tab/>
        <w:t>EPS bearer ID transfer</w:t>
      </w:r>
      <w:bookmarkEnd w:id="1499"/>
      <w:bookmarkEnd w:id="1500"/>
      <w:bookmarkEnd w:id="1501"/>
      <w:bookmarkEnd w:id="1502"/>
      <w:bookmarkEnd w:id="1503"/>
      <w:bookmarkEnd w:id="1504"/>
      <w:bookmarkEnd w:id="1505"/>
    </w:p>
    <w:p w14:paraId="4E00D6E4" w14:textId="77777777" w:rsidR="00776774" w:rsidRPr="00140E21" w:rsidRDefault="00776774" w:rsidP="00776774">
      <w:pPr>
        <w:rPr>
          <w:rFonts w:eastAsia="SimSun"/>
        </w:rPr>
      </w:pPr>
      <w:r w:rsidRPr="00140E21">
        <w:rPr>
          <w:rFonts w:eastAsia="SimSun"/>
        </w:rPr>
        <w:t>Following procedures are updated to transfer EPS bearer ID(s) allocation information to target AMF.</w:t>
      </w:r>
    </w:p>
    <w:p w14:paraId="1140BA47" w14:textId="6884DB33"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14d</w:t>
      </w:r>
      <w:r w:rsidRPr="00140E21">
        <w:rPr>
          <w:rFonts w:eastAsia="SimSun"/>
          <w:lang w:eastAsia="zh-CN"/>
        </w:rPr>
        <w:t xml:space="preserve"> in figure 4.11.1.3.3-1 in EPS to 5GS Idle mode mobility with N26 (clause 4.11.1.3.</w:t>
      </w:r>
      <w:r w:rsidR="000D43C1">
        <w:rPr>
          <w:rFonts w:eastAsia="SimSun"/>
          <w:lang w:eastAsia="zh-CN"/>
        </w:rPr>
        <w:t>3</w:t>
      </w:r>
      <w:r w:rsidRPr="00140E21">
        <w:rPr>
          <w:rFonts w:eastAsia="SimSun"/>
          <w:lang w:eastAsia="zh-CN"/>
        </w:rPr>
        <w:t>).</w:t>
      </w:r>
    </w:p>
    <w:p w14:paraId="7B36FA46" w14:textId="4BDA1828"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7</w:t>
      </w:r>
      <w:r w:rsidRPr="00140E21">
        <w:rPr>
          <w:rFonts w:eastAsia="SimSun"/>
          <w:lang w:eastAsia="zh-CN"/>
        </w:rPr>
        <w:t xml:space="preserve"> in figure 4.11.1.2.2.2-1 in EPS to 5GS handover using N26 interface prepare phase (clause 4.11.1.2.2.2).</w:t>
      </w:r>
    </w:p>
    <w:p w14:paraId="265FF703" w14:textId="28CAEC1F" w:rsidR="000D43C1" w:rsidRDefault="000D43C1" w:rsidP="006E7760">
      <w:pPr>
        <w:pStyle w:val="TH"/>
        <w:rPr>
          <w:rFonts w:eastAsia="SimSun"/>
        </w:rPr>
      </w:pPr>
      <w:r w:rsidRPr="00DF3A63">
        <w:rPr>
          <w:noProof/>
        </w:rPr>
        <w:object w:dxaOrig="7645" w:dyaOrig="2395" w14:anchorId="4A93F280">
          <v:shape id="_x0000_i1112" type="#_x0000_t75" style="width:339.35pt;height:120.2pt" o:ole="">
            <v:imagedata r:id="rId183" o:title=""/>
          </v:shape>
          <o:OLEObject Type="Embed" ProgID="Word.Picture.8" ShapeID="_x0000_i1112" DrawAspect="Content" ObjectID="_1787416438" r:id="rId184"/>
        </w:object>
      </w:r>
    </w:p>
    <w:p w14:paraId="4A148A4E" w14:textId="2E6651E1" w:rsidR="00776774" w:rsidRPr="00140E21" w:rsidRDefault="00776774" w:rsidP="00776774">
      <w:pPr>
        <w:pStyle w:val="TF"/>
        <w:rPr>
          <w:rFonts w:eastAsia="MS Mincho"/>
        </w:rPr>
      </w:pPr>
      <w:bookmarkStart w:id="1506" w:name="_CRFigure4_11_1_4_21"/>
      <w:r w:rsidRPr="00140E21">
        <w:rPr>
          <w:rFonts w:eastAsia="SimSun"/>
        </w:rPr>
        <w:t xml:space="preserve">Figure </w:t>
      </w:r>
      <w:bookmarkEnd w:id="1506"/>
      <w:r w:rsidRPr="00140E21">
        <w:rPr>
          <w:rFonts w:eastAsia="SimSun"/>
        </w:rPr>
        <w:t>4.11.1.4.2-1: Procedures for EPS bearer IDs transfer</w:t>
      </w:r>
    </w:p>
    <w:p w14:paraId="110AAFDA" w14:textId="3A177A3B"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0D43C1">
        <w:rPr>
          <w:rFonts w:eastAsia="SimSun"/>
        </w:rPr>
        <w:t>Create</w:t>
      </w:r>
      <w:r w:rsidRPr="00140E21">
        <w:rPr>
          <w:rFonts w:eastAsia="SimSun"/>
        </w:rPr>
        <w:t>SMContext Request message to the SMF in above case;</w:t>
      </w:r>
    </w:p>
    <w:p w14:paraId="6208E5AE" w14:textId="31B90812"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0D43C1">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507" w:name="_CR4_11_1_4_3"/>
      <w:bookmarkStart w:id="1508" w:name="_Toc20204078"/>
      <w:bookmarkStart w:id="1509" w:name="_Toc27894766"/>
      <w:bookmarkStart w:id="1510" w:name="_Toc36191835"/>
      <w:bookmarkStart w:id="1511" w:name="_Toc45192924"/>
      <w:bookmarkStart w:id="1512" w:name="_Toc47592556"/>
      <w:bookmarkStart w:id="1513" w:name="_Toc51834637"/>
      <w:bookmarkStart w:id="1514" w:name="_Toc162421126"/>
      <w:bookmarkEnd w:id="1507"/>
      <w:r w:rsidRPr="00140E21">
        <w:t>4.11.1.4.3</w:t>
      </w:r>
      <w:r w:rsidRPr="00140E21">
        <w:tab/>
        <w:t>EPS bearer ID revocation</w:t>
      </w:r>
      <w:bookmarkEnd w:id="1508"/>
      <w:bookmarkEnd w:id="1509"/>
      <w:bookmarkEnd w:id="1510"/>
      <w:bookmarkEnd w:id="1511"/>
      <w:bookmarkEnd w:id="1512"/>
      <w:bookmarkEnd w:id="1513"/>
      <w:bookmarkEnd w:id="1514"/>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03AF5237" w:rsidR="00776774" w:rsidRPr="00140E21" w:rsidRDefault="00776774" w:rsidP="00776774">
      <w:r w:rsidRPr="00140E21">
        <w:t>When the PDU Session is released as described in clauses 4.3.4.2 or 4.3.4.3, 4.9.2.2, or 4.9.2.4</w:t>
      </w:r>
      <w:r w:rsidR="00197642">
        <w:t xml:space="preserve"> and </w:t>
      </w:r>
      <w:r w:rsidRPr="00140E21">
        <w:t>the SMF invokes Nsmf_PDUSession_StatusNotify to notify AMF that the SM context for this PDU Session is released, the AMF releases the association between the SMF ID and the PDU Session ID</w:t>
      </w:r>
      <w:r w:rsidR="00197642">
        <w:t xml:space="preserve"> and </w:t>
      </w:r>
      <w:r w:rsidRPr="00140E21">
        <w:t xml:space="preserve">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10803FDE" w:rsidR="00776774" w:rsidRPr="00140E21" w:rsidRDefault="00776774" w:rsidP="00776774">
      <w:r w:rsidRPr="00140E21">
        <w:t>When the UE initiates a PDU Session Modification as described in clauses 4.3.3.2 or 4.3.3.3</w:t>
      </w:r>
      <w:r w:rsidR="00197642">
        <w:t xml:space="preserve"> and </w:t>
      </w:r>
      <w:r w:rsidRPr="00140E21">
        <w:t>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73449B39" w:rsidR="00776774" w:rsidRPr="00140E21" w:rsidRDefault="00776774" w:rsidP="00776774">
      <w:r w:rsidRPr="00140E21">
        <w:t>When the SMF initiates a PDU Session Modification as described in clauses 4.3.3.2 or 4.3.3.3</w:t>
      </w:r>
      <w:r w:rsidR="00197642">
        <w:t xml:space="preserve"> and </w:t>
      </w:r>
      <w:r w:rsidRPr="00140E21">
        <w:t>the SMF needs to release the assigned EBI from a QoS flow (e.g. when the QoS flow is released), the SMF invokes 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77777777"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515" w:name="_CR4_11_1_5"/>
      <w:bookmarkStart w:id="1516" w:name="_Toc20204079"/>
      <w:bookmarkStart w:id="1517" w:name="_Toc27894767"/>
      <w:bookmarkStart w:id="1518" w:name="_Toc36191836"/>
      <w:bookmarkStart w:id="1519" w:name="_Toc45192925"/>
      <w:bookmarkStart w:id="1520" w:name="_Toc47592557"/>
      <w:bookmarkStart w:id="1521" w:name="_Toc51834638"/>
      <w:bookmarkStart w:id="1522" w:name="_Toc162421127"/>
      <w:bookmarkEnd w:id="1515"/>
      <w:r w:rsidRPr="00140E21">
        <w:t>4.11.1.5</w:t>
      </w:r>
      <w:r w:rsidRPr="00140E21">
        <w:tab/>
        <w:t>Impacts to EPS Procedures</w:t>
      </w:r>
      <w:bookmarkEnd w:id="1516"/>
      <w:bookmarkEnd w:id="1517"/>
      <w:bookmarkEnd w:id="1518"/>
      <w:bookmarkEnd w:id="1519"/>
      <w:bookmarkEnd w:id="1520"/>
      <w:bookmarkEnd w:id="1521"/>
      <w:bookmarkEnd w:id="1522"/>
    </w:p>
    <w:p w14:paraId="310954EC" w14:textId="77777777" w:rsidR="00776774" w:rsidRPr="00140E21" w:rsidRDefault="00776774" w:rsidP="00776774">
      <w:pPr>
        <w:pStyle w:val="Heading5"/>
      </w:pPr>
      <w:bookmarkStart w:id="1523" w:name="_CR4_11_1_5_1"/>
      <w:bookmarkStart w:id="1524" w:name="_Toc20204080"/>
      <w:bookmarkStart w:id="1525" w:name="_Toc27894768"/>
      <w:bookmarkStart w:id="1526" w:name="_Toc36191837"/>
      <w:bookmarkStart w:id="1527" w:name="_Toc45192926"/>
      <w:bookmarkStart w:id="1528" w:name="_Toc47592558"/>
      <w:bookmarkStart w:id="1529" w:name="_Toc51834639"/>
      <w:bookmarkStart w:id="1530" w:name="_Toc162421128"/>
      <w:bookmarkEnd w:id="1523"/>
      <w:r w:rsidRPr="00140E21">
        <w:t>4.11.1.5.1</w:t>
      </w:r>
      <w:r w:rsidRPr="00140E21">
        <w:tab/>
        <w:t>General</w:t>
      </w:r>
      <w:bookmarkEnd w:id="1524"/>
      <w:bookmarkEnd w:id="1525"/>
      <w:bookmarkEnd w:id="1526"/>
      <w:bookmarkEnd w:id="1527"/>
      <w:bookmarkEnd w:id="1528"/>
      <w:bookmarkEnd w:id="1529"/>
      <w:bookmarkEnd w:id="1530"/>
    </w:p>
    <w:p w14:paraId="4E0BB085" w14:textId="220A7CFC"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AC1119" w:rsidRPr="00AC1119">
        <w:t xml:space="preserve"> </w:t>
      </w:r>
      <w:r w:rsidR="00AC1119" w:rsidRPr="00140E21">
        <w:t>clause 5.5.1.2.2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531" w:name="_CR4_11_1_5_2"/>
      <w:bookmarkStart w:id="1532" w:name="_Toc20204081"/>
      <w:bookmarkStart w:id="1533" w:name="_Toc27894769"/>
      <w:bookmarkStart w:id="1534" w:name="_Toc36191838"/>
      <w:bookmarkStart w:id="1535" w:name="_Toc45192927"/>
      <w:bookmarkStart w:id="1536" w:name="_Toc47592559"/>
      <w:bookmarkStart w:id="1537" w:name="_Toc51834640"/>
      <w:bookmarkStart w:id="1538" w:name="_Toc162421129"/>
      <w:bookmarkEnd w:id="1531"/>
      <w:r w:rsidRPr="00140E21">
        <w:t>4.11.1.5.2</w:t>
      </w:r>
      <w:r w:rsidRPr="00140E21">
        <w:tab/>
        <w:t>E-UTRAN Initial Attach</w:t>
      </w:r>
      <w:bookmarkEnd w:id="1532"/>
      <w:bookmarkEnd w:id="1533"/>
      <w:bookmarkEnd w:id="1534"/>
      <w:bookmarkEnd w:id="1535"/>
      <w:bookmarkEnd w:id="1536"/>
      <w:bookmarkEnd w:id="1537"/>
      <w:bookmarkEnd w:id="1538"/>
    </w:p>
    <w:p w14:paraId="0EA15776" w14:textId="52292A4C" w:rsidR="00776774" w:rsidRPr="00140E21" w:rsidRDefault="00776774" w:rsidP="00776774">
      <w:r w:rsidRPr="00140E21">
        <w:t>The E-UTRAN Initial Attach Procedure specified in</w:t>
      </w:r>
      <w:r w:rsidR="00AC1119" w:rsidRPr="00AC1119">
        <w:t xml:space="preserve"> </w:t>
      </w:r>
      <w:r w:rsidR="00AC1119" w:rsidRPr="00140E21">
        <w:t xml:space="preserve">clause 5.3.2.1 </w:t>
      </w:r>
      <w:r w:rsidR="00AC1119">
        <w:t>of</w:t>
      </w:r>
      <w:r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539" w:name="_MON_1592901097"/>
    <w:bookmarkEnd w:id="1539"/>
    <w:p w14:paraId="5EA4F77F" w14:textId="77777777" w:rsidR="00776774" w:rsidRPr="00140E21" w:rsidRDefault="00776774" w:rsidP="00197642">
      <w:pPr>
        <w:pStyle w:val="TH"/>
      </w:pPr>
      <w:r w:rsidRPr="00197642">
        <w:object w:dxaOrig="8944" w:dyaOrig="3881" w14:anchorId="117D237D">
          <v:shape id="_x0000_i1113" type="#_x0000_t75" style="width:446.4pt;height:189.1pt" o:ole="">
            <v:imagedata r:id="rId185" o:title=""/>
          </v:shape>
          <o:OLEObject Type="Embed" ProgID="Word.Picture.8" ShapeID="_x0000_i1113" DrawAspect="Content" ObjectID="_1787416439" r:id="rId186"/>
        </w:object>
      </w:r>
    </w:p>
    <w:p w14:paraId="79B7B4BA" w14:textId="77777777" w:rsidR="00776774" w:rsidRPr="00140E21" w:rsidRDefault="00776774" w:rsidP="00776774">
      <w:pPr>
        <w:pStyle w:val="TF"/>
      </w:pPr>
      <w:bookmarkStart w:id="1540" w:name="_CRFigure4_11_1_5_21"/>
      <w:r w:rsidRPr="00140E21">
        <w:t xml:space="preserve">Figure </w:t>
      </w:r>
      <w:bookmarkEnd w:id="1540"/>
      <w:r w:rsidRPr="00140E21">
        <w:t>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1AFED912" w:rsidR="00776774" w:rsidRDefault="00776774" w:rsidP="00776774">
      <w:pPr>
        <w:pStyle w:val="B2"/>
      </w:pPr>
      <w:r>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AC1119">
        <w:t xml:space="preserve"> clause 5.31.2</w:t>
      </w:r>
      <w:r>
        <w:t xml:space="preserve"> </w:t>
      </w:r>
      <w:r w:rsidR="00AC1119">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022D9C01" w:rsidR="00776774" w:rsidRPr="00140E21" w:rsidRDefault="00776774" w:rsidP="00776774">
      <w:pPr>
        <w:pStyle w:val="B2"/>
      </w:pPr>
      <w:r w:rsidRPr="00140E21">
        <w:t>-</w:t>
      </w:r>
      <w:r w:rsidRPr="00140E21">
        <w:tab/>
        <w:t>Step 7 and step 10 as specified in</w:t>
      </w:r>
      <w:r w:rsidR="00AC1119" w:rsidRPr="00AC1119">
        <w:t xml:space="preserve"> </w:t>
      </w:r>
      <w:r w:rsidR="00AC1119" w:rsidRPr="00140E21">
        <w:t>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18C35363" w:rsidR="00776774" w:rsidRPr="00140E21" w:rsidRDefault="00776774" w:rsidP="00776774">
      <w:pPr>
        <w:pStyle w:val="B2"/>
      </w:pPr>
      <w:r w:rsidRPr="00140E21">
        <w:t>-</w:t>
      </w:r>
      <w:r w:rsidRPr="00140E21">
        <w:tab/>
        <w:t>Step 14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3F97C993" w:rsidR="00776774" w:rsidRPr="00140E21" w:rsidRDefault="00776774" w:rsidP="00776774">
      <w:pPr>
        <w:pStyle w:val="B1"/>
      </w:pPr>
      <w:r w:rsidRPr="00140E21">
        <w:t>3.</w:t>
      </w:r>
      <w:r w:rsidRPr="00140E21">
        <w:tab/>
        <w:t>Step 15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6FB1DE10"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w:t>
      </w:r>
      <w:r w:rsidR="00197642">
        <w:t xml:space="preserve"> and </w:t>
      </w:r>
      <w:r w:rsidRPr="00140E21">
        <w:t>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FF75D32" w:rsidR="00776774" w:rsidRPr="00140E21" w:rsidRDefault="00776774" w:rsidP="00776774">
      <w:pPr>
        <w:pStyle w:val="B1"/>
      </w:pPr>
      <w:r w:rsidRPr="00140E21">
        <w:t>5.</w:t>
      </w:r>
      <w:r w:rsidRPr="00140E21">
        <w:tab/>
        <w:t>Step 18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541" w:name="_CR4_11_1_5_3"/>
      <w:bookmarkStart w:id="1542" w:name="_Toc20204082"/>
      <w:bookmarkStart w:id="1543" w:name="_Toc27894770"/>
      <w:bookmarkStart w:id="1544" w:name="_Toc36191839"/>
      <w:bookmarkStart w:id="1545" w:name="_Toc45192928"/>
      <w:bookmarkStart w:id="1546" w:name="_Toc47592560"/>
      <w:bookmarkStart w:id="1547" w:name="_Toc51834641"/>
      <w:bookmarkStart w:id="1548" w:name="_Toc162421130"/>
      <w:bookmarkEnd w:id="1541"/>
      <w:r w:rsidRPr="00140E21">
        <w:t>4.11.1.5.3</w:t>
      </w:r>
      <w:r w:rsidRPr="00140E21">
        <w:tab/>
        <w:t>Tracking Area Update</w:t>
      </w:r>
      <w:bookmarkEnd w:id="1542"/>
      <w:bookmarkEnd w:id="1543"/>
      <w:bookmarkEnd w:id="1544"/>
      <w:bookmarkEnd w:id="1545"/>
      <w:bookmarkEnd w:id="1546"/>
      <w:bookmarkEnd w:id="1547"/>
      <w:bookmarkEnd w:id="1548"/>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1B65BFB7"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EB0435">
        <w:t xml:space="preserve"> clause 5.31.2</w:t>
      </w:r>
      <w:r>
        <w:t xml:space="preserve"> </w:t>
      </w:r>
      <w:r w:rsidR="00EB0435">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549" w:name="_CR4_11_1_5_4"/>
      <w:bookmarkStart w:id="1550" w:name="_Toc20204083"/>
      <w:bookmarkStart w:id="1551" w:name="_Toc27894771"/>
      <w:bookmarkStart w:id="1552" w:name="_Toc36191840"/>
      <w:bookmarkStart w:id="1553" w:name="_Toc45192929"/>
      <w:bookmarkStart w:id="1554" w:name="_Toc47592561"/>
      <w:bookmarkStart w:id="1555" w:name="_Toc51834642"/>
      <w:bookmarkStart w:id="1556" w:name="_Toc162421131"/>
      <w:bookmarkEnd w:id="1549"/>
      <w:r w:rsidRPr="00140E21">
        <w:t>4.11.1.5.4</w:t>
      </w:r>
      <w:r w:rsidRPr="00140E21">
        <w:tab/>
        <w:t>Session Management</w:t>
      </w:r>
      <w:bookmarkEnd w:id="1550"/>
      <w:bookmarkEnd w:id="1551"/>
      <w:bookmarkEnd w:id="1552"/>
      <w:bookmarkEnd w:id="1553"/>
      <w:bookmarkEnd w:id="1554"/>
      <w:bookmarkEnd w:id="1555"/>
      <w:bookmarkEnd w:id="1556"/>
    </w:p>
    <w:p w14:paraId="05BA006E" w14:textId="77777777" w:rsidR="00776774" w:rsidRPr="00140E21" w:rsidRDefault="00776774" w:rsidP="00776774">
      <w:pPr>
        <w:pStyle w:val="H6"/>
      </w:pPr>
      <w:bookmarkStart w:id="1557" w:name="_CR4_11_1_5_4_1"/>
      <w:r w:rsidRPr="00140E21">
        <w:t>4.11.1.5.4.1</w:t>
      </w:r>
      <w:r w:rsidRPr="00140E21">
        <w:tab/>
        <w:t>PDN Connection Request</w:t>
      </w:r>
    </w:p>
    <w:bookmarkEnd w:id="1557"/>
    <w:p w14:paraId="4BAF259F" w14:textId="27ADF703" w:rsidR="00776774" w:rsidRPr="00140E21" w:rsidRDefault="00776774" w:rsidP="00776774">
      <w:r w:rsidRPr="00140E21">
        <w:t>The UE Requested PDN Connectivity Procedure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558" w:name="_MON_1600248197"/>
    <w:bookmarkEnd w:id="1558"/>
    <w:p w14:paraId="19431E4E" w14:textId="77777777" w:rsidR="00776774" w:rsidRPr="00140E21" w:rsidRDefault="00776774" w:rsidP="00197642">
      <w:pPr>
        <w:pStyle w:val="TH"/>
      </w:pPr>
      <w:r w:rsidRPr="00197642">
        <w:object w:dxaOrig="8931" w:dyaOrig="3766" w14:anchorId="08C72524">
          <v:shape id="_x0000_i1114" type="#_x0000_t75" style="width:446.4pt;height:182.2pt" o:ole="">
            <v:imagedata r:id="rId187" o:title=""/>
          </v:shape>
          <o:OLEObject Type="Embed" ProgID="Word.Picture.8" ShapeID="_x0000_i1114" DrawAspect="Content" ObjectID="_1787416440" r:id="rId188"/>
        </w:object>
      </w:r>
    </w:p>
    <w:p w14:paraId="3EEE4C23" w14:textId="77777777" w:rsidR="00776774" w:rsidRPr="00140E21" w:rsidRDefault="00776774" w:rsidP="00776774">
      <w:pPr>
        <w:pStyle w:val="TF"/>
      </w:pPr>
      <w:bookmarkStart w:id="1559" w:name="_CRFigure4_11_1_5_4_11"/>
      <w:r w:rsidRPr="00140E21">
        <w:t xml:space="preserve">Figure </w:t>
      </w:r>
      <w:bookmarkEnd w:id="1559"/>
      <w:r w:rsidRPr="00140E21">
        <w:t>4.11.1.5.4.1-1: Impacts to UE Requested PDN Connectivity Procedure</w:t>
      </w:r>
    </w:p>
    <w:p w14:paraId="56EB9E39" w14:textId="70BF893E" w:rsidR="00776774" w:rsidRPr="00140E21" w:rsidRDefault="00776774" w:rsidP="00776774">
      <w:pPr>
        <w:pStyle w:val="B1"/>
      </w:pPr>
      <w:r w:rsidRPr="00140E21">
        <w:t>1.</w:t>
      </w:r>
      <w:r w:rsidRPr="00140E21">
        <w:tab/>
        <w:t>UE sends a PDN connectivity Request to the MME as specified in Step 1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6CD87496" w:rsidR="00776774" w:rsidRPr="00140E21" w:rsidRDefault="00776774" w:rsidP="00776774">
      <w:pPr>
        <w:pStyle w:val="B1"/>
      </w:pPr>
      <w:r w:rsidRPr="00140E21">
        <w:t>3.</w:t>
      </w:r>
      <w:r w:rsidRPr="00140E21">
        <w:tab/>
        <w:t>Step 6 as specified in</w:t>
      </w:r>
      <w:r w:rsidR="00AC1119" w:rsidRPr="00140E21">
        <w:t xml:space="preserve"> 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5C993B2B"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w:t>
      </w:r>
      <w:r w:rsidR="00197642">
        <w:t xml:space="preserve"> and </w:t>
      </w:r>
      <w:r w:rsidRPr="00140E21">
        <w:t>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203A6AA2" w:rsidR="00776774" w:rsidRPr="00140E21" w:rsidRDefault="00776774" w:rsidP="00776774">
      <w:pPr>
        <w:pStyle w:val="B1"/>
      </w:pPr>
      <w:r w:rsidRPr="00140E21">
        <w:t>5.</w:t>
      </w:r>
      <w:r w:rsidRPr="00140E21">
        <w:tab/>
        <w:t>Step 8 as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bookmarkStart w:id="1560" w:name="_CR4_11_1_5_4_2"/>
      <w:r w:rsidRPr="00140E21">
        <w:t>4.11.1.5.4.2</w:t>
      </w:r>
      <w:r w:rsidRPr="00140E21">
        <w:tab/>
        <w:t>UE or MME Requested PDN Disconnection</w:t>
      </w:r>
    </w:p>
    <w:bookmarkEnd w:id="1560"/>
    <w:p w14:paraId="58CE9507" w14:textId="1CA60BD4" w:rsidR="00776774" w:rsidRPr="00140E21" w:rsidRDefault="00776774" w:rsidP="00776774">
      <w:r w:rsidRPr="00140E21">
        <w:t>The procedure as specified in</w:t>
      </w:r>
      <w:r w:rsidR="00AC1119" w:rsidRPr="00140E21">
        <w:t xml:space="preserve"> clause 5.10.3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bookmarkStart w:id="1561" w:name="_CR4_11_1_5_4_3"/>
      <w:r w:rsidRPr="00140E21">
        <w:t>4.11.1.5.4.3</w:t>
      </w:r>
      <w:r w:rsidRPr="00140E21">
        <w:tab/>
        <w:t>Dedicated Bearer Activation, Bearer Modification and Bearer Deactivation</w:t>
      </w:r>
    </w:p>
    <w:bookmarkEnd w:id="1561"/>
    <w:p w14:paraId="2794F3C3" w14:textId="62AC06B1" w:rsidR="00776774" w:rsidRPr="00140E21" w:rsidRDefault="00776774" w:rsidP="00776774">
      <w:r w:rsidRPr="00140E21">
        <w:t>The procedures specified in</w:t>
      </w:r>
      <w:r w:rsidR="00AC1119" w:rsidRPr="00140E21">
        <w:t xml:space="preserve"> clause</w:t>
      </w:r>
      <w:r w:rsidR="00AC1119">
        <w:t xml:space="preserve">s </w:t>
      </w:r>
      <w:r w:rsidR="00AC1119" w:rsidRPr="00140E21">
        <w:t>5.4.1 through 5.4.5</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 xml:space="preserve">13] apply with the following </w:t>
      </w:r>
      <w:r w:rsidR="00FC6A67" w:rsidRPr="00140E21">
        <w:t>modifications</w:t>
      </w:r>
      <w:r w:rsidRPr="00140E21">
        <w:t>:</w:t>
      </w:r>
    </w:p>
    <w:p w14:paraId="1858399D" w14:textId="520B4CF1" w:rsidR="00776774" w:rsidRPr="00140E21" w:rsidRDefault="00776774" w:rsidP="00776774">
      <w:pPr>
        <w:pStyle w:val="B1"/>
      </w:pPr>
      <w:r w:rsidRPr="00140E21">
        <w:t>-</w:t>
      </w:r>
      <w:r w:rsidRPr="00140E21">
        <w:tab/>
        <w:t xml:space="preserve">PCRF </w:t>
      </w:r>
      <w:r w:rsidR="00AC1119"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221BF836" w:rsidR="00776774" w:rsidRPr="00140E21" w:rsidRDefault="00776774" w:rsidP="00776774">
      <w:pPr>
        <w:pStyle w:val="B1"/>
      </w:pPr>
      <w:r w:rsidRPr="00140E21">
        <w:t>-</w:t>
      </w:r>
      <w:r w:rsidRPr="00140E21">
        <w:tab/>
        <w:t>In the step where the PDN-GW sends a Create Bearer Request, i.e.</w:t>
      </w:r>
      <w:r w:rsidR="00AC1119">
        <w:t>:</w:t>
      </w:r>
    </w:p>
    <w:p w14:paraId="1E81634A" w14:textId="68C90704" w:rsidR="00776774" w:rsidRPr="00140E21" w:rsidRDefault="00776774" w:rsidP="00776774">
      <w:pPr>
        <w:pStyle w:val="B2"/>
      </w:pPr>
      <w:r w:rsidRPr="00140E21">
        <w:t>-</w:t>
      </w:r>
      <w:r w:rsidRPr="00140E21">
        <w:tab/>
        <w:t>Step 2 in</w:t>
      </w:r>
      <w:r w:rsidR="00AC1119" w:rsidRPr="00AC1119">
        <w:t xml:space="preserve"> </w:t>
      </w:r>
      <w:r w:rsidR="00AC1119" w:rsidRPr="00140E21">
        <w:t>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1F3162A3" w:rsidR="00776774" w:rsidRPr="00140E21" w:rsidRDefault="00776774" w:rsidP="00776774">
      <w:pPr>
        <w:pStyle w:val="B1"/>
      </w:pPr>
      <w:r w:rsidRPr="00140E21">
        <w:t>-</w:t>
      </w:r>
      <w:r w:rsidRPr="00140E21">
        <w:tab/>
        <w:t>In the step where the PDN-GW sends an Update Bearer Request, i.e.</w:t>
      </w:r>
      <w:r w:rsidR="00AC1119">
        <w:t>:</w:t>
      </w:r>
    </w:p>
    <w:p w14:paraId="604EE722" w14:textId="6C384C2A" w:rsidR="00776774" w:rsidRPr="00140E21" w:rsidRDefault="00776774" w:rsidP="00776774">
      <w:pPr>
        <w:pStyle w:val="B2"/>
      </w:pPr>
      <w:r w:rsidRPr="00140E21">
        <w:t>-</w:t>
      </w:r>
      <w:r w:rsidRPr="00140E21">
        <w:tab/>
        <w:t>Step 2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4E05E821" w14:textId="17436667" w:rsidR="00776774" w:rsidRPr="00140E21" w:rsidRDefault="00776774" w:rsidP="00776774">
      <w:pPr>
        <w:pStyle w:val="B2"/>
      </w:pPr>
      <w:r w:rsidRPr="00140E21">
        <w:t>-</w:t>
      </w:r>
      <w:r w:rsidRPr="00140E21">
        <w:tab/>
        <w:t>Step 5 in</w:t>
      </w:r>
      <w:r w:rsidR="00AC1119" w:rsidRPr="00140E21">
        <w:t xml:space="preserve"> clause 5.4.2.2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(HSS Initiated Subscribed QoS Modification)</w:t>
      </w:r>
      <w:r w:rsidR="00AC1119">
        <w:t>.</w:t>
      </w:r>
    </w:p>
    <w:p w14:paraId="53A71F97" w14:textId="6E297C31" w:rsidR="00776774" w:rsidRPr="00140E21" w:rsidRDefault="00776774" w:rsidP="00776774">
      <w:pPr>
        <w:pStyle w:val="B2"/>
      </w:pPr>
      <w:r w:rsidRPr="00140E21">
        <w:t>-</w:t>
      </w:r>
      <w:r w:rsidRPr="00140E21">
        <w:tab/>
        <w:t>Step 2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494F41E7"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AC1119">
        <w:t>.</w:t>
      </w:r>
      <w:r w:rsidRPr="00140E21">
        <w:t>:</w:t>
      </w:r>
    </w:p>
    <w:p w14:paraId="4D776E93" w14:textId="50F40A18" w:rsidR="00776774" w:rsidRPr="00140E21" w:rsidRDefault="00776774" w:rsidP="00776774">
      <w:pPr>
        <w:pStyle w:val="B2"/>
      </w:pPr>
      <w:r w:rsidRPr="00140E21">
        <w:t>-</w:t>
      </w:r>
      <w:r w:rsidRPr="00140E21">
        <w:tab/>
        <w:t>Step 5 in</w:t>
      </w:r>
      <w:r w:rsidR="00AC1119" w:rsidRPr="00140E21">
        <w:t xml:space="preserve"> 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79D9DFC8" w14:textId="7E515B3C" w:rsidR="00776774" w:rsidRPr="00140E21" w:rsidRDefault="00776774" w:rsidP="00776774">
      <w:pPr>
        <w:pStyle w:val="B2"/>
      </w:pPr>
      <w:r w:rsidRPr="00140E21">
        <w:t>-</w:t>
      </w:r>
      <w:r w:rsidRPr="00140E21">
        <w:tab/>
        <w:t>Step 5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366AE874" w14:textId="77DBA3C5" w:rsidR="00776774" w:rsidRPr="00140E21" w:rsidRDefault="00776774" w:rsidP="00776774">
      <w:pPr>
        <w:pStyle w:val="B2"/>
      </w:pPr>
      <w:r w:rsidRPr="00140E21">
        <w:t>-</w:t>
      </w:r>
      <w:r w:rsidRPr="00140E21">
        <w:tab/>
        <w:t>Step 5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301DE46C" w:rsidR="00776774" w:rsidRPr="00140E21" w:rsidRDefault="00776774" w:rsidP="00776774">
      <w:pPr>
        <w:pStyle w:val="B1"/>
      </w:pPr>
      <w:r w:rsidRPr="00140E21">
        <w:t>-</w:t>
      </w:r>
      <w:r w:rsidRPr="00140E21">
        <w:tab/>
        <w:t>In the step where the UE receives EPS bearer request message, i.e</w:t>
      </w:r>
      <w:r w:rsidR="00AC1119">
        <w:t>.:</w:t>
      </w:r>
    </w:p>
    <w:p w14:paraId="0B26E262" w14:textId="7DBD03A2" w:rsidR="00776774" w:rsidRPr="00140E21" w:rsidRDefault="00776774" w:rsidP="00776774">
      <w:pPr>
        <w:pStyle w:val="B2"/>
      </w:pPr>
      <w:r w:rsidRPr="00140E21">
        <w:t>-</w:t>
      </w:r>
      <w:r w:rsidRPr="00140E21">
        <w:tab/>
        <w:t>Step 5 in</w:t>
      </w:r>
      <w:r w:rsidR="00AC1119" w:rsidRPr="00AC1119">
        <w:t xml:space="preserve"> </w:t>
      </w:r>
      <w:r w:rsidR="00AC1119" w:rsidRPr="00140E21">
        <w:t>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deactivation)</w:t>
      </w:r>
      <w:r w:rsidR="00AC1119">
        <w:t>.</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562" w:name="_CR4_11_1_5_5"/>
      <w:bookmarkStart w:id="1563" w:name="_Toc20204084"/>
      <w:bookmarkStart w:id="1564" w:name="_Toc27894772"/>
      <w:bookmarkStart w:id="1565" w:name="_Toc36191841"/>
      <w:bookmarkStart w:id="1566" w:name="_Toc45192930"/>
      <w:bookmarkStart w:id="1567" w:name="_Toc47592562"/>
      <w:bookmarkStart w:id="1568" w:name="_Toc51834643"/>
      <w:bookmarkStart w:id="1569" w:name="_Toc162421132"/>
      <w:bookmarkEnd w:id="1562"/>
      <w:r w:rsidRPr="00140E21">
        <w:t>4.11.1.5.5</w:t>
      </w:r>
      <w:r w:rsidRPr="00140E21">
        <w:tab/>
        <w:t>5GS to EPS handover using N26 interface</w:t>
      </w:r>
      <w:bookmarkEnd w:id="1563"/>
      <w:bookmarkEnd w:id="1564"/>
      <w:bookmarkEnd w:id="1565"/>
      <w:bookmarkEnd w:id="1566"/>
      <w:bookmarkEnd w:id="1567"/>
      <w:bookmarkEnd w:id="1568"/>
      <w:bookmarkEnd w:id="1569"/>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570" w:name="_CR4_11_1_5_6"/>
      <w:bookmarkStart w:id="1571" w:name="_Toc51834644"/>
      <w:bookmarkStart w:id="1572" w:name="_Toc162421133"/>
      <w:bookmarkStart w:id="1573" w:name="_Toc20204085"/>
      <w:bookmarkStart w:id="1574" w:name="_Toc27894773"/>
      <w:bookmarkStart w:id="1575" w:name="_Toc36191842"/>
      <w:bookmarkStart w:id="1576" w:name="_Toc45192931"/>
      <w:bookmarkStart w:id="1577" w:name="_Toc47592563"/>
      <w:bookmarkEnd w:id="1570"/>
      <w:r>
        <w:t>4.11.1.5.6</w:t>
      </w:r>
      <w:r>
        <w:tab/>
        <w:t>UE triggered Service Request</w:t>
      </w:r>
      <w:bookmarkEnd w:id="1571"/>
      <w:bookmarkEnd w:id="1572"/>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07F9965E"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F27E3B9" w14:textId="77777777" w:rsidR="00776774" w:rsidRDefault="00776774" w:rsidP="00776774">
      <w:pPr>
        <w:pStyle w:val="Heading5"/>
      </w:pPr>
      <w:bookmarkStart w:id="1578" w:name="_CR4_11_1_5_7"/>
      <w:bookmarkStart w:id="1579" w:name="_Toc51834645"/>
      <w:bookmarkStart w:id="1580" w:name="_Toc162421134"/>
      <w:bookmarkEnd w:id="1578"/>
      <w:r>
        <w:t>4.11.1.5.7</w:t>
      </w:r>
      <w:r>
        <w:tab/>
        <w:t>Establishment of S1-U bearer during Data Transport in Control Plane CIoT EPS Optimisation</w:t>
      </w:r>
      <w:bookmarkEnd w:id="1579"/>
      <w:bookmarkEnd w:id="1580"/>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78108ACE"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50E1E1D" w14:textId="77777777" w:rsidR="00776774" w:rsidRPr="00140E21" w:rsidRDefault="00776774" w:rsidP="00776774">
      <w:pPr>
        <w:pStyle w:val="Heading4"/>
      </w:pPr>
      <w:bookmarkStart w:id="1581" w:name="_CR4_11_1_6"/>
      <w:bookmarkStart w:id="1582" w:name="_Toc51834646"/>
      <w:bookmarkStart w:id="1583" w:name="_Toc162421135"/>
      <w:bookmarkEnd w:id="1581"/>
      <w:r w:rsidRPr="00140E21">
        <w:t>4.11.1.6</w:t>
      </w:r>
      <w:r w:rsidRPr="00140E21">
        <w:tab/>
        <w:t>EPS interworking information storing Procedure</w:t>
      </w:r>
      <w:bookmarkEnd w:id="1573"/>
      <w:bookmarkEnd w:id="1574"/>
      <w:bookmarkEnd w:id="1575"/>
      <w:bookmarkEnd w:id="1576"/>
      <w:bookmarkEnd w:id="1577"/>
      <w:bookmarkEnd w:id="1582"/>
      <w:bookmarkEnd w:id="1583"/>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584" w:name="_CR4_11_2"/>
      <w:bookmarkStart w:id="1585" w:name="_Toc20204086"/>
      <w:bookmarkStart w:id="1586" w:name="_Toc27894774"/>
      <w:bookmarkStart w:id="1587" w:name="_Toc36191843"/>
      <w:bookmarkStart w:id="1588" w:name="_Toc45192932"/>
      <w:bookmarkStart w:id="1589" w:name="_Toc47592564"/>
      <w:bookmarkStart w:id="1590" w:name="_Toc51834647"/>
      <w:bookmarkStart w:id="1591" w:name="_Toc162421136"/>
      <w:bookmarkEnd w:id="1584"/>
      <w:r w:rsidRPr="00140E21">
        <w:t>4.11.2</w:t>
      </w:r>
      <w:r w:rsidRPr="00140E21">
        <w:tab/>
        <w:t>Interworking procedures without N26 interface</w:t>
      </w:r>
      <w:bookmarkEnd w:id="1585"/>
      <w:bookmarkEnd w:id="1586"/>
      <w:bookmarkEnd w:id="1587"/>
      <w:bookmarkEnd w:id="1588"/>
      <w:bookmarkEnd w:id="1589"/>
      <w:bookmarkEnd w:id="1590"/>
      <w:bookmarkEnd w:id="1591"/>
    </w:p>
    <w:p w14:paraId="7009DCEC" w14:textId="77777777" w:rsidR="00776774" w:rsidRPr="00140E21" w:rsidRDefault="00776774" w:rsidP="00776774">
      <w:pPr>
        <w:pStyle w:val="Heading4"/>
      </w:pPr>
      <w:bookmarkStart w:id="1592" w:name="_CR4_11_2_1"/>
      <w:bookmarkStart w:id="1593" w:name="_Toc20204087"/>
      <w:bookmarkStart w:id="1594" w:name="_Toc27894775"/>
      <w:bookmarkStart w:id="1595" w:name="_Toc36191844"/>
      <w:bookmarkStart w:id="1596" w:name="_Toc45192933"/>
      <w:bookmarkStart w:id="1597" w:name="_Toc47592565"/>
      <w:bookmarkStart w:id="1598" w:name="_Toc51834648"/>
      <w:bookmarkStart w:id="1599" w:name="_Toc162421137"/>
      <w:bookmarkEnd w:id="1592"/>
      <w:r w:rsidRPr="00140E21">
        <w:t>4.11.2.1</w:t>
      </w:r>
      <w:r w:rsidRPr="00140E21">
        <w:tab/>
        <w:t>General</w:t>
      </w:r>
      <w:bookmarkEnd w:id="1593"/>
      <w:bookmarkEnd w:id="1594"/>
      <w:bookmarkEnd w:id="1595"/>
      <w:bookmarkEnd w:id="1596"/>
      <w:bookmarkEnd w:id="1597"/>
      <w:bookmarkEnd w:id="1598"/>
      <w:bookmarkEnd w:id="1599"/>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600" w:name="_CR4_11_2_2"/>
      <w:bookmarkStart w:id="1601" w:name="_Toc20204088"/>
      <w:bookmarkStart w:id="1602" w:name="_Toc27894776"/>
      <w:bookmarkStart w:id="1603" w:name="_Toc36191845"/>
      <w:bookmarkStart w:id="1604" w:name="_Toc45192934"/>
      <w:bookmarkStart w:id="1605" w:name="_Toc47592566"/>
      <w:bookmarkStart w:id="1606" w:name="_Toc51834649"/>
      <w:bookmarkStart w:id="1607" w:name="_Toc162421138"/>
      <w:bookmarkEnd w:id="1600"/>
      <w:r w:rsidRPr="00140E21">
        <w:rPr>
          <w:lang w:eastAsia="zh-CN"/>
        </w:rPr>
        <w:t>4.11.2.2</w:t>
      </w:r>
      <w:r w:rsidRPr="00140E21">
        <w:rPr>
          <w:lang w:eastAsia="zh-CN"/>
        </w:rPr>
        <w:tab/>
        <w:t>5GS to EPS Mobility</w:t>
      </w:r>
      <w:bookmarkEnd w:id="1601"/>
      <w:bookmarkEnd w:id="1602"/>
      <w:bookmarkEnd w:id="1603"/>
      <w:bookmarkEnd w:id="1604"/>
      <w:bookmarkEnd w:id="1605"/>
      <w:bookmarkEnd w:id="1606"/>
      <w:bookmarkEnd w:id="1607"/>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608" w:name="_MON_1665820957"/>
    <w:bookmarkEnd w:id="1608"/>
    <w:p w14:paraId="26324215" w14:textId="56D0B3A7" w:rsidR="00A238E8" w:rsidRDefault="00A238E8" w:rsidP="00B13067">
      <w:pPr>
        <w:pStyle w:val="TH"/>
      </w:pPr>
      <w:r w:rsidRPr="00140E21">
        <w:rPr>
          <w:lang w:eastAsia="zh-CN"/>
        </w:rPr>
        <w:object w:dxaOrig="8518" w:dyaOrig="7676" w14:anchorId="6192C65C">
          <v:shape id="_x0000_i1115" type="#_x0000_t75" style="width:425.75pt;height:384.4pt" o:ole="">
            <v:imagedata r:id="rId189" o:title=""/>
          </v:shape>
          <o:OLEObject Type="Embed" ProgID="Word.Picture.8" ShapeID="_x0000_i1115" DrawAspect="Content" ObjectID="_1787416441" r:id="rId190"/>
        </w:object>
      </w:r>
    </w:p>
    <w:p w14:paraId="0D960D9D" w14:textId="33FA58ED" w:rsidR="00776774" w:rsidRPr="00140E21" w:rsidRDefault="00776774" w:rsidP="00776774">
      <w:pPr>
        <w:pStyle w:val="TF"/>
      </w:pPr>
      <w:bookmarkStart w:id="1609" w:name="_CRFigure4_11_2_21"/>
      <w:r w:rsidRPr="00140E21">
        <w:t xml:space="preserve">Figure </w:t>
      </w:r>
      <w:bookmarkEnd w:id="1609"/>
      <w:r w:rsidRPr="00140E21">
        <w:t>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2BCD0840"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00197642">
        <w:t xml:space="preserve"> and </w:t>
      </w:r>
      <w:r w:rsidRPr="00140E21">
        <w:t xml:space="preserve">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680984FF"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702B1176" w:rsidR="00776774" w:rsidRPr="00140E21" w:rsidRDefault="00776774" w:rsidP="00776774">
      <w:pPr>
        <w:pStyle w:val="B1"/>
        <w:rPr>
          <w:lang w:eastAsia="zh-CN"/>
        </w:rPr>
      </w:pPr>
      <w:r w:rsidRPr="00140E21">
        <w:rPr>
          <w:lang w:eastAsia="zh-CN"/>
        </w:rPr>
        <w:t>10.</w:t>
      </w:r>
      <w:r w:rsidRPr="00140E21">
        <w:rPr>
          <w:lang w:eastAsia="zh-CN"/>
        </w:rPr>
        <w:tab/>
        <w:t>Steps 12-24 as in clause 5.3.2.1</w:t>
      </w:r>
      <w:r w:rsidR="007E1823" w:rsidRPr="00140E21">
        <w:rPr>
          <w:lang w:eastAsia="zh-CN"/>
        </w:rPr>
        <w:t xml:space="preserve"> </w:t>
      </w:r>
      <w:r w:rsidR="007E1823">
        <w:rPr>
          <w:lang w:eastAsia="zh-CN"/>
        </w:rPr>
        <w:t>of</w:t>
      </w:r>
      <w:r w:rsidR="007E1823" w:rsidRPr="00140E21">
        <w:rPr>
          <w:lang w:eastAsia="zh-CN"/>
        </w:rPr>
        <w:t xml:space="preserve"> TS</w:t>
      </w:r>
      <w:r w:rsidR="007E1823">
        <w:rPr>
          <w:lang w:eastAsia="zh-CN"/>
        </w:rPr>
        <w:t> </w:t>
      </w:r>
      <w:r w:rsidR="007E1823" w:rsidRPr="00140E21">
        <w:rPr>
          <w:lang w:eastAsia="zh-CN"/>
        </w:rPr>
        <w:t>23.401</w:t>
      </w:r>
      <w:r w:rsidR="007E1823">
        <w:rPr>
          <w:lang w:eastAsia="zh-CN"/>
        </w:rPr>
        <w:t> </w:t>
      </w:r>
      <w:r w:rsidR="007E1823" w:rsidRPr="00140E21">
        <w:rPr>
          <w:lang w:eastAsia="zh-CN"/>
        </w:rPr>
        <w:t>[13]</w:t>
      </w:r>
      <w:r w:rsidRPr="00140E21">
        <w:rPr>
          <w:lang w:eastAsia="zh-CN"/>
        </w:rPr>
        <w:t xml:space="preserve"> (E-UTRAN Initial Attach), with the modifications as described in clause 4.11.2.4.1.</w:t>
      </w:r>
    </w:p>
    <w:p w14:paraId="154DECED" w14:textId="7916478B" w:rsidR="00776774" w:rsidRPr="00140E21" w:rsidRDefault="00776774" w:rsidP="00776774">
      <w:pPr>
        <w:pStyle w:val="B1"/>
        <w:rPr>
          <w:lang w:eastAsia="zh-CN"/>
        </w:rPr>
      </w:pPr>
      <w:r w:rsidRPr="00140E21">
        <w:rPr>
          <w:lang w:eastAsia="zh-CN"/>
        </w:rPr>
        <w:t>11.</w:t>
      </w:r>
      <w:r w:rsidRPr="00140E21">
        <w:rPr>
          <w:lang w:eastAsia="zh-CN"/>
        </w:rPr>
        <w:tab/>
        <w:t>Step 25 as in clause 5.3.2.1</w:t>
      </w:r>
      <w:r w:rsidR="007E1823" w:rsidRPr="00140E21">
        <w:rPr>
          <w:lang w:eastAsia="zh-CN"/>
        </w:rPr>
        <w:t xml:space="preserve"> </w:t>
      </w:r>
      <w:r w:rsidR="007E1823">
        <w:rPr>
          <w:lang w:eastAsia="zh-CN"/>
        </w:rPr>
        <w:t>of</w:t>
      </w:r>
      <w:r w:rsidR="007E1823" w:rsidRPr="00140E21">
        <w:rPr>
          <w:lang w:eastAsia="zh-CN"/>
        </w:rPr>
        <w:t xml:space="preserve"> TS</w:t>
      </w:r>
      <w:r w:rsidR="007E1823">
        <w:rPr>
          <w:lang w:eastAsia="zh-CN"/>
        </w:rPr>
        <w:t> </w:t>
      </w:r>
      <w:r w:rsidR="007E1823" w:rsidRPr="00140E21">
        <w:rPr>
          <w:lang w:eastAsia="zh-CN"/>
        </w:rPr>
        <w:t>23.401</w:t>
      </w:r>
      <w:r w:rsidR="007E1823">
        <w:rPr>
          <w:lang w:eastAsia="zh-CN"/>
        </w:rPr>
        <w:t> </w:t>
      </w:r>
      <w:r w:rsidR="007E1823" w:rsidRPr="00140E21">
        <w:rPr>
          <w:lang w:eastAsia="zh-CN"/>
        </w:rPr>
        <w:t>[13]</w:t>
      </w:r>
      <w:r w:rsidRPr="00140E21">
        <w:rPr>
          <w:lang w:eastAsia="zh-CN"/>
        </w:rPr>
        <w:t xml:space="preserve"> (E-UTRAN Initial Attach).</w:t>
      </w:r>
    </w:p>
    <w:p w14:paraId="6986FFDC" w14:textId="0B359765" w:rsidR="00776774" w:rsidRPr="00140E21" w:rsidRDefault="00776774" w:rsidP="00776774">
      <w:pPr>
        <w:pStyle w:val="B1"/>
        <w:rPr>
          <w:lang w:eastAsia="zh-CN"/>
        </w:rPr>
      </w:pPr>
      <w:r w:rsidRPr="00140E21">
        <w:rPr>
          <w:lang w:eastAsia="zh-CN"/>
        </w:rPr>
        <w:t>12.</w:t>
      </w:r>
      <w:r w:rsidRPr="00140E21">
        <w:rPr>
          <w:lang w:eastAsia="zh-CN"/>
        </w:rPr>
        <w:tab/>
        <w:t>Step 26 as in clause 5.3.2.1</w:t>
      </w:r>
      <w:r w:rsidR="007E1823" w:rsidRPr="00140E21">
        <w:rPr>
          <w:lang w:eastAsia="zh-CN"/>
        </w:rPr>
        <w:t xml:space="preserve"> </w:t>
      </w:r>
      <w:r w:rsidR="007E1823">
        <w:rPr>
          <w:lang w:eastAsia="zh-CN"/>
        </w:rPr>
        <w:t>of</w:t>
      </w:r>
      <w:r w:rsidR="007E1823" w:rsidRPr="00140E21">
        <w:rPr>
          <w:lang w:eastAsia="zh-CN"/>
        </w:rPr>
        <w:t xml:space="preserve"> TS</w:t>
      </w:r>
      <w:r w:rsidR="007E1823">
        <w:rPr>
          <w:lang w:eastAsia="zh-CN"/>
        </w:rPr>
        <w:t> </w:t>
      </w:r>
      <w:r w:rsidR="007E1823" w:rsidRPr="00140E21">
        <w:rPr>
          <w:lang w:eastAsia="zh-CN"/>
        </w:rPr>
        <w:t>23.401</w:t>
      </w:r>
      <w:r w:rsidR="007E1823">
        <w:rPr>
          <w:lang w:eastAsia="zh-CN"/>
        </w:rPr>
        <w:t> </w:t>
      </w:r>
      <w:r w:rsidR="007E1823" w:rsidRPr="00140E21">
        <w:rPr>
          <w:lang w:eastAsia="zh-CN"/>
        </w:rPr>
        <w:t>[13]</w:t>
      </w:r>
      <w:r w:rsidRPr="00140E21">
        <w:rPr>
          <w:lang w:eastAsia="zh-CN"/>
        </w:rPr>
        <w:t xml:space="preserve"> (E-UTRAN Initial Attach).</w:t>
      </w:r>
    </w:p>
    <w:p w14:paraId="7B128ADD" w14:textId="59197313"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AC1119" w:rsidRPr="00AC1119">
        <w:rPr>
          <w:lang w:eastAsia="zh-CN"/>
        </w:rPr>
        <w:t xml:space="preserve"> </w:t>
      </w:r>
      <w:r w:rsidR="00AC1119" w:rsidRPr="00140E21">
        <w:rPr>
          <w:lang w:eastAsia="zh-CN"/>
        </w:rPr>
        <w:t>clause 5.10.2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w:t>
      </w:r>
      <w:r w:rsidR="002D2590">
        <w:rPr>
          <w:lang w:eastAsia="zh-CN"/>
        </w:rPr>
        <w:t xml:space="preserve"> or "handover of emergency bearer services"</w:t>
      </w:r>
      <w:r w:rsidRPr="00140E21">
        <w:rPr>
          <w:lang w:eastAsia="zh-CN"/>
        </w:rPr>
        <w:t xml:space="preserve">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4A1AAE57"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w:t>
      </w:r>
      <w:r w:rsidR="002D2590">
        <w:rPr>
          <w:lang w:eastAsia="zh-CN"/>
        </w:rPr>
        <w:t xml:space="preserve"> if</w:t>
      </w:r>
      <w:r w:rsidRPr="00140E21">
        <w:rPr>
          <w:lang w:eastAsia="zh-CN"/>
        </w:rPr>
        <w:t xml:space="preserve"> received from the UE</w:t>
      </w:r>
      <w:r w:rsidR="002D2590">
        <w:rPr>
          <w:lang w:eastAsia="zh-CN"/>
        </w:rPr>
        <w:t>, local Emergency Configuration Data (as in clause 4.11.0a.4)</w:t>
      </w:r>
      <w:r w:rsidRPr="00140E21">
        <w:rPr>
          <w:lang w:eastAsia="zh-CN"/>
        </w:rPr>
        <w:t xml:space="preserve"> and the subscription profile</w:t>
      </w:r>
      <w:r w:rsidR="002D2590">
        <w:rPr>
          <w:lang w:eastAsia="zh-CN"/>
        </w:rPr>
        <w:t xml:space="preserve"> which may include the Emergency Information</w:t>
      </w:r>
      <w:r w:rsidRPr="00140E21">
        <w:rPr>
          <w:lang w:eastAsia="zh-CN"/>
        </w:rPr>
        <w:t xml:space="preserv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610" w:name="_CR4_11_2_3"/>
      <w:bookmarkStart w:id="1611" w:name="_Toc20204089"/>
      <w:bookmarkStart w:id="1612" w:name="_Toc27894777"/>
      <w:bookmarkStart w:id="1613" w:name="_Toc36191846"/>
      <w:bookmarkStart w:id="1614" w:name="_Toc45192935"/>
      <w:bookmarkStart w:id="1615" w:name="_Toc47592567"/>
      <w:bookmarkStart w:id="1616" w:name="_Toc51834650"/>
      <w:bookmarkStart w:id="1617" w:name="_Toc162421139"/>
      <w:bookmarkEnd w:id="1610"/>
      <w:r w:rsidRPr="00140E21">
        <w:rPr>
          <w:lang w:eastAsia="zh-CN"/>
        </w:rPr>
        <w:t>4.11.2.3</w:t>
      </w:r>
      <w:r w:rsidRPr="00140E21">
        <w:rPr>
          <w:lang w:eastAsia="zh-CN"/>
        </w:rPr>
        <w:tab/>
        <w:t>EPS to 5GS Mobility</w:t>
      </w:r>
      <w:bookmarkEnd w:id="1611"/>
      <w:bookmarkEnd w:id="1612"/>
      <w:bookmarkEnd w:id="1613"/>
      <w:bookmarkEnd w:id="1614"/>
      <w:bookmarkEnd w:id="1615"/>
      <w:bookmarkEnd w:id="1616"/>
      <w:bookmarkEnd w:id="1617"/>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618" w:name="_MON_1665818583"/>
    <w:bookmarkEnd w:id="1618"/>
    <w:p w14:paraId="0D62D6A7" w14:textId="3116E6A4" w:rsidR="00A238E8" w:rsidRDefault="00A238E8" w:rsidP="00B13067">
      <w:pPr>
        <w:pStyle w:val="TH"/>
        <w:rPr>
          <w:lang w:eastAsia="zh-CN"/>
        </w:rPr>
      </w:pPr>
      <w:r w:rsidRPr="00140E21">
        <w:rPr>
          <w:lang w:eastAsia="zh-CN"/>
        </w:rPr>
        <w:object w:dxaOrig="8911" w:dyaOrig="9353" w14:anchorId="5FBB5774">
          <v:shape id="_x0000_i1116" type="#_x0000_t75" style="width:446.4pt;height:467.05pt" o:ole="">
            <v:imagedata r:id="rId191" o:title=""/>
          </v:shape>
          <o:OLEObject Type="Embed" ProgID="Word.Picture.8" ShapeID="_x0000_i1116" DrawAspect="Content" ObjectID="_1787416442" r:id="rId192"/>
        </w:object>
      </w:r>
    </w:p>
    <w:p w14:paraId="72E73F16" w14:textId="6B1485ED" w:rsidR="00776774" w:rsidRPr="00140E21" w:rsidRDefault="00776774" w:rsidP="00776774">
      <w:pPr>
        <w:pStyle w:val="TF"/>
        <w:rPr>
          <w:lang w:eastAsia="zh-CN"/>
        </w:rPr>
      </w:pPr>
      <w:bookmarkStart w:id="1619" w:name="_CRFigure4_11_2_31"/>
      <w:r w:rsidRPr="00140E21">
        <w:rPr>
          <w:lang w:eastAsia="zh-CN"/>
        </w:rPr>
        <w:t xml:space="preserve">Figure </w:t>
      </w:r>
      <w:bookmarkEnd w:id="1619"/>
      <w:r w:rsidRPr="00140E21">
        <w:rPr>
          <w:lang w:eastAsia="zh-CN"/>
        </w:rPr>
        <w:t xml:space="preserve">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01176216" w:rsidR="00776774" w:rsidRPr="00140E21" w:rsidDel="001D0291" w:rsidRDefault="00776774" w:rsidP="00776774">
      <w:pPr>
        <w:pStyle w:val="B1"/>
      </w:pPr>
      <w:r w:rsidRPr="00140E21">
        <w:rPr>
          <w:lang w:eastAsia="zh-CN"/>
        </w:rPr>
        <w:tab/>
        <w:t xml:space="preserve">The UE in dual registration mode provides </w:t>
      </w:r>
      <w:r w:rsidRPr="00140E21">
        <w:t>the Registration type set to "initial registration"</w:t>
      </w:r>
      <w:r w:rsidR="00197642">
        <w:t xml:space="preserve"> and </w:t>
      </w:r>
      <w:r w:rsidRPr="00140E21">
        <w:rPr>
          <w:lang w:eastAsia="zh-CN"/>
        </w:rPr>
        <w:t>a native 5G-GUTI or SUCI. In single registration mode, the UE also includes at least the S-NSSAIs (with values for the 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5C1BB3EE"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w:t>
      </w:r>
      <w:r w:rsidR="00197642">
        <w:rPr>
          <w:lang w:eastAsia="zh-CN"/>
        </w:rPr>
        <w:t xml:space="preserve"> and </w:t>
      </w:r>
      <w:r w:rsidRPr="00140E21">
        <w:rPr>
          <w:lang w:eastAsia="zh-CN"/>
        </w:rPr>
        <w:t>the AMF is configured to support 5GS-EPS interworking procedure without N26 interface, the AMF treats this registration request as "initial Registration"</w:t>
      </w:r>
      <w:r w:rsidR="00197642">
        <w:rPr>
          <w:lang w:eastAsia="zh-CN"/>
        </w:rPr>
        <w:t xml:space="preserve"> and </w:t>
      </w:r>
      <w:r w:rsidRPr="00140E21">
        <w:rPr>
          <w:lang w:eastAsia="zh-CN"/>
        </w:rPr>
        <w:t>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1C90D339" w:rsidR="00776774" w:rsidRPr="00140E21" w:rsidRDefault="00776774" w:rsidP="00776774">
      <w:pPr>
        <w:pStyle w:val="B1"/>
        <w:rPr>
          <w:lang w:eastAsia="zh-CN"/>
        </w:rPr>
      </w:pPr>
      <w:r w:rsidRPr="00140E21">
        <w:tab/>
        <w:t>If the UE indicates that it is moving from EPC</w:t>
      </w:r>
      <w:r w:rsidR="00197642">
        <w:t xml:space="preserve"> and </w:t>
      </w:r>
      <w:r w:rsidRPr="00140E21">
        <w:t>the Registration type is set to "initial registration" or "mobility registration update"</w:t>
      </w:r>
      <w:r w:rsidRPr="00140E21">
        <w:rPr>
          <w:lang w:eastAsia="zh-CN"/>
        </w:rPr>
        <w:t xml:space="preserve"> in step 1</w:t>
      </w:r>
      <w:r w:rsidR="00197642">
        <w:rPr>
          <w:lang w:eastAsia="zh-CN"/>
        </w:rPr>
        <w:t xml:space="preserve"> and </w:t>
      </w:r>
      <w:r w:rsidRPr="00140E21">
        <w:rPr>
          <w:lang w:eastAsia="zh-CN"/>
        </w:rPr>
        <w:t>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510F2B4B"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AC1119" w:rsidRPr="00140E21">
        <w:rPr>
          <w:lang w:eastAsia="zh-CN"/>
        </w:rPr>
        <w:t xml:space="preserve"> clause 5.15.7.2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63E5BAEB" w:rsidR="00776774" w:rsidRPr="00140E21" w:rsidRDefault="00776774" w:rsidP="00776774">
      <w:pPr>
        <w:pStyle w:val="B1"/>
        <w:rPr>
          <w:lang w:eastAsia="zh-CN"/>
        </w:rPr>
      </w:pPr>
      <w:r w:rsidRPr="00140E21">
        <w:rPr>
          <w:lang w:eastAsia="zh-CN"/>
        </w:rPr>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00197642">
        <w:rPr>
          <w:lang w:eastAsia="zh-CN"/>
        </w:rPr>
        <w:t xml:space="preserve"> and </w:t>
      </w:r>
      <w:r w:rsidRPr="00140E21">
        <w:rPr>
          <w:lang w:eastAsia="zh-CN"/>
        </w:rPr>
        <w:t xml:space="preserve">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72346D13"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w:t>
      </w:r>
      <w:r w:rsidR="00197642">
        <w:t xml:space="preserve"> and </w:t>
      </w:r>
      <w:r w:rsidRPr="00140E21">
        <w:t>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620" w:name="_CR4_11_2_4"/>
      <w:bookmarkStart w:id="1621" w:name="_Toc20204090"/>
      <w:bookmarkStart w:id="1622" w:name="_Toc27894778"/>
      <w:bookmarkStart w:id="1623" w:name="_Toc36191847"/>
      <w:bookmarkStart w:id="1624" w:name="_Toc45192936"/>
      <w:bookmarkStart w:id="1625" w:name="_Toc47592568"/>
      <w:bookmarkStart w:id="1626" w:name="_Toc51834651"/>
      <w:bookmarkStart w:id="1627" w:name="_Toc162421140"/>
      <w:bookmarkEnd w:id="1620"/>
      <w:r w:rsidRPr="00140E21">
        <w:rPr>
          <w:noProof/>
        </w:rPr>
        <w:t>4.11.2.4</w:t>
      </w:r>
      <w:r w:rsidRPr="00140E21">
        <w:rPr>
          <w:noProof/>
        </w:rPr>
        <w:tab/>
        <w:t>Impacts to EPS Procedures</w:t>
      </w:r>
      <w:bookmarkEnd w:id="1621"/>
      <w:bookmarkEnd w:id="1622"/>
      <w:bookmarkEnd w:id="1623"/>
      <w:bookmarkEnd w:id="1624"/>
      <w:bookmarkEnd w:id="1625"/>
      <w:bookmarkEnd w:id="1626"/>
      <w:bookmarkEnd w:id="1627"/>
    </w:p>
    <w:p w14:paraId="0F4DB015" w14:textId="77777777" w:rsidR="00776774" w:rsidRPr="00140E21" w:rsidRDefault="00776774" w:rsidP="00776774">
      <w:pPr>
        <w:pStyle w:val="Heading5"/>
      </w:pPr>
      <w:bookmarkStart w:id="1628" w:name="_CR4_11_2_4_1"/>
      <w:bookmarkStart w:id="1629" w:name="_Toc20204091"/>
      <w:bookmarkStart w:id="1630" w:name="_Toc27894779"/>
      <w:bookmarkStart w:id="1631" w:name="_Toc36191848"/>
      <w:bookmarkStart w:id="1632" w:name="_Toc45192937"/>
      <w:bookmarkStart w:id="1633" w:name="_Toc47592569"/>
      <w:bookmarkStart w:id="1634" w:name="_Toc51834652"/>
      <w:bookmarkStart w:id="1635" w:name="_Toc162421141"/>
      <w:bookmarkEnd w:id="1628"/>
      <w:r w:rsidRPr="00140E21">
        <w:t>4.11.2.4.1</w:t>
      </w:r>
      <w:r w:rsidRPr="00140E21">
        <w:tab/>
        <w:t>E-UTRAN Attach</w:t>
      </w:r>
      <w:bookmarkEnd w:id="1629"/>
      <w:bookmarkEnd w:id="1630"/>
      <w:bookmarkEnd w:id="1631"/>
      <w:bookmarkEnd w:id="1632"/>
      <w:bookmarkEnd w:id="1633"/>
      <w:bookmarkEnd w:id="1634"/>
      <w:bookmarkEnd w:id="1635"/>
    </w:p>
    <w:p w14:paraId="3268CD01" w14:textId="04484F50" w:rsidR="00776774" w:rsidRPr="00140E21" w:rsidRDefault="00776774" w:rsidP="00776774">
      <w:r w:rsidRPr="00140E21">
        <w:t>Impact on</w:t>
      </w:r>
      <w:r w:rsidR="00EB0435" w:rsidRPr="00140E21">
        <w:t xml:space="preserve"> clause 5.3.2.1</w:t>
      </w:r>
      <w:r w:rsidRPr="00140E21">
        <w:t xml:space="preserve"> </w:t>
      </w:r>
      <w:r w:rsidR="00EB0435">
        <w:t>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9866BC3" w:rsidR="00776774" w:rsidRPr="00140E21" w:rsidRDefault="00776774" w:rsidP="00776774">
      <w:pPr>
        <w:pStyle w:val="B2"/>
      </w:pPr>
      <w:r w:rsidRPr="00140E21">
        <w:t>-</w:t>
      </w:r>
      <w:r w:rsidRPr="00140E21">
        <w:tab/>
        <w:t>If UE operates in single-registration mode, the UE indicates that it is moving from 5GC</w:t>
      </w:r>
      <w:r w:rsidR="00197642">
        <w:t xml:space="preserve"> and </w:t>
      </w:r>
      <w:r w:rsidRPr="00140E21">
        <w:t>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01C6D5AE"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EB0435" w:rsidRPr="00140E21">
        <w:t>clause 5.3.2.1</w:t>
      </w:r>
      <w:r w:rsidR="00EB0435">
        <w:t xml:space="preserve"> 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t>NOTE 1:</w:t>
      </w:r>
      <w:r w:rsidRPr="00140E21">
        <w:tab/>
        <w:t>The UE is aware the network is configured to support 5GS-EPS interworking without N26 procedure. The UE does not include the EPS bearer IDs corresponding to the 5G QoS flows to the EPS bearer status.</w:t>
      </w:r>
    </w:p>
    <w:p w14:paraId="6B8F3759" w14:textId="1E95FC63" w:rsidR="00776774" w:rsidRPr="00140E21" w:rsidRDefault="00776774" w:rsidP="00776774">
      <w:pPr>
        <w:pStyle w:val="B1"/>
      </w:pPr>
      <w:r w:rsidRPr="00140E21">
        <w:tab/>
        <w:t>If the UE supports 5GC NAS procedures (see clause 5.17.2</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7B001F2E" w:rsidR="00776774" w:rsidRPr="00140E21" w:rsidRDefault="00776774" w:rsidP="00776774">
      <w:pPr>
        <w:pStyle w:val="B1"/>
      </w:pPr>
      <w:r w:rsidRPr="00140E21">
        <w:tab/>
        <w:t>If the UE provided a 4G-GUTI mapped from 5G-GUTI and the MME is configured to support 5GS-EPS interworking without N26 procedure, the MME does not perform step 3, Identification Request to old MME/SGSN/AMF in clause 5.3.2.1</w:t>
      </w:r>
      <w:r w:rsidR="007E1823">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3BD13F65" w:rsidR="00776774" w:rsidRPr="00140E21" w:rsidRDefault="00776774" w:rsidP="00776774">
      <w:pPr>
        <w:pStyle w:val="B1"/>
      </w:pPr>
      <w:r w:rsidRPr="00140E21">
        <w:tab/>
        <w:t>In this release, if the Handover Indication is present in the Create Session Request</w:t>
      </w:r>
      <w:r w:rsidR="00197642">
        <w:t xml:space="preserve"> and </w:t>
      </w:r>
      <w:r w:rsidRPr="00140E21">
        <w:t xml:space="preserve">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0DD4E95A"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w:t>
      </w:r>
      <w:r w:rsidR="00197642">
        <w:t xml:space="preserve"> and </w:t>
      </w:r>
      <w:r w:rsidRPr="00140E21">
        <w:t>operator policy allows handover of emergency session to 5GS.</w:t>
      </w:r>
    </w:p>
    <w:p w14:paraId="5ABB0E3D" w14:textId="77777777" w:rsidR="00776774" w:rsidRPr="00140E21" w:rsidRDefault="00776774" w:rsidP="00776774">
      <w:pPr>
        <w:pStyle w:val="Heading5"/>
      </w:pPr>
      <w:bookmarkStart w:id="1636" w:name="_CR4_11_2_4_2"/>
      <w:bookmarkStart w:id="1637" w:name="_Toc20204092"/>
      <w:bookmarkStart w:id="1638" w:name="_Toc27894780"/>
      <w:bookmarkStart w:id="1639" w:name="_Toc36191849"/>
      <w:bookmarkStart w:id="1640" w:name="_Toc45192938"/>
      <w:bookmarkStart w:id="1641" w:name="_Toc47592570"/>
      <w:bookmarkStart w:id="1642" w:name="_Toc51834653"/>
      <w:bookmarkStart w:id="1643" w:name="_Toc162421142"/>
      <w:bookmarkEnd w:id="1636"/>
      <w:r w:rsidRPr="00140E21">
        <w:t>4.11.2.4.2</w:t>
      </w:r>
      <w:r w:rsidRPr="00140E21">
        <w:tab/>
        <w:t>Session Management</w:t>
      </w:r>
      <w:bookmarkEnd w:id="1637"/>
      <w:bookmarkEnd w:id="1638"/>
      <w:bookmarkEnd w:id="1639"/>
      <w:bookmarkEnd w:id="1640"/>
      <w:bookmarkEnd w:id="1641"/>
      <w:bookmarkEnd w:id="1642"/>
      <w:bookmarkEnd w:id="1643"/>
    </w:p>
    <w:p w14:paraId="551E2B3A" w14:textId="77777777" w:rsidR="00776774" w:rsidRPr="00140E21" w:rsidRDefault="00776774" w:rsidP="00776774">
      <w:pPr>
        <w:pStyle w:val="H6"/>
      </w:pPr>
      <w:bookmarkStart w:id="1644" w:name="_CR4_11_2_4_2_1"/>
      <w:r w:rsidRPr="00140E21">
        <w:t>4.11.2.4.2.1</w:t>
      </w:r>
      <w:r w:rsidRPr="00140E21">
        <w:tab/>
        <w:t>PDN Connection Request</w:t>
      </w:r>
    </w:p>
    <w:bookmarkEnd w:id="1644"/>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4EB910E9" w:rsidR="00776774" w:rsidRPr="00140E21" w:rsidRDefault="00776774" w:rsidP="00776774">
      <w:pPr>
        <w:pStyle w:val="B2"/>
      </w:pPr>
      <w:r w:rsidRPr="00140E21">
        <w:t>-</w:t>
      </w:r>
      <w:r w:rsidRPr="00140E21">
        <w:tab/>
        <w:t>Additional condition to trigger Notify Request to HSS in step 15 of Figure 5.10.2-1</w:t>
      </w:r>
      <w:r w:rsidR="007E1823">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w:t>
      </w:r>
      <w:r w:rsidR="00197642">
        <w:t xml:space="preserve"> and </w:t>
      </w:r>
      <w:r w:rsidRPr="00140E21">
        <w:t>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645" w:name="_CR4_11_2_4_3"/>
      <w:bookmarkStart w:id="1646" w:name="_Toc20204093"/>
      <w:bookmarkStart w:id="1647" w:name="_Toc27894781"/>
      <w:bookmarkStart w:id="1648" w:name="_Toc36191850"/>
      <w:bookmarkStart w:id="1649" w:name="_Toc45192939"/>
      <w:bookmarkStart w:id="1650" w:name="_Toc47592571"/>
      <w:bookmarkStart w:id="1651" w:name="_Toc51834654"/>
      <w:bookmarkStart w:id="1652" w:name="_Toc162421143"/>
      <w:bookmarkEnd w:id="1645"/>
      <w:r w:rsidRPr="00140E21">
        <w:t>4.11.2.4.3</w:t>
      </w:r>
      <w:r w:rsidRPr="00140E21">
        <w:tab/>
        <w:t>Void</w:t>
      </w:r>
      <w:bookmarkEnd w:id="1646"/>
      <w:bookmarkEnd w:id="1647"/>
      <w:bookmarkEnd w:id="1648"/>
      <w:bookmarkEnd w:id="1649"/>
      <w:bookmarkEnd w:id="1650"/>
      <w:bookmarkEnd w:id="1651"/>
      <w:bookmarkEnd w:id="1652"/>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653" w:name="_CR4_11_3"/>
      <w:bookmarkStart w:id="1654" w:name="_Toc20204094"/>
      <w:bookmarkStart w:id="1655" w:name="_Toc27894782"/>
      <w:bookmarkStart w:id="1656" w:name="_Toc36191851"/>
      <w:bookmarkStart w:id="1657" w:name="_Toc45192940"/>
      <w:bookmarkStart w:id="1658" w:name="_Toc47592572"/>
      <w:bookmarkStart w:id="1659" w:name="_Toc51834655"/>
      <w:bookmarkStart w:id="1660" w:name="_Toc162421144"/>
      <w:bookmarkEnd w:id="1653"/>
      <w:r w:rsidRPr="00140E21">
        <w:rPr>
          <w:noProof/>
        </w:rPr>
        <w:t>4.11.3</w:t>
      </w:r>
      <w:r w:rsidRPr="00140E21">
        <w:rPr>
          <w:noProof/>
        </w:rPr>
        <w:tab/>
        <w:t>Handover procedures between EPS and 5GC-N3IWF</w:t>
      </w:r>
      <w:bookmarkEnd w:id="1654"/>
      <w:bookmarkEnd w:id="1655"/>
      <w:bookmarkEnd w:id="1656"/>
      <w:bookmarkEnd w:id="1657"/>
      <w:bookmarkEnd w:id="1658"/>
      <w:bookmarkEnd w:id="1659"/>
      <w:bookmarkEnd w:id="1660"/>
    </w:p>
    <w:p w14:paraId="45439479" w14:textId="77777777" w:rsidR="00776774" w:rsidRPr="00140E21" w:rsidRDefault="00776774" w:rsidP="00776774">
      <w:pPr>
        <w:pStyle w:val="Heading4"/>
      </w:pPr>
      <w:bookmarkStart w:id="1661" w:name="_CR4_11_3_1"/>
      <w:bookmarkStart w:id="1662" w:name="_Toc20204095"/>
      <w:bookmarkStart w:id="1663" w:name="_Toc27894783"/>
      <w:bookmarkStart w:id="1664" w:name="_Toc36191852"/>
      <w:bookmarkStart w:id="1665" w:name="_Toc45192941"/>
      <w:bookmarkStart w:id="1666" w:name="_Toc47592573"/>
      <w:bookmarkStart w:id="1667" w:name="_Toc51834656"/>
      <w:bookmarkStart w:id="1668" w:name="_Toc162421145"/>
      <w:bookmarkEnd w:id="1661"/>
      <w:r w:rsidRPr="00140E21">
        <w:t>4.11.3.1</w:t>
      </w:r>
      <w:r w:rsidRPr="00140E21">
        <w:tab/>
        <w:t xml:space="preserve">Handover from EPS to </w:t>
      </w:r>
      <w:r w:rsidRPr="00140E21">
        <w:rPr>
          <w:noProof/>
        </w:rPr>
        <w:t>5GC-N3IWF</w:t>
      </w:r>
      <w:bookmarkEnd w:id="1662"/>
      <w:bookmarkEnd w:id="1663"/>
      <w:bookmarkEnd w:id="1664"/>
      <w:bookmarkEnd w:id="1665"/>
      <w:bookmarkEnd w:id="1666"/>
      <w:bookmarkEnd w:id="1667"/>
      <w:bookmarkEnd w:id="1668"/>
    </w:p>
    <w:p w14:paraId="4CA3AE90" w14:textId="77777777" w:rsidR="00776774" w:rsidRPr="00140E21" w:rsidRDefault="00776774" w:rsidP="00776774">
      <w:pPr>
        <w:pStyle w:val="TH"/>
      </w:pPr>
      <w:r w:rsidRPr="00140E21">
        <w:object w:dxaOrig="14733" w:dyaOrig="10802" w14:anchorId="54C82F01">
          <v:shape id="_x0000_i1117" type="#_x0000_t75" style="width:461.45pt;height:190.95pt" o:ole="">
            <v:imagedata r:id="rId193" o:title="" cropbottom="30093f" cropright="2811f"/>
          </v:shape>
          <o:OLEObject Type="Embed" ProgID="Visio.Drawing.11" ShapeID="_x0000_i1117" DrawAspect="Content" ObjectID="_1787416443" r:id="rId194"/>
        </w:object>
      </w:r>
    </w:p>
    <w:p w14:paraId="3E6CA487" w14:textId="77777777" w:rsidR="00776774" w:rsidRPr="00140E21" w:rsidRDefault="00776774" w:rsidP="00776774">
      <w:pPr>
        <w:pStyle w:val="TF"/>
      </w:pPr>
      <w:bookmarkStart w:id="1669" w:name="_CRFigure4_11_3_11"/>
      <w:r w:rsidRPr="00140E21">
        <w:t xml:space="preserve">Figure </w:t>
      </w:r>
      <w:bookmarkEnd w:id="1669"/>
      <w:r w:rsidRPr="00140E21">
        <w:t>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06305B7B" w:rsidR="00776774" w:rsidRPr="00140E21" w:rsidRDefault="00776774" w:rsidP="00776774">
      <w:pPr>
        <w:pStyle w:val="B1"/>
      </w:pPr>
      <w:r w:rsidRPr="00140E21">
        <w:tab/>
        <w:t>The combined PGW+SMF/UPF initiates a PDN GW initiated bearer deactivation as described in</w:t>
      </w:r>
      <w:r w:rsidR="00AC1119" w:rsidRPr="00140E21">
        <w:t xml:space="preserve"> 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670" w:name="_CR4_11_3_2"/>
      <w:bookmarkStart w:id="1671" w:name="_Toc20204096"/>
      <w:bookmarkStart w:id="1672" w:name="_Toc27894784"/>
      <w:bookmarkStart w:id="1673" w:name="_Toc36191853"/>
      <w:bookmarkStart w:id="1674" w:name="_Toc45192942"/>
      <w:bookmarkStart w:id="1675" w:name="_Toc47592574"/>
      <w:bookmarkStart w:id="1676" w:name="_Toc51834657"/>
      <w:bookmarkStart w:id="1677" w:name="_Toc162421146"/>
      <w:bookmarkEnd w:id="1670"/>
      <w:r w:rsidRPr="00140E21">
        <w:t>4.11.3.2</w:t>
      </w:r>
      <w:r w:rsidRPr="00140E21">
        <w:tab/>
        <w:t>Handover from 5GC-N3IWF to EPS</w:t>
      </w:r>
      <w:bookmarkEnd w:id="1671"/>
      <w:bookmarkEnd w:id="1672"/>
      <w:bookmarkEnd w:id="1673"/>
      <w:bookmarkEnd w:id="1674"/>
      <w:bookmarkEnd w:id="1675"/>
      <w:bookmarkEnd w:id="1676"/>
      <w:bookmarkEnd w:id="1677"/>
    </w:p>
    <w:p w14:paraId="4C9C5E6C" w14:textId="77777777" w:rsidR="00776774" w:rsidRPr="00140E21" w:rsidRDefault="00776774" w:rsidP="00776774">
      <w:pPr>
        <w:pStyle w:val="TH"/>
      </w:pPr>
      <w:r w:rsidRPr="00140E21">
        <w:rPr>
          <w:noProof/>
        </w:rPr>
        <w:object w:dxaOrig="14721" w:dyaOrig="10791" w14:anchorId="1EC02856">
          <v:shape id="_x0000_i1118" type="#_x0000_t75" style="width:452.65pt;height:153.4pt" o:ole="">
            <v:imagedata r:id="rId195" o:title="" cropbottom="36839f" cropright="3783f"/>
          </v:shape>
          <o:OLEObject Type="Embed" ProgID="Visio.Drawing.11" ShapeID="_x0000_i1118" DrawAspect="Content" ObjectID="_1787416444" r:id="rId196"/>
        </w:object>
      </w:r>
    </w:p>
    <w:p w14:paraId="25DF3D50" w14:textId="77777777" w:rsidR="00776774" w:rsidRPr="00140E21" w:rsidRDefault="00776774" w:rsidP="00776774">
      <w:pPr>
        <w:pStyle w:val="TF"/>
      </w:pPr>
      <w:bookmarkStart w:id="1678" w:name="_CRFigure4_11_3_21"/>
      <w:r w:rsidRPr="00140E21">
        <w:t xml:space="preserve">Figure </w:t>
      </w:r>
      <w:bookmarkEnd w:id="1678"/>
      <w:r w:rsidRPr="00140E21">
        <w:t>4.11.3.2-1: Handover from 5GC-N3IWF to EPS</w:t>
      </w:r>
    </w:p>
    <w:p w14:paraId="003FE502" w14:textId="24CAD606" w:rsidR="00776774" w:rsidRPr="00140E21" w:rsidRDefault="00776774" w:rsidP="00776774">
      <w:pPr>
        <w:pStyle w:val="B1"/>
      </w:pPr>
      <w:r w:rsidRPr="00140E21">
        <w:t>0.</w:t>
      </w:r>
      <w:r w:rsidRPr="00140E21">
        <w:tab/>
        <w:t>Initial status: one or more PDU Sessions have been established in 5GC between the UE and the SMF/UPF via untrusted non-3GPP access and N3IWF. During PDU Session setup</w:t>
      </w:r>
      <w:r w:rsidR="00197642">
        <w:t xml:space="preserve"> and </w:t>
      </w:r>
      <w:r w:rsidRPr="00140E21">
        <w:t xml:space="preserve">in addition to what is specified in clause 4.3.2.2.1 and clause 4.3.2.2.2, the AMF includes an indication that EPS interworking is supported to the </w:t>
      </w:r>
      <w:r w:rsidR="00A238E8">
        <w:t>SMF+PGW-C</w:t>
      </w:r>
      <w:r w:rsidRPr="00140E21">
        <w:t xml:space="preserve"> as specified in clause 4.11.5.3</w:t>
      </w:r>
      <w:r w:rsidR="00197642">
        <w:t xml:space="preserve"> and </w:t>
      </w:r>
      <w:r w:rsidRPr="00140E21">
        <w:t xml:space="preserve">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2CCA9562" w:rsidR="00776774" w:rsidRPr="00140E21" w:rsidRDefault="00776774" w:rsidP="00776774">
      <w:pPr>
        <w:pStyle w:val="B2"/>
      </w:pPr>
      <w:r w:rsidRPr="00140E21">
        <w:t>-</w:t>
      </w:r>
      <w:r w:rsidRPr="00140E21">
        <w:tab/>
        <w:t>If the UE is operating in single-registration mode (as described in clause 5.17.2.1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7777777"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679" w:name="_CR4_11_3a"/>
      <w:bookmarkStart w:id="1680" w:name="_Toc51834658"/>
      <w:bookmarkStart w:id="1681" w:name="_Toc162421147"/>
      <w:bookmarkStart w:id="1682" w:name="_Toc20204097"/>
      <w:bookmarkStart w:id="1683" w:name="_Toc27894785"/>
      <w:bookmarkStart w:id="1684" w:name="_Toc36191854"/>
      <w:bookmarkStart w:id="1685" w:name="_Toc45192943"/>
      <w:bookmarkStart w:id="1686" w:name="_Toc47592575"/>
      <w:bookmarkEnd w:id="1679"/>
      <w:r>
        <w:rPr>
          <w:noProof/>
        </w:rPr>
        <w:t>4.11.3a</w:t>
      </w:r>
      <w:r>
        <w:rPr>
          <w:noProof/>
        </w:rPr>
        <w:tab/>
        <w:t>Handover procedures between EPS and 5GC-TNGF</w:t>
      </w:r>
      <w:bookmarkEnd w:id="1680"/>
      <w:bookmarkEnd w:id="1681"/>
    </w:p>
    <w:p w14:paraId="30005528" w14:textId="77777777" w:rsidR="00776774" w:rsidRDefault="00776774" w:rsidP="00776774">
      <w:pPr>
        <w:pStyle w:val="Heading4"/>
      </w:pPr>
      <w:bookmarkStart w:id="1687" w:name="_CR4_11_3a_1"/>
      <w:bookmarkStart w:id="1688" w:name="_Toc51834659"/>
      <w:bookmarkStart w:id="1689" w:name="_Toc162421148"/>
      <w:bookmarkEnd w:id="1687"/>
      <w:r>
        <w:t>4.11.3a.1</w:t>
      </w:r>
      <w:r>
        <w:tab/>
        <w:t>Handover from EPS to 5GC-TNGF</w:t>
      </w:r>
      <w:bookmarkEnd w:id="1688"/>
      <w:bookmarkEnd w:id="1689"/>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690" w:name="_CR4_11_3a_2"/>
      <w:bookmarkStart w:id="1691" w:name="_Toc51834660"/>
      <w:bookmarkStart w:id="1692" w:name="_Toc162421149"/>
      <w:bookmarkEnd w:id="1690"/>
      <w:r>
        <w:t>4.11.3a.2</w:t>
      </w:r>
      <w:r>
        <w:tab/>
        <w:t>Handover from 5GC-TNGF to EPS</w:t>
      </w:r>
      <w:bookmarkEnd w:id="1691"/>
      <w:bookmarkEnd w:id="1692"/>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693" w:name="_CR4_11_4"/>
      <w:bookmarkStart w:id="1694" w:name="_Toc51834661"/>
      <w:bookmarkStart w:id="1695" w:name="_Toc162421150"/>
      <w:bookmarkEnd w:id="1693"/>
      <w:r w:rsidRPr="00140E21">
        <w:rPr>
          <w:noProof/>
        </w:rPr>
        <w:t>4.11.4</w:t>
      </w:r>
      <w:r w:rsidRPr="00140E21">
        <w:rPr>
          <w:noProof/>
        </w:rPr>
        <w:tab/>
        <w:t>Handover procedures between EPC/ePDG and 5GS</w:t>
      </w:r>
      <w:bookmarkEnd w:id="1682"/>
      <w:bookmarkEnd w:id="1683"/>
      <w:bookmarkEnd w:id="1684"/>
      <w:bookmarkEnd w:id="1685"/>
      <w:bookmarkEnd w:id="1686"/>
      <w:bookmarkEnd w:id="1694"/>
      <w:bookmarkEnd w:id="1695"/>
    </w:p>
    <w:p w14:paraId="6DE1C776" w14:textId="77777777" w:rsidR="00776774" w:rsidRPr="00140E21" w:rsidRDefault="00776774" w:rsidP="00776774">
      <w:pPr>
        <w:pStyle w:val="Heading4"/>
      </w:pPr>
      <w:bookmarkStart w:id="1696" w:name="_CR4_11_4_1"/>
      <w:bookmarkStart w:id="1697" w:name="_Toc20204098"/>
      <w:bookmarkStart w:id="1698" w:name="_Toc27894786"/>
      <w:bookmarkStart w:id="1699" w:name="_Toc36191855"/>
      <w:bookmarkStart w:id="1700" w:name="_Toc45192944"/>
      <w:bookmarkStart w:id="1701" w:name="_Toc47592576"/>
      <w:bookmarkStart w:id="1702" w:name="_Toc51834662"/>
      <w:bookmarkStart w:id="1703" w:name="_Toc162421151"/>
      <w:bookmarkEnd w:id="1696"/>
      <w:r w:rsidRPr="00140E21">
        <w:t>4.11.4.1</w:t>
      </w:r>
      <w:r w:rsidRPr="00140E21">
        <w:tab/>
        <w:t xml:space="preserve">Handover from EPC/ePDG to </w:t>
      </w:r>
      <w:r w:rsidRPr="00140E21">
        <w:rPr>
          <w:noProof/>
        </w:rPr>
        <w:t>5GS</w:t>
      </w:r>
      <w:bookmarkEnd w:id="1697"/>
      <w:bookmarkEnd w:id="1698"/>
      <w:bookmarkEnd w:id="1699"/>
      <w:bookmarkEnd w:id="1700"/>
      <w:bookmarkEnd w:id="1701"/>
      <w:bookmarkEnd w:id="1702"/>
      <w:bookmarkEnd w:id="1703"/>
    </w:p>
    <w:p w14:paraId="09ADDF06" w14:textId="77777777" w:rsidR="00776774" w:rsidRPr="00140E21" w:rsidRDefault="00776774" w:rsidP="00776774">
      <w:pPr>
        <w:pStyle w:val="TH"/>
      </w:pPr>
      <w:r w:rsidRPr="00140E21">
        <w:rPr>
          <w:noProof/>
        </w:rPr>
        <w:object w:dxaOrig="14713" w:dyaOrig="10789" w14:anchorId="4CD81F18">
          <v:shape id="_x0000_i1119" type="#_x0000_t75" style="width:460.8pt;height:192.2pt" o:ole="">
            <v:imagedata r:id="rId197" o:title="" cropbottom="30093f" cropright="2811f"/>
          </v:shape>
          <o:OLEObject Type="Embed" ProgID="Visio.Drawing.11" ShapeID="_x0000_i1119" DrawAspect="Content" ObjectID="_1787416445" r:id="rId198"/>
        </w:object>
      </w:r>
    </w:p>
    <w:p w14:paraId="6E51A50B" w14:textId="77777777" w:rsidR="00776774" w:rsidRPr="00140E21" w:rsidRDefault="00776774" w:rsidP="00776774">
      <w:pPr>
        <w:pStyle w:val="TF"/>
      </w:pPr>
      <w:bookmarkStart w:id="1704" w:name="_CRFigure4_11_4_11"/>
      <w:r w:rsidRPr="00140E21">
        <w:t xml:space="preserve">Figure </w:t>
      </w:r>
      <w:bookmarkEnd w:id="1704"/>
      <w:r w:rsidRPr="00140E21">
        <w:t>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72D1A92A"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in clause 5.17.2.1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77777777"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2924CDF5"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AC1119" w:rsidRPr="00AC1119">
        <w:t xml:space="preserve"> </w:t>
      </w:r>
      <w:r w:rsidR="00AC1119" w:rsidRPr="00140E21">
        <w:t>clause 7.9.2</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705" w:name="_CR4_11_4_2"/>
      <w:bookmarkStart w:id="1706" w:name="_Toc20204099"/>
      <w:bookmarkStart w:id="1707" w:name="_Toc27894787"/>
      <w:bookmarkStart w:id="1708" w:name="_Toc36191856"/>
      <w:bookmarkStart w:id="1709" w:name="_Toc45192945"/>
      <w:bookmarkStart w:id="1710" w:name="_Toc47592577"/>
      <w:bookmarkStart w:id="1711" w:name="_Toc51834663"/>
      <w:bookmarkStart w:id="1712" w:name="_Toc162421152"/>
      <w:bookmarkEnd w:id="1705"/>
      <w:r w:rsidRPr="00140E21">
        <w:t>4.11.4.2</w:t>
      </w:r>
      <w:r w:rsidRPr="00140E21">
        <w:tab/>
        <w:t>Handover from 5GS to EPC/ePDG</w:t>
      </w:r>
      <w:bookmarkEnd w:id="1706"/>
      <w:bookmarkEnd w:id="1707"/>
      <w:bookmarkEnd w:id="1708"/>
      <w:bookmarkEnd w:id="1709"/>
      <w:bookmarkEnd w:id="1710"/>
      <w:bookmarkEnd w:id="1711"/>
      <w:bookmarkEnd w:id="1712"/>
    </w:p>
    <w:p w14:paraId="1807DECD" w14:textId="77777777" w:rsidR="00776774" w:rsidRPr="00140E21" w:rsidRDefault="00776774" w:rsidP="00776774">
      <w:pPr>
        <w:pStyle w:val="TH"/>
      </w:pPr>
      <w:r w:rsidRPr="00140E21">
        <w:object w:dxaOrig="14721" w:dyaOrig="10791" w14:anchorId="1A2DA9DF">
          <v:shape id="_x0000_i1120" type="#_x0000_t75" style="width:452.65pt;height:153.4pt" o:ole="">
            <v:imagedata r:id="rId199" o:title="" cropbottom="36839f" cropright="3783f"/>
          </v:shape>
          <o:OLEObject Type="Embed" ProgID="Visio.Drawing.11" ShapeID="_x0000_i1120" DrawAspect="Content" ObjectID="_1787416446" r:id="rId200"/>
        </w:object>
      </w:r>
    </w:p>
    <w:p w14:paraId="00FB1FBD" w14:textId="77777777" w:rsidR="00776774" w:rsidRPr="00140E21" w:rsidRDefault="00776774" w:rsidP="00776774">
      <w:pPr>
        <w:pStyle w:val="TF"/>
      </w:pPr>
      <w:bookmarkStart w:id="1713" w:name="_CRFigure4_11_4_21"/>
      <w:r w:rsidRPr="00140E21">
        <w:t xml:space="preserve">Figure </w:t>
      </w:r>
      <w:bookmarkEnd w:id="1713"/>
      <w:r w:rsidRPr="00140E21">
        <w:t>4.11.4.2-1: Handover from 5GS to EPC/ePDG</w:t>
      </w:r>
    </w:p>
    <w:p w14:paraId="3F986CA9" w14:textId="5FEB47A7" w:rsidR="00542A61" w:rsidRDefault="00542A61" w:rsidP="006E7760">
      <w:pPr>
        <w:pStyle w:val="NO"/>
      </w:pPr>
      <w:r>
        <w:t>NOTE:</w:t>
      </w:r>
      <w:r>
        <w:tab/>
        <w:t>In step 2, the UE can also trigger this procedure when 5G NAS (i.e. N1 mode) capability is disabled while the UE is in 5GS.</w:t>
      </w:r>
    </w:p>
    <w:p w14:paraId="3CFD5127" w14:textId="5CDDAF3C"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2775DD4" w:rsidR="00776774" w:rsidRPr="00140E21" w:rsidRDefault="00776774" w:rsidP="00776774">
      <w:pPr>
        <w:pStyle w:val="B1"/>
      </w:pPr>
      <w:r w:rsidRPr="00140E21">
        <w:t>2.</w:t>
      </w:r>
      <w:r w:rsidRPr="00140E21">
        <w:tab/>
        <w:t>The UE initiates a Handover procedure as described in</w:t>
      </w:r>
      <w:r w:rsidR="00AC1119" w:rsidRPr="00140E21">
        <w:t xml:space="preserve"> clause 8.6.2.1</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4146171E" w:rsidR="00776774" w:rsidRPr="00140E21" w:rsidRDefault="00776774" w:rsidP="00776774">
      <w:pPr>
        <w:pStyle w:val="B2"/>
      </w:pPr>
      <w:r w:rsidRPr="00140E21">
        <w:t>-</w:t>
      </w:r>
      <w:r w:rsidRPr="00140E21">
        <w:tab/>
        <w:t>Nsmf_PDUSession_StatusNotify service operation invoked by H-SMF to V-SMF</w:t>
      </w:r>
      <w:r w:rsidR="00197642">
        <w:t xml:space="preserve"> and </w:t>
      </w:r>
      <w:r w:rsidRPr="00140E21">
        <w:t>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714" w:name="_CR4_11_4_3"/>
      <w:bookmarkStart w:id="1715" w:name="_Toc20204100"/>
      <w:bookmarkStart w:id="1716" w:name="_Toc27894788"/>
      <w:bookmarkStart w:id="1717" w:name="_Toc36191857"/>
      <w:bookmarkStart w:id="1718" w:name="_Toc45192946"/>
      <w:bookmarkStart w:id="1719" w:name="_Toc47592578"/>
      <w:bookmarkStart w:id="1720" w:name="_Toc51834664"/>
      <w:bookmarkStart w:id="1721" w:name="_Toc162421153"/>
      <w:bookmarkEnd w:id="1714"/>
      <w:r w:rsidRPr="00140E21">
        <w:t>4.11.4.3</w:t>
      </w:r>
      <w:r w:rsidRPr="00140E21">
        <w:tab/>
        <w:t>Impacts to EPC/ePDG Procedures</w:t>
      </w:r>
      <w:bookmarkEnd w:id="1715"/>
      <w:bookmarkEnd w:id="1716"/>
      <w:bookmarkEnd w:id="1717"/>
      <w:bookmarkEnd w:id="1718"/>
      <w:bookmarkEnd w:id="1719"/>
      <w:bookmarkEnd w:id="1720"/>
      <w:bookmarkEnd w:id="1721"/>
    </w:p>
    <w:p w14:paraId="02CE4347" w14:textId="77777777" w:rsidR="00776774" w:rsidRPr="00140E21" w:rsidRDefault="00776774" w:rsidP="00776774">
      <w:pPr>
        <w:pStyle w:val="Heading5"/>
      </w:pPr>
      <w:bookmarkStart w:id="1722" w:name="_CR4_11_4_3_1"/>
      <w:bookmarkStart w:id="1723" w:name="_Toc20204101"/>
      <w:bookmarkStart w:id="1724" w:name="_Toc27894789"/>
      <w:bookmarkStart w:id="1725" w:name="_Toc36191858"/>
      <w:bookmarkStart w:id="1726" w:name="_Toc45192947"/>
      <w:bookmarkStart w:id="1727" w:name="_Toc47592579"/>
      <w:bookmarkStart w:id="1728" w:name="_Toc51834665"/>
      <w:bookmarkStart w:id="1729" w:name="_Toc162421154"/>
      <w:bookmarkEnd w:id="1722"/>
      <w:r w:rsidRPr="00140E21">
        <w:t>4.11.4.3.1</w:t>
      </w:r>
      <w:r w:rsidRPr="00140E21">
        <w:tab/>
        <w:t>General</w:t>
      </w:r>
      <w:bookmarkEnd w:id="1723"/>
      <w:bookmarkEnd w:id="1724"/>
      <w:bookmarkEnd w:id="1725"/>
      <w:bookmarkEnd w:id="1726"/>
      <w:bookmarkEnd w:id="1727"/>
      <w:bookmarkEnd w:id="1728"/>
      <w:bookmarkEnd w:id="1729"/>
    </w:p>
    <w:p w14:paraId="3DF7BCA8" w14:textId="4156F854"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AC1119" w:rsidRPr="00140E21">
        <w:t xml:space="preserve"> clause 4.3.4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730" w:name="_CR4_11_4_3_2"/>
      <w:bookmarkStart w:id="1731" w:name="_Toc20204102"/>
      <w:bookmarkStart w:id="1732" w:name="_Toc27894790"/>
      <w:bookmarkStart w:id="1733" w:name="_Toc36191859"/>
      <w:bookmarkStart w:id="1734" w:name="_Toc45192948"/>
      <w:bookmarkStart w:id="1735" w:name="_Toc47592580"/>
      <w:bookmarkStart w:id="1736" w:name="_Toc51834666"/>
      <w:bookmarkStart w:id="1737" w:name="_Toc162421155"/>
      <w:bookmarkEnd w:id="1730"/>
      <w:r w:rsidRPr="00140E21">
        <w:t>4.11.4.3.2</w:t>
      </w:r>
      <w:r w:rsidRPr="00140E21">
        <w:tab/>
        <w:t>ePDG FQDN construction</w:t>
      </w:r>
      <w:bookmarkEnd w:id="1731"/>
      <w:bookmarkEnd w:id="1732"/>
      <w:bookmarkEnd w:id="1733"/>
      <w:bookmarkEnd w:id="1734"/>
      <w:bookmarkEnd w:id="1735"/>
      <w:bookmarkEnd w:id="1736"/>
      <w:bookmarkEnd w:id="1737"/>
    </w:p>
    <w:p w14:paraId="6C3FD40F" w14:textId="6D18D2DF" w:rsidR="00776774" w:rsidRPr="00140E21" w:rsidRDefault="00AC1119" w:rsidP="00776774">
      <w:r w:rsidRPr="00140E21">
        <w:t xml:space="preserve">Clause 4.5.4.2 </w:t>
      </w:r>
      <w:r>
        <w:t>of</w:t>
      </w:r>
      <w:r w:rsidRPr="00140E21">
        <w:t xml:space="preserve">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738" w:name="_CR4_11_4_3_3"/>
      <w:bookmarkStart w:id="1739" w:name="_Toc20204103"/>
      <w:bookmarkStart w:id="1740" w:name="_Toc27894791"/>
      <w:bookmarkStart w:id="1741" w:name="_Toc36191860"/>
      <w:bookmarkStart w:id="1742" w:name="_Toc45192949"/>
      <w:bookmarkStart w:id="1743" w:name="_Toc47592581"/>
      <w:bookmarkStart w:id="1744" w:name="_Toc51834667"/>
      <w:bookmarkStart w:id="1745" w:name="_Toc162421156"/>
      <w:bookmarkEnd w:id="1738"/>
      <w:r w:rsidRPr="00140E21">
        <w:t>4.11.4.3.3</w:t>
      </w:r>
      <w:r w:rsidRPr="00140E21">
        <w:tab/>
        <w:t>Initial Attach with GTP on S2b</w:t>
      </w:r>
      <w:bookmarkEnd w:id="1739"/>
      <w:bookmarkEnd w:id="1740"/>
      <w:bookmarkEnd w:id="1741"/>
      <w:bookmarkEnd w:id="1742"/>
      <w:bookmarkEnd w:id="1743"/>
      <w:bookmarkEnd w:id="1744"/>
      <w:bookmarkEnd w:id="1745"/>
    </w:p>
    <w:p w14:paraId="58C2330A" w14:textId="57BC7924" w:rsidR="00776774" w:rsidRPr="00140E21" w:rsidRDefault="00776774" w:rsidP="00776774">
      <w:r w:rsidRPr="00140E21">
        <w:t>The procedure in</w:t>
      </w:r>
      <w:r w:rsidR="00AC1119" w:rsidRPr="00AC1119">
        <w:t xml:space="preserve"> </w:t>
      </w:r>
      <w:r w:rsidR="00AC1119" w:rsidRPr="00140E21">
        <w:t>clause 7.2.4</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585745D6" w:rsidR="00776774" w:rsidRPr="00140E21" w:rsidRDefault="00776774" w:rsidP="00776774">
      <w:pPr>
        <w:pStyle w:val="B1"/>
      </w:pPr>
      <w:r w:rsidRPr="00140E21">
        <w:t>-</w:t>
      </w:r>
      <w:r w:rsidRPr="00140E21">
        <w:tab/>
        <w:t xml:space="preserve">In Step A.1 IKEv2 tunnel establishment procedure, the 5GC NAS capable UE shall indicate its support of 5GC NAS in IKEv2. The UE allocates a PDU Session ID and also includes </w:t>
      </w:r>
      <w:r w:rsidR="00542A61">
        <w:t xml:space="preserve">it </w:t>
      </w:r>
      <w:r w:rsidRPr="00140E21">
        <w:t>in IKEv2</w:t>
      </w:r>
      <w:r w:rsidR="00542A61">
        <w:t xml:space="preserve"> signalling sent</w:t>
      </w:r>
      <w:r w:rsidRPr="00140E21">
        <w:t xml:space="preserve"> to the ePDG.</w:t>
      </w:r>
      <w:r w:rsidR="00542A61">
        <w:t xml:space="preserve"> For 5GC NAS capable UE even if the NAS capability is currently disabled (i.e. N1 mode is disabled), the UE may also allocate a PDU Session ID and include it in IKEv2 signalling sent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6CA6FC76" w:rsidR="00776774" w:rsidRPr="00140E21" w:rsidRDefault="00776774" w:rsidP="00776774">
      <w:pPr>
        <w:pStyle w:val="B1"/>
      </w:pPr>
      <w:r w:rsidRPr="00140E21">
        <w:t>-</w:t>
      </w:r>
      <w:r w:rsidRPr="00140E21">
        <w:tab/>
        <w:t>In Step B.1, if the PDN connection is not restricted to interworking with 5GS by user subscription</w:t>
      </w:r>
      <w:r w:rsidR="00542A61">
        <w:t xml:space="preserve"> and if PDU Session ID is received from the UE</w:t>
      </w:r>
      <w:r w:rsidRPr="00140E21">
        <w:t>, the ePDG shall send the 5G</w:t>
      </w:r>
      <w:r w:rsidR="00542A61">
        <w:t xml:space="preserve">C Not Restricted </w:t>
      </w:r>
      <w:r w:rsidRPr="00140E21">
        <w:t>Indication</w:t>
      </w:r>
      <w:r w:rsidR="00542A61">
        <w:t>, 5GS Interworking Indication</w:t>
      </w:r>
      <w:r w:rsidRPr="00140E21">
        <w:t xml:space="preserve">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5A7AC4AC" w:rsidR="00776774" w:rsidRPr="00140E21" w:rsidRDefault="00776774" w:rsidP="00776774">
      <w:pPr>
        <w:pStyle w:val="B1"/>
      </w:pPr>
      <w:r w:rsidRPr="00140E21">
        <w:t>-</w:t>
      </w:r>
      <w:r w:rsidRPr="00140E21">
        <w:tab/>
        <w:t>In Step D.1 (Create Session Response),</w:t>
      </w:r>
      <w:r w:rsidR="00542A61">
        <w:t xml:space="preserve"> if the PDU Session ID is present and 5GC Not Restricted Indication is set,</w:t>
      </w:r>
      <w:r w:rsidRPr="00140E21">
        <w:t xml:space="preserve"> the </w:t>
      </w:r>
      <w:r w:rsidR="00A238E8">
        <w:t>SMF+PGW-C</w:t>
      </w:r>
      <w:r w:rsidRPr="00140E21">
        <w:t xml:space="preserve"> assigns a S-NSSAI to be associated with the PDN connection as specified in</w:t>
      </w:r>
      <w:r w:rsidR="00AC1119" w:rsidRPr="00140E21">
        <w:t xml:space="preserve"> clause 5.15.7.1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2A9D75F0" w:rsidR="00776774" w:rsidRDefault="00776774" w:rsidP="00776774">
      <w:pPr>
        <w:pStyle w:val="B1"/>
      </w:pPr>
      <w:r>
        <w:t>-</w:t>
      </w:r>
      <w:r>
        <w:tab/>
        <w:t>In Steps B.1 and D.1, if the UE does not support 5GC NAS but has 5GS subscription</w:t>
      </w:r>
      <w:r w:rsidR="00197642">
        <w:t xml:space="preserve"> and </w:t>
      </w:r>
      <w:r>
        <w:t xml:space="preserve">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5D742BC8" w14:textId="40B3B19C" w:rsidR="005E2F62" w:rsidRDefault="005E2F62" w:rsidP="00EE66A3">
      <w:pPr>
        <w:pStyle w:val="B1"/>
      </w:pPr>
      <w:bookmarkStart w:id="1746" w:name="_Toc36191861"/>
      <w:bookmarkStart w:id="1747" w:name="_Toc45192950"/>
      <w:bookmarkStart w:id="1748" w:name="_Toc47592582"/>
      <w:bookmarkStart w:id="1749" w:name="_Toc51834668"/>
      <w:bookmarkStart w:id="1750" w:name="_Toc20204104"/>
      <w:bookmarkStart w:id="1751" w:name="_Toc27894792"/>
      <w:r>
        <w:t>-</w:t>
      </w:r>
      <w:r>
        <w:tab/>
        <w:t>After step D.1, the SMF+PGW-C provides the PCF ID selected for the PDN connection in the UDM using the Nudm_UECM_Registration service operation.</w:t>
      </w:r>
    </w:p>
    <w:p w14:paraId="11F67F92" w14:textId="5AC54851" w:rsidR="00776774" w:rsidRDefault="00776774" w:rsidP="00776774">
      <w:pPr>
        <w:pStyle w:val="Heading5"/>
      </w:pPr>
      <w:bookmarkStart w:id="1752" w:name="_CR4_11_4_3_3a"/>
      <w:bookmarkStart w:id="1753" w:name="_Toc162421157"/>
      <w:bookmarkEnd w:id="1752"/>
      <w:r>
        <w:t>4.11.4.3.3a</w:t>
      </w:r>
      <w:r>
        <w:tab/>
        <w:t>Initial Attach for emergency session (GTP on S2b)</w:t>
      </w:r>
      <w:bookmarkEnd w:id="1746"/>
      <w:bookmarkEnd w:id="1747"/>
      <w:bookmarkEnd w:id="1748"/>
      <w:bookmarkEnd w:id="1749"/>
      <w:bookmarkEnd w:id="1753"/>
    </w:p>
    <w:p w14:paraId="3888B438" w14:textId="0D88299A" w:rsidR="00776774" w:rsidRDefault="00776774" w:rsidP="00776774">
      <w:r>
        <w:t>The procedure in</w:t>
      </w:r>
      <w:r w:rsidR="00AC1119">
        <w:t xml:space="preserve"> clause 7.2.5</w:t>
      </w:r>
      <w:r>
        <w:t xml:space="preserve"> </w:t>
      </w:r>
      <w:r w:rsidR="00AC1119">
        <w:t xml:space="preserve">of </w:t>
      </w:r>
      <w:r w:rsidR="00B13067">
        <w:t>TS 23.402 [</w:t>
      </w:r>
      <w:r>
        <w:t>26] applies with the following modification:</w:t>
      </w:r>
    </w:p>
    <w:p w14:paraId="6F769A50" w14:textId="3C570AD0" w:rsidR="00776774" w:rsidRDefault="00776774" w:rsidP="00776774">
      <w:pPr>
        <w:pStyle w:val="B1"/>
      </w:pPr>
      <w:r>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754" w:name="_CR4_11_4_3_4"/>
      <w:bookmarkStart w:id="1755" w:name="_Toc36191862"/>
      <w:bookmarkStart w:id="1756" w:name="_Toc45192951"/>
      <w:bookmarkStart w:id="1757" w:name="_Toc47592583"/>
      <w:bookmarkStart w:id="1758" w:name="_Toc51834669"/>
      <w:bookmarkStart w:id="1759" w:name="_Toc162421158"/>
      <w:bookmarkEnd w:id="1754"/>
      <w:r w:rsidRPr="00140E21">
        <w:t>4.11.4.3.4</w:t>
      </w:r>
      <w:r w:rsidRPr="00140E21">
        <w:tab/>
        <w:t>Interaction with PCC</w:t>
      </w:r>
      <w:bookmarkEnd w:id="1750"/>
      <w:bookmarkEnd w:id="1751"/>
      <w:bookmarkEnd w:id="1755"/>
      <w:bookmarkEnd w:id="1756"/>
      <w:bookmarkEnd w:id="1757"/>
      <w:bookmarkEnd w:id="1758"/>
      <w:bookmarkEnd w:id="1759"/>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760"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761" w:name="_CR4_11_4_3_5"/>
      <w:bookmarkStart w:id="1762" w:name="_Toc27894793"/>
      <w:bookmarkStart w:id="1763" w:name="_Toc36191863"/>
      <w:bookmarkStart w:id="1764" w:name="_Toc45192952"/>
      <w:bookmarkStart w:id="1765" w:name="_Toc47592584"/>
      <w:bookmarkStart w:id="1766" w:name="_Toc51834670"/>
      <w:bookmarkStart w:id="1767" w:name="_Toc162421159"/>
      <w:bookmarkEnd w:id="1761"/>
      <w:r w:rsidRPr="00140E21">
        <w:t>4.11.4.3.5</w:t>
      </w:r>
      <w:r w:rsidRPr="00140E21">
        <w:tab/>
        <w:t>UE initiated Connectivity to Additional PDN with GTP on S2b</w:t>
      </w:r>
      <w:bookmarkEnd w:id="1760"/>
      <w:bookmarkEnd w:id="1762"/>
      <w:bookmarkEnd w:id="1763"/>
      <w:bookmarkEnd w:id="1764"/>
      <w:bookmarkEnd w:id="1765"/>
      <w:bookmarkEnd w:id="1766"/>
      <w:bookmarkEnd w:id="1767"/>
    </w:p>
    <w:p w14:paraId="33B815FD" w14:textId="5099E513" w:rsidR="00776774" w:rsidRPr="00140E21" w:rsidRDefault="00776774" w:rsidP="00776774">
      <w:r>
        <w:t xml:space="preserve">The </w:t>
      </w:r>
      <w:r w:rsidRPr="00140E21">
        <w:t>procedure in</w:t>
      </w:r>
      <w:r w:rsidR="00AC1119" w:rsidRPr="00140E21">
        <w:t xml:space="preserve"> clause 7.6.3</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768" w:name="_CR4_11_4_3_6"/>
      <w:bookmarkStart w:id="1769" w:name="_Toc20204106"/>
      <w:bookmarkStart w:id="1770" w:name="_Toc27894794"/>
      <w:bookmarkStart w:id="1771" w:name="_Toc36191864"/>
      <w:bookmarkStart w:id="1772" w:name="_Toc45192953"/>
      <w:bookmarkStart w:id="1773" w:name="_Toc47592585"/>
      <w:bookmarkStart w:id="1774" w:name="_Toc51834671"/>
      <w:bookmarkStart w:id="1775" w:name="_Toc162421160"/>
      <w:bookmarkEnd w:id="1768"/>
      <w:r w:rsidRPr="00140E21">
        <w:t>4.11.4.3.6</w:t>
      </w:r>
      <w:r w:rsidRPr="00140E21">
        <w:tab/>
        <w:t>Use of N10 interface instead of S6b</w:t>
      </w:r>
      <w:bookmarkEnd w:id="1769"/>
      <w:bookmarkEnd w:id="1770"/>
      <w:bookmarkEnd w:id="1771"/>
      <w:bookmarkEnd w:id="1772"/>
      <w:bookmarkEnd w:id="1773"/>
      <w:bookmarkEnd w:id="1774"/>
      <w:bookmarkEnd w:id="1775"/>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2043DAD5" w14:textId="6A2F4043" w:rsidR="00542A61" w:rsidRDefault="00542A61" w:rsidP="00542A61">
      <w:pPr>
        <w:pStyle w:val="Heading5"/>
      </w:pPr>
      <w:bookmarkStart w:id="1776" w:name="_CR4_11_4_3_7"/>
      <w:bookmarkStart w:id="1777" w:name="_Toc162421161"/>
      <w:bookmarkStart w:id="1778" w:name="_Toc20204107"/>
      <w:bookmarkStart w:id="1779" w:name="_Toc27894795"/>
      <w:bookmarkStart w:id="1780" w:name="_Toc36191865"/>
      <w:bookmarkStart w:id="1781" w:name="_Toc45192954"/>
      <w:bookmarkStart w:id="1782" w:name="_Toc47592586"/>
      <w:bookmarkStart w:id="1783" w:name="_Toc51834672"/>
      <w:bookmarkEnd w:id="1776"/>
      <w:r>
        <w:t>4.11.4.3.7</w:t>
      </w:r>
      <w:r>
        <w:tab/>
        <w:t>5GC NAS capability (re-)enabled and disabled</w:t>
      </w:r>
      <w:bookmarkEnd w:id="1777"/>
    </w:p>
    <w:p w14:paraId="4D0F3245" w14:textId="77777777" w:rsidR="00542A61" w:rsidRDefault="00542A61" w:rsidP="00542A61">
      <w:r>
        <w:t>When 5G NAS (i.e. N1 mode) capability is (re-)enabled, the UE does not report the UE capability change to ePDG.</w:t>
      </w:r>
    </w:p>
    <w:p w14:paraId="6CC93D1D" w14:textId="7E04D10B" w:rsidR="00542A61" w:rsidRDefault="00542A61" w:rsidP="006E7760">
      <w:pPr>
        <w:pStyle w:val="NO"/>
      </w:pPr>
      <w:r>
        <w:t>NOTE:</w:t>
      </w:r>
      <w:r>
        <w:tab/>
        <w:t>The ePDG is not aware of the N1 mode Enabled / Disabled status at the UE. If a standalone PGW was previously selected, the ePDG is not able to initiate PDN disconnection with reactivation required for the purpose of re-selecting an SMF+PGW-C.</w:t>
      </w:r>
    </w:p>
    <w:p w14:paraId="02A70060" w14:textId="77777777" w:rsidR="00542A61" w:rsidRDefault="00542A61" w:rsidP="00542A61">
      <w:r>
        <w:t>When N1 is re-enabled, how to handle PDN connection(s) established over EPC/ePDG and without a mapped S-NSSAI is defined in TS 24.501 [25].</w:t>
      </w:r>
    </w:p>
    <w:p w14:paraId="1DF4D11C" w14:textId="6133EE25" w:rsidR="00776774" w:rsidRPr="00140E21" w:rsidRDefault="00776774" w:rsidP="00776774">
      <w:pPr>
        <w:pStyle w:val="Heading3"/>
      </w:pPr>
      <w:bookmarkStart w:id="1784" w:name="_CR4_11_5"/>
      <w:bookmarkStart w:id="1785" w:name="_Toc162421162"/>
      <w:bookmarkEnd w:id="1784"/>
      <w:r w:rsidRPr="00140E21">
        <w:t>4.11.5</w:t>
      </w:r>
      <w:r w:rsidRPr="00140E21">
        <w:tab/>
        <w:t>Impacts to 5GC Procedures</w:t>
      </w:r>
      <w:bookmarkEnd w:id="1778"/>
      <w:bookmarkEnd w:id="1779"/>
      <w:bookmarkEnd w:id="1780"/>
      <w:bookmarkEnd w:id="1781"/>
      <w:bookmarkEnd w:id="1782"/>
      <w:bookmarkEnd w:id="1783"/>
      <w:bookmarkEnd w:id="1785"/>
    </w:p>
    <w:p w14:paraId="5406E7C7" w14:textId="77777777" w:rsidR="00776774" w:rsidRPr="00140E21" w:rsidRDefault="00776774" w:rsidP="00776774">
      <w:pPr>
        <w:pStyle w:val="Heading4"/>
      </w:pPr>
      <w:bookmarkStart w:id="1786" w:name="_CR4_11_5_1"/>
      <w:bookmarkStart w:id="1787" w:name="_Toc20204108"/>
      <w:bookmarkStart w:id="1788" w:name="_Toc27894796"/>
      <w:bookmarkStart w:id="1789" w:name="_Toc36191866"/>
      <w:bookmarkStart w:id="1790" w:name="_Toc45192955"/>
      <w:bookmarkStart w:id="1791" w:name="_Toc47592587"/>
      <w:bookmarkStart w:id="1792" w:name="_Toc51834673"/>
      <w:bookmarkStart w:id="1793" w:name="_Toc162421163"/>
      <w:bookmarkEnd w:id="1786"/>
      <w:r w:rsidRPr="00140E21">
        <w:t>4.11.5.1</w:t>
      </w:r>
      <w:r w:rsidRPr="00140E21">
        <w:tab/>
        <w:t>General</w:t>
      </w:r>
      <w:bookmarkEnd w:id="1787"/>
      <w:bookmarkEnd w:id="1788"/>
      <w:bookmarkEnd w:id="1789"/>
      <w:bookmarkEnd w:id="1790"/>
      <w:bookmarkEnd w:id="1791"/>
      <w:bookmarkEnd w:id="1792"/>
      <w:bookmarkEnd w:id="1793"/>
    </w:p>
    <w:p w14:paraId="27F69782" w14:textId="39A6B5AA" w:rsidR="00776774" w:rsidRPr="00140E21" w:rsidRDefault="00776774" w:rsidP="00776774">
      <w:r w:rsidRPr="00140E21">
        <w:t>Thi</w:t>
      </w:r>
      <w:r w:rsidR="00EE66A3">
        <w:t xml:space="preserve">s clause </w:t>
      </w:r>
      <w:r w:rsidRPr="00140E21">
        <w:t>captures impacts to 5GC procedures in other clauses of this specification to support interworking with EPS. These impacts are applicable to interworking based on N26 and interworking without N26 for PDU Session via 3GPP access</w:t>
      </w:r>
      <w:r w:rsidR="00197642">
        <w:t xml:space="preserve"> and </w:t>
      </w:r>
      <w:r w:rsidRPr="00140E21">
        <w:t>for PDU Session via non-3GPP access.</w:t>
      </w:r>
    </w:p>
    <w:p w14:paraId="3A1F2461" w14:textId="061294AB" w:rsidR="00776774" w:rsidRPr="00140E21" w:rsidRDefault="00776774" w:rsidP="00776774">
      <w:bookmarkStart w:id="1794" w:name="_Toc20204109"/>
      <w:bookmarkStart w:id="1795"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796" w:name="_CR4_11_5_2"/>
      <w:bookmarkStart w:id="1797" w:name="_Toc36191867"/>
      <w:bookmarkStart w:id="1798" w:name="_Toc45192956"/>
      <w:bookmarkStart w:id="1799" w:name="_Toc47592588"/>
      <w:bookmarkStart w:id="1800" w:name="_Toc51834674"/>
      <w:bookmarkStart w:id="1801" w:name="_Toc162421164"/>
      <w:bookmarkEnd w:id="1796"/>
      <w:r w:rsidRPr="00140E21">
        <w:t>4.11.5.2</w:t>
      </w:r>
      <w:r w:rsidRPr="00140E21">
        <w:tab/>
        <w:t>Registration procedure</w:t>
      </w:r>
      <w:bookmarkEnd w:id="1794"/>
      <w:bookmarkEnd w:id="1795"/>
      <w:bookmarkEnd w:id="1797"/>
      <w:bookmarkEnd w:id="1798"/>
      <w:bookmarkEnd w:id="1799"/>
      <w:bookmarkEnd w:id="1800"/>
      <w:bookmarkEnd w:id="1801"/>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5AB3E0BB"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AC1119">
        <w:t xml:space="preserve"> clause 5.3.2.1</w:t>
      </w:r>
      <w:r>
        <w:t xml:space="preserve"> </w:t>
      </w:r>
      <w:r w:rsidR="00AC1119">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739152CA" w14:textId="3EA2CB16" w:rsidR="005E2F62" w:rsidRDefault="005E2F62" w:rsidP="00B13067">
      <w:pPr>
        <w:pStyle w:val="B1"/>
      </w:pPr>
      <w:r>
        <w:t>-</w:t>
      </w:r>
      <w:r>
        <w:tab/>
        <w:t>Step 15: As described in</w:t>
      </w:r>
      <w:r w:rsidR="00EB0435">
        <w:t xml:space="preserve"> clause 6.3.7.1</w:t>
      </w:r>
      <w:r>
        <w:t xml:space="preserve"> </w:t>
      </w:r>
      <w:r w:rsidR="00EB0435">
        <w:t xml:space="preserve">, clause </w:t>
      </w:r>
      <w:r>
        <w:t>TS 23.501 [2], if the AMF receives PCF Selection Assistance info and PCF ID(s) from the UDM, the AMF checks the PCF Selection Assistance info provided by UDM. If a list of DNN,S-NSSAI combinations are provided in the PCF Selection Info the AMF checks local configuration to determine which DNN,S-NSSAI to use then selects the PCF ID included in the corresponding UE Context in the SMF data. If no PCF ID is received, e.g. EPS interworking is not supported, or no PDN connection and related PCC association exists , the AMF select the PCF by considering other criteria, defined in clause 6.3.7.1 TS 23.501 [2].</w:t>
      </w:r>
    </w:p>
    <w:p w14:paraId="6A2D3523" w14:textId="34852962"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802" w:name="_CR4_11_5_3"/>
      <w:bookmarkStart w:id="1803" w:name="_Toc20204110"/>
      <w:bookmarkStart w:id="1804" w:name="_Toc27894798"/>
      <w:bookmarkStart w:id="1805" w:name="_Toc36191868"/>
      <w:bookmarkStart w:id="1806" w:name="_Toc45192957"/>
      <w:bookmarkStart w:id="1807" w:name="_Toc47592589"/>
      <w:bookmarkStart w:id="1808" w:name="_Toc51834675"/>
      <w:bookmarkStart w:id="1809" w:name="_Toc162421165"/>
      <w:bookmarkEnd w:id="1802"/>
      <w:r w:rsidRPr="00140E21">
        <w:t>4.11.5.3</w:t>
      </w:r>
      <w:r w:rsidRPr="00140E21">
        <w:tab/>
        <w:t>UE Requested PDU Session Establishment procedure</w:t>
      </w:r>
      <w:bookmarkEnd w:id="1803"/>
      <w:bookmarkEnd w:id="1804"/>
      <w:bookmarkEnd w:id="1805"/>
      <w:bookmarkEnd w:id="1806"/>
      <w:bookmarkEnd w:id="1807"/>
      <w:bookmarkEnd w:id="1808"/>
      <w:bookmarkEnd w:id="1809"/>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EE66A3">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C2B00B2" w14:textId="15AF5755" w:rsidR="003353CB" w:rsidRDefault="003353CB" w:rsidP="00776774">
      <w:pPr>
        <w:pStyle w:val="B2"/>
      </w:pPr>
      <w:r>
        <w:tab/>
        <w:t>The AMF indicates to the SMF whether the UE support User Plane Integrity Protection with EPS and whether the AMF has associated functionality.</w:t>
      </w:r>
    </w:p>
    <w:p w14:paraId="70617E25" w14:textId="47ED7840"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2C1C2516" w14:textId="6485C8E5" w:rsidR="005E2F62" w:rsidRDefault="005E2F62" w:rsidP="00EE66A3">
      <w:pPr>
        <w:pStyle w:val="B2"/>
      </w:pPr>
      <w:r>
        <w:t>-</w:t>
      </w:r>
      <w:r>
        <w:tab/>
        <w:t>Step 16c: For PDU Session establishment with Request Type "initial PDU Session", if the SMF+PGW-C selects the same PCF as the PCF ID received from AMF as specified in clause 4.3.2.2.1 and if the PDU Session supports EPC interworking, the SMF provide the selected PCF ID in the UDM using the Nudm_UECM_Registration service operation.</w:t>
      </w:r>
    </w:p>
    <w:p w14:paraId="1580AA80" w14:textId="269B3A66"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2BED78C4"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810" w:name="_Toc20204111"/>
      <w:bookmarkStart w:id="1811" w:name="_Toc27894799"/>
      <w:r>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812" w:name="_CR4_11_5_4"/>
      <w:bookmarkStart w:id="1813" w:name="_Toc36191869"/>
      <w:bookmarkStart w:id="1814" w:name="_Toc45192958"/>
      <w:bookmarkStart w:id="1815" w:name="_Toc47592590"/>
      <w:bookmarkStart w:id="1816" w:name="_Toc51834676"/>
      <w:bookmarkStart w:id="1817" w:name="_Toc162421166"/>
      <w:bookmarkEnd w:id="1812"/>
      <w:r w:rsidRPr="00140E21">
        <w:t>4.11.5.4</w:t>
      </w:r>
      <w:r w:rsidRPr="00140E21">
        <w:tab/>
        <w:t>UE or Network Requested PDU Session Modification procedure</w:t>
      </w:r>
      <w:bookmarkEnd w:id="1810"/>
      <w:bookmarkEnd w:id="1811"/>
      <w:bookmarkEnd w:id="1813"/>
      <w:bookmarkEnd w:id="1814"/>
      <w:bookmarkEnd w:id="1815"/>
      <w:bookmarkEnd w:id="1816"/>
      <w:bookmarkEnd w:id="1817"/>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818" w:name="_CR4_11_5_5"/>
      <w:bookmarkStart w:id="1819" w:name="_Toc20204112"/>
      <w:bookmarkStart w:id="1820" w:name="_Toc27894800"/>
      <w:bookmarkStart w:id="1821" w:name="_Toc36191870"/>
      <w:bookmarkStart w:id="1822" w:name="_Toc45192959"/>
      <w:bookmarkStart w:id="1823" w:name="_Toc47592591"/>
      <w:bookmarkStart w:id="1824" w:name="_Toc51834677"/>
      <w:bookmarkStart w:id="1825" w:name="_Toc162421167"/>
      <w:bookmarkEnd w:id="1818"/>
      <w:r w:rsidRPr="00140E21">
        <w:t>4.11.5.5</w:t>
      </w:r>
      <w:r w:rsidRPr="00140E21">
        <w:tab/>
        <w:t>Xn based inter NG-RAN handover</w:t>
      </w:r>
      <w:bookmarkEnd w:id="1819"/>
      <w:bookmarkEnd w:id="1820"/>
      <w:bookmarkEnd w:id="1821"/>
      <w:bookmarkEnd w:id="1822"/>
      <w:bookmarkEnd w:id="1823"/>
      <w:bookmarkEnd w:id="1824"/>
      <w:bookmarkEnd w:id="1825"/>
    </w:p>
    <w:p w14:paraId="734E314A" w14:textId="77777777" w:rsidR="00776774" w:rsidRPr="00140E21" w:rsidRDefault="00776774" w:rsidP="00776774">
      <w:r w:rsidRPr="00140E21">
        <w:t>The following impacts are applicable to clause 4.9.1.2.1 (General) to support interworking with EPS:</w:t>
      </w:r>
    </w:p>
    <w:p w14:paraId="19C5D0E8" w14:textId="503EB744"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826" w:name="_CR4_11_5_6"/>
      <w:bookmarkStart w:id="1827" w:name="_Toc20204113"/>
      <w:bookmarkStart w:id="1828" w:name="_Toc27894801"/>
      <w:bookmarkStart w:id="1829" w:name="_Toc36191871"/>
      <w:bookmarkStart w:id="1830" w:name="_Toc45192960"/>
      <w:bookmarkStart w:id="1831" w:name="_Toc47592592"/>
      <w:bookmarkStart w:id="1832" w:name="_Toc51834678"/>
      <w:bookmarkStart w:id="1833" w:name="_Toc162421168"/>
      <w:bookmarkEnd w:id="1826"/>
      <w:r w:rsidRPr="00140E21">
        <w:t>4.11.5.6</w:t>
      </w:r>
      <w:r w:rsidRPr="00140E21">
        <w:tab/>
        <w:t>Inter NG-RAN node N2 based handover</w:t>
      </w:r>
      <w:bookmarkEnd w:id="1827"/>
      <w:bookmarkEnd w:id="1828"/>
      <w:bookmarkEnd w:id="1829"/>
      <w:bookmarkEnd w:id="1830"/>
      <w:bookmarkEnd w:id="1831"/>
      <w:bookmarkEnd w:id="1832"/>
      <w:bookmarkEnd w:id="1833"/>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834" w:name="_CR4_11_5_7"/>
      <w:bookmarkStart w:id="1835" w:name="_Toc20204114"/>
      <w:bookmarkStart w:id="1836" w:name="_Toc27894802"/>
      <w:bookmarkStart w:id="1837" w:name="_Toc36191872"/>
      <w:bookmarkStart w:id="1838" w:name="_Toc45192961"/>
      <w:bookmarkStart w:id="1839" w:name="_Toc47592593"/>
      <w:bookmarkStart w:id="1840" w:name="_Toc51834679"/>
      <w:bookmarkStart w:id="1841" w:name="_Toc162421169"/>
      <w:bookmarkEnd w:id="1834"/>
      <w:r w:rsidRPr="00140E21">
        <w:t>4.11.5.7</w:t>
      </w:r>
      <w:r w:rsidRPr="00140E21">
        <w:tab/>
        <w:t>UE or Network Requested PDU Session Release procedure</w:t>
      </w:r>
      <w:bookmarkEnd w:id="1835"/>
      <w:bookmarkEnd w:id="1836"/>
      <w:bookmarkEnd w:id="1837"/>
      <w:bookmarkEnd w:id="1838"/>
      <w:bookmarkEnd w:id="1839"/>
      <w:bookmarkEnd w:id="1840"/>
      <w:bookmarkEnd w:id="1841"/>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842" w:name="_CR4_11_5_8"/>
      <w:bookmarkStart w:id="1843" w:name="_Toc20204115"/>
      <w:bookmarkStart w:id="1844" w:name="_Toc27894803"/>
      <w:bookmarkStart w:id="1845" w:name="_Toc36191873"/>
      <w:bookmarkStart w:id="1846" w:name="_Toc45192962"/>
      <w:bookmarkStart w:id="1847" w:name="_Toc47592594"/>
      <w:bookmarkStart w:id="1848" w:name="_Toc51834680"/>
      <w:bookmarkStart w:id="1849" w:name="_Toc162421170"/>
      <w:bookmarkEnd w:id="1842"/>
      <w:r>
        <w:t>4.11.5.8</w:t>
      </w:r>
      <w:r>
        <w:tab/>
        <w:t>Network Configuration</w:t>
      </w:r>
      <w:bookmarkEnd w:id="1843"/>
      <w:bookmarkEnd w:id="1844"/>
      <w:bookmarkEnd w:id="1845"/>
      <w:bookmarkEnd w:id="1846"/>
      <w:bookmarkEnd w:id="1847"/>
      <w:bookmarkEnd w:id="1848"/>
      <w:bookmarkEnd w:id="1849"/>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381FE680" w14:textId="5EA92C6B" w:rsidR="005B3CAD" w:rsidRDefault="005B3CAD" w:rsidP="005B3CAD">
      <w:pPr>
        <w:pStyle w:val="Heading4"/>
      </w:pPr>
      <w:bookmarkStart w:id="1850" w:name="_CR4_11_5_9"/>
      <w:bookmarkStart w:id="1851" w:name="_Toc162421171"/>
      <w:bookmarkStart w:id="1852" w:name="_Toc20204116"/>
      <w:bookmarkStart w:id="1853" w:name="_Toc27894804"/>
      <w:bookmarkStart w:id="1854" w:name="_Toc36191874"/>
      <w:bookmarkStart w:id="1855" w:name="_Toc45192963"/>
      <w:bookmarkStart w:id="1856" w:name="_Toc47592595"/>
      <w:bookmarkStart w:id="1857" w:name="_Toc51834681"/>
      <w:bookmarkEnd w:id="1850"/>
      <w:r>
        <w:t>4.11.5.9</w:t>
      </w:r>
      <w:r>
        <w:tab/>
        <w:t>Network Slice Admission Control</w:t>
      </w:r>
      <w:bookmarkEnd w:id="1851"/>
    </w:p>
    <w:p w14:paraId="4033AD62" w14:textId="6A5A46DB" w:rsidR="005B3CAD" w:rsidRDefault="005B3CAD" w:rsidP="005B3CAD">
      <w:r>
        <w:t>Support of NSAC in conjunction with interworking with EPC is described in clause 5.15.11.5 of TS 23.501 [2].</w:t>
      </w:r>
    </w:p>
    <w:p w14:paraId="7019F0C9" w14:textId="77777777" w:rsidR="005B3CAD" w:rsidRDefault="005B3CAD" w:rsidP="005B3CAD">
      <w:r>
        <w:t>If EPS counting is required for a network slice, the SMF+PGW-C performs NSACF discovery that supports controlling the maximum number of PDU sessions per network slice as described in clause 6.3.22 of TS 23.501 [2] and in clause 5.2.7.3.2.</w:t>
      </w:r>
    </w:p>
    <w:p w14:paraId="1979FFCE" w14:textId="77777777" w:rsidR="005B3CAD" w:rsidRDefault="005B3CAD" w:rsidP="005B3CAD">
      <w:r>
        <w:t>The following impacts are applicable to clause 4.2.11.4 (Number of PDU Sessions per network slice availability check and update procedure):</w:t>
      </w:r>
    </w:p>
    <w:p w14:paraId="2E311372" w14:textId="77777777" w:rsidR="005B3CAD" w:rsidRDefault="005B3CAD" w:rsidP="006E7760">
      <w:pPr>
        <w:pStyle w:val="B1"/>
      </w:pPr>
      <w:r>
        <w:t>-</w:t>
      </w:r>
      <w:r>
        <w:tab/>
        <w:t>The SMF+PGW-C invokes this procedure to perform network slice availability check on the number of PDU Sessions and update for S-NSSAI associated with the PDN connection during PDN connection establishment. In this case the SMF in figure 4.2.11.2-1 is replaced with SMF+PGW-C.</w:t>
      </w:r>
    </w:p>
    <w:p w14:paraId="13302B17" w14:textId="2F08DEC2" w:rsidR="005B3CAD" w:rsidRDefault="005B3CAD" w:rsidP="006E7760">
      <w:pPr>
        <w:pStyle w:val="B1"/>
      </w:pPr>
      <w:r>
        <w:t>-</w:t>
      </w:r>
      <w:r>
        <w:tab/>
        <w:t>Step 3, The NSACF determines whether or not to accept the request as described in clause 5.15.11.5 of TS 23.501 [2].</w:t>
      </w:r>
    </w:p>
    <w:p w14:paraId="17B8AE0A" w14:textId="77777777" w:rsidR="005B3CAD" w:rsidRDefault="005B3CAD" w:rsidP="005B3CAD">
      <w:r>
        <w:t>The SMF+PGW-C performs NSACF discovery that supports controlling the maximum number of UEs per network slice as described in clause 6.3.22 of TS 23.501 [2] and in clause 5.2.7.3.2.</w:t>
      </w:r>
    </w:p>
    <w:p w14:paraId="582D8738" w14:textId="77777777" w:rsidR="005B3CAD" w:rsidRDefault="005B3CAD" w:rsidP="005B3CAD">
      <w:r>
        <w:t>The following impacts are applicable to clause 4.2.11.2 (Number of UEs per network slice availability check and update procedure):</w:t>
      </w:r>
    </w:p>
    <w:p w14:paraId="14181E80" w14:textId="77777777" w:rsidR="005B3CAD" w:rsidRDefault="005B3CAD" w:rsidP="006E7760">
      <w:pPr>
        <w:pStyle w:val="B1"/>
      </w:pPr>
      <w:r>
        <w:t>-</w:t>
      </w:r>
      <w:r>
        <w:tab/>
        <w:t>The SMF+PGW-C invokes this procedure to perform network slice availability check on the number of UEs and update for S-NSSAI associated with the PDN connection during PDN connection establishment. In this case the AMF in figure 4.2.11.2-1 is replaced with SMF+PGW-C.</w:t>
      </w:r>
    </w:p>
    <w:p w14:paraId="75C110C8" w14:textId="2EFFBF32" w:rsidR="005B3CAD" w:rsidRDefault="005B3CAD" w:rsidP="006E7760">
      <w:pPr>
        <w:pStyle w:val="B1"/>
      </w:pPr>
      <w:r>
        <w:t>-</w:t>
      </w:r>
      <w:r>
        <w:tab/>
        <w:t>Step 2: The SMF+PGW-C includes in the message the S-NSSAI, identity of SMF+PGW-C, UE ID and update flag.</w:t>
      </w:r>
    </w:p>
    <w:p w14:paraId="47055CD8" w14:textId="2F4C64E8" w:rsidR="005B3CAD" w:rsidRDefault="005B3CAD" w:rsidP="006E7760">
      <w:pPr>
        <w:pStyle w:val="B1"/>
      </w:pPr>
      <w:r>
        <w:t>-</w:t>
      </w:r>
      <w:r>
        <w:tab/>
        <w:t>Step 3: The AMF is replaced by the SMF + PGW-C ID.</w:t>
      </w:r>
    </w:p>
    <w:p w14:paraId="0EE2C642" w14:textId="66E3D44B" w:rsidR="005B3CAD" w:rsidRDefault="005B3CAD" w:rsidP="006E7760">
      <w:pPr>
        <w:pStyle w:val="B1"/>
      </w:pPr>
      <w:r>
        <w:t>-</w:t>
      </w:r>
      <w:r>
        <w:tab/>
        <w:t>Step 3: The NSACF determines whether or not to accept the request as described in clause 5.15.11.5 of TS 23.501 [2].</w:t>
      </w:r>
    </w:p>
    <w:p w14:paraId="403D184B" w14:textId="77777777" w:rsidR="005B3CAD" w:rsidRDefault="005B3CAD" w:rsidP="005B3CAD">
      <w:r>
        <w:t>The SMF+PGW-C shall continue the PDN Connection Establishment procedure only when the Network Slice subject to NSAC is available based on both numbers of PDU Sessions and number of UEs.</w:t>
      </w:r>
    </w:p>
    <w:p w14:paraId="69EC5624" w14:textId="77777777" w:rsidR="00776774" w:rsidRPr="00140E21" w:rsidRDefault="00776774" w:rsidP="00776774">
      <w:pPr>
        <w:pStyle w:val="Heading3"/>
      </w:pPr>
      <w:bookmarkStart w:id="1858" w:name="_CR4_11_6"/>
      <w:bookmarkStart w:id="1859" w:name="_Toc162421172"/>
      <w:bookmarkEnd w:id="1858"/>
      <w:r w:rsidRPr="00140E21">
        <w:t>4.11.6</w:t>
      </w:r>
      <w:r w:rsidRPr="00140E21">
        <w:tab/>
        <w:t>Interworking for common network exposure</w:t>
      </w:r>
      <w:bookmarkEnd w:id="1852"/>
      <w:bookmarkEnd w:id="1853"/>
      <w:bookmarkEnd w:id="1854"/>
      <w:bookmarkEnd w:id="1855"/>
      <w:bookmarkEnd w:id="1856"/>
      <w:bookmarkEnd w:id="1857"/>
      <w:bookmarkEnd w:id="1859"/>
    </w:p>
    <w:p w14:paraId="2AB18AC8" w14:textId="77777777" w:rsidR="00776774" w:rsidRPr="00140E21" w:rsidRDefault="00776774" w:rsidP="00776774">
      <w:pPr>
        <w:pStyle w:val="Heading4"/>
      </w:pPr>
      <w:bookmarkStart w:id="1860" w:name="_CR4_11_6_1"/>
      <w:bookmarkStart w:id="1861" w:name="_Toc20204117"/>
      <w:bookmarkStart w:id="1862" w:name="_Toc27894805"/>
      <w:bookmarkStart w:id="1863" w:name="_Toc36191875"/>
      <w:bookmarkStart w:id="1864" w:name="_Toc45192964"/>
      <w:bookmarkStart w:id="1865" w:name="_Toc47592596"/>
      <w:bookmarkStart w:id="1866" w:name="_Toc51834682"/>
      <w:bookmarkStart w:id="1867" w:name="_Toc162421173"/>
      <w:bookmarkEnd w:id="1860"/>
      <w:r w:rsidRPr="00140E21">
        <w:t>4.11.6.1</w:t>
      </w:r>
      <w:r w:rsidRPr="00140E21">
        <w:tab/>
        <w:t>Subscription and Notification of availability or expected level of support of a service API</w:t>
      </w:r>
      <w:bookmarkEnd w:id="1861"/>
      <w:bookmarkEnd w:id="1862"/>
      <w:bookmarkEnd w:id="1863"/>
      <w:bookmarkEnd w:id="1864"/>
      <w:bookmarkEnd w:id="1865"/>
      <w:bookmarkEnd w:id="1866"/>
      <w:bookmarkEnd w:id="1867"/>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21" type="#_x0000_t75" style="width:273.6pt;height:150.9pt" o:ole="">
            <v:imagedata r:id="rId201" o:title=""/>
          </v:shape>
          <o:OLEObject Type="Embed" ProgID="Visio.Drawing.11" ShapeID="_x0000_i1121" DrawAspect="Content" ObjectID="_1787416447" r:id="rId202"/>
        </w:object>
      </w:r>
    </w:p>
    <w:p w14:paraId="7EAB943F" w14:textId="77777777" w:rsidR="00776774" w:rsidRPr="00140E21" w:rsidRDefault="00776774" w:rsidP="00776774">
      <w:pPr>
        <w:pStyle w:val="TF"/>
      </w:pPr>
      <w:bookmarkStart w:id="1868" w:name="_CRFigure4_11_6_11"/>
      <w:r w:rsidRPr="00140E21">
        <w:t xml:space="preserve">Figure </w:t>
      </w:r>
      <w:bookmarkEnd w:id="1868"/>
      <w:r w:rsidRPr="00140E21">
        <w:t>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tab/>
        <w:t>The callback URI parameter is optional and is used in step 6 if provided.</w:t>
      </w:r>
    </w:p>
    <w:p w14:paraId="685D7F6A" w14:textId="0BD87865"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w:t>
      </w:r>
      <w:r w:rsidR="00197642">
        <w:t xml:space="preserve"> and </w:t>
      </w:r>
      <w:r w:rsidRPr="00140E21">
        <w:t>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869" w:name="_CR4_11_6_2"/>
      <w:bookmarkStart w:id="1870" w:name="_Toc20204118"/>
      <w:bookmarkStart w:id="1871" w:name="_Toc27894806"/>
      <w:bookmarkStart w:id="1872" w:name="_Toc36191876"/>
      <w:bookmarkStart w:id="1873" w:name="_Toc45192965"/>
      <w:bookmarkStart w:id="1874" w:name="_Toc47592597"/>
      <w:bookmarkStart w:id="1875" w:name="_Toc51834683"/>
      <w:bookmarkStart w:id="1876" w:name="_Toc162421174"/>
      <w:bookmarkEnd w:id="1869"/>
      <w:r w:rsidRPr="00140E21">
        <w:t>4.11.6.2</w:t>
      </w:r>
      <w:r w:rsidRPr="00140E21">
        <w:tab/>
        <w:t>Unsubscribing to N11otification of availability or expected level of support of a service API</w:t>
      </w:r>
      <w:bookmarkEnd w:id="1870"/>
      <w:bookmarkEnd w:id="1871"/>
      <w:bookmarkEnd w:id="1872"/>
      <w:bookmarkEnd w:id="1873"/>
      <w:bookmarkEnd w:id="1874"/>
      <w:bookmarkEnd w:id="1875"/>
      <w:bookmarkEnd w:id="1876"/>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22" type="#_x0000_t75" style="width:280.5pt;height:137.1pt" o:ole="">
            <v:imagedata r:id="rId203" o:title=""/>
          </v:shape>
          <o:OLEObject Type="Embed" ProgID="Visio.Drawing.11" ShapeID="_x0000_i1122" DrawAspect="Content" ObjectID="_1787416448" r:id="rId204"/>
        </w:object>
      </w:r>
    </w:p>
    <w:p w14:paraId="13992223" w14:textId="77777777" w:rsidR="00776774" w:rsidRPr="00140E21" w:rsidRDefault="00776774" w:rsidP="00776774">
      <w:pPr>
        <w:pStyle w:val="TF"/>
      </w:pPr>
      <w:bookmarkStart w:id="1877" w:name="_CRFigure4_11_6_21"/>
      <w:r w:rsidRPr="00140E21">
        <w:t xml:space="preserve">Figure </w:t>
      </w:r>
      <w:bookmarkEnd w:id="1877"/>
      <w:r w:rsidRPr="00140E21">
        <w:t>4.11.6.2 1: Unsubscribing to notification of the availability or expected level of support of a service API</w:t>
      </w:r>
    </w:p>
    <w:p w14:paraId="74BF594D" w14:textId="77777777" w:rsidR="00776774" w:rsidRPr="00140E21" w:rsidRDefault="00776774" w:rsidP="00776774">
      <w:pPr>
        <w:pStyle w:val="B1"/>
      </w:pPr>
      <w:r w:rsidRPr="00140E21">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878" w:name="_CR4_11_6_3"/>
      <w:bookmarkStart w:id="1879" w:name="_Toc45192966"/>
      <w:bookmarkStart w:id="1880" w:name="_Toc47592598"/>
      <w:bookmarkStart w:id="1881" w:name="_Toc51834684"/>
      <w:bookmarkStart w:id="1882" w:name="_Toc162421175"/>
      <w:bookmarkStart w:id="1883" w:name="_Toc20204119"/>
      <w:bookmarkStart w:id="1884" w:name="_Toc27894807"/>
      <w:bookmarkStart w:id="1885" w:name="_Toc36191877"/>
      <w:bookmarkEnd w:id="1878"/>
      <w:r>
        <w:t>4.11.6.3</w:t>
      </w:r>
      <w:r>
        <w:tab/>
        <w:t>Configuration of monitoring events for common network exposure</w:t>
      </w:r>
      <w:bookmarkEnd w:id="1879"/>
      <w:bookmarkEnd w:id="1880"/>
      <w:bookmarkEnd w:id="1881"/>
      <w:bookmarkEnd w:id="1882"/>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23" type="#_x0000_t75" style="width:415.7pt;height:276.75pt" o:ole="">
            <v:imagedata r:id="rId205" o:title=""/>
          </v:shape>
          <o:OLEObject Type="Embed" ProgID="Visio.Drawing.11" ShapeID="_x0000_i1123" DrawAspect="Content" ObjectID="_1787416449" r:id="rId206"/>
        </w:object>
      </w:r>
    </w:p>
    <w:p w14:paraId="77F59656" w14:textId="77777777" w:rsidR="00776774" w:rsidRDefault="00776774" w:rsidP="00776774">
      <w:pPr>
        <w:pStyle w:val="TF"/>
      </w:pPr>
      <w:bookmarkStart w:id="1886" w:name="_CRFigure4_11_6_31"/>
      <w:r>
        <w:t xml:space="preserve">Figure </w:t>
      </w:r>
      <w:bookmarkEnd w:id="1886"/>
      <w:r>
        <w:t>4.11.6.3-1: Configuration of monitoring events for common network exposure</w:t>
      </w:r>
    </w:p>
    <w:p w14:paraId="2395487F" w14:textId="77777777" w:rsidR="00776774" w:rsidRDefault="00776774" w:rsidP="00776774">
      <w:pPr>
        <w:pStyle w:val="B1"/>
      </w:pPr>
      <w:r>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887" w:name="_CR4_12"/>
      <w:bookmarkStart w:id="1888" w:name="_Toc45192967"/>
      <w:bookmarkStart w:id="1889" w:name="_Toc47592599"/>
      <w:bookmarkStart w:id="1890" w:name="_Toc51834685"/>
      <w:bookmarkStart w:id="1891" w:name="_Toc162421176"/>
      <w:bookmarkEnd w:id="1887"/>
      <w:r w:rsidRPr="00140E21">
        <w:t>4.12</w:t>
      </w:r>
      <w:r w:rsidRPr="00140E21">
        <w:tab/>
        <w:t>Procedures for Untrusted non-3GPP access</w:t>
      </w:r>
      <w:bookmarkEnd w:id="1883"/>
      <w:bookmarkEnd w:id="1884"/>
      <w:bookmarkEnd w:id="1885"/>
      <w:bookmarkEnd w:id="1888"/>
      <w:bookmarkEnd w:id="1889"/>
      <w:bookmarkEnd w:id="1890"/>
      <w:bookmarkEnd w:id="1891"/>
    </w:p>
    <w:p w14:paraId="73244A7E" w14:textId="77777777" w:rsidR="00776774" w:rsidRPr="00140E21" w:rsidRDefault="00776774" w:rsidP="00776774">
      <w:pPr>
        <w:pStyle w:val="Heading3"/>
      </w:pPr>
      <w:bookmarkStart w:id="1892" w:name="_CR4_12_1"/>
      <w:bookmarkStart w:id="1893" w:name="_Toc20204120"/>
      <w:bookmarkStart w:id="1894" w:name="_Toc27894808"/>
      <w:bookmarkStart w:id="1895" w:name="_Toc36191878"/>
      <w:bookmarkStart w:id="1896" w:name="_Toc45192968"/>
      <w:bookmarkStart w:id="1897" w:name="_Toc47592600"/>
      <w:bookmarkStart w:id="1898" w:name="_Toc51834686"/>
      <w:bookmarkStart w:id="1899" w:name="_Toc162421177"/>
      <w:bookmarkEnd w:id="1892"/>
      <w:r w:rsidRPr="00140E21">
        <w:t>4.12.1</w:t>
      </w:r>
      <w:r w:rsidRPr="00140E21">
        <w:tab/>
        <w:t>General</w:t>
      </w:r>
      <w:bookmarkEnd w:id="1893"/>
      <w:bookmarkEnd w:id="1894"/>
      <w:bookmarkEnd w:id="1895"/>
      <w:bookmarkEnd w:id="1896"/>
      <w:bookmarkEnd w:id="1897"/>
      <w:bookmarkEnd w:id="1898"/>
      <w:bookmarkEnd w:id="1899"/>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900" w:name="_CR4_12_2"/>
      <w:bookmarkStart w:id="1901" w:name="_Toc20204121"/>
      <w:bookmarkStart w:id="1902" w:name="_Toc27894809"/>
      <w:bookmarkStart w:id="1903" w:name="_Toc36191879"/>
      <w:bookmarkStart w:id="1904" w:name="_Toc45192969"/>
      <w:bookmarkStart w:id="1905" w:name="_Toc47592601"/>
      <w:bookmarkStart w:id="1906" w:name="_Toc51834687"/>
      <w:bookmarkStart w:id="1907" w:name="_Toc162421178"/>
      <w:bookmarkEnd w:id="1900"/>
      <w:r w:rsidRPr="00140E21">
        <w:t>4.12.2</w:t>
      </w:r>
      <w:r w:rsidRPr="00140E21">
        <w:tab/>
        <w:t>Registration via Untrusted non-3GPP Access</w:t>
      </w:r>
      <w:bookmarkEnd w:id="1901"/>
      <w:bookmarkEnd w:id="1902"/>
      <w:bookmarkEnd w:id="1903"/>
      <w:bookmarkEnd w:id="1904"/>
      <w:bookmarkEnd w:id="1905"/>
      <w:bookmarkEnd w:id="1906"/>
      <w:bookmarkEnd w:id="1907"/>
    </w:p>
    <w:p w14:paraId="258AD4C7" w14:textId="77777777" w:rsidR="00776774" w:rsidRPr="00140E21" w:rsidRDefault="00776774" w:rsidP="00776774">
      <w:pPr>
        <w:pStyle w:val="Heading4"/>
        <w:rPr>
          <w:rFonts w:eastAsia="MS Mincho"/>
        </w:rPr>
      </w:pPr>
      <w:bookmarkStart w:id="1908" w:name="_CR4_12_2_1"/>
      <w:bookmarkStart w:id="1909" w:name="_Toc20204122"/>
      <w:bookmarkStart w:id="1910" w:name="_Toc27894810"/>
      <w:bookmarkStart w:id="1911" w:name="_Toc36191880"/>
      <w:bookmarkStart w:id="1912" w:name="_Toc45192970"/>
      <w:bookmarkStart w:id="1913" w:name="_Toc47592602"/>
      <w:bookmarkStart w:id="1914" w:name="_Toc51834688"/>
      <w:bookmarkStart w:id="1915" w:name="_Toc162421179"/>
      <w:bookmarkEnd w:id="1908"/>
      <w:r w:rsidRPr="00140E21">
        <w:rPr>
          <w:rFonts w:eastAsia="MS Mincho"/>
        </w:rPr>
        <w:t>4.12.2.1</w:t>
      </w:r>
      <w:r w:rsidRPr="00140E21">
        <w:rPr>
          <w:rFonts w:eastAsia="MS Mincho"/>
        </w:rPr>
        <w:tab/>
        <w:t>General</w:t>
      </w:r>
      <w:bookmarkEnd w:id="1909"/>
      <w:bookmarkEnd w:id="1910"/>
      <w:bookmarkEnd w:id="1911"/>
      <w:bookmarkEnd w:id="1912"/>
      <w:bookmarkEnd w:id="1913"/>
      <w:bookmarkEnd w:id="1914"/>
      <w:bookmarkEnd w:id="1915"/>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916" w:name="_CR4_12_2_2"/>
      <w:bookmarkStart w:id="1917" w:name="_Toc20204123"/>
      <w:bookmarkStart w:id="1918" w:name="_Toc27894811"/>
      <w:bookmarkStart w:id="1919" w:name="_Toc36191881"/>
      <w:bookmarkStart w:id="1920" w:name="_Toc45192971"/>
      <w:bookmarkStart w:id="1921" w:name="_Toc47592603"/>
      <w:bookmarkStart w:id="1922" w:name="_Toc51834689"/>
      <w:bookmarkStart w:id="1923" w:name="_Toc162421180"/>
      <w:bookmarkEnd w:id="1916"/>
      <w:r w:rsidRPr="00140E21">
        <w:rPr>
          <w:noProof/>
        </w:rPr>
        <w:t>4.12.2.2</w:t>
      </w:r>
      <w:r w:rsidRPr="00140E21">
        <w:rPr>
          <w:noProof/>
        </w:rPr>
        <w:tab/>
        <w:t>Registration procedure for untrusted non-3GPP access</w:t>
      </w:r>
      <w:bookmarkEnd w:id="1917"/>
      <w:bookmarkEnd w:id="1918"/>
      <w:bookmarkEnd w:id="1919"/>
      <w:bookmarkEnd w:id="1920"/>
      <w:bookmarkEnd w:id="1921"/>
      <w:bookmarkEnd w:id="1922"/>
      <w:bookmarkEnd w:id="1923"/>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24" type="#_x0000_t75" style="width:429.5pt;height:489.6pt" o:ole="">
            <v:imagedata r:id="rId207" o:title=""/>
          </v:shape>
          <o:OLEObject Type="Embed" ProgID="Visio.Drawing.11" ShapeID="_x0000_i1124" DrawAspect="Content" ObjectID="_1787416450" r:id="rId208"/>
        </w:object>
      </w:r>
    </w:p>
    <w:p w14:paraId="1A305585" w14:textId="77777777" w:rsidR="00776774" w:rsidRPr="00140E21" w:rsidRDefault="00776774" w:rsidP="00776774">
      <w:pPr>
        <w:pStyle w:val="TF"/>
      </w:pPr>
      <w:bookmarkStart w:id="1924" w:name="_CRFigure4_12_2_21"/>
      <w:r w:rsidRPr="00140E21">
        <w:t xml:space="preserve">Figure </w:t>
      </w:r>
      <w:bookmarkEnd w:id="1924"/>
      <w:r w:rsidRPr="00140E21">
        <w:t>4.12.2.2-1: Registration via untrusted non-3GPP access</w:t>
      </w:r>
    </w:p>
    <w:p w14:paraId="4B4D88DC" w14:textId="15261596"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AC1119" w:rsidRPr="00140E21">
        <w:t xml:space="preserve"> clause </w:t>
      </w:r>
      <w:r w:rsidR="00AC1119" w:rsidRPr="00140E21">
        <w:rPr>
          <w:lang w:eastAsia="ko-KR"/>
        </w:rPr>
        <w:t>6.3.6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11099129" w:rsidR="00776774" w:rsidRPr="00140E21" w:rsidRDefault="00776774" w:rsidP="00776774">
      <w:pPr>
        <w:pStyle w:val="B1"/>
      </w:pPr>
      <w:r w:rsidRPr="00140E21">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17403F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EB0435">
        <w:t xml:space="preserve"> clause 5.30</w:t>
      </w:r>
      <w:r>
        <w:t xml:space="preserve"> </w:t>
      </w:r>
      <w:r w:rsidR="00EB0435">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3093386D"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w:t>
      </w:r>
      <w:r w:rsidR="00EB0435">
        <w:t> </w:t>
      </w:r>
      <w:r w:rsidRPr="00140E21">
        <w:t>7296</w:t>
      </w:r>
      <w:r w:rsidR="00EB0435">
        <w:t> [3] clause</w:t>
      </w:r>
      <w:r w:rsidRPr="00140E21">
        <w:t> 3.16.</w:t>
      </w:r>
    </w:p>
    <w:p w14:paraId="304A2AFD" w14:textId="5F228FC6" w:rsidR="00776774" w:rsidRPr="00140E21" w:rsidRDefault="00776774" w:rsidP="00776774">
      <w:pPr>
        <w:pStyle w:val="B1"/>
      </w:pPr>
      <w:r w:rsidRPr="00140E21">
        <w:t>6.</w:t>
      </w:r>
      <w:r w:rsidRPr="00140E21">
        <w:tab/>
        <w:t>The N3IWF shall select an AMF based on the received AN parameters and local policy, as specified in</w:t>
      </w:r>
      <w:r w:rsidR="00EB0435">
        <w:t xml:space="preserve"> clause</w:t>
      </w:r>
      <w:r w:rsidR="00EB0435" w:rsidRPr="00140E21">
        <w:t> 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B9A679D" w:rsidR="00776774" w:rsidRPr="00140E21" w:rsidRDefault="00776774" w:rsidP="00776774">
      <w:pPr>
        <w:pStyle w:val="B1"/>
      </w:pPr>
      <w:r w:rsidRPr="00140E21">
        <w:t>8.</w:t>
      </w:r>
      <w:r w:rsidRPr="00140E21">
        <w:tab/>
        <w:t>The AMF may decide to authenticate the UE by invoking an AUSF. In this case, the AMF shall select an AUSF as specified in</w:t>
      </w:r>
      <w:r w:rsidR="00AC1119" w:rsidRPr="00AC1119">
        <w:t xml:space="preserve"> </w:t>
      </w:r>
      <w:r w:rsidR="00AC1119" w:rsidRPr="00140E21">
        <w:t>clause 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6E342F8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925"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926" w:name="_CR4_12_2_3"/>
      <w:bookmarkStart w:id="1927" w:name="_Toc27894812"/>
      <w:bookmarkStart w:id="1928" w:name="_Toc36191882"/>
      <w:bookmarkStart w:id="1929" w:name="_Toc45192972"/>
      <w:bookmarkStart w:id="1930" w:name="_Toc47592604"/>
      <w:bookmarkStart w:id="1931" w:name="_Toc51834690"/>
      <w:bookmarkStart w:id="1932" w:name="_Toc162421181"/>
      <w:bookmarkEnd w:id="1926"/>
      <w:r w:rsidRPr="00140E21">
        <w:t>4.12.2.3</w:t>
      </w:r>
      <w:r w:rsidRPr="00140E21">
        <w:tab/>
        <w:t>Emergency Registration for untrusted non-3GPP Access</w:t>
      </w:r>
      <w:bookmarkEnd w:id="1925"/>
      <w:bookmarkEnd w:id="1927"/>
      <w:bookmarkEnd w:id="1928"/>
      <w:bookmarkEnd w:id="1929"/>
      <w:bookmarkEnd w:id="1930"/>
      <w:bookmarkEnd w:id="1931"/>
      <w:bookmarkEnd w:id="1932"/>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3B4E7B9F"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w:t>
      </w:r>
      <w:r w:rsidR="00197642">
        <w:rPr>
          <w:lang w:eastAsia="ko-KR"/>
        </w:rPr>
        <w:t xml:space="preserve"> and </w:t>
      </w:r>
      <w:r w:rsidRPr="00140E21">
        <w:rPr>
          <w:lang w:eastAsia="ko-KR"/>
        </w:rPr>
        <w:t>shall provide it to the N3IWF after the authentication completion using an NGAP Initial Context Setup Request message as in the regular registration procedure.</w:t>
      </w:r>
    </w:p>
    <w:p w14:paraId="21AEE4B2" w14:textId="2F1F56CB"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w:t>
      </w:r>
      <w:r w:rsidR="00197642">
        <w:rPr>
          <w:lang w:eastAsia="ko-KR"/>
        </w:rPr>
        <w:t xml:space="preserve"> and </w:t>
      </w:r>
      <w:r w:rsidRPr="00140E21">
        <w:rPr>
          <w:lang w:eastAsia="ko-KR"/>
        </w:rPr>
        <w:t>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933" w:name="_CR4_12_3"/>
      <w:bookmarkStart w:id="1934" w:name="_Toc20204125"/>
      <w:bookmarkStart w:id="1935" w:name="_Toc27894813"/>
      <w:bookmarkStart w:id="1936" w:name="_Toc36191883"/>
      <w:bookmarkStart w:id="1937" w:name="_Toc45192973"/>
      <w:bookmarkStart w:id="1938" w:name="_Toc47592605"/>
      <w:bookmarkStart w:id="1939" w:name="_Toc51834691"/>
      <w:bookmarkStart w:id="1940" w:name="_Toc162421182"/>
      <w:bookmarkEnd w:id="1933"/>
      <w:r w:rsidRPr="00140E21">
        <w:rPr>
          <w:lang w:eastAsia="ko-KR"/>
        </w:rPr>
        <w:t>4.12.3</w:t>
      </w:r>
      <w:r w:rsidRPr="00140E21">
        <w:rPr>
          <w:lang w:eastAsia="ko-KR"/>
        </w:rPr>
        <w:tab/>
        <w:t xml:space="preserve">Deregistration procedure </w:t>
      </w:r>
      <w:r w:rsidRPr="00140E21">
        <w:t>for untrusted non-3gpp access</w:t>
      </w:r>
      <w:bookmarkEnd w:id="1934"/>
      <w:bookmarkEnd w:id="1935"/>
      <w:bookmarkEnd w:id="1936"/>
      <w:bookmarkEnd w:id="1937"/>
      <w:bookmarkEnd w:id="1938"/>
      <w:bookmarkEnd w:id="1939"/>
      <w:bookmarkEnd w:id="1940"/>
    </w:p>
    <w:p w14:paraId="2703B8BD" w14:textId="77777777" w:rsidR="00776774" w:rsidRDefault="00776774" w:rsidP="00776774">
      <w:pPr>
        <w:pStyle w:val="TH"/>
      </w:pPr>
      <w:r>
        <w:object w:dxaOrig="10185" w:dyaOrig="5647" w14:anchorId="42E348FD">
          <v:shape id="_x0000_i1125" type="#_x0000_t75" style="width:445.15pt;height:246.7pt" o:ole="">
            <v:imagedata r:id="rId209" o:title=""/>
          </v:shape>
          <o:OLEObject Type="Embed" ProgID="Visio.Drawing.11" ShapeID="_x0000_i1125" DrawAspect="Content" ObjectID="_1787416451" r:id="rId210"/>
        </w:object>
      </w:r>
    </w:p>
    <w:p w14:paraId="54D2DF55" w14:textId="77777777" w:rsidR="00776774" w:rsidRPr="00140E21" w:rsidRDefault="00776774" w:rsidP="00776774">
      <w:pPr>
        <w:pStyle w:val="TF"/>
      </w:pPr>
      <w:bookmarkStart w:id="1941" w:name="_CRFigure4_12_31"/>
      <w:r w:rsidRPr="00140E21">
        <w:t xml:space="preserve">Figure </w:t>
      </w:r>
      <w:bookmarkEnd w:id="1941"/>
      <w:r w:rsidRPr="00140E21">
        <w:t>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942" w:name="_CR4_12_4"/>
      <w:bookmarkStart w:id="1943" w:name="_Toc20204126"/>
      <w:bookmarkStart w:id="1944" w:name="_Toc27894814"/>
      <w:bookmarkStart w:id="1945" w:name="_Toc36191884"/>
      <w:bookmarkStart w:id="1946" w:name="_Toc45192974"/>
      <w:bookmarkStart w:id="1947" w:name="_Toc47592606"/>
      <w:bookmarkStart w:id="1948" w:name="_Toc51834692"/>
      <w:bookmarkStart w:id="1949" w:name="_Toc162421183"/>
      <w:bookmarkEnd w:id="1942"/>
      <w:r w:rsidRPr="00140E21">
        <w:t>4.12.4</w:t>
      </w:r>
      <w:r w:rsidRPr="00140E21">
        <w:tab/>
        <w:t>N2 procedures via Untrusted non-3GPP Access</w:t>
      </w:r>
      <w:bookmarkEnd w:id="1943"/>
      <w:bookmarkEnd w:id="1944"/>
      <w:bookmarkEnd w:id="1945"/>
      <w:bookmarkEnd w:id="1946"/>
      <w:bookmarkEnd w:id="1947"/>
      <w:bookmarkEnd w:id="1948"/>
      <w:bookmarkEnd w:id="1949"/>
    </w:p>
    <w:p w14:paraId="1A579673" w14:textId="77777777" w:rsidR="00776774" w:rsidRPr="00140E21" w:rsidRDefault="00776774" w:rsidP="00776774">
      <w:pPr>
        <w:pStyle w:val="Heading4"/>
      </w:pPr>
      <w:bookmarkStart w:id="1950" w:name="_CR4_12_4_1"/>
      <w:bookmarkStart w:id="1951" w:name="_Toc20204127"/>
      <w:bookmarkStart w:id="1952" w:name="_Toc27894815"/>
      <w:bookmarkStart w:id="1953" w:name="_Toc36191885"/>
      <w:bookmarkStart w:id="1954" w:name="_Toc45192975"/>
      <w:bookmarkStart w:id="1955" w:name="_Toc47592607"/>
      <w:bookmarkStart w:id="1956" w:name="_Toc51834693"/>
      <w:bookmarkStart w:id="1957" w:name="_Toc162421184"/>
      <w:bookmarkEnd w:id="1950"/>
      <w:r w:rsidRPr="00140E21">
        <w:t>4.12.4.1</w:t>
      </w:r>
      <w:r w:rsidRPr="00140E21">
        <w:tab/>
        <w:t>Service Request procedures via Untrusted non-3GPP Access</w:t>
      </w:r>
      <w:bookmarkEnd w:id="1951"/>
      <w:bookmarkEnd w:id="1952"/>
      <w:bookmarkEnd w:id="1953"/>
      <w:bookmarkEnd w:id="1954"/>
      <w:bookmarkEnd w:id="1955"/>
      <w:bookmarkEnd w:id="1956"/>
      <w:bookmarkEnd w:id="1957"/>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217B0BBD" w:rsidR="00776774" w:rsidRPr="00140E21" w:rsidRDefault="00776774" w:rsidP="00776774">
      <w:pPr>
        <w:pStyle w:val="B1"/>
      </w:pPr>
      <w:r w:rsidRPr="00140E21">
        <w:t>-</w:t>
      </w:r>
      <w:r w:rsidRPr="00140E21">
        <w:tab/>
        <w:t>The AN parameters include the Selected PLMN ID</w:t>
      </w:r>
      <w:r>
        <w:t xml:space="preserve"> (or PLMN ID and NID, see</w:t>
      </w:r>
      <w:r w:rsidR="00EB0435">
        <w:t xml:space="preserve"> clause 5.30</w:t>
      </w:r>
      <w:r>
        <w:t xml:space="preserve"> </w:t>
      </w:r>
      <w:r w:rsidR="00EB0435">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958" w:name="_CR4_12_4_2"/>
      <w:bookmarkStart w:id="1959" w:name="_Toc20204128"/>
      <w:bookmarkStart w:id="1960" w:name="_Toc27894816"/>
      <w:bookmarkStart w:id="1961" w:name="_Toc36191886"/>
      <w:bookmarkStart w:id="1962" w:name="_Toc45192976"/>
      <w:bookmarkStart w:id="1963" w:name="_Toc47592608"/>
      <w:bookmarkStart w:id="1964" w:name="_Toc51834694"/>
      <w:bookmarkStart w:id="1965" w:name="_Toc162421185"/>
      <w:bookmarkEnd w:id="1958"/>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959"/>
      <w:bookmarkEnd w:id="1960"/>
      <w:bookmarkEnd w:id="1961"/>
      <w:bookmarkEnd w:id="1962"/>
      <w:bookmarkEnd w:id="1963"/>
      <w:bookmarkEnd w:id="1964"/>
      <w:bookmarkEnd w:id="1965"/>
    </w:p>
    <w:p w14:paraId="055E35F2" w14:textId="2E15D280"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00197642">
        <w:t xml:space="preserve"> and </w:t>
      </w:r>
      <w:r w:rsidRPr="00140E21">
        <w:t>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6" type="#_x0000_t75" style="width:447.65pt;height:273.6pt" o:ole="">
            <v:imagedata r:id="rId211" o:title=""/>
          </v:shape>
          <o:OLEObject Type="Embed" ProgID="Visio.Drawing.15" ShapeID="_x0000_i1126" DrawAspect="Content" ObjectID="_1787416452" r:id="rId212"/>
        </w:object>
      </w:r>
    </w:p>
    <w:p w14:paraId="09C36550" w14:textId="77777777" w:rsidR="00776774" w:rsidRPr="00140E21" w:rsidRDefault="00776774" w:rsidP="00776774">
      <w:pPr>
        <w:pStyle w:val="TF"/>
        <w:rPr>
          <w:rFonts w:eastAsia="SimSun"/>
          <w:lang w:eastAsia="zh-CN"/>
        </w:rPr>
      </w:pPr>
      <w:bookmarkStart w:id="1966" w:name="_CRFigure4_12_4_21"/>
      <w:r w:rsidRPr="00140E21">
        <w:t xml:space="preserve">Figure </w:t>
      </w:r>
      <w:bookmarkEnd w:id="1966"/>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1BA65BAC"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w:t>
      </w:r>
      <w:r w:rsidR="00EB0435">
        <w:t> </w:t>
      </w:r>
      <w:r w:rsidRPr="00140E21">
        <w:t>2 of Figure 4.2.6-1.</w:t>
      </w:r>
    </w:p>
    <w:p w14:paraId="69518EA5" w14:textId="54EE112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w:t>
      </w:r>
      <w:r w:rsidR="00EB0435">
        <w:rPr>
          <w:lang w:eastAsia="zh-CN"/>
        </w:rPr>
        <w:t> </w:t>
      </w:r>
      <w:r w:rsidRPr="00140E21">
        <w:rPr>
          <w:lang w:eastAsia="zh-CN"/>
        </w:rPr>
        <w:t>7296</w:t>
      </w:r>
      <w:r w:rsidR="00EB0435">
        <w:rPr>
          <w:lang w:eastAsia="zh-CN"/>
        </w:rPr>
        <w:t> </w:t>
      </w:r>
      <w:r w:rsidRPr="00140E21">
        <w:rPr>
          <w:lang w:eastAsia="zh-CN"/>
        </w:rPr>
        <w:t>[</w:t>
      </w:r>
      <w:r w:rsidRPr="00140E21">
        <w:rPr>
          <w:lang w:eastAsia="ko-KR"/>
        </w:rPr>
        <w:t>3</w:t>
      </w:r>
      <w:r w:rsidRPr="00140E21">
        <w:rPr>
          <w:lang w:eastAsia="zh-CN"/>
        </w:rPr>
        <w:t>] indicating to release the IKE SA and any Child IPSec SA if existing. The N3IWF sends to the UE the indication of the release reason if received in step</w:t>
      </w:r>
      <w:r w:rsidR="00EB0435">
        <w:rPr>
          <w:lang w:eastAsia="zh-CN"/>
        </w:rPr>
        <w:t> </w:t>
      </w:r>
      <w:r w:rsidRPr="00140E21">
        <w:rPr>
          <w:lang w:eastAsia="zh-CN"/>
        </w:rPr>
        <w:t>4.</w:t>
      </w:r>
    </w:p>
    <w:p w14:paraId="78DA36F7" w14:textId="362C0FA4"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w:t>
      </w:r>
      <w:r w:rsidR="00EB0435">
        <w:rPr>
          <w:lang w:eastAsia="zh-CN"/>
        </w:rPr>
        <w:t> </w:t>
      </w:r>
      <w:r w:rsidRPr="00140E21">
        <w:rPr>
          <w:lang w:eastAsia="zh-CN"/>
        </w:rPr>
        <w:t>7296</w:t>
      </w:r>
      <w:r w:rsidR="00EB0435">
        <w:rPr>
          <w:lang w:eastAsia="zh-CN"/>
        </w:rPr>
        <w:t> </w:t>
      </w:r>
      <w:r w:rsidRPr="00140E21">
        <w:rPr>
          <w:lang w:eastAsia="zh-CN"/>
        </w:rPr>
        <w:t>[3].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46CD77B3"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w:t>
      </w:r>
      <w:r w:rsidR="00EB0435">
        <w:t> </w:t>
      </w:r>
      <w:r w:rsidRPr="00140E21">
        <w:t>4.</w:t>
      </w:r>
    </w:p>
    <w:p w14:paraId="37692FEF" w14:textId="77777777" w:rsidR="00776774" w:rsidRPr="00140E21" w:rsidRDefault="00776774" w:rsidP="00776774">
      <w:pPr>
        <w:pStyle w:val="Heading4"/>
      </w:pPr>
      <w:bookmarkStart w:id="1967" w:name="_CR4_12_4_3"/>
      <w:bookmarkStart w:id="1968" w:name="_Toc20204129"/>
      <w:bookmarkStart w:id="1969" w:name="_Toc27894817"/>
      <w:bookmarkStart w:id="1970" w:name="_Toc36191887"/>
      <w:bookmarkStart w:id="1971" w:name="_Toc45192977"/>
      <w:bookmarkStart w:id="1972" w:name="_Toc47592609"/>
      <w:bookmarkStart w:id="1973" w:name="_Toc51834695"/>
      <w:bookmarkStart w:id="1974" w:name="_Toc162421186"/>
      <w:bookmarkEnd w:id="1967"/>
      <w:r w:rsidRPr="00140E21">
        <w:t>4.12.4.3</w:t>
      </w:r>
      <w:r w:rsidRPr="00140E21">
        <w:tab/>
        <w:t>CN-initiated selective deactivation of UP connection of an existing PDU Session associated with Untrusted non-3GPP Access</w:t>
      </w:r>
      <w:bookmarkEnd w:id="1968"/>
      <w:bookmarkEnd w:id="1969"/>
      <w:bookmarkEnd w:id="1970"/>
      <w:bookmarkEnd w:id="1971"/>
      <w:bookmarkEnd w:id="1972"/>
      <w:bookmarkEnd w:id="1973"/>
      <w:bookmarkEnd w:id="1974"/>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975" w:name="_CR4_12_5"/>
      <w:bookmarkStart w:id="1976" w:name="_Toc20204130"/>
      <w:bookmarkStart w:id="1977" w:name="_Toc27894818"/>
      <w:bookmarkStart w:id="1978" w:name="_Toc36191888"/>
      <w:bookmarkStart w:id="1979" w:name="_Toc45192978"/>
      <w:bookmarkStart w:id="1980" w:name="_Toc47592610"/>
      <w:bookmarkStart w:id="1981" w:name="_Toc51834696"/>
      <w:bookmarkStart w:id="1982" w:name="_Toc162421187"/>
      <w:bookmarkEnd w:id="1975"/>
      <w:r w:rsidRPr="00140E21">
        <w:t>4.12.5</w:t>
      </w:r>
      <w:r w:rsidRPr="00140E21">
        <w:tab/>
        <w:t>UE Requested PDU Session Establishment via Untrusted non-3GPP Access</w:t>
      </w:r>
      <w:bookmarkEnd w:id="1976"/>
      <w:bookmarkEnd w:id="1977"/>
      <w:bookmarkEnd w:id="1978"/>
      <w:bookmarkEnd w:id="1979"/>
      <w:bookmarkEnd w:id="1980"/>
      <w:bookmarkEnd w:id="1981"/>
      <w:bookmarkEnd w:id="1982"/>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7" type="#_x0000_t75" style="width:480.85pt;height:348.75pt" o:ole="">
            <v:imagedata r:id="rId213" o:title=""/>
          </v:shape>
          <o:OLEObject Type="Embed" ProgID="Visio.Drawing.11" ShapeID="_x0000_i1127" DrawAspect="Content" ObjectID="_1787416453" r:id="rId214"/>
        </w:object>
      </w:r>
    </w:p>
    <w:p w14:paraId="3637B34E" w14:textId="77777777" w:rsidR="00776774" w:rsidRPr="00140E21" w:rsidRDefault="00776774" w:rsidP="00776774">
      <w:pPr>
        <w:pStyle w:val="TF"/>
      </w:pPr>
      <w:bookmarkStart w:id="1983" w:name="_CRFigure4_12_51"/>
      <w:r w:rsidRPr="00140E21">
        <w:t xml:space="preserve">Figure </w:t>
      </w:r>
      <w:bookmarkEnd w:id="1983"/>
      <w:r w:rsidRPr="00140E21">
        <w:t>4.12.5-1: PDU Session establishment via untrusted non-3GPP access</w:t>
      </w:r>
    </w:p>
    <w:p w14:paraId="11E68BEF" w14:textId="77777777" w:rsidR="00776774" w:rsidRPr="00140E21" w:rsidRDefault="00776774" w:rsidP="00776774">
      <w:pPr>
        <w:pStyle w:val="B1"/>
      </w:pPr>
      <w:r w:rsidRPr="00140E21">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2C195352" w:rsidR="00776774" w:rsidRPr="00140E21" w:rsidRDefault="00776774" w:rsidP="00776774">
      <w:pPr>
        <w:pStyle w:val="B1"/>
      </w:pPr>
      <w:r w:rsidRPr="00140E21">
        <w:t>3.</w:t>
      </w:r>
      <w:r w:rsidRPr="00140E21">
        <w:tab/>
        <w:t>Based on its own policies and configuration</w:t>
      </w:r>
      <w:r w:rsidR="00197642">
        <w:t xml:space="preserve"> and </w:t>
      </w:r>
      <w:r w:rsidRPr="00140E21">
        <w:t>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6935471D"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w:t>
      </w:r>
      <w:r w:rsidR="00197642">
        <w:t xml:space="preserve"> and </w:t>
      </w:r>
      <w:r w:rsidRPr="00140E21">
        <w:t>(e)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984" w:name="_CR4_12_6"/>
      <w:bookmarkStart w:id="1985" w:name="_Toc20204131"/>
      <w:bookmarkStart w:id="1986" w:name="_Toc27894819"/>
      <w:bookmarkStart w:id="1987" w:name="_Toc36191889"/>
      <w:bookmarkStart w:id="1988" w:name="_Toc45192979"/>
      <w:bookmarkStart w:id="1989" w:name="_Toc47592611"/>
      <w:bookmarkStart w:id="1990" w:name="_Toc51834697"/>
      <w:bookmarkStart w:id="1991" w:name="_Toc162421188"/>
      <w:bookmarkEnd w:id="1984"/>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985"/>
      <w:bookmarkEnd w:id="1986"/>
      <w:bookmarkEnd w:id="1987"/>
      <w:bookmarkEnd w:id="1988"/>
      <w:bookmarkEnd w:id="1989"/>
      <w:bookmarkEnd w:id="1990"/>
      <w:bookmarkEnd w:id="1991"/>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8" type="#_x0000_t75" style="width:480.85pt;height:397.55pt" o:ole="">
            <v:imagedata r:id="rId215" o:title=""/>
          </v:shape>
          <o:OLEObject Type="Embed" ProgID="Visio.Drawing.11" ShapeID="_x0000_i1128" DrawAspect="Content" ObjectID="_1787416454" r:id="rId216"/>
        </w:object>
      </w:r>
    </w:p>
    <w:p w14:paraId="702F4C7D" w14:textId="77777777" w:rsidR="00776774" w:rsidRPr="00140E21" w:rsidRDefault="00776774" w:rsidP="00776774">
      <w:pPr>
        <w:pStyle w:val="TF"/>
        <w:rPr>
          <w:lang w:eastAsia="zh-CN"/>
        </w:rPr>
      </w:pPr>
      <w:bookmarkStart w:id="1992" w:name="_CRFigure4_12_61"/>
      <w:r w:rsidRPr="00140E21">
        <w:t>Figure </w:t>
      </w:r>
      <w:bookmarkEnd w:id="1992"/>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68D208DA"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optionally a DSCP value</w:t>
      </w:r>
      <w:r w:rsidR="00197642">
        <w:rPr>
          <w:lang w:eastAsia="zh-CN"/>
        </w:rPr>
        <w:t xml:space="preserve"> and </w:t>
      </w:r>
      <w:r>
        <w:rPr>
          <w:lang w:eastAsia="zh-CN"/>
        </w:rPr>
        <w:t xml:space="preserve">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993" w:name="_CR4_12_7"/>
      <w:bookmarkStart w:id="1994" w:name="_Toc20204132"/>
      <w:bookmarkStart w:id="1995" w:name="_Toc27894820"/>
      <w:bookmarkStart w:id="1996" w:name="_Toc36191890"/>
      <w:bookmarkStart w:id="1997" w:name="_Toc45192980"/>
      <w:bookmarkStart w:id="1998" w:name="_Toc47592612"/>
      <w:bookmarkStart w:id="1999" w:name="_Toc51834698"/>
      <w:bookmarkStart w:id="2000" w:name="_Toc162421189"/>
      <w:bookmarkEnd w:id="1993"/>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994"/>
      <w:bookmarkEnd w:id="1995"/>
      <w:bookmarkEnd w:id="1996"/>
      <w:bookmarkEnd w:id="1997"/>
      <w:bookmarkEnd w:id="1998"/>
      <w:bookmarkEnd w:id="1999"/>
      <w:bookmarkEnd w:id="2000"/>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2001" w:name="_MON_1607964575"/>
    <w:bookmarkEnd w:id="2001"/>
    <w:p w14:paraId="407EABC0" w14:textId="77777777" w:rsidR="00776774" w:rsidRPr="00140E21" w:rsidRDefault="00776774" w:rsidP="00776774">
      <w:pPr>
        <w:pStyle w:val="TH"/>
      </w:pPr>
      <w:r w:rsidRPr="00140E21">
        <w:object w:dxaOrig="9044" w:dyaOrig="8001" w14:anchorId="0FB14957">
          <v:shape id="_x0000_i1129" type="#_x0000_t75" style="width:452.05pt;height:401.3pt" o:ole="">
            <v:imagedata r:id="rId217" o:title=""/>
          </v:shape>
          <o:OLEObject Type="Embed" ProgID="Word.Picture.8" ShapeID="_x0000_i1129" DrawAspect="Content" ObjectID="_1787416455" r:id="rId218"/>
        </w:object>
      </w:r>
    </w:p>
    <w:p w14:paraId="568FAC15" w14:textId="77777777" w:rsidR="00776774" w:rsidRPr="00140E21" w:rsidRDefault="00776774" w:rsidP="00776774">
      <w:pPr>
        <w:pStyle w:val="TF"/>
        <w:rPr>
          <w:rFonts w:eastAsia="SimSun"/>
          <w:lang w:eastAsia="zh-CN"/>
        </w:rPr>
      </w:pPr>
      <w:bookmarkStart w:id="2002" w:name="_CRFigure4_12_71"/>
      <w:r w:rsidRPr="00140E21">
        <w:t xml:space="preserve">Figure </w:t>
      </w:r>
      <w:bookmarkEnd w:id="2002"/>
      <w:r w:rsidRPr="00140E21">
        <w:t xml:space="preserve">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15C04EEC"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w:t>
      </w:r>
      <w:r w:rsidR="00197642">
        <w:rPr>
          <w:lang w:eastAsia="zh-CN"/>
        </w:rPr>
        <w:t xml:space="preserve"> and </w:t>
      </w:r>
      <w:r w:rsidRPr="00140E21">
        <w:rPr>
          <w:lang w:eastAsia="zh-CN"/>
        </w:rPr>
        <w:t>steps 5 to 8 are skipped.</w:t>
      </w:r>
    </w:p>
    <w:p w14:paraId="0224EED9" w14:textId="77777777" w:rsidR="00776774" w:rsidRPr="00140E21" w:rsidRDefault="00776774" w:rsidP="00776774">
      <w:pPr>
        <w:pStyle w:val="B1"/>
      </w:pPr>
      <w:r w:rsidRPr="00140E21">
        <w:rPr>
          <w:lang w:eastAsia="zh-CN"/>
        </w:rPr>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2003" w:name="_CR4_12_8"/>
      <w:bookmarkStart w:id="2004" w:name="_Toc20204133"/>
      <w:bookmarkStart w:id="2005" w:name="_Toc27894821"/>
      <w:bookmarkStart w:id="2006" w:name="_Toc36191891"/>
      <w:bookmarkStart w:id="2007" w:name="_Toc45192981"/>
      <w:bookmarkStart w:id="2008" w:name="_Toc47592613"/>
      <w:bookmarkStart w:id="2009" w:name="_Toc51834699"/>
      <w:bookmarkStart w:id="2010" w:name="_Toc162421190"/>
      <w:bookmarkEnd w:id="2003"/>
      <w:r w:rsidRPr="00140E21">
        <w:rPr>
          <w:lang w:eastAsia="zh-CN"/>
        </w:rPr>
        <w:t>4.12.8</w:t>
      </w:r>
      <w:r w:rsidRPr="00140E21">
        <w:rPr>
          <w:lang w:eastAsia="zh-CN"/>
        </w:rPr>
        <w:tab/>
        <w:t>Mobility from a non-geographically selected AMF to a geographically selected AMF</w:t>
      </w:r>
      <w:bookmarkEnd w:id="2004"/>
      <w:bookmarkEnd w:id="2005"/>
      <w:bookmarkEnd w:id="2006"/>
      <w:bookmarkEnd w:id="2007"/>
      <w:bookmarkEnd w:id="2008"/>
      <w:bookmarkEnd w:id="2009"/>
      <w:bookmarkEnd w:id="2010"/>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30" type="#_x0000_t75" style="width:437.65pt;height:139pt" o:ole="">
            <v:imagedata r:id="rId219" o:title=""/>
          </v:shape>
          <o:OLEObject Type="Embed" ProgID="Visio.Drawing.11" ShapeID="_x0000_i1130" DrawAspect="Content" ObjectID="_1787416456" r:id="rId220"/>
        </w:object>
      </w:r>
    </w:p>
    <w:p w14:paraId="727B6A68" w14:textId="77777777" w:rsidR="00776774" w:rsidRPr="00140E21" w:rsidRDefault="00776774" w:rsidP="00776774">
      <w:pPr>
        <w:pStyle w:val="TF"/>
        <w:rPr>
          <w:lang w:eastAsia="zh-CN"/>
        </w:rPr>
      </w:pPr>
      <w:bookmarkStart w:id="2011" w:name="_CRFigure4_12_81"/>
      <w:r w:rsidRPr="00140E21">
        <w:t xml:space="preserve">Figure </w:t>
      </w:r>
      <w:bookmarkEnd w:id="2011"/>
      <w:r w:rsidRPr="00140E21">
        <w:t xml:space="preserve">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AFE49A"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EB0435">
        <w:t xml:space="preserve"> clause</w:t>
      </w:r>
      <w:r w:rsidR="00EB0435" w:rsidRPr="00140E21">
        <w:t>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2012" w:name="_CR4_12a"/>
      <w:bookmarkStart w:id="2013" w:name="_Toc20204134"/>
      <w:bookmarkStart w:id="2014" w:name="_Toc27894822"/>
      <w:bookmarkStart w:id="2015" w:name="_Toc36191892"/>
      <w:bookmarkStart w:id="2016" w:name="_Toc45192982"/>
      <w:bookmarkStart w:id="2017" w:name="_Toc47592614"/>
      <w:bookmarkStart w:id="2018" w:name="_Toc51834700"/>
      <w:bookmarkStart w:id="2019" w:name="_Toc162421191"/>
      <w:bookmarkEnd w:id="2012"/>
      <w:r w:rsidRPr="00140E21">
        <w:t>4.12a</w:t>
      </w:r>
      <w:r w:rsidRPr="00140E21">
        <w:tab/>
        <w:t>Procedures for Trusted non-3GPP access</w:t>
      </w:r>
      <w:bookmarkEnd w:id="2013"/>
      <w:bookmarkEnd w:id="2014"/>
      <w:bookmarkEnd w:id="2015"/>
      <w:bookmarkEnd w:id="2016"/>
      <w:bookmarkEnd w:id="2017"/>
      <w:bookmarkEnd w:id="2018"/>
      <w:bookmarkEnd w:id="2019"/>
    </w:p>
    <w:p w14:paraId="447B9A2E" w14:textId="77777777" w:rsidR="00776774" w:rsidRPr="00140E21" w:rsidRDefault="00776774" w:rsidP="00776774">
      <w:pPr>
        <w:pStyle w:val="Heading3"/>
      </w:pPr>
      <w:bookmarkStart w:id="2020" w:name="_CR4_12a_1"/>
      <w:bookmarkStart w:id="2021" w:name="_Toc20204135"/>
      <w:bookmarkStart w:id="2022" w:name="_Toc27894823"/>
      <w:bookmarkStart w:id="2023" w:name="_Toc36191893"/>
      <w:bookmarkStart w:id="2024" w:name="_Toc45192983"/>
      <w:bookmarkStart w:id="2025" w:name="_Toc47592615"/>
      <w:bookmarkStart w:id="2026" w:name="_Toc51834701"/>
      <w:bookmarkStart w:id="2027" w:name="_Toc162421192"/>
      <w:bookmarkEnd w:id="2020"/>
      <w:r w:rsidRPr="00140E21">
        <w:t>4.12a.1</w:t>
      </w:r>
      <w:r w:rsidRPr="00140E21">
        <w:tab/>
        <w:t>General</w:t>
      </w:r>
      <w:bookmarkEnd w:id="2021"/>
      <w:bookmarkEnd w:id="2022"/>
      <w:bookmarkEnd w:id="2023"/>
      <w:bookmarkEnd w:id="2024"/>
      <w:bookmarkEnd w:id="2025"/>
      <w:bookmarkEnd w:id="2026"/>
      <w:bookmarkEnd w:id="2027"/>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2028" w:name="_CR4_12a_2"/>
      <w:bookmarkStart w:id="2029" w:name="_Toc20204136"/>
      <w:bookmarkStart w:id="2030" w:name="_Toc27894824"/>
      <w:bookmarkStart w:id="2031" w:name="_Toc36191894"/>
      <w:bookmarkStart w:id="2032" w:name="_Toc45192984"/>
      <w:bookmarkStart w:id="2033" w:name="_Toc47592616"/>
      <w:bookmarkStart w:id="2034" w:name="_Toc51834702"/>
      <w:bookmarkStart w:id="2035" w:name="_Toc162421193"/>
      <w:bookmarkEnd w:id="2028"/>
      <w:r w:rsidRPr="00140E21">
        <w:t>4.12a.2</w:t>
      </w:r>
      <w:r w:rsidRPr="00140E21">
        <w:tab/>
        <w:t>Registration via Trusted non-3GPP Access</w:t>
      </w:r>
      <w:bookmarkEnd w:id="2029"/>
      <w:bookmarkEnd w:id="2030"/>
      <w:bookmarkEnd w:id="2031"/>
      <w:bookmarkEnd w:id="2032"/>
      <w:bookmarkEnd w:id="2033"/>
      <w:bookmarkEnd w:id="2034"/>
      <w:bookmarkEnd w:id="2035"/>
    </w:p>
    <w:p w14:paraId="68C52521" w14:textId="77777777" w:rsidR="00776774" w:rsidRPr="00140E21" w:rsidRDefault="00776774" w:rsidP="00776774">
      <w:pPr>
        <w:pStyle w:val="Heading4"/>
      </w:pPr>
      <w:bookmarkStart w:id="2036" w:name="_CR4_12a_2_1"/>
      <w:bookmarkStart w:id="2037" w:name="_Toc20204137"/>
      <w:bookmarkStart w:id="2038" w:name="_Toc27894825"/>
      <w:bookmarkStart w:id="2039" w:name="_Toc36191895"/>
      <w:bookmarkStart w:id="2040" w:name="_Toc45192985"/>
      <w:bookmarkStart w:id="2041" w:name="_Toc47592617"/>
      <w:bookmarkStart w:id="2042" w:name="_Toc51834703"/>
      <w:bookmarkStart w:id="2043" w:name="_Toc162421194"/>
      <w:bookmarkEnd w:id="2036"/>
      <w:r w:rsidRPr="00140E21">
        <w:t>4.12a.2.1</w:t>
      </w:r>
      <w:r w:rsidRPr="00140E21">
        <w:tab/>
        <w:t>General</w:t>
      </w:r>
      <w:bookmarkEnd w:id="2037"/>
      <w:bookmarkEnd w:id="2038"/>
      <w:bookmarkEnd w:id="2039"/>
      <w:bookmarkEnd w:id="2040"/>
      <w:bookmarkEnd w:id="2041"/>
      <w:bookmarkEnd w:id="2042"/>
      <w:bookmarkEnd w:id="2043"/>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2044" w:name="_CR4_12a_2_2"/>
      <w:bookmarkStart w:id="2045" w:name="_Toc20204138"/>
      <w:bookmarkStart w:id="2046" w:name="_Toc27894826"/>
      <w:bookmarkStart w:id="2047" w:name="_Toc36191896"/>
      <w:bookmarkStart w:id="2048" w:name="_Toc45192986"/>
      <w:bookmarkStart w:id="2049" w:name="_Toc47592618"/>
      <w:bookmarkStart w:id="2050" w:name="_Toc51834704"/>
      <w:bookmarkStart w:id="2051" w:name="_Toc162421195"/>
      <w:bookmarkEnd w:id="2044"/>
      <w:r w:rsidRPr="00140E21">
        <w:t>4.12a.2.2</w:t>
      </w:r>
      <w:r w:rsidRPr="00140E21">
        <w:tab/>
        <w:t>Registration procedure for trusted non-3GPP access</w:t>
      </w:r>
      <w:bookmarkEnd w:id="2045"/>
      <w:bookmarkEnd w:id="2046"/>
      <w:bookmarkEnd w:id="2047"/>
      <w:bookmarkEnd w:id="2048"/>
      <w:bookmarkEnd w:id="2049"/>
      <w:bookmarkEnd w:id="2050"/>
      <w:bookmarkEnd w:id="2051"/>
    </w:p>
    <w:p w14:paraId="1C7BE8C2" w14:textId="00E0DC4F"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w:t>
      </w:r>
      <w:r w:rsidR="00EB0435">
        <w:t> </w:t>
      </w:r>
      <w:r w:rsidRPr="00140E21">
        <w:t>802.3, IEEE</w:t>
      </w:r>
      <w:r w:rsidR="00EB0435">
        <w:t> </w:t>
      </w:r>
      <w:r w:rsidRPr="00140E21">
        <w:t>802.11, etc. The interface between the TNAP and TNGF is an AAA interface.</w:t>
      </w:r>
    </w:p>
    <w:p w14:paraId="589D154B" w14:textId="77777777" w:rsidR="00776774" w:rsidRDefault="00776774" w:rsidP="00776774">
      <w:pPr>
        <w:pStyle w:val="TH"/>
      </w:pPr>
      <w:r>
        <w:object w:dxaOrig="10596" w:dyaOrig="14976" w14:anchorId="71A03086">
          <v:shape id="_x0000_i1131" type="#_x0000_t75" style="width:481.45pt;height:680.55pt" o:ole="">
            <v:imagedata r:id="rId221" o:title=""/>
          </v:shape>
          <o:OLEObject Type="Embed" ProgID="Visio.Drawing.15" ShapeID="_x0000_i1131" DrawAspect="Content" ObjectID="_1787416457" r:id="rId222"/>
        </w:object>
      </w:r>
    </w:p>
    <w:p w14:paraId="1D46CEA4" w14:textId="77777777" w:rsidR="00776774" w:rsidRPr="00140E21" w:rsidRDefault="00776774" w:rsidP="00776774">
      <w:pPr>
        <w:pStyle w:val="TF"/>
      </w:pPr>
      <w:bookmarkStart w:id="2052" w:name="_CRFigure4_12a_2_21"/>
      <w:r w:rsidRPr="00140E21">
        <w:t xml:space="preserve">Figure </w:t>
      </w:r>
      <w:bookmarkEnd w:id="2052"/>
      <w:r w:rsidRPr="00140E21">
        <w:t>4.12a.2.2-1: Registration via trusted non-3GPP access</w:t>
      </w:r>
    </w:p>
    <w:p w14:paraId="40722EBD" w14:textId="4B79E9D5" w:rsidR="00776774" w:rsidRPr="00140E21" w:rsidRDefault="00776774" w:rsidP="00776774">
      <w:pPr>
        <w:pStyle w:val="B1"/>
      </w:pPr>
      <w:r w:rsidRPr="00140E21">
        <w:t>0.</w:t>
      </w:r>
      <w:r w:rsidRPr="00140E21">
        <w:tab/>
        <w:t>The UE selects a PLMN and a TNAN for connecting to this PLMN by using the Trusted Non-3GPP Access Network selection procedure specified in</w:t>
      </w:r>
      <w:r w:rsidR="00AC1119" w:rsidRPr="00140E21">
        <w:t xml:space="preserve"> clause 6.3.12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60A45D78" w14:textId="72262F0A" w:rsidR="005E2F62" w:rsidRDefault="005E2F62" w:rsidP="00EE66A3">
      <w:pPr>
        <w:pStyle w:val="NO"/>
      </w:pPr>
      <w:r>
        <w:t>NOTE 1:</w:t>
      </w:r>
      <w:r>
        <w:tab/>
        <w:t>In this Release, it is assumed that when the trusted non-3GPP access is a trusted WLAN access, the UE is configured (e.g. with the WLANSP rules defined in TS 23.503 [20]) to select an SSID associated with a non-3GPP Tracking Area, which supports one or more of the UE's subscribed S-NSSAIs.</w:t>
      </w:r>
    </w:p>
    <w:p w14:paraId="7777D53C" w14:textId="397B465E" w:rsidR="00776774" w:rsidRPr="00140E21" w:rsidRDefault="00776774" w:rsidP="00776774">
      <w:pPr>
        <w:pStyle w:val="B1"/>
      </w:pPr>
      <w:r w:rsidRPr="00140E21">
        <w:t>1.</w:t>
      </w:r>
      <w:r w:rsidRPr="00140E21">
        <w:tab/>
        <w:t>A layer-2 connection is established between the UE and the TNAP. In the case of IEEE</w:t>
      </w:r>
      <w:r w:rsidR="00EB0435">
        <w:t> Std </w:t>
      </w:r>
      <w:r w:rsidRPr="00140E21">
        <w:t>802.11 [48], this step corresponds to an 802.11 Association. In the case of PPP, this step corresponds to a PPP LCP negotiation. In other types of non-3GPP access (e.g. Ethernet), this step may not be required.</w:t>
      </w:r>
    </w:p>
    <w:p w14:paraId="4B3C5110" w14:textId="6BC8E59E" w:rsidR="00776774" w:rsidRPr="00140E21" w:rsidRDefault="00776774" w:rsidP="00776774">
      <w:pPr>
        <w:pStyle w:val="B1"/>
      </w:pPr>
      <w:r w:rsidRPr="00140E21">
        <w:t>2-3.</w:t>
      </w:r>
      <w:r w:rsidRPr="00140E21">
        <w:tab/>
        <w:t>An EAP procedure is initiated. EAP messages are encapsulated into layer-2 packets, e.g. into IEEE</w:t>
      </w:r>
      <w:r w:rsidR="00EB0435">
        <w:t> </w:t>
      </w:r>
      <w:r w:rsidRPr="00140E21">
        <w:t>802.3/802.1x packets, into IEEE</w:t>
      </w:r>
      <w:r w:rsidR="00EB0435">
        <w:t> </w:t>
      </w:r>
      <w:r w:rsidRPr="00140E21">
        <w:t>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r w:rsidR="007E1823">
        <w:t xml:space="preserve"> defined in clause 5.6.2 of TS 23.501 [2]</w:t>
      </w:r>
      <w:r w:rsidRPr="00140E21">
        <w:t>.</w:t>
      </w:r>
    </w:p>
    <w:p w14:paraId="21FDB729" w14:textId="5B7B5055" w:rsidR="005E2F62" w:rsidRDefault="005E2F62" w:rsidP="00EE66A3">
      <w:pPr>
        <w:pStyle w:val="NO"/>
      </w:pPr>
      <w:r>
        <w:t>NOTE 2:</w:t>
      </w:r>
      <w:r>
        <w:tab/>
        <w:t>In this Release, it is assumed that when the trusted non-3GPP access is a trusted WLAN access, the TNAP selects a TNGF based on the realm provided by the UE and also based on the SSID selected by the UE. All TNGFs associated with the SSID selected by the UE support the same non-3GPP tracking area.</w:t>
      </w:r>
    </w:p>
    <w:p w14:paraId="63FEACCD" w14:textId="01FEAB49"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49C0EB94" w:rsidR="00776774" w:rsidRPr="00140E21" w:rsidRDefault="00776774" w:rsidP="00776774">
      <w:pPr>
        <w:pStyle w:val="B2"/>
      </w:pPr>
      <w:r w:rsidRPr="00140E21">
        <w:t>-</w:t>
      </w:r>
      <w:r w:rsidRPr="00140E21">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w:t>
      </w:r>
      <w:r w:rsidR="00EB0435">
        <w:t>Std </w:t>
      </w:r>
      <w:r w:rsidRPr="00140E21">
        <w:t xml:space="preserve">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163A6A96" w:rsidR="00776774" w:rsidRDefault="00776774" w:rsidP="00776774">
      <w:pPr>
        <w:pStyle w:val="B2"/>
      </w:pPr>
      <w:r>
        <w:t>-</w:t>
      </w:r>
      <w:r>
        <w:tab/>
        <w:t>In step 5 the UE shall include the Requested NSSAI in the AN parameters only if allowed, according to the conditions defined in</w:t>
      </w:r>
      <w:r w:rsidR="00EB0435">
        <w:t xml:space="preserve"> clause 5.15.9</w:t>
      </w:r>
      <w:r>
        <w:t xml:space="preserve"> </w:t>
      </w:r>
      <w:r w:rsidR="00EB0435">
        <w:t xml:space="preserve">of </w:t>
      </w:r>
      <w:r w:rsidR="00B13067">
        <w:t>TS 23.501 [</w:t>
      </w:r>
      <w:r>
        <w:t>2], for the trusted non-3GPP access. The UE shall also include a UE Id in the AN parameters, e.g. a 5G-GUTI if available from a prior registration to the same PLMN.</w:t>
      </w:r>
    </w:p>
    <w:p w14:paraId="19F3E748" w14:textId="7053A4EB" w:rsidR="009E6B31" w:rsidRDefault="009E6B31" w:rsidP="00776774">
      <w:pPr>
        <w:pStyle w:val="B2"/>
      </w:pPr>
      <w:r>
        <w:t>-</w:t>
      </w:r>
      <w:r>
        <w:tab/>
        <w:t>In the N2 message sent in step 6b, the TNGF includes a UE Location Information (ULI)</w:t>
      </w:r>
      <w:r w:rsidR="007E1823">
        <w:t xml:space="preserve"> including the TNAP ID and the UE IP address based on information received in step 3. If the ULI includes the IP address, this is set to</w:t>
      </w:r>
      <w:r>
        <w:t xml:space="preserve"> a "null" IP address (e.g. 0.0.0.0) because the UE is not yet assigned an IP address. After the UE is assigned an IP address, the TNGF includes this address in subsequent N2 messages.</w:t>
      </w:r>
    </w:p>
    <w:p w14:paraId="6946B344" w14:textId="46FE0433"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4CDA9A44" w:rsidR="00776774" w:rsidRPr="00140E21" w:rsidRDefault="00776774" w:rsidP="00776774">
      <w:pPr>
        <w:pStyle w:val="B1"/>
      </w:pPr>
      <w:r w:rsidRPr="00140E21">
        <w:t>11.</w:t>
      </w:r>
      <w:r w:rsidRPr="00140E21">
        <w:tab/>
        <w:t>The TNAP key is used to establish layer-2 security between the UE and TNAP. In the case of IEEE </w:t>
      </w:r>
      <w:r w:rsidR="00EB0435">
        <w:t>Std </w:t>
      </w:r>
      <w:r w:rsidRPr="00140E21">
        <w:t>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2053" w:name="_CR4_12a_2_3"/>
      <w:bookmarkStart w:id="2054" w:name="_Toc51834705"/>
      <w:bookmarkStart w:id="2055" w:name="_Toc162421196"/>
      <w:bookmarkStart w:id="2056" w:name="_Toc20204139"/>
      <w:bookmarkStart w:id="2057" w:name="_Toc27894827"/>
      <w:bookmarkStart w:id="2058" w:name="_Toc36191897"/>
      <w:bookmarkStart w:id="2059" w:name="_Toc45192987"/>
      <w:bookmarkStart w:id="2060" w:name="_Toc47592619"/>
      <w:bookmarkEnd w:id="2053"/>
      <w:r>
        <w:t>4.12a.2.3</w:t>
      </w:r>
      <w:r>
        <w:tab/>
        <w:t>Emergency Registration for trusted non-3GPP Access</w:t>
      </w:r>
      <w:bookmarkEnd w:id="2054"/>
      <w:bookmarkEnd w:id="2055"/>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2061" w:name="_CR4_12a_3"/>
      <w:bookmarkStart w:id="2062" w:name="_Toc51834706"/>
      <w:bookmarkStart w:id="2063" w:name="_Toc162421197"/>
      <w:bookmarkEnd w:id="2061"/>
      <w:r w:rsidRPr="00140E21">
        <w:t>4.12a.3</w:t>
      </w:r>
      <w:r w:rsidRPr="00140E21">
        <w:tab/>
        <w:t>Deregistration procedure for Trusted non-3GPP access</w:t>
      </w:r>
      <w:bookmarkEnd w:id="2056"/>
      <w:bookmarkEnd w:id="2057"/>
      <w:bookmarkEnd w:id="2058"/>
      <w:bookmarkEnd w:id="2059"/>
      <w:bookmarkEnd w:id="2060"/>
      <w:bookmarkEnd w:id="2062"/>
      <w:bookmarkEnd w:id="2063"/>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2064" w:name="_CR4_12a_4"/>
      <w:bookmarkStart w:id="2065" w:name="_Toc20204140"/>
      <w:bookmarkStart w:id="2066" w:name="_Toc27894828"/>
      <w:bookmarkStart w:id="2067" w:name="_Toc36191898"/>
      <w:bookmarkStart w:id="2068" w:name="_Toc45192988"/>
      <w:bookmarkStart w:id="2069" w:name="_Toc47592620"/>
      <w:bookmarkStart w:id="2070" w:name="_Toc51834707"/>
      <w:bookmarkStart w:id="2071" w:name="_Toc162421198"/>
      <w:bookmarkEnd w:id="2064"/>
      <w:r w:rsidRPr="00140E21">
        <w:t>4.12a.4</w:t>
      </w:r>
      <w:r w:rsidRPr="00140E21">
        <w:tab/>
        <w:t>N2 procedures via Trusted non-3GPP Access</w:t>
      </w:r>
      <w:bookmarkEnd w:id="2065"/>
      <w:bookmarkEnd w:id="2066"/>
      <w:bookmarkEnd w:id="2067"/>
      <w:bookmarkEnd w:id="2068"/>
      <w:bookmarkEnd w:id="2069"/>
      <w:bookmarkEnd w:id="2070"/>
      <w:bookmarkEnd w:id="2071"/>
    </w:p>
    <w:p w14:paraId="366E8B2F" w14:textId="77777777" w:rsidR="00776774" w:rsidRPr="00140E21" w:rsidRDefault="00776774" w:rsidP="00776774">
      <w:pPr>
        <w:pStyle w:val="Heading4"/>
      </w:pPr>
      <w:bookmarkStart w:id="2072" w:name="_CR4_12a_4_1"/>
      <w:bookmarkStart w:id="2073" w:name="_Toc20204141"/>
      <w:bookmarkStart w:id="2074" w:name="_Toc27894829"/>
      <w:bookmarkStart w:id="2075" w:name="_Toc36191899"/>
      <w:bookmarkStart w:id="2076" w:name="_Toc45192989"/>
      <w:bookmarkStart w:id="2077" w:name="_Toc47592621"/>
      <w:bookmarkStart w:id="2078" w:name="_Toc51834708"/>
      <w:bookmarkStart w:id="2079" w:name="_Toc162421199"/>
      <w:bookmarkEnd w:id="2072"/>
      <w:r w:rsidRPr="00140E21">
        <w:t>4.12a.4.1</w:t>
      </w:r>
      <w:r w:rsidRPr="00140E21">
        <w:tab/>
        <w:t>Service Request procedures via Trusted non-3GPP Access</w:t>
      </w:r>
      <w:bookmarkEnd w:id="2073"/>
      <w:bookmarkEnd w:id="2074"/>
      <w:bookmarkEnd w:id="2075"/>
      <w:bookmarkEnd w:id="2076"/>
      <w:bookmarkEnd w:id="2077"/>
      <w:bookmarkEnd w:id="2078"/>
      <w:bookmarkEnd w:id="2079"/>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2080" w:name="_CR4_12a_4_2"/>
      <w:bookmarkStart w:id="2081" w:name="_Toc20204142"/>
      <w:bookmarkStart w:id="2082" w:name="_Toc27894830"/>
      <w:bookmarkStart w:id="2083" w:name="_Toc36191900"/>
      <w:bookmarkStart w:id="2084" w:name="_Toc45192990"/>
      <w:bookmarkStart w:id="2085" w:name="_Toc47592622"/>
      <w:bookmarkStart w:id="2086" w:name="_Toc51834709"/>
      <w:bookmarkStart w:id="2087" w:name="_Toc162421200"/>
      <w:bookmarkEnd w:id="2080"/>
      <w:r w:rsidRPr="00140E21">
        <w:t>4.12a.4.2</w:t>
      </w:r>
      <w:r w:rsidRPr="00140E21">
        <w:tab/>
        <w:t>Procedure for the UE context release in the TNGF</w:t>
      </w:r>
      <w:bookmarkEnd w:id="2081"/>
      <w:bookmarkEnd w:id="2082"/>
      <w:bookmarkEnd w:id="2083"/>
      <w:bookmarkEnd w:id="2084"/>
      <w:bookmarkEnd w:id="2085"/>
      <w:bookmarkEnd w:id="2086"/>
      <w:bookmarkEnd w:id="2087"/>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2088" w:name="_CR4_12a_4_3"/>
      <w:bookmarkStart w:id="2089" w:name="_Toc20204143"/>
      <w:bookmarkStart w:id="2090" w:name="_Toc27894831"/>
      <w:bookmarkStart w:id="2091" w:name="_Toc36191901"/>
      <w:bookmarkStart w:id="2092" w:name="_Toc45192991"/>
      <w:bookmarkStart w:id="2093" w:name="_Toc47592623"/>
      <w:bookmarkStart w:id="2094" w:name="_Toc51834710"/>
      <w:bookmarkStart w:id="2095" w:name="_Toc162421201"/>
      <w:bookmarkEnd w:id="2088"/>
      <w:r w:rsidRPr="00140E21">
        <w:t>4.12a.4.3</w:t>
      </w:r>
      <w:r w:rsidRPr="00140E21">
        <w:tab/>
        <w:t>CN-initiated selective deactivation of UP connection of an existing PDU Session associated with Trusted non-3GPP Access</w:t>
      </w:r>
      <w:bookmarkEnd w:id="2089"/>
      <w:bookmarkEnd w:id="2090"/>
      <w:bookmarkEnd w:id="2091"/>
      <w:bookmarkEnd w:id="2092"/>
      <w:bookmarkEnd w:id="2093"/>
      <w:bookmarkEnd w:id="2094"/>
      <w:bookmarkEnd w:id="2095"/>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2096" w:name="_CR4_12a_5"/>
      <w:bookmarkStart w:id="2097" w:name="_Toc20204144"/>
      <w:bookmarkStart w:id="2098" w:name="_Toc27894832"/>
      <w:bookmarkStart w:id="2099" w:name="_Toc36191902"/>
      <w:bookmarkStart w:id="2100" w:name="_Toc45192992"/>
      <w:bookmarkStart w:id="2101" w:name="_Toc47592624"/>
      <w:bookmarkStart w:id="2102" w:name="_Toc51834711"/>
      <w:bookmarkStart w:id="2103" w:name="_Toc162421202"/>
      <w:bookmarkEnd w:id="2096"/>
      <w:r w:rsidRPr="00140E21">
        <w:t>4.12a.5</w:t>
      </w:r>
      <w:r w:rsidRPr="00140E21">
        <w:tab/>
        <w:t>UE Requested PDU Session Establishment via Trusted non-3GPP Access</w:t>
      </w:r>
      <w:bookmarkEnd w:id="2097"/>
      <w:bookmarkEnd w:id="2098"/>
      <w:bookmarkEnd w:id="2099"/>
      <w:bookmarkEnd w:id="2100"/>
      <w:bookmarkEnd w:id="2101"/>
      <w:bookmarkEnd w:id="2102"/>
      <w:bookmarkEnd w:id="2103"/>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77EB757F" w:rsidR="00776774" w:rsidRPr="00140E21" w:rsidRDefault="00776774" w:rsidP="00776774">
      <w:pPr>
        <w:pStyle w:val="B2"/>
      </w:pPr>
      <w:r w:rsidRPr="00140E21">
        <w:t>-</w:t>
      </w:r>
      <w:r w:rsidRPr="00140E21">
        <w:tab/>
        <w:t>The QoS Characteristics are associated with the 5QI of the GBR flow and are defined in</w:t>
      </w:r>
      <w:r w:rsidR="00EB0435" w:rsidRPr="00EB0435">
        <w:t xml:space="preserve"> </w:t>
      </w:r>
      <w:r w:rsidR="00EB0435">
        <w:t>clause</w:t>
      </w:r>
      <w:r w:rsidR="00EB0435" w:rsidRPr="00140E21">
        <w:t> 5.7.3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04315C76"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 and optionally Maximum Packet Loss Rate.</w:t>
      </w:r>
      <w:r w:rsidR="00737283">
        <w:t xml:space="preserve"> The Notification Control is not included in the QoS profile.</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2104" w:name="_CR4_12a_6"/>
      <w:bookmarkStart w:id="2105" w:name="_Toc20204145"/>
      <w:bookmarkStart w:id="2106" w:name="_Toc27894833"/>
      <w:bookmarkStart w:id="2107" w:name="_Toc36191903"/>
      <w:bookmarkStart w:id="2108" w:name="_Toc45192993"/>
      <w:bookmarkStart w:id="2109" w:name="_Toc47592625"/>
      <w:bookmarkStart w:id="2110" w:name="_Toc51834712"/>
      <w:bookmarkStart w:id="2111" w:name="_Toc162421203"/>
      <w:bookmarkEnd w:id="2104"/>
      <w:r w:rsidRPr="00140E21">
        <w:t>4.12a.6</w:t>
      </w:r>
      <w:r w:rsidRPr="00140E21">
        <w:tab/>
        <w:t>UE or network Requested PDU Session Modification via Trusted non-3GPP access</w:t>
      </w:r>
      <w:bookmarkEnd w:id="2105"/>
      <w:bookmarkEnd w:id="2106"/>
      <w:bookmarkEnd w:id="2107"/>
      <w:bookmarkEnd w:id="2108"/>
      <w:bookmarkEnd w:id="2109"/>
      <w:bookmarkEnd w:id="2110"/>
      <w:bookmarkEnd w:id="2111"/>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33533F8C"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w:t>
      </w:r>
      <w:r w:rsidR="00EB0435">
        <w:t> </w:t>
      </w:r>
      <w:r>
        <w:t>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2112" w:name="_CR4_12a_7"/>
      <w:bookmarkStart w:id="2113" w:name="_Toc20204146"/>
      <w:bookmarkStart w:id="2114" w:name="_Toc27894834"/>
      <w:bookmarkStart w:id="2115" w:name="_Toc36191904"/>
      <w:bookmarkStart w:id="2116" w:name="_Toc45192994"/>
      <w:bookmarkStart w:id="2117" w:name="_Toc47592626"/>
      <w:bookmarkStart w:id="2118" w:name="_Toc51834713"/>
      <w:bookmarkStart w:id="2119" w:name="_Toc162421204"/>
      <w:bookmarkEnd w:id="2112"/>
      <w:r w:rsidRPr="00140E21">
        <w:t>4.12a.7</w:t>
      </w:r>
      <w:r w:rsidRPr="00140E21">
        <w:tab/>
        <w:t>UE or network Requested PDU Session Release via Trusted non-3GPP access</w:t>
      </w:r>
      <w:bookmarkEnd w:id="2113"/>
      <w:bookmarkEnd w:id="2114"/>
      <w:bookmarkEnd w:id="2115"/>
      <w:bookmarkEnd w:id="2116"/>
      <w:bookmarkEnd w:id="2117"/>
      <w:bookmarkEnd w:id="2118"/>
      <w:bookmarkEnd w:id="2119"/>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2120" w:name="_CR4_12a_8"/>
      <w:bookmarkStart w:id="2121" w:name="_Toc20204147"/>
      <w:bookmarkStart w:id="2122" w:name="_Toc27894835"/>
      <w:bookmarkStart w:id="2123" w:name="_Toc36191905"/>
      <w:bookmarkStart w:id="2124" w:name="_Toc45192995"/>
      <w:bookmarkStart w:id="2125" w:name="_Toc47592627"/>
      <w:bookmarkStart w:id="2126" w:name="_Toc51834714"/>
      <w:bookmarkStart w:id="2127" w:name="_Toc162421205"/>
      <w:bookmarkEnd w:id="2120"/>
      <w:r w:rsidRPr="00140E21">
        <w:t>4.12a.8</w:t>
      </w:r>
      <w:r w:rsidRPr="00140E21">
        <w:tab/>
        <w:t>Mobility from a non-geographically selected AMF to a geographically selected AMF</w:t>
      </w:r>
      <w:bookmarkEnd w:id="2121"/>
      <w:bookmarkEnd w:id="2122"/>
      <w:bookmarkEnd w:id="2123"/>
      <w:bookmarkEnd w:id="2124"/>
      <w:bookmarkEnd w:id="2125"/>
      <w:bookmarkEnd w:id="2126"/>
      <w:bookmarkEnd w:id="2127"/>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449D8444" w:rsidR="00776774" w:rsidRPr="00140E21" w:rsidRDefault="00776774" w:rsidP="00776774">
      <w:pPr>
        <w:pStyle w:val="Heading3"/>
      </w:pPr>
      <w:bookmarkStart w:id="2128" w:name="_CR4_12a_9"/>
      <w:bookmarkStart w:id="2129" w:name="_Toc20204148"/>
      <w:bookmarkStart w:id="2130" w:name="_Toc27894836"/>
      <w:bookmarkStart w:id="2131" w:name="_Toc36191906"/>
      <w:bookmarkStart w:id="2132" w:name="_Toc45192996"/>
      <w:bookmarkStart w:id="2133" w:name="_Toc47592628"/>
      <w:bookmarkStart w:id="2134" w:name="_Toc51834715"/>
      <w:bookmarkStart w:id="2135" w:name="_Toc162421206"/>
      <w:bookmarkEnd w:id="2128"/>
      <w:r w:rsidRPr="00140E21">
        <w:t>4.12a.9</w:t>
      </w:r>
      <w:r w:rsidRPr="00140E21">
        <w:tab/>
        <w:t>Support of</w:t>
      </w:r>
      <w:r w:rsidR="00464ABD">
        <w:t xml:space="preserve"> mobility from source to target TNAP</w:t>
      </w:r>
      <w:bookmarkEnd w:id="2129"/>
      <w:bookmarkEnd w:id="2130"/>
      <w:bookmarkEnd w:id="2131"/>
      <w:bookmarkEnd w:id="2132"/>
      <w:bookmarkEnd w:id="2133"/>
      <w:bookmarkEnd w:id="2134"/>
      <w:bookmarkEnd w:id="2135"/>
    </w:p>
    <w:p w14:paraId="0301F8BE" w14:textId="220ABD9E" w:rsidR="00464ABD" w:rsidRDefault="00464ABD" w:rsidP="00776774">
      <w:r>
        <w:t>In this Release, if the UE moves from a source TNAP to a target TNAP, the UE shall perform a full authentication via the target TNAP to re-connect to the 5G system.</w:t>
      </w:r>
    </w:p>
    <w:p w14:paraId="60BC84A3" w14:textId="77777777" w:rsidR="00776774" w:rsidRPr="00140E21" w:rsidRDefault="00776774" w:rsidP="00776774">
      <w:pPr>
        <w:pStyle w:val="Heading2"/>
      </w:pPr>
      <w:bookmarkStart w:id="2136" w:name="_CR4_12b"/>
      <w:bookmarkStart w:id="2137" w:name="_Toc20204149"/>
      <w:bookmarkStart w:id="2138" w:name="_Toc27894837"/>
      <w:bookmarkStart w:id="2139" w:name="_Toc36191907"/>
      <w:bookmarkStart w:id="2140" w:name="_Toc45192997"/>
      <w:bookmarkStart w:id="2141" w:name="_Toc47592629"/>
      <w:bookmarkStart w:id="2142" w:name="_Toc51834716"/>
      <w:bookmarkStart w:id="2143" w:name="_Toc162421207"/>
      <w:bookmarkEnd w:id="2136"/>
      <w:r w:rsidRPr="00140E21">
        <w:t>4.12b</w:t>
      </w:r>
      <w:r w:rsidRPr="00140E21">
        <w:tab/>
        <w:t>Procedures for devices that do not support 5GC NAS over WLAN access</w:t>
      </w:r>
      <w:bookmarkEnd w:id="2137"/>
      <w:bookmarkEnd w:id="2138"/>
      <w:bookmarkEnd w:id="2139"/>
      <w:bookmarkEnd w:id="2140"/>
      <w:bookmarkEnd w:id="2141"/>
      <w:bookmarkEnd w:id="2142"/>
      <w:bookmarkEnd w:id="2143"/>
    </w:p>
    <w:p w14:paraId="3B394698" w14:textId="77777777" w:rsidR="00776774" w:rsidRPr="00140E21" w:rsidRDefault="00776774" w:rsidP="00776774">
      <w:pPr>
        <w:pStyle w:val="Heading3"/>
      </w:pPr>
      <w:bookmarkStart w:id="2144" w:name="_CR4_12b_1"/>
      <w:bookmarkStart w:id="2145" w:name="_Toc20204150"/>
      <w:bookmarkStart w:id="2146" w:name="_Toc27894838"/>
      <w:bookmarkStart w:id="2147" w:name="_Toc36191908"/>
      <w:bookmarkStart w:id="2148" w:name="_Toc45192998"/>
      <w:bookmarkStart w:id="2149" w:name="_Toc47592630"/>
      <w:bookmarkStart w:id="2150" w:name="_Toc51834717"/>
      <w:bookmarkStart w:id="2151" w:name="_Toc162421208"/>
      <w:bookmarkEnd w:id="2144"/>
      <w:r w:rsidRPr="00140E21">
        <w:t>4.12b.1</w:t>
      </w:r>
      <w:r w:rsidRPr="00140E21">
        <w:tab/>
        <w:t>General</w:t>
      </w:r>
      <w:bookmarkEnd w:id="2145"/>
      <w:bookmarkEnd w:id="2146"/>
      <w:bookmarkEnd w:id="2147"/>
      <w:bookmarkEnd w:id="2148"/>
      <w:bookmarkEnd w:id="2149"/>
      <w:bookmarkEnd w:id="2150"/>
      <w:bookmarkEnd w:id="2151"/>
    </w:p>
    <w:p w14:paraId="1F5605D8" w14:textId="375B045C" w:rsidR="00776774" w:rsidRPr="00140E21" w:rsidRDefault="00776774" w:rsidP="00776774">
      <w:r w:rsidRPr="00140E21">
        <w:t>As specified in</w:t>
      </w:r>
      <w:r w:rsidR="00AC1119" w:rsidRPr="00140E21">
        <w:t xml:space="preserve"> clause 4.2.8.5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2152" w:name="_CR4_12b_2"/>
      <w:bookmarkStart w:id="2153" w:name="_Toc20204151"/>
      <w:bookmarkStart w:id="2154" w:name="_Toc27894839"/>
      <w:bookmarkStart w:id="2155" w:name="_Toc36191909"/>
      <w:bookmarkStart w:id="2156" w:name="_Toc45192999"/>
      <w:bookmarkStart w:id="2157" w:name="_Toc47592631"/>
      <w:bookmarkStart w:id="2158" w:name="_Toc51834718"/>
      <w:bookmarkStart w:id="2159" w:name="_Toc162421209"/>
      <w:bookmarkEnd w:id="2152"/>
      <w:r w:rsidRPr="00140E21">
        <w:t>4.12b.2</w:t>
      </w:r>
      <w:r w:rsidRPr="00140E21">
        <w:tab/>
        <w:t>Initial Registration &amp; PDU Session Establishment</w:t>
      </w:r>
      <w:bookmarkEnd w:id="2153"/>
      <w:bookmarkEnd w:id="2154"/>
      <w:bookmarkEnd w:id="2155"/>
      <w:bookmarkEnd w:id="2156"/>
      <w:bookmarkEnd w:id="2157"/>
      <w:bookmarkEnd w:id="2158"/>
      <w:bookmarkEnd w:id="2159"/>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32" type="#_x0000_t75" style="width:471.45pt;height:713.75pt" o:ole="">
            <v:imagedata r:id="rId223" o:title=""/>
          </v:shape>
          <o:OLEObject Type="Embed" ProgID="Visio.Drawing.11" ShapeID="_x0000_i1132" DrawAspect="Content" ObjectID="_1787416458" r:id="rId224"/>
        </w:object>
      </w:r>
    </w:p>
    <w:p w14:paraId="5526C466" w14:textId="77777777" w:rsidR="00776774" w:rsidRPr="00140E21" w:rsidRDefault="00776774" w:rsidP="00776774">
      <w:pPr>
        <w:pStyle w:val="TF"/>
      </w:pPr>
      <w:bookmarkStart w:id="2160" w:name="_CRFigure4_12b_21"/>
      <w:r w:rsidRPr="00140E21">
        <w:t xml:space="preserve">Figure </w:t>
      </w:r>
      <w:bookmarkEnd w:id="2160"/>
      <w:r w:rsidRPr="00140E21">
        <w:t>4.12b.2-1: Initial registration and PDU session establishment</w:t>
      </w:r>
    </w:p>
    <w:p w14:paraId="4B495DC9" w14:textId="6AB320A0"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AC1119" w:rsidRPr="00140E21">
        <w:t xml:space="preserve"> clause 6.3.12a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5D53D7E9"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w:t>
      </w:r>
      <w:r w:rsidR="00197642">
        <w:t xml:space="preserve"> and </w:t>
      </w:r>
      <w:r w:rsidRPr="00140E21">
        <w:t>sends an AAA request to the selected TWIF.</w:t>
      </w:r>
    </w:p>
    <w:p w14:paraId="4217C89A" w14:textId="7082644E" w:rsidR="00776774" w:rsidRDefault="00776774" w:rsidP="00776774">
      <w:pPr>
        <w:pStyle w:val="B1"/>
      </w:pPr>
      <w:r>
        <w:tab/>
        <w:t>If the N5CW device has not registered over 3GPP access to 5GC of the selected PLMN when the above procedure is initiated, then the NAI includes the SUCI as specified in</w:t>
      </w:r>
      <w:r w:rsidR="00AC1119">
        <w:t xml:space="preserve"> clause 28.7.7</w:t>
      </w:r>
      <w:r>
        <w:t xml:space="preserve"> </w:t>
      </w:r>
      <w:r w:rsidR="00AC1119">
        <w:t xml:space="preserve">of </w:t>
      </w:r>
      <w:r w:rsidR="00B13067">
        <w:t>TS 23.003 [</w:t>
      </w:r>
      <w:r>
        <w:t>33].</w:t>
      </w:r>
      <w:r w:rsidR="00787E67">
        <w:t xml:space="preserve"> For example, NAI=type1.rid678.schid0.useriduser17@nai.5gc-nn.mnc&lt;MNC&gt;.mcc&lt;MCC&gt;.3gppnetwork.org. If the selected PLMN is VPLMN, the N5CW device should use the decorated NAI format as specified in clause 28.7.9 of TS 23.003 [33] to indicate to TWAN which is the selected VPLMN, for example, NAI=nai.5gc-nn.mnc&lt;MNC_Home&gt;.mcc&lt;MCC_Home&gt;.3gppnetwork.org!type1.rid678.schid0.useriduser17@nai.5gc-nn.mnc&lt;MNC_visited&gt;.mcc&lt;MCC_visited&gt;.3gppnetwork.org.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4F38044D"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w:t>
      </w:r>
      <w:r w:rsidR="00787E67">
        <w:t xml:space="preserve"> For example, with NAI=&lt;5G-GUTI&gt;@nai.5gc-nn.mnc&lt;MNC&gt;.mcc&lt;MCC&gt;.3gppnetwork.org or NAI=nai.5gc-nn.mnc&lt;MNC_Home&gt;.mcc&lt;MCC_Home&gt;.3gppnetwork.org!type1.rid678.schid0.useriduser17@nai.5gc-nn.mnc&lt;MNC_visited&gt;.mcc&lt;MCC_visited&gt;.3gppnetwork.org, the N5CW device indicates that it wants "5G connectivity-without-NAS" (5gc-nn) to the PLMN with MCC=&lt;MCC&gt; and MNC=&lt;MNC&gt; and to the PLMN with MCC=&lt;MCC_visited&gt; and MNC=&lt;MNC_visited&gt;.</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4FD66B87" w14:textId="1D614982" w:rsidR="00787E67" w:rsidRDefault="00787E67" w:rsidP="00776774">
      <w:pPr>
        <w:pStyle w:val="B1"/>
      </w:pPr>
      <w:r>
        <w:tab/>
        <w:t>If the TWIF receives a Decorated NAI, in Registration Request message the TWIF send the NAI which corresponds to the HPLMN by removing the decoration, for example NAI=type1.rid678.schid0.useriduser17@ nai.5gc-nn.mnc&lt;MNC_Home&gt;.mcc&lt;MCC_Home&gt;.3gppnetwork.org.</w:t>
      </w:r>
    </w:p>
    <w:p w14:paraId="001E4951" w14:textId="230E2A2B" w:rsidR="00787E67" w:rsidRDefault="00787E67" w:rsidP="00776774">
      <w:pPr>
        <w:pStyle w:val="B1"/>
      </w:pPr>
      <w:r>
        <w:t>4.</w:t>
      </w:r>
      <w:r>
        <w:tab/>
        <w:t>The TWIF selects an AMF by using the 5G-GUTI in the NAI, or selects the AMF of the VPLMN indicates by the realm of the decoration in the Decorated NAI, for example "mnc&lt;MNC_visited&gt;.mcc&lt;MCC_visited&gt;.3gppnetwork.org" or selects the AMF by using the local configuration. TWIF sends an N2 message to the AMF including the Registration Request, the User Location and an AN Type.</w:t>
      </w:r>
    </w:p>
    <w:p w14:paraId="441A363B" w14:textId="24377F60"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4AC0C849"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w:t>
      </w:r>
      <w:r w:rsidR="00EB0435">
        <w:t> Std </w:t>
      </w:r>
      <w:r w:rsidRPr="00140E21">
        <w:t>802.11</w:t>
      </w:r>
      <w:r w:rsidR="00EB0435">
        <w:t> </w:t>
      </w:r>
      <w:r w:rsidRPr="00140E21">
        <w:t>[48].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5C3D2310"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2161"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2162" w:name="_CR4_12b_3"/>
      <w:bookmarkStart w:id="2163" w:name="_Toc36191910"/>
      <w:bookmarkStart w:id="2164" w:name="_Toc45193000"/>
      <w:bookmarkStart w:id="2165" w:name="_Toc47592632"/>
      <w:bookmarkStart w:id="2166" w:name="_Toc51834719"/>
      <w:bookmarkStart w:id="2167" w:name="_Toc162421210"/>
      <w:bookmarkStart w:id="2168" w:name="_Toc27894840"/>
      <w:bookmarkEnd w:id="2162"/>
      <w:r>
        <w:t>4.12b.3</w:t>
      </w:r>
      <w:r>
        <w:tab/>
        <w:t>Deregistration procedure</w:t>
      </w:r>
      <w:bookmarkEnd w:id="2163"/>
      <w:bookmarkEnd w:id="2164"/>
      <w:bookmarkEnd w:id="2165"/>
      <w:bookmarkEnd w:id="2166"/>
      <w:bookmarkEnd w:id="2167"/>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2169" w:name="_CR4_12b_4"/>
      <w:bookmarkStart w:id="2170" w:name="_Toc36191911"/>
      <w:bookmarkStart w:id="2171" w:name="_Toc45193001"/>
      <w:bookmarkStart w:id="2172" w:name="_Toc47592633"/>
      <w:bookmarkStart w:id="2173" w:name="_Toc51834720"/>
      <w:bookmarkStart w:id="2174" w:name="_Toc162421211"/>
      <w:bookmarkEnd w:id="2169"/>
      <w:r>
        <w:t>4.12b.4</w:t>
      </w:r>
      <w:r>
        <w:tab/>
        <w:t>N2 procedures</w:t>
      </w:r>
      <w:bookmarkEnd w:id="2170"/>
      <w:bookmarkEnd w:id="2171"/>
      <w:bookmarkEnd w:id="2172"/>
      <w:bookmarkEnd w:id="2173"/>
      <w:bookmarkEnd w:id="2174"/>
    </w:p>
    <w:p w14:paraId="0C7DB4CE" w14:textId="77777777" w:rsidR="00776774" w:rsidRPr="005A1DC9" w:rsidRDefault="00776774" w:rsidP="00776774">
      <w:pPr>
        <w:pStyle w:val="Heading4"/>
      </w:pPr>
      <w:bookmarkStart w:id="2175" w:name="_CR4_12b_4_1"/>
      <w:bookmarkStart w:id="2176" w:name="_Toc36191912"/>
      <w:bookmarkStart w:id="2177" w:name="_Toc45193002"/>
      <w:bookmarkStart w:id="2178" w:name="_Toc47592634"/>
      <w:bookmarkStart w:id="2179" w:name="_Toc51834721"/>
      <w:bookmarkStart w:id="2180" w:name="_Toc162421212"/>
      <w:bookmarkEnd w:id="2175"/>
      <w:r>
        <w:t>4.12b.4.1</w:t>
      </w:r>
      <w:r>
        <w:tab/>
        <w:t>Service Request procedures</w:t>
      </w:r>
      <w:bookmarkEnd w:id="2176"/>
      <w:bookmarkEnd w:id="2177"/>
      <w:bookmarkEnd w:id="2178"/>
      <w:bookmarkEnd w:id="2179"/>
      <w:bookmarkEnd w:id="2180"/>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2181" w:name="_CR4_12b_4_2"/>
      <w:bookmarkStart w:id="2182" w:name="_Toc36191913"/>
      <w:bookmarkStart w:id="2183" w:name="_Toc45193003"/>
      <w:bookmarkStart w:id="2184" w:name="_Toc47592635"/>
      <w:bookmarkStart w:id="2185" w:name="_Toc51834722"/>
      <w:bookmarkStart w:id="2186" w:name="_Toc162421213"/>
      <w:bookmarkEnd w:id="2181"/>
      <w:r>
        <w:t>4.12b.4.2</w:t>
      </w:r>
      <w:r>
        <w:tab/>
        <w:t>Procedure for the UE context release in the TWIF</w:t>
      </w:r>
      <w:bookmarkEnd w:id="2182"/>
      <w:bookmarkEnd w:id="2183"/>
      <w:bookmarkEnd w:id="2184"/>
      <w:bookmarkEnd w:id="2185"/>
      <w:bookmarkEnd w:id="2186"/>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2187" w:name="_CR4_12b_4_3"/>
      <w:bookmarkStart w:id="2188" w:name="_Toc36191914"/>
      <w:bookmarkStart w:id="2189" w:name="_Toc45193004"/>
      <w:bookmarkStart w:id="2190" w:name="_Toc47592636"/>
      <w:bookmarkStart w:id="2191" w:name="_Toc51834723"/>
      <w:bookmarkStart w:id="2192" w:name="_Toc162421214"/>
      <w:bookmarkEnd w:id="2187"/>
      <w:r>
        <w:t>4.12b.4.3</w:t>
      </w:r>
      <w:r>
        <w:tab/>
        <w:t>CN-initiated selective deactivation of UP connection of an existing PDU Session</w:t>
      </w:r>
      <w:bookmarkEnd w:id="2188"/>
      <w:bookmarkEnd w:id="2189"/>
      <w:bookmarkEnd w:id="2190"/>
      <w:bookmarkEnd w:id="2191"/>
      <w:bookmarkEnd w:id="2192"/>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2193" w:name="_CR4_13"/>
      <w:bookmarkStart w:id="2194" w:name="_Toc36191915"/>
      <w:bookmarkStart w:id="2195" w:name="_Toc45193005"/>
      <w:bookmarkStart w:id="2196" w:name="_Toc47592637"/>
      <w:bookmarkStart w:id="2197" w:name="_Toc51834724"/>
      <w:bookmarkStart w:id="2198" w:name="_Toc162421215"/>
      <w:bookmarkEnd w:id="2193"/>
      <w:r w:rsidRPr="00140E21">
        <w:t>4.13</w:t>
      </w:r>
      <w:r w:rsidRPr="00140E21">
        <w:tab/>
        <w:t>Specific services</w:t>
      </w:r>
      <w:bookmarkEnd w:id="2161"/>
      <w:bookmarkEnd w:id="2168"/>
      <w:bookmarkEnd w:id="2194"/>
      <w:bookmarkEnd w:id="2195"/>
      <w:bookmarkEnd w:id="2196"/>
      <w:bookmarkEnd w:id="2197"/>
      <w:bookmarkEnd w:id="2198"/>
    </w:p>
    <w:p w14:paraId="6FC7603C" w14:textId="77777777" w:rsidR="00776774" w:rsidRPr="00140E21" w:rsidRDefault="00776774" w:rsidP="00776774">
      <w:pPr>
        <w:pStyle w:val="Heading3"/>
      </w:pPr>
      <w:bookmarkStart w:id="2199" w:name="_CR4_13_1"/>
      <w:bookmarkStart w:id="2200" w:name="_Toc20204153"/>
      <w:bookmarkStart w:id="2201" w:name="_Toc27894841"/>
      <w:bookmarkStart w:id="2202" w:name="_Toc36191916"/>
      <w:bookmarkStart w:id="2203" w:name="_Toc45193006"/>
      <w:bookmarkStart w:id="2204" w:name="_Toc47592638"/>
      <w:bookmarkStart w:id="2205" w:name="_Toc51834725"/>
      <w:bookmarkStart w:id="2206" w:name="_Toc162421216"/>
      <w:bookmarkEnd w:id="2199"/>
      <w:r w:rsidRPr="00140E21">
        <w:t>4.13.1</w:t>
      </w:r>
      <w:r w:rsidRPr="00140E21">
        <w:tab/>
        <w:t>General</w:t>
      </w:r>
      <w:bookmarkEnd w:id="2200"/>
      <w:bookmarkEnd w:id="2201"/>
      <w:bookmarkEnd w:id="2202"/>
      <w:bookmarkEnd w:id="2203"/>
      <w:bookmarkEnd w:id="2204"/>
      <w:bookmarkEnd w:id="2205"/>
      <w:bookmarkEnd w:id="2206"/>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2207" w:name="_CR4_13_2"/>
      <w:bookmarkStart w:id="2208" w:name="_Toc20204154"/>
      <w:bookmarkStart w:id="2209" w:name="_Toc27894842"/>
      <w:bookmarkStart w:id="2210" w:name="_Toc36191917"/>
      <w:bookmarkStart w:id="2211" w:name="_Toc45193007"/>
      <w:bookmarkStart w:id="2212" w:name="_Toc47592639"/>
      <w:bookmarkStart w:id="2213" w:name="_Toc51834726"/>
      <w:bookmarkStart w:id="2214" w:name="_Toc162421217"/>
      <w:bookmarkEnd w:id="2207"/>
      <w:r w:rsidRPr="00140E21">
        <w:t>4.13.2</w:t>
      </w:r>
      <w:r w:rsidRPr="00140E21">
        <w:tab/>
        <w:t>Application Triggering</w:t>
      </w:r>
      <w:bookmarkEnd w:id="2208"/>
      <w:bookmarkEnd w:id="2209"/>
      <w:bookmarkEnd w:id="2210"/>
      <w:bookmarkEnd w:id="2211"/>
      <w:bookmarkEnd w:id="2212"/>
      <w:bookmarkEnd w:id="2213"/>
      <w:bookmarkEnd w:id="2214"/>
    </w:p>
    <w:p w14:paraId="0AA89344" w14:textId="77777777" w:rsidR="00776774" w:rsidRPr="00140E21" w:rsidRDefault="00776774" w:rsidP="00776774">
      <w:pPr>
        <w:pStyle w:val="Heading4"/>
        <w:rPr>
          <w:lang w:eastAsia="zh-CN"/>
        </w:rPr>
      </w:pPr>
      <w:bookmarkStart w:id="2215" w:name="_CR4_13_2_1"/>
      <w:bookmarkStart w:id="2216" w:name="_Toc20204155"/>
      <w:bookmarkStart w:id="2217" w:name="_Toc27894843"/>
      <w:bookmarkStart w:id="2218" w:name="_Toc36191918"/>
      <w:bookmarkStart w:id="2219" w:name="_Toc45193008"/>
      <w:bookmarkStart w:id="2220" w:name="_Toc47592640"/>
      <w:bookmarkStart w:id="2221" w:name="_Toc51834727"/>
      <w:bookmarkStart w:id="2222" w:name="_Toc162421218"/>
      <w:bookmarkEnd w:id="2215"/>
      <w:r w:rsidRPr="00140E21">
        <w:rPr>
          <w:lang w:eastAsia="zh-CN"/>
        </w:rPr>
        <w:t>4.13.2.1</w:t>
      </w:r>
      <w:r w:rsidRPr="00140E21">
        <w:rPr>
          <w:lang w:eastAsia="zh-CN"/>
        </w:rPr>
        <w:tab/>
        <w:t>General</w:t>
      </w:r>
      <w:bookmarkEnd w:id="2216"/>
      <w:bookmarkEnd w:id="2217"/>
      <w:bookmarkEnd w:id="2218"/>
      <w:bookmarkEnd w:id="2219"/>
      <w:bookmarkEnd w:id="2220"/>
      <w:bookmarkEnd w:id="2221"/>
      <w:bookmarkEnd w:id="2222"/>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2223" w:name="_CR4_13_2_2"/>
      <w:bookmarkStart w:id="2224" w:name="_Toc20204156"/>
      <w:bookmarkStart w:id="2225" w:name="_Toc27894844"/>
      <w:bookmarkStart w:id="2226" w:name="_Toc36191919"/>
      <w:bookmarkStart w:id="2227" w:name="_Toc45193009"/>
      <w:bookmarkStart w:id="2228" w:name="_Toc47592641"/>
      <w:bookmarkStart w:id="2229" w:name="_Toc51834728"/>
      <w:bookmarkStart w:id="2230" w:name="_Toc162421219"/>
      <w:bookmarkEnd w:id="2223"/>
      <w:r w:rsidRPr="00140E21">
        <w:rPr>
          <w:lang w:eastAsia="zh-CN"/>
        </w:rPr>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2224"/>
      <w:bookmarkEnd w:id="2225"/>
      <w:bookmarkEnd w:id="2226"/>
      <w:bookmarkEnd w:id="2227"/>
      <w:bookmarkEnd w:id="2228"/>
      <w:bookmarkEnd w:id="2229"/>
      <w:bookmarkEnd w:id="2230"/>
    </w:p>
    <w:p w14:paraId="14EE07A0" w14:textId="77777777" w:rsidR="00776774" w:rsidRPr="00140E21" w:rsidRDefault="00776774" w:rsidP="00776774">
      <w:pPr>
        <w:pStyle w:val="TH"/>
      </w:pPr>
      <w:r w:rsidRPr="00140E21">
        <w:object w:dxaOrig="11052" w:dyaOrig="10884" w14:anchorId="3F0FA0ED">
          <v:shape id="_x0000_i1133" type="#_x0000_t75" style="width:482.1pt;height:474.55pt" o:ole="">
            <v:imagedata r:id="rId225" o:title=""/>
          </v:shape>
          <o:OLEObject Type="Embed" ProgID="Visio.Drawing.15" ShapeID="_x0000_i1133" DrawAspect="Content" ObjectID="_1787416459" r:id="rId226"/>
        </w:object>
      </w:r>
    </w:p>
    <w:p w14:paraId="0AA753F4" w14:textId="77777777" w:rsidR="00776774" w:rsidRPr="00140E21" w:rsidRDefault="00776774" w:rsidP="00776774">
      <w:pPr>
        <w:pStyle w:val="TF"/>
      </w:pPr>
      <w:bookmarkStart w:id="2231" w:name="_CRFigure4_13_2_21"/>
      <w:r w:rsidRPr="00140E21">
        <w:t xml:space="preserve">Figure </w:t>
      </w:r>
      <w:bookmarkEnd w:id="2231"/>
      <w:r w:rsidRPr="00140E21">
        <w:t>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281AA9FB"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The SMS-SC generates the necessary CDR information and includes the AF Identifier. The SMS Application port ID, which is included in the SM User Data Header</w:t>
      </w:r>
      <w:r w:rsidR="00197642">
        <w:t xml:space="preserve"> and </w:t>
      </w:r>
      <w:r w:rsidRPr="00140E21">
        <w:t xml:space="preserve">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2232" w:name="_CR4_13_3"/>
      <w:bookmarkStart w:id="2233" w:name="_Toc20204157"/>
      <w:bookmarkStart w:id="2234" w:name="_Toc27894845"/>
      <w:bookmarkStart w:id="2235" w:name="_Toc36191920"/>
      <w:bookmarkStart w:id="2236" w:name="_Toc45193010"/>
      <w:bookmarkStart w:id="2237" w:name="_Toc47592642"/>
      <w:bookmarkStart w:id="2238" w:name="_Toc51834729"/>
      <w:bookmarkStart w:id="2239" w:name="_Toc162421220"/>
      <w:bookmarkEnd w:id="2232"/>
      <w:r w:rsidRPr="00140E21">
        <w:t>4.13.3</w:t>
      </w:r>
      <w:r w:rsidRPr="00140E21">
        <w:tab/>
        <w:t>SMS over NAS procedures</w:t>
      </w:r>
      <w:bookmarkEnd w:id="2233"/>
      <w:bookmarkEnd w:id="2234"/>
      <w:bookmarkEnd w:id="2235"/>
      <w:bookmarkEnd w:id="2236"/>
      <w:bookmarkEnd w:id="2237"/>
      <w:bookmarkEnd w:id="2238"/>
      <w:bookmarkEnd w:id="2239"/>
    </w:p>
    <w:p w14:paraId="789B6E94" w14:textId="77777777" w:rsidR="00776774" w:rsidRPr="00140E21" w:rsidRDefault="00776774" w:rsidP="00776774">
      <w:pPr>
        <w:pStyle w:val="Heading4"/>
      </w:pPr>
      <w:bookmarkStart w:id="2240" w:name="_CR4_13_3_1"/>
      <w:bookmarkStart w:id="2241" w:name="_Toc20204158"/>
      <w:bookmarkStart w:id="2242" w:name="_Toc27894846"/>
      <w:bookmarkStart w:id="2243" w:name="_Toc36191921"/>
      <w:bookmarkStart w:id="2244" w:name="_Toc45193011"/>
      <w:bookmarkStart w:id="2245" w:name="_Toc47592643"/>
      <w:bookmarkStart w:id="2246" w:name="_Toc51834730"/>
      <w:bookmarkStart w:id="2247" w:name="_Toc162421221"/>
      <w:bookmarkEnd w:id="2240"/>
      <w:r w:rsidRPr="00140E21">
        <w:t>4.13.3.1</w:t>
      </w:r>
      <w:r w:rsidRPr="00140E21">
        <w:tab/>
        <w:t>Registration procedures for SMS over NAS</w:t>
      </w:r>
      <w:bookmarkEnd w:id="2241"/>
      <w:bookmarkEnd w:id="2242"/>
      <w:bookmarkEnd w:id="2243"/>
      <w:bookmarkEnd w:id="2244"/>
      <w:bookmarkEnd w:id="2245"/>
      <w:bookmarkEnd w:id="2246"/>
      <w:bookmarkEnd w:id="2247"/>
    </w:p>
    <w:p w14:paraId="7DEE2F47" w14:textId="77777777" w:rsidR="00776774" w:rsidRDefault="00776774" w:rsidP="00776774">
      <w:pPr>
        <w:pStyle w:val="TH"/>
      </w:pPr>
      <w:r w:rsidRPr="00CE5A36">
        <w:object w:dxaOrig="10600" w:dyaOrig="10960" w14:anchorId="559D89C6">
          <v:shape id="_x0000_i1134" type="#_x0000_t75" style="width:391.95pt;height:406.35pt" o:ole="">
            <v:imagedata r:id="rId227" o:title=""/>
          </v:shape>
          <o:OLEObject Type="Embed" ProgID="Visio.Drawing.11" ShapeID="_x0000_i1134" DrawAspect="Content" ObjectID="_1787416460" r:id="rId228"/>
        </w:object>
      </w:r>
    </w:p>
    <w:p w14:paraId="3598BF63" w14:textId="77777777" w:rsidR="00776774" w:rsidRPr="00140E21" w:rsidRDefault="00776774" w:rsidP="00776774">
      <w:pPr>
        <w:pStyle w:val="TF"/>
      </w:pPr>
      <w:bookmarkStart w:id="2248" w:name="_CRFigure4_13_3_11"/>
      <w:r w:rsidRPr="00140E21">
        <w:t xml:space="preserve">Figure </w:t>
      </w:r>
      <w:bookmarkEnd w:id="2248"/>
      <w:r w:rsidRPr="00140E21">
        <w:t>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382BD89E"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w:t>
      </w:r>
      <w:r w:rsidR="00197642">
        <w:rPr>
          <w:lang w:eastAsia="zh-CN"/>
        </w:rPr>
        <w:t xml:space="preserve"> and </w:t>
      </w:r>
      <w:r w:rsidRPr="00140E21">
        <w:rPr>
          <w:lang w:eastAsia="zh-CN"/>
        </w:rPr>
        <w:t>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38433D50" w:rsidR="00776774" w:rsidRPr="00140E21" w:rsidRDefault="00776774" w:rsidP="00776774">
      <w:pPr>
        <w:pStyle w:val="B1"/>
      </w:pPr>
      <w:r w:rsidRPr="00140E21">
        <w:t>6.</w:t>
      </w:r>
      <w:r w:rsidRPr="00140E21">
        <w:tab/>
        <w:t>The SMSF discovers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13041E76" w:rsidR="00776774" w:rsidRDefault="00776774" w:rsidP="00776774">
      <w:pPr>
        <w:pStyle w:val="B1"/>
        <w:rPr>
          <w:lang w:eastAsia="zh-CN"/>
        </w:rPr>
      </w:pPr>
      <w:r w:rsidRPr="00140E21">
        <w:rPr>
          <w:lang w:eastAsia="zh-CN"/>
        </w:rPr>
        <w:tab/>
        <w:t>Otherwise,</w:t>
      </w:r>
      <w:r w:rsidR="003040A5">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w:t>
      </w:r>
      <w:r w:rsidR="003040A5">
        <w:rPr>
          <w:lang w:eastAsia="zh-CN"/>
        </w:rPr>
        <w:t>(s)</w:t>
      </w:r>
      <w:r w:rsidRPr="00140E21">
        <w:rPr>
          <w:lang w:eastAsia="zh-CN"/>
        </w:rPr>
        <w:t xml:space="preserve"> in UE Context in SMSF data. The UDM may further store SMSF Information in UDR by Nudr_DM_Update (SUPI, Subscription Data, UE Context in SMSF data).</w:t>
      </w:r>
    </w:p>
    <w:p w14:paraId="4E7B5E13" w14:textId="033B64FE" w:rsidR="003040A5" w:rsidRDefault="003040A5" w:rsidP="00776774">
      <w:pPr>
        <w:pStyle w:val="B1"/>
      </w:pPr>
      <w:r>
        <w:tab/>
        <w:t>If the Nsmsf_SMService_Activate request contains two Access Types</w:t>
      </w:r>
      <w:r w:rsidR="00197642">
        <w:t xml:space="preserve"> and </w:t>
      </w:r>
      <w:r>
        <w:t>one of them is already registered in the SMSF, the SMSF shall replace the old AMF address with the new AMF address for that Access Type. The SMSF shall then register the other Access Type with the UDM using Nudm_UECM_Registration request.</w:t>
      </w:r>
    </w:p>
    <w:p w14:paraId="79D693E8" w14:textId="0DFBFB8C" w:rsidR="00776774" w:rsidRPr="00140E21" w:rsidRDefault="00776774" w:rsidP="00776774">
      <w:pPr>
        <w:pStyle w:val="B1"/>
        <w:rPr>
          <w:lang w:eastAsia="zh-CN"/>
        </w:rPr>
      </w:pPr>
      <w:r>
        <w:t>7b-7c</w:t>
      </w:r>
      <w:r>
        <w:tab/>
      </w:r>
      <w:r w:rsidRPr="00140E21">
        <w:t>SMSF retrieves SMS Management Subscription data (e.g</w:t>
      </w:r>
      <w:r w:rsidR="00197642">
        <w:t xml:space="preserve">. </w:t>
      </w:r>
      <w:r w:rsidRPr="00140E21">
        <w:t>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2249" w:name="_CR4_13_3_2"/>
      <w:bookmarkStart w:id="2250" w:name="_Toc20204159"/>
      <w:bookmarkStart w:id="2251" w:name="_Toc27894847"/>
      <w:bookmarkStart w:id="2252" w:name="_Toc36191922"/>
      <w:bookmarkStart w:id="2253" w:name="_Toc45193012"/>
      <w:bookmarkStart w:id="2254" w:name="_Toc47592644"/>
      <w:bookmarkStart w:id="2255" w:name="_Toc51834731"/>
      <w:bookmarkStart w:id="2256" w:name="_Toc162421222"/>
      <w:bookmarkEnd w:id="2249"/>
      <w:r w:rsidRPr="00140E21">
        <w:t>4.13.3.2</w:t>
      </w:r>
      <w:r w:rsidRPr="00140E21">
        <w:tab/>
        <w:t>Deregistration procedures for SMS over NAS</w:t>
      </w:r>
      <w:bookmarkEnd w:id="2250"/>
      <w:bookmarkEnd w:id="2251"/>
      <w:bookmarkEnd w:id="2252"/>
      <w:bookmarkEnd w:id="2253"/>
      <w:bookmarkEnd w:id="2254"/>
      <w:bookmarkEnd w:id="2255"/>
      <w:bookmarkEnd w:id="2256"/>
    </w:p>
    <w:p w14:paraId="22E53542" w14:textId="3F42730D"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w:t>
      </w:r>
      <w:r w:rsidR="00197642">
        <w:t xml:space="preserve">. </w:t>
      </w:r>
      <w:r w:rsidRPr="00140E21">
        <w:t xml:space="preserve">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2257" w:name="_CR4_13_3_3"/>
      <w:bookmarkStart w:id="2258" w:name="_Toc20204160"/>
      <w:bookmarkStart w:id="2259" w:name="_Toc27894848"/>
      <w:bookmarkStart w:id="2260" w:name="_Toc36191923"/>
      <w:bookmarkStart w:id="2261" w:name="_Toc45193013"/>
      <w:bookmarkStart w:id="2262" w:name="_Toc47592645"/>
      <w:bookmarkStart w:id="2263" w:name="_Toc51834732"/>
      <w:bookmarkStart w:id="2264" w:name="_Toc162421223"/>
      <w:bookmarkEnd w:id="2257"/>
      <w:r w:rsidRPr="00140E21">
        <w:t>4.13.3.3</w:t>
      </w:r>
      <w:r w:rsidRPr="00140E21">
        <w:tab/>
        <w:t>MO SMS over NAS in CM-IDLE (baseline)</w:t>
      </w:r>
      <w:bookmarkEnd w:id="2258"/>
      <w:bookmarkEnd w:id="2259"/>
      <w:bookmarkEnd w:id="2260"/>
      <w:bookmarkEnd w:id="2261"/>
      <w:bookmarkEnd w:id="2262"/>
      <w:bookmarkEnd w:id="2263"/>
      <w:bookmarkEnd w:id="2264"/>
    </w:p>
    <w:p w14:paraId="7C724716" w14:textId="77777777" w:rsidR="00776774" w:rsidRPr="00140E21" w:rsidRDefault="00776774" w:rsidP="00776774">
      <w:pPr>
        <w:pStyle w:val="TH"/>
      </w:pPr>
      <w:r w:rsidRPr="00140E21">
        <w:object w:dxaOrig="7231" w:dyaOrig="6630" w14:anchorId="17BB5D6E">
          <v:shape id="_x0000_i1135" type="#_x0000_t75" style="width:363.15pt;height:332.45pt" o:ole="">
            <v:imagedata r:id="rId229" o:title=""/>
          </v:shape>
          <o:OLEObject Type="Embed" ProgID="Visio.Drawing.11" ShapeID="_x0000_i1135" DrawAspect="Content" ObjectID="_1787416461" r:id="rId230"/>
        </w:object>
      </w:r>
    </w:p>
    <w:p w14:paraId="471E0BCE" w14:textId="77777777" w:rsidR="00776774" w:rsidRPr="00140E21" w:rsidRDefault="00776774" w:rsidP="00776774">
      <w:pPr>
        <w:pStyle w:val="TF"/>
      </w:pPr>
      <w:bookmarkStart w:id="2265" w:name="_CRFigure4_13_3_31"/>
      <w:r w:rsidRPr="00140E21">
        <w:t xml:space="preserve">Figure </w:t>
      </w:r>
      <w:bookmarkEnd w:id="2265"/>
      <w:r w:rsidRPr="00140E21">
        <w:t>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0B7B7BDB"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Pr="00140E21">
        <w:t xml:space="preserve"> and,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774B51A8"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w:t>
      </w:r>
      <w:r w:rsidR="00B56DC7">
        <w:rPr>
          <w:lang w:eastAsia="zh-CN"/>
        </w:rPr>
        <w:t xml:space="preserve"> or TS 23.540 [84]</w:t>
      </w:r>
      <w:r w:rsidRPr="00140E21">
        <w:rPr>
          <w:lang w:eastAsia="zh-CN"/>
        </w:rPr>
        <w:t xml:space="preserve">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2266" w:name="_CR4_13_3_4"/>
      <w:bookmarkStart w:id="2267" w:name="_Toc20204161"/>
      <w:bookmarkStart w:id="2268" w:name="_Toc27894849"/>
      <w:bookmarkStart w:id="2269" w:name="_Toc36191924"/>
      <w:bookmarkStart w:id="2270" w:name="_Toc45193014"/>
      <w:bookmarkStart w:id="2271" w:name="_Toc47592646"/>
      <w:bookmarkStart w:id="2272" w:name="_Toc51834733"/>
      <w:bookmarkStart w:id="2273" w:name="_Toc162421224"/>
      <w:bookmarkEnd w:id="2266"/>
      <w:r w:rsidRPr="00140E21">
        <w:t>4.13.3.4</w:t>
      </w:r>
      <w:r w:rsidRPr="00140E21">
        <w:tab/>
        <w:t>Void</w:t>
      </w:r>
      <w:bookmarkEnd w:id="2267"/>
      <w:bookmarkEnd w:id="2268"/>
      <w:bookmarkEnd w:id="2269"/>
      <w:bookmarkEnd w:id="2270"/>
      <w:bookmarkEnd w:id="2271"/>
      <w:bookmarkEnd w:id="2272"/>
      <w:bookmarkEnd w:id="2273"/>
    </w:p>
    <w:p w14:paraId="71600995" w14:textId="77777777" w:rsidR="00776774" w:rsidRPr="00140E21" w:rsidRDefault="00776774" w:rsidP="00776774"/>
    <w:p w14:paraId="0C5C8448" w14:textId="77777777" w:rsidR="00776774" w:rsidRPr="00140E21" w:rsidRDefault="00776774" w:rsidP="00776774">
      <w:pPr>
        <w:pStyle w:val="Heading4"/>
      </w:pPr>
      <w:bookmarkStart w:id="2274" w:name="_CR4_13_3_5"/>
      <w:bookmarkStart w:id="2275" w:name="_Toc20204162"/>
      <w:bookmarkStart w:id="2276" w:name="_Toc27894850"/>
      <w:bookmarkStart w:id="2277" w:name="_Toc36191925"/>
      <w:bookmarkStart w:id="2278" w:name="_Toc45193015"/>
      <w:bookmarkStart w:id="2279" w:name="_Toc47592647"/>
      <w:bookmarkStart w:id="2280" w:name="_Toc51834734"/>
      <w:bookmarkStart w:id="2281" w:name="_Toc162421225"/>
      <w:bookmarkEnd w:id="2274"/>
      <w:r w:rsidRPr="00140E21">
        <w:t>4.13.3.5</w:t>
      </w:r>
      <w:r w:rsidRPr="00140E21">
        <w:tab/>
        <w:t>MO SMS over NAS in CM-CONNECTED</w:t>
      </w:r>
      <w:bookmarkEnd w:id="2275"/>
      <w:bookmarkEnd w:id="2276"/>
      <w:bookmarkEnd w:id="2277"/>
      <w:bookmarkEnd w:id="2278"/>
      <w:bookmarkEnd w:id="2279"/>
      <w:bookmarkEnd w:id="2280"/>
      <w:bookmarkEnd w:id="2281"/>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2282" w:name="_CR4_13_3_6"/>
      <w:bookmarkStart w:id="2283" w:name="_Toc20204163"/>
      <w:bookmarkStart w:id="2284" w:name="_Toc27894851"/>
      <w:bookmarkStart w:id="2285" w:name="_Toc36191926"/>
      <w:bookmarkStart w:id="2286" w:name="_Toc45193016"/>
      <w:bookmarkStart w:id="2287" w:name="_Toc47592648"/>
      <w:bookmarkStart w:id="2288" w:name="_Toc51834735"/>
      <w:bookmarkStart w:id="2289" w:name="_Toc162421226"/>
      <w:bookmarkEnd w:id="2282"/>
      <w:r w:rsidRPr="00140E21">
        <w:t>4.13.3.6</w:t>
      </w:r>
      <w:r w:rsidRPr="00140E21">
        <w:tab/>
        <w:t>MT SMS over NAS in CM-IDLE state via 3GPP access</w:t>
      </w:r>
      <w:bookmarkEnd w:id="2283"/>
      <w:bookmarkEnd w:id="2284"/>
      <w:bookmarkEnd w:id="2285"/>
      <w:bookmarkEnd w:id="2286"/>
      <w:bookmarkEnd w:id="2287"/>
      <w:bookmarkEnd w:id="2288"/>
      <w:bookmarkEnd w:id="2289"/>
    </w:p>
    <w:p w14:paraId="069E6D11" w14:textId="77777777" w:rsidR="00776774" w:rsidRPr="00140E21" w:rsidRDefault="00776774" w:rsidP="00776774">
      <w:pPr>
        <w:pStyle w:val="TH"/>
      </w:pPr>
      <w:r w:rsidRPr="00140E21">
        <w:object w:dxaOrig="9510" w:dyaOrig="9720" w14:anchorId="09FBF90A">
          <v:shape id="_x0000_i1136" type="#_x0000_t75" style="width:475.2pt;height:486.45pt" o:ole="">
            <v:imagedata r:id="rId231" o:title=""/>
          </v:shape>
          <o:OLEObject Type="Embed" ProgID="Visio.Drawing.15" ShapeID="_x0000_i1136" DrawAspect="Content" ObjectID="_1787416462" r:id="rId232"/>
        </w:object>
      </w:r>
    </w:p>
    <w:p w14:paraId="06CAE9E4" w14:textId="77777777" w:rsidR="00776774" w:rsidRPr="00140E21" w:rsidRDefault="00776774" w:rsidP="00776774">
      <w:pPr>
        <w:pStyle w:val="TF"/>
      </w:pPr>
      <w:bookmarkStart w:id="2290" w:name="_CRFigure4_13_3_61"/>
      <w:r w:rsidRPr="00140E21">
        <w:t xml:space="preserve">Figure </w:t>
      </w:r>
      <w:bookmarkEnd w:id="2290"/>
      <w:r w:rsidRPr="00140E21">
        <w:t>4.13.3.6-1: MT SMS over NAS in CM_IDLE state via 3GPP access</w:t>
      </w:r>
    </w:p>
    <w:p w14:paraId="317B7299" w14:textId="0751E264"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w:t>
      </w:r>
      <w:r w:rsidR="00B56DC7">
        <w:rPr>
          <w:lang w:eastAsia="zh-CN"/>
        </w:rPr>
        <w:t xml:space="preserve"> or TS 23.540 [84]</w:t>
      </w:r>
      <w:r w:rsidRPr="00140E21">
        <w:rPr>
          <w:lang w:eastAsia="zh-CN"/>
        </w:rPr>
        <w:t>. If there are two AMFs serving the UE, one is for 3GPP access and another is for non-3GPP access, there are two SMSF addresses stored in UDM/UDR. The UDM shall return both SMSF addresses.</w:t>
      </w:r>
    </w:p>
    <w:p w14:paraId="67E815D8" w14:textId="214F0DFE"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w:t>
      </w:r>
      <w:r w:rsidR="007E1823">
        <w:rPr>
          <w:lang w:eastAsia="zh-CN"/>
        </w:rPr>
        <w:t>3</w:t>
      </w:r>
      <w:r w:rsidRPr="00140E21">
        <w:rPr>
          <w:lang w:eastAsia="zh-CN"/>
        </w:rPr>
        <w:t>.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45FDB0F"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1A3CF10E"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r w:rsidR="00B56DC7">
        <w:t xml:space="preserve"> or TS 23.540 [84]</w:t>
      </w:r>
      <w:r w:rsidRPr="00140E21">
        <w:t>.</w:t>
      </w:r>
    </w:p>
    <w:p w14:paraId="14192207" w14:textId="77777777" w:rsidR="00776774" w:rsidRPr="00140E21" w:rsidRDefault="00776774" w:rsidP="00776774">
      <w:pPr>
        <w:pStyle w:val="Heading4"/>
      </w:pPr>
      <w:bookmarkStart w:id="2291" w:name="_CR4_13_3_7"/>
      <w:bookmarkStart w:id="2292" w:name="_Toc20204164"/>
      <w:bookmarkStart w:id="2293" w:name="_Toc27894852"/>
      <w:bookmarkStart w:id="2294" w:name="_Toc36191927"/>
      <w:bookmarkStart w:id="2295" w:name="_Toc45193017"/>
      <w:bookmarkStart w:id="2296" w:name="_Toc47592649"/>
      <w:bookmarkStart w:id="2297" w:name="_Toc51834736"/>
      <w:bookmarkStart w:id="2298" w:name="_Toc162421227"/>
      <w:bookmarkEnd w:id="2291"/>
      <w:r w:rsidRPr="00140E21">
        <w:t>4.13.3.7</w:t>
      </w:r>
      <w:r w:rsidRPr="00140E21">
        <w:tab/>
        <w:t>MT SMS over NAS in CM-CONNECTED state via 3GPP access</w:t>
      </w:r>
      <w:bookmarkEnd w:id="2292"/>
      <w:bookmarkEnd w:id="2293"/>
      <w:bookmarkEnd w:id="2294"/>
      <w:bookmarkEnd w:id="2295"/>
      <w:bookmarkEnd w:id="2296"/>
      <w:bookmarkEnd w:id="2297"/>
      <w:bookmarkEnd w:id="2298"/>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2299" w:name="_CR4_13_3_8"/>
      <w:bookmarkStart w:id="2300" w:name="_Toc20204165"/>
      <w:bookmarkStart w:id="2301" w:name="_Toc27894853"/>
      <w:bookmarkStart w:id="2302" w:name="_Toc36191928"/>
      <w:bookmarkStart w:id="2303" w:name="_Toc45193018"/>
      <w:bookmarkStart w:id="2304" w:name="_Toc47592650"/>
      <w:bookmarkStart w:id="2305" w:name="_Toc51834737"/>
      <w:bookmarkStart w:id="2306" w:name="_Toc162421228"/>
      <w:bookmarkEnd w:id="2299"/>
      <w:r w:rsidRPr="00140E21">
        <w:t>4.13.3.8</w:t>
      </w:r>
      <w:r w:rsidRPr="00140E21">
        <w:tab/>
        <w:t>MT SMS over NAS via non-3GPP access</w:t>
      </w:r>
      <w:bookmarkEnd w:id="2300"/>
      <w:bookmarkEnd w:id="2301"/>
      <w:bookmarkEnd w:id="2302"/>
      <w:bookmarkEnd w:id="2303"/>
      <w:bookmarkEnd w:id="2304"/>
      <w:bookmarkEnd w:id="2305"/>
      <w:bookmarkEnd w:id="2306"/>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2307" w:name="_CR4_13_3_9"/>
      <w:bookmarkStart w:id="2308" w:name="_Toc20204166"/>
      <w:bookmarkStart w:id="2309" w:name="_Toc27894854"/>
      <w:bookmarkStart w:id="2310" w:name="_Toc36191929"/>
      <w:bookmarkStart w:id="2311" w:name="_Toc45193019"/>
      <w:bookmarkStart w:id="2312" w:name="_Toc47592651"/>
      <w:bookmarkStart w:id="2313" w:name="_Toc51834738"/>
      <w:bookmarkStart w:id="2314" w:name="_Toc162421229"/>
      <w:bookmarkEnd w:id="2307"/>
      <w:r w:rsidRPr="00140E21">
        <w:t>4.13.3.9</w:t>
      </w:r>
      <w:r w:rsidRPr="00140E21">
        <w:tab/>
        <w:t xml:space="preserve">Unsuccessful Mobile terminating SMS delivery </w:t>
      </w:r>
      <w:r>
        <w:t>re-</w:t>
      </w:r>
      <w:r w:rsidRPr="00140E21">
        <w:t>attempt</w:t>
      </w:r>
      <w:bookmarkEnd w:id="2308"/>
      <w:bookmarkEnd w:id="2309"/>
      <w:bookmarkEnd w:id="2310"/>
      <w:bookmarkEnd w:id="2311"/>
      <w:bookmarkEnd w:id="2312"/>
      <w:bookmarkEnd w:id="2313"/>
      <w:bookmarkEnd w:id="2314"/>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51ABD13C" w14:textId="3CFB23FF" w:rsidR="007E1823" w:rsidRDefault="007E1823" w:rsidP="00776774">
      <w:pPr>
        <w:pStyle w:val="B1"/>
      </w:pPr>
      <w:r>
        <w:t>-</w:t>
      </w:r>
      <w:r>
        <w:tab/>
        <w:t>For SMS delivery, the SMSF and the UDM support the SMSF and UDM role as specified in TS 23.040 [7]</w:t>
      </w:r>
    </w:p>
    <w:p w14:paraId="4C6371A8" w14:textId="3C871FCD" w:rsidR="00776774" w:rsidRPr="00140E21" w:rsidRDefault="00776774" w:rsidP="00776774">
      <w:pPr>
        <w:pStyle w:val="B1"/>
      </w:pPr>
      <w:r w:rsidRPr="00140E21">
        <w:t>-</w:t>
      </w:r>
      <w:r w:rsidRPr="00140E21">
        <w:tab/>
        <w:t xml:space="preserve">If the UE is registered over both 3GPP access and non-3GPP access in the same AMF (i.e. the UE is registered in the same PLMN for both </w:t>
      </w:r>
      <w:r w:rsidR="007E1823">
        <w:t>A</w:t>
      </w:r>
      <w:r w:rsidRPr="00140E21">
        <w:t xml:space="preserve">ccess </w:t>
      </w:r>
      <w:r w:rsidR="007E1823">
        <w:t>T</w:t>
      </w:r>
      <w:r w:rsidRPr="00140E21">
        <w: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44D0053B"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7]</w:t>
      </w:r>
      <w:r w:rsidR="00B56DC7">
        <w:t xml:space="preserve"> or TS 23.540 [84]</w:t>
      </w:r>
      <w:r w:rsidRPr="00140E21">
        <w:t>. If the SMS-GMSC has more than one entity for SMS transport towards the UE, then upon receiving MT-SMS failure report, the SMS-GMSC, based on operator local policy, may re-attempt the MT-SMS delivery via the other entity.</w:t>
      </w:r>
    </w:p>
    <w:p w14:paraId="32C8B758" w14:textId="5BA6D4A9"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00B56DC7">
        <w:t xml:space="preserve"> or TS 23.540 [84]</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5AEE994C" w:rsidR="00776774" w:rsidRDefault="00776774" w:rsidP="00776774">
      <w:pPr>
        <w:pStyle w:val="B1"/>
      </w:pPr>
      <w:bookmarkStart w:id="2315"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r w:rsidR="00B56DC7">
        <w:t xml:space="preserve"> or TS 23.540 [84]</w:t>
      </w:r>
      <w:r>
        <w:t>.</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2316" w:name="_CR4_13_4"/>
      <w:bookmarkStart w:id="2317" w:name="_Toc27894855"/>
      <w:bookmarkStart w:id="2318" w:name="_Toc36191930"/>
      <w:bookmarkStart w:id="2319" w:name="_Toc45193020"/>
      <w:bookmarkStart w:id="2320" w:name="_Toc47592652"/>
      <w:bookmarkStart w:id="2321" w:name="_Toc51834739"/>
      <w:bookmarkStart w:id="2322" w:name="_Toc162421230"/>
      <w:bookmarkEnd w:id="2316"/>
      <w:r w:rsidRPr="00140E21">
        <w:t>4.13.4</w:t>
      </w:r>
      <w:r w:rsidRPr="00140E21">
        <w:tab/>
        <w:t>Emergency Services</w:t>
      </w:r>
      <w:bookmarkEnd w:id="2315"/>
      <w:bookmarkEnd w:id="2317"/>
      <w:bookmarkEnd w:id="2318"/>
      <w:bookmarkEnd w:id="2319"/>
      <w:bookmarkEnd w:id="2320"/>
      <w:bookmarkEnd w:id="2321"/>
      <w:bookmarkEnd w:id="2322"/>
    </w:p>
    <w:p w14:paraId="7FB0C2B7" w14:textId="77777777" w:rsidR="00776774" w:rsidRPr="00140E21" w:rsidRDefault="00776774" w:rsidP="00776774">
      <w:pPr>
        <w:pStyle w:val="Heading4"/>
      </w:pPr>
      <w:bookmarkStart w:id="2323" w:name="_CR4_13_4_1"/>
      <w:bookmarkStart w:id="2324" w:name="_Toc20204168"/>
      <w:bookmarkStart w:id="2325" w:name="_Toc27894856"/>
      <w:bookmarkStart w:id="2326" w:name="_Toc36191931"/>
      <w:bookmarkStart w:id="2327" w:name="_Toc45193021"/>
      <w:bookmarkStart w:id="2328" w:name="_Toc47592653"/>
      <w:bookmarkStart w:id="2329" w:name="_Toc51834740"/>
      <w:bookmarkStart w:id="2330" w:name="_Toc162421231"/>
      <w:bookmarkEnd w:id="2323"/>
      <w:r w:rsidRPr="00140E21">
        <w:t>4.13.4.1</w:t>
      </w:r>
      <w:r w:rsidRPr="00140E21">
        <w:tab/>
        <w:t>General</w:t>
      </w:r>
      <w:bookmarkEnd w:id="2324"/>
      <w:bookmarkEnd w:id="2325"/>
      <w:bookmarkEnd w:id="2326"/>
      <w:bookmarkEnd w:id="2327"/>
      <w:bookmarkEnd w:id="2328"/>
      <w:bookmarkEnd w:id="2329"/>
      <w:bookmarkEnd w:id="2330"/>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04806CBD" w:rsidR="00776774" w:rsidRPr="00140E21" w:rsidRDefault="00776774" w:rsidP="00776774">
      <w:r w:rsidRPr="00140E21">
        <w:t>If the 5GC has indicated Emergency Services Fallback support for the TA and RAT where the UE is currently camping</w:t>
      </w:r>
      <w:r w:rsidR="00197642">
        <w:t xml:space="preserve"> and </w:t>
      </w:r>
      <w:r w:rsidRPr="00140E21">
        <w:t>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2331" w:name="_CR4_13_4_2"/>
      <w:bookmarkStart w:id="2332" w:name="_Toc20204169"/>
      <w:bookmarkStart w:id="2333" w:name="_Toc27894857"/>
      <w:bookmarkStart w:id="2334" w:name="_Toc36191932"/>
      <w:bookmarkStart w:id="2335" w:name="_Toc45193022"/>
      <w:bookmarkStart w:id="2336" w:name="_Toc47592654"/>
      <w:bookmarkStart w:id="2337" w:name="_Toc51834741"/>
      <w:bookmarkStart w:id="2338" w:name="_Toc162421232"/>
      <w:bookmarkEnd w:id="2331"/>
      <w:r w:rsidRPr="00140E21">
        <w:t>4.13.4.2</w:t>
      </w:r>
      <w:r w:rsidRPr="00140E21">
        <w:tab/>
        <w:t>Emergency Services Fallback</w:t>
      </w:r>
      <w:bookmarkEnd w:id="2332"/>
      <w:bookmarkEnd w:id="2333"/>
      <w:bookmarkEnd w:id="2334"/>
      <w:bookmarkEnd w:id="2335"/>
      <w:bookmarkEnd w:id="2336"/>
      <w:bookmarkEnd w:id="2337"/>
      <w:bookmarkEnd w:id="2338"/>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7" type="#_x0000_t75" style="width:477.7pt;height:320.55pt" o:ole="">
            <v:imagedata r:id="rId233" o:title="" cropleft="1767f" cropright="1767f"/>
          </v:shape>
          <o:OLEObject Type="Embed" ProgID="Visio.Drawing.11" ShapeID="_x0000_i1137" DrawAspect="Content" ObjectID="_1787416463" r:id="rId234"/>
        </w:object>
      </w:r>
    </w:p>
    <w:p w14:paraId="7BADA2CB" w14:textId="77777777" w:rsidR="00776774" w:rsidRPr="00140E21" w:rsidRDefault="00776774" w:rsidP="00776774">
      <w:pPr>
        <w:pStyle w:val="TF"/>
      </w:pPr>
      <w:bookmarkStart w:id="2339" w:name="_CRFigure4_13_4_21"/>
      <w:r w:rsidRPr="00140E21">
        <w:t xml:space="preserve">Figure </w:t>
      </w:r>
      <w:bookmarkEnd w:id="2339"/>
      <w:r w:rsidRPr="00140E21">
        <w:t>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Follow-on request and active flag respectively to indicate</w:t>
      </w:r>
      <w:r w:rsidRPr="00140E21">
        <w:t xml:space="preserve"> that the UE has "user data pending". For the handover procedure used in step 5b see clause 4.11.1.2.1, step 1.</w:t>
      </w:r>
    </w:p>
    <w:p w14:paraId="5A864EB9" w14:textId="28AA0F50"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rsidR="00197642">
        <w:t xml:space="preserve">. </w:t>
      </w:r>
      <w:r w:rsidRPr="00140E21">
        <w:t xml:space="preserve">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7BA1F391" w:rsidR="00D86C9A" w:rsidRDefault="00D86C9A" w:rsidP="00B13067">
      <w:bookmarkStart w:id="2340" w:name="_Toc20204170"/>
      <w:bookmarkStart w:id="2341" w:name="_Toc27894858"/>
      <w:bookmarkStart w:id="2342" w:name="_Toc36191933"/>
      <w:bookmarkStart w:id="2343" w:name="_Toc45193023"/>
      <w:bookmarkStart w:id="2344" w:name="_Toc47592655"/>
      <w:bookmarkStart w:id="2345" w:name="_Toc51834742"/>
      <w:r>
        <w:t>At least for the duration of the emergency voice call, the E-UTRAN connected to EPC is configured to not trigger any handover to 5GS</w:t>
      </w:r>
      <w:r w:rsidR="00197642">
        <w:t xml:space="preserve"> and </w:t>
      </w:r>
      <w:r>
        <w:t>the target NG-RAN is configured to not trigger inter NG-RAN handover back to source NG-RAN.</w:t>
      </w:r>
    </w:p>
    <w:p w14:paraId="5BA8A4A1" w14:textId="0D8A50B1" w:rsidR="00776774" w:rsidRPr="00140E21" w:rsidRDefault="00776774" w:rsidP="00776774">
      <w:pPr>
        <w:pStyle w:val="Heading3"/>
      </w:pPr>
      <w:bookmarkStart w:id="2346" w:name="_CR4_13_5"/>
      <w:bookmarkStart w:id="2347" w:name="_Toc162421233"/>
      <w:bookmarkEnd w:id="2346"/>
      <w:r w:rsidRPr="00140E21">
        <w:t>4.13.5</w:t>
      </w:r>
      <w:r w:rsidRPr="00140E21">
        <w:tab/>
        <w:t>Location Services procedures</w:t>
      </w:r>
      <w:bookmarkEnd w:id="2340"/>
      <w:bookmarkEnd w:id="2341"/>
      <w:bookmarkEnd w:id="2342"/>
      <w:bookmarkEnd w:id="2343"/>
      <w:bookmarkEnd w:id="2344"/>
      <w:bookmarkEnd w:id="2345"/>
      <w:bookmarkEnd w:id="2347"/>
    </w:p>
    <w:p w14:paraId="6FC0978A" w14:textId="77777777" w:rsidR="00776774" w:rsidRPr="00140E21" w:rsidRDefault="00776774" w:rsidP="00776774">
      <w:pPr>
        <w:pStyle w:val="Heading4"/>
      </w:pPr>
      <w:bookmarkStart w:id="2348" w:name="_CR4_13_5_0"/>
      <w:bookmarkStart w:id="2349" w:name="_Toc20204171"/>
      <w:bookmarkStart w:id="2350" w:name="_Toc27894859"/>
      <w:bookmarkStart w:id="2351" w:name="_Toc36191934"/>
      <w:bookmarkStart w:id="2352" w:name="_Toc45193024"/>
      <w:bookmarkStart w:id="2353" w:name="_Toc47592656"/>
      <w:bookmarkStart w:id="2354" w:name="_Toc51834743"/>
      <w:bookmarkStart w:id="2355" w:name="_Toc162421234"/>
      <w:bookmarkEnd w:id="2348"/>
      <w:r w:rsidRPr="00140E21">
        <w:t>4.13.5.0</w:t>
      </w:r>
      <w:r w:rsidRPr="00140E21">
        <w:tab/>
        <w:t>General</w:t>
      </w:r>
      <w:bookmarkEnd w:id="2349"/>
      <w:bookmarkEnd w:id="2350"/>
      <w:bookmarkEnd w:id="2351"/>
      <w:bookmarkEnd w:id="2352"/>
      <w:bookmarkEnd w:id="2353"/>
      <w:bookmarkEnd w:id="2354"/>
      <w:bookmarkEnd w:id="2355"/>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2356" w:name="_CR4_13_5_1"/>
      <w:bookmarkStart w:id="2357" w:name="_Toc20204172"/>
      <w:bookmarkStart w:id="2358" w:name="_Toc27894860"/>
      <w:bookmarkStart w:id="2359" w:name="_Toc36191935"/>
      <w:bookmarkStart w:id="2360" w:name="_Toc45193025"/>
      <w:bookmarkStart w:id="2361" w:name="_Toc47592657"/>
      <w:bookmarkStart w:id="2362" w:name="_Toc51834744"/>
      <w:bookmarkStart w:id="2363" w:name="_Toc162421235"/>
      <w:bookmarkEnd w:id="2356"/>
      <w:r w:rsidRPr="00140E21">
        <w:t>4.13.5.1</w:t>
      </w:r>
      <w:r w:rsidRPr="00140E21">
        <w:tab/>
        <w:t>5GC-NI-LR Procedure</w:t>
      </w:r>
      <w:bookmarkEnd w:id="2357"/>
      <w:bookmarkEnd w:id="2358"/>
      <w:bookmarkEnd w:id="2359"/>
      <w:bookmarkEnd w:id="2360"/>
      <w:bookmarkEnd w:id="2361"/>
      <w:bookmarkEnd w:id="2362"/>
      <w:bookmarkEnd w:id="2363"/>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2364" w:name="_CR4_13_5_2"/>
      <w:bookmarkStart w:id="2365" w:name="_Toc20204173"/>
      <w:bookmarkStart w:id="2366" w:name="_Toc27894861"/>
      <w:bookmarkStart w:id="2367" w:name="_Toc36191936"/>
      <w:bookmarkStart w:id="2368" w:name="_Toc45193026"/>
      <w:bookmarkStart w:id="2369" w:name="_Toc47592658"/>
      <w:bookmarkStart w:id="2370" w:name="_Toc51834745"/>
      <w:bookmarkStart w:id="2371" w:name="_Toc162421236"/>
      <w:bookmarkEnd w:id="2364"/>
      <w:r w:rsidRPr="00140E21">
        <w:t>4.13.5.2</w:t>
      </w:r>
      <w:r w:rsidRPr="00140E21">
        <w:tab/>
        <w:t>5GC-MT-LR Procedure without UDM Query</w:t>
      </w:r>
      <w:bookmarkEnd w:id="2365"/>
      <w:bookmarkEnd w:id="2366"/>
      <w:bookmarkEnd w:id="2367"/>
      <w:bookmarkEnd w:id="2368"/>
      <w:bookmarkEnd w:id="2369"/>
      <w:bookmarkEnd w:id="2370"/>
      <w:bookmarkEnd w:id="2371"/>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2372" w:name="_CR4_13_5_3"/>
      <w:bookmarkStart w:id="2373" w:name="_Toc20204174"/>
      <w:bookmarkStart w:id="2374" w:name="_Toc27894862"/>
      <w:bookmarkStart w:id="2375" w:name="_Toc36191937"/>
      <w:bookmarkStart w:id="2376" w:name="_Toc45193027"/>
      <w:bookmarkStart w:id="2377" w:name="_Toc47592659"/>
      <w:bookmarkStart w:id="2378" w:name="_Toc51834746"/>
      <w:bookmarkStart w:id="2379" w:name="_Toc162421237"/>
      <w:bookmarkEnd w:id="2372"/>
      <w:r w:rsidRPr="00140E21">
        <w:t>4.13.5.3</w:t>
      </w:r>
      <w:r w:rsidRPr="00140E21">
        <w:tab/>
        <w:t>5GC-MT-LR Procedure</w:t>
      </w:r>
      <w:bookmarkEnd w:id="2373"/>
      <w:bookmarkEnd w:id="2374"/>
      <w:bookmarkEnd w:id="2375"/>
      <w:bookmarkEnd w:id="2376"/>
      <w:bookmarkEnd w:id="2377"/>
      <w:bookmarkEnd w:id="2378"/>
      <w:bookmarkEnd w:id="2379"/>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2380" w:name="_CR4_13_5_4"/>
      <w:bookmarkStart w:id="2381" w:name="_Toc20204175"/>
      <w:bookmarkStart w:id="2382" w:name="_Toc27894863"/>
      <w:bookmarkStart w:id="2383" w:name="_Toc36191938"/>
      <w:bookmarkStart w:id="2384" w:name="_Toc45193028"/>
      <w:bookmarkStart w:id="2385" w:name="_Toc47592660"/>
      <w:bookmarkStart w:id="2386" w:name="_Toc51834747"/>
      <w:bookmarkStart w:id="2387" w:name="_Toc162421238"/>
      <w:bookmarkEnd w:id="2380"/>
      <w:r w:rsidRPr="00140E21">
        <w:t>4.13.5.4</w:t>
      </w:r>
      <w:r w:rsidRPr="00140E21">
        <w:tab/>
        <w:t>UE Assisted and UE Based Positioning Procedure</w:t>
      </w:r>
      <w:bookmarkEnd w:id="2381"/>
      <w:bookmarkEnd w:id="2382"/>
      <w:bookmarkEnd w:id="2383"/>
      <w:bookmarkEnd w:id="2384"/>
      <w:bookmarkEnd w:id="2385"/>
      <w:bookmarkEnd w:id="2386"/>
      <w:bookmarkEnd w:id="2387"/>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2388" w:name="_CR4_13_5_5"/>
      <w:bookmarkStart w:id="2389" w:name="_Toc20204176"/>
      <w:bookmarkStart w:id="2390" w:name="_Toc27894864"/>
      <w:bookmarkStart w:id="2391" w:name="_Toc36191939"/>
      <w:bookmarkStart w:id="2392" w:name="_Toc45193029"/>
      <w:bookmarkStart w:id="2393" w:name="_Toc47592661"/>
      <w:bookmarkStart w:id="2394" w:name="_Toc51834748"/>
      <w:bookmarkStart w:id="2395" w:name="_Toc162421239"/>
      <w:bookmarkEnd w:id="2388"/>
      <w:r w:rsidRPr="00140E21">
        <w:t>4.13.5.5</w:t>
      </w:r>
      <w:r w:rsidRPr="00140E21">
        <w:tab/>
        <w:t>Network Assisted Positioning Procedure</w:t>
      </w:r>
      <w:bookmarkEnd w:id="2389"/>
      <w:bookmarkEnd w:id="2390"/>
      <w:bookmarkEnd w:id="2391"/>
      <w:bookmarkEnd w:id="2392"/>
      <w:bookmarkEnd w:id="2393"/>
      <w:bookmarkEnd w:id="2394"/>
      <w:bookmarkEnd w:id="2395"/>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2396" w:name="_CR4_13_5_6"/>
      <w:bookmarkStart w:id="2397" w:name="_Toc20204177"/>
      <w:bookmarkStart w:id="2398" w:name="_Toc27894865"/>
      <w:bookmarkStart w:id="2399" w:name="_Toc36191940"/>
      <w:bookmarkStart w:id="2400" w:name="_Toc45193030"/>
      <w:bookmarkStart w:id="2401" w:name="_Toc47592662"/>
      <w:bookmarkStart w:id="2402" w:name="_Toc51834749"/>
      <w:bookmarkStart w:id="2403" w:name="_Toc162421240"/>
      <w:bookmarkEnd w:id="2396"/>
      <w:r w:rsidRPr="00140E21">
        <w:t>4.13.5.6</w:t>
      </w:r>
      <w:r w:rsidRPr="00140E21">
        <w:tab/>
        <w:t>Obtaining Non-UE Associated Network Assistance Data</w:t>
      </w:r>
      <w:bookmarkEnd w:id="2397"/>
      <w:bookmarkEnd w:id="2398"/>
      <w:bookmarkEnd w:id="2399"/>
      <w:bookmarkEnd w:id="2400"/>
      <w:bookmarkEnd w:id="2401"/>
      <w:bookmarkEnd w:id="2402"/>
      <w:bookmarkEnd w:id="2403"/>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2404" w:name="_CR4_13_5_7"/>
      <w:bookmarkStart w:id="2405" w:name="_Toc20204178"/>
      <w:bookmarkStart w:id="2406" w:name="_Toc27894866"/>
      <w:bookmarkStart w:id="2407" w:name="_Toc36191941"/>
      <w:bookmarkStart w:id="2408" w:name="_Toc45193031"/>
      <w:bookmarkStart w:id="2409" w:name="_Toc47592663"/>
      <w:bookmarkStart w:id="2410" w:name="_Toc51834750"/>
      <w:bookmarkStart w:id="2411" w:name="_Toc162421241"/>
      <w:bookmarkEnd w:id="2404"/>
      <w:r w:rsidRPr="00140E21">
        <w:t>4.13.5.7</w:t>
      </w:r>
      <w:r w:rsidRPr="00140E21">
        <w:tab/>
        <w:t>Location continuity for Handover of an Emergency session from NG-RAN</w:t>
      </w:r>
      <w:bookmarkEnd w:id="2405"/>
      <w:bookmarkEnd w:id="2406"/>
      <w:bookmarkEnd w:id="2407"/>
      <w:bookmarkEnd w:id="2408"/>
      <w:bookmarkEnd w:id="2409"/>
      <w:bookmarkEnd w:id="2410"/>
      <w:bookmarkEnd w:id="2411"/>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2412" w:name="_CR4_13_6"/>
      <w:bookmarkStart w:id="2413" w:name="_Toc20204179"/>
      <w:bookmarkStart w:id="2414" w:name="_Toc27894867"/>
      <w:bookmarkStart w:id="2415" w:name="_Toc36191942"/>
      <w:bookmarkStart w:id="2416" w:name="_Toc45193032"/>
      <w:bookmarkStart w:id="2417" w:name="_Toc47592664"/>
      <w:bookmarkStart w:id="2418" w:name="_Toc51834751"/>
      <w:bookmarkStart w:id="2419" w:name="_Toc162421242"/>
      <w:bookmarkEnd w:id="2412"/>
      <w:r w:rsidRPr="00140E21">
        <w:t>4.13.6</w:t>
      </w:r>
      <w:r w:rsidRPr="00140E21">
        <w:tab/>
        <w:t>Support of IMS Voice</w:t>
      </w:r>
      <w:bookmarkEnd w:id="2413"/>
      <w:bookmarkEnd w:id="2414"/>
      <w:bookmarkEnd w:id="2415"/>
      <w:bookmarkEnd w:id="2416"/>
      <w:bookmarkEnd w:id="2417"/>
      <w:bookmarkEnd w:id="2418"/>
      <w:bookmarkEnd w:id="2419"/>
    </w:p>
    <w:p w14:paraId="731AB6D0" w14:textId="77777777" w:rsidR="00776774" w:rsidRPr="00140E21" w:rsidRDefault="00776774" w:rsidP="00776774">
      <w:pPr>
        <w:pStyle w:val="Heading4"/>
      </w:pPr>
      <w:bookmarkStart w:id="2420" w:name="_CR4_13_6_1"/>
      <w:bookmarkStart w:id="2421" w:name="_Toc20204180"/>
      <w:bookmarkStart w:id="2422" w:name="_Toc27894868"/>
      <w:bookmarkStart w:id="2423" w:name="_Toc36191943"/>
      <w:bookmarkStart w:id="2424" w:name="_Toc45193033"/>
      <w:bookmarkStart w:id="2425" w:name="_Toc47592665"/>
      <w:bookmarkStart w:id="2426" w:name="_Toc51834752"/>
      <w:bookmarkStart w:id="2427" w:name="_Toc162421243"/>
      <w:bookmarkEnd w:id="2420"/>
      <w:r w:rsidRPr="00140E21">
        <w:t>4.13.6.1</w:t>
      </w:r>
      <w:r w:rsidRPr="00140E21">
        <w:tab/>
        <w:t>EPS fallback for IMS voice</w:t>
      </w:r>
      <w:bookmarkEnd w:id="2421"/>
      <w:bookmarkEnd w:id="2422"/>
      <w:bookmarkEnd w:id="2423"/>
      <w:bookmarkEnd w:id="2424"/>
      <w:bookmarkEnd w:id="2425"/>
      <w:bookmarkEnd w:id="2426"/>
      <w:bookmarkEnd w:id="2427"/>
    </w:p>
    <w:p w14:paraId="62E4426C" w14:textId="77777777" w:rsidR="00776774" w:rsidRPr="00140E21" w:rsidRDefault="00776774" w:rsidP="00776774">
      <w:r w:rsidRPr="00140E21">
        <w:t>Figure 4.13.6.1-1 describes the EPS fallback procedure for IMS voice.</w:t>
      </w:r>
    </w:p>
    <w:p w14:paraId="69D5029F" w14:textId="5A7C30C5" w:rsidR="00776774" w:rsidRPr="00140E21" w:rsidRDefault="00776774" w:rsidP="00776774">
      <w:r w:rsidRPr="00140E21">
        <w:t>When the UE is served by the 5G System, the UE has one or more ongoing PDU Sessions each including one or more QoS Flows. The serving PLMN AMF has sent an indication towards the UE during the Registration procedure that IMS voice over PS session is supported, see clause 5.16.3.10</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has registered in the IMS. If N26 is not supported, the serving PLMN AMF sends an indication towards the UE during the Registration procedure that interworking without N26 is supported, see clause 5.17.2.3.1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bookmarkStart w:id="2428" w:name="_MON_1666169307"/>
    <w:bookmarkEnd w:id="2428"/>
    <w:p w14:paraId="25D217B8" w14:textId="1C2DE612" w:rsidR="00A238E8" w:rsidRDefault="00A238E8" w:rsidP="00B13067">
      <w:pPr>
        <w:pStyle w:val="TH"/>
      </w:pPr>
      <w:r w:rsidRPr="00486F00">
        <w:object w:dxaOrig="10018" w:dyaOrig="7288" w14:anchorId="5B81C34A">
          <v:shape id="_x0000_i1138" type="#_x0000_t75" style="width:403.2pt;height:294.9pt" o:ole="">
            <v:imagedata r:id="rId235" o:title=""/>
          </v:shape>
          <o:OLEObject Type="Embed" ProgID="Word.Picture.8" ShapeID="_x0000_i1138" DrawAspect="Content" ObjectID="_1787416464" r:id="rId236"/>
        </w:object>
      </w:r>
    </w:p>
    <w:p w14:paraId="45DF8273" w14:textId="75284AFF" w:rsidR="00776774" w:rsidRPr="00140E21" w:rsidRDefault="00776774" w:rsidP="00776774">
      <w:pPr>
        <w:pStyle w:val="TF"/>
      </w:pPr>
      <w:bookmarkStart w:id="2429" w:name="_CRFigure4_13_6_11"/>
      <w:r w:rsidRPr="00140E21">
        <w:t xml:space="preserve">Figure </w:t>
      </w:r>
      <w:bookmarkEnd w:id="2429"/>
      <w:r w:rsidRPr="00140E21">
        <w:t>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0BC0A00A" w:rsidR="00776774" w:rsidRPr="00140E21" w:rsidRDefault="00776774" w:rsidP="00776774">
      <w:pPr>
        <w:pStyle w:val="B2"/>
      </w:pPr>
      <w:r w:rsidRPr="00140E21">
        <w:t>6a.</w:t>
      </w:r>
      <w:r w:rsidRPr="00140E21">
        <w:tab/>
        <w:t>In the case of 5GS to EPS handover, see clause 4.11.1.2.1</w:t>
      </w:r>
      <w:r w:rsidR="00197642">
        <w:t xml:space="preserve"> and </w:t>
      </w:r>
      <w:r w:rsidRPr="00140E21">
        <w:t>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2430" w:name="_CR4_13_6_2"/>
      <w:bookmarkStart w:id="2431" w:name="_Toc20204181"/>
      <w:bookmarkStart w:id="2432" w:name="_Toc27894869"/>
      <w:bookmarkStart w:id="2433" w:name="_Toc36191944"/>
      <w:bookmarkStart w:id="2434" w:name="_Toc45193034"/>
      <w:bookmarkStart w:id="2435" w:name="_Toc47592666"/>
      <w:bookmarkStart w:id="2436" w:name="_Toc51834753"/>
      <w:bookmarkStart w:id="2437" w:name="_Toc162421244"/>
      <w:bookmarkEnd w:id="2430"/>
      <w:r w:rsidRPr="00140E21">
        <w:t>4.13.6.2</w:t>
      </w:r>
      <w:r w:rsidRPr="00140E21">
        <w:tab/>
        <w:t>Inter RAT Fallback in 5GC for IMS voice</w:t>
      </w:r>
      <w:bookmarkEnd w:id="2431"/>
      <w:bookmarkEnd w:id="2432"/>
      <w:bookmarkEnd w:id="2433"/>
      <w:bookmarkEnd w:id="2434"/>
      <w:bookmarkEnd w:id="2435"/>
      <w:bookmarkEnd w:id="2436"/>
      <w:bookmarkEnd w:id="2437"/>
    </w:p>
    <w:p w14:paraId="0DE5EAF1" w14:textId="77777777" w:rsidR="00776774" w:rsidRPr="00140E21" w:rsidRDefault="00776774" w:rsidP="00776774">
      <w:r w:rsidRPr="00140E21">
        <w:t>Figure 4.13.6.2-1 describes the RAT fallback procedure in 5GC for IMS voice.</w:t>
      </w:r>
    </w:p>
    <w:p w14:paraId="4872D606" w14:textId="6967C98F" w:rsidR="00776774" w:rsidRPr="00140E21" w:rsidRDefault="00776774" w:rsidP="00776774">
      <w:r w:rsidRPr="00140E21">
        <w:t>When the UE is served by the 5GC, the UE has one or more ongoing PDU Sessions each including one or more QoS Flows. The serving PLMN AMF has sent an indication towards the UE during the Registration procedure that IMS voice over PS session is supported, see clause 5.16.3.10</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438" w:name="_MON_1646644333"/>
    <w:bookmarkEnd w:id="2438"/>
    <w:p w14:paraId="7889800A" w14:textId="77777777" w:rsidR="00776774" w:rsidRDefault="00776774" w:rsidP="00776774">
      <w:pPr>
        <w:pStyle w:val="TH"/>
      </w:pPr>
      <w:r w:rsidRPr="00140E21">
        <w:object w:dxaOrig="6028" w:dyaOrig="6282" w14:anchorId="00E3176A">
          <v:shape id="_x0000_i1139" type="#_x0000_t75" style="width:300.5pt;height:286.75pt" o:ole="">
            <v:imagedata r:id="rId237" o:title="" cropbottom="5920f"/>
          </v:shape>
          <o:OLEObject Type="Embed" ProgID="Word.Picture.8" ShapeID="_x0000_i1139" DrawAspect="Content" ObjectID="_1787416465" r:id="rId238"/>
        </w:object>
      </w:r>
    </w:p>
    <w:p w14:paraId="4E01F3FF" w14:textId="77777777" w:rsidR="00776774" w:rsidRPr="00140E21" w:rsidRDefault="00776774" w:rsidP="00776774">
      <w:pPr>
        <w:pStyle w:val="TF"/>
      </w:pPr>
      <w:bookmarkStart w:id="2439" w:name="_CRFigure4_13_6_21"/>
      <w:r w:rsidRPr="00140E21">
        <w:t xml:space="preserve">Figure </w:t>
      </w:r>
      <w:bookmarkEnd w:id="2439"/>
      <w:r w:rsidRPr="00140E21">
        <w:t>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440" w:name="_CR4_13_6_3"/>
      <w:bookmarkStart w:id="2441" w:name="_Toc27894870"/>
      <w:bookmarkStart w:id="2442" w:name="_Toc36191945"/>
      <w:bookmarkStart w:id="2443" w:name="_Toc45193035"/>
      <w:bookmarkStart w:id="2444" w:name="_Toc47592667"/>
      <w:bookmarkStart w:id="2445" w:name="_Toc51834754"/>
      <w:bookmarkStart w:id="2446" w:name="_Toc162421245"/>
      <w:bookmarkStart w:id="2447" w:name="_Toc20204182"/>
      <w:bookmarkEnd w:id="2440"/>
      <w:r>
        <w:t>4.13.6.3</w:t>
      </w:r>
      <w:r>
        <w:tab/>
        <w:t>Transfer of PDU session used for IMS voice from non-3GPP access to 5GS</w:t>
      </w:r>
      <w:bookmarkEnd w:id="2441"/>
      <w:bookmarkEnd w:id="2442"/>
      <w:bookmarkEnd w:id="2443"/>
      <w:bookmarkEnd w:id="2444"/>
      <w:bookmarkEnd w:id="2445"/>
      <w:bookmarkEnd w:id="2446"/>
    </w:p>
    <w:bookmarkStart w:id="2448" w:name="_MON_1668415916"/>
    <w:bookmarkEnd w:id="2448"/>
    <w:p w14:paraId="2ACD6790" w14:textId="61C6F202" w:rsidR="00A238E8" w:rsidRDefault="00D20DF8" w:rsidP="00A238E8">
      <w:pPr>
        <w:pStyle w:val="TH"/>
      </w:pPr>
      <w:r w:rsidRPr="009A7CBB">
        <w:object w:dxaOrig="9498" w:dyaOrig="4223" w14:anchorId="09AC1C7C">
          <v:shape id="_x0000_i1140" type="#_x0000_t75" style="width:475.2pt;height:210.35pt" o:ole="">
            <v:imagedata r:id="rId239" o:title=""/>
          </v:shape>
          <o:OLEObject Type="Embed" ProgID="Word.Document.12" ShapeID="_x0000_i1140" DrawAspect="Content" ObjectID="_1787416466" r:id="rId240">
            <o:FieldCodes>\s</o:FieldCodes>
          </o:OLEObject>
        </w:object>
      </w:r>
    </w:p>
    <w:p w14:paraId="336BA29B" w14:textId="284523C4" w:rsidR="00776774" w:rsidRDefault="00776774" w:rsidP="00776774">
      <w:pPr>
        <w:pStyle w:val="TF"/>
      </w:pPr>
      <w:bookmarkStart w:id="2449" w:name="_CRFigure4_13_6_31"/>
      <w:r>
        <w:t xml:space="preserve">Figure </w:t>
      </w:r>
      <w:bookmarkEnd w:id="2449"/>
      <w:r>
        <w:t>4.13.6.3-1: Transfer of PDU session used for IMS voice from non-3GPP access to 5GS</w:t>
      </w:r>
    </w:p>
    <w:p w14:paraId="4349D592" w14:textId="61820058" w:rsidR="00776774" w:rsidRDefault="00776774" w:rsidP="00776774">
      <w:r>
        <w:t>When the UE has an ongoing IMS voice session via non-3GPP access using ePDG or N3IWF</w:t>
      </w:r>
      <w:r w:rsidR="00197642">
        <w:t xml:space="preserve"> and </w:t>
      </w:r>
      <w:r>
        <w:t>the session is transferred to NG-RAN, depending on the selected RAT in 5GS (NR or E-UTRA)</w:t>
      </w:r>
      <w:r w:rsidR="00197642">
        <w:t xml:space="preserve"> and </w:t>
      </w:r>
      <w:r>
        <w:t>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450" w:name="_Toc27894871"/>
      <w:bookmarkStart w:id="2451" w:name="_Toc36191946"/>
      <w:bookmarkStart w:id="2452" w:name="_Toc45193036"/>
      <w:bookmarkStart w:id="2453" w:name="_Toc47592668"/>
      <w:bookmarkStart w:id="2454"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7AD4D53D" w14:textId="4865BE22" w:rsidR="009E6B31" w:rsidRDefault="009E6B31" w:rsidP="009E6B31">
      <w:pPr>
        <w:pStyle w:val="B1"/>
      </w:pPr>
      <w:r>
        <w:tab/>
        <w:t>In both cases, after receiving the AN release with redirection or completion of the handover procedure the UE initiates TAU procedure. In the case of inter-system redirection to EPS, if the UE decides to re-initiate handover of an IMS voice session over non-3GPP access to EPS after inter-system change from 5GS to EPS is completed, the UE includes active flag in the request.</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455" w:name="_CR4_13_7"/>
      <w:bookmarkStart w:id="2456" w:name="_Toc162421246"/>
      <w:bookmarkEnd w:id="2455"/>
      <w:r w:rsidRPr="00140E21">
        <w:t>4.13.7</w:t>
      </w:r>
      <w:r w:rsidRPr="00140E21">
        <w:tab/>
        <w:t>MSISDN-less MO SMS</w:t>
      </w:r>
      <w:bookmarkEnd w:id="2447"/>
      <w:bookmarkEnd w:id="2450"/>
      <w:bookmarkEnd w:id="2451"/>
      <w:bookmarkEnd w:id="2452"/>
      <w:bookmarkEnd w:id="2453"/>
      <w:bookmarkEnd w:id="2454"/>
      <w:bookmarkEnd w:id="2456"/>
    </w:p>
    <w:p w14:paraId="2886CEC1" w14:textId="77777777" w:rsidR="00776774" w:rsidRPr="00140E21" w:rsidRDefault="00776774" w:rsidP="00776774">
      <w:pPr>
        <w:pStyle w:val="Heading4"/>
      </w:pPr>
      <w:bookmarkStart w:id="2457" w:name="_CR4_13_7_1"/>
      <w:bookmarkStart w:id="2458" w:name="_Toc20204183"/>
      <w:bookmarkStart w:id="2459" w:name="_Toc27894872"/>
      <w:bookmarkStart w:id="2460" w:name="_Toc36191947"/>
      <w:bookmarkStart w:id="2461" w:name="_Toc45193037"/>
      <w:bookmarkStart w:id="2462" w:name="_Toc47592669"/>
      <w:bookmarkStart w:id="2463" w:name="_Toc51834756"/>
      <w:bookmarkStart w:id="2464" w:name="_Toc162421247"/>
      <w:bookmarkEnd w:id="2457"/>
      <w:r w:rsidRPr="00140E21">
        <w:t>4.13.7.1</w:t>
      </w:r>
      <w:r w:rsidRPr="00140E21">
        <w:tab/>
        <w:t>General</w:t>
      </w:r>
      <w:bookmarkEnd w:id="2458"/>
      <w:bookmarkEnd w:id="2459"/>
      <w:bookmarkEnd w:id="2460"/>
      <w:bookmarkEnd w:id="2461"/>
      <w:bookmarkEnd w:id="2462"/>
      <w:bookmarkEnd w:id="2463"/>
      <w:bookmarkEnd w:id="2464"/>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465" w:name="_CR4_13_7_2"/>
      <w:bookmarkStart w:id="2466" w:name="_Toc20204184"/>
      <w:bookmarkStart w:id="2467" w:name="_Toc27894873"/>
      <w:bookmarkStart w:id="2468" w:name="_Toc36191948"/>
      <w:bookmarkStart w:id="2469" w:name="_Toc45193038"/>
      <w:bookmarkStart w:id="2470" w:name="_Toc47592670"/>
      <w:bookmarkStart w:id="2471" w:name="_Toc51834757"/>
      <w:bookmarkStart w:id="2472" w:name="_Toc162421248"/>
      <w:bookmarkEnd w:id="2465"/>
      <w:r w:rsidRPr="00140E21">
        <w:t>4.13.7.2</w:t>
      </w:r>
      <w:r w:rsidRPr="00140E21">
        <w:tab/>
        <w:t>The procedure of MSISDN-less MO SMS Service</w:t>
      </w:r>
      <w:bookmarkEnd w:id="2466"/>
      <w:bookmarkEnd w:id="2467"/>
      <w:bookmarkEnd w:id="2468"/>
      <w:bookmarkEnd w:id="2469"/>
      <w:bookmarkEnd w:id="2470"/>
      <w:bookmarkEnd w:id="2471"/>
      <w:bookmarkEnd w:id="2472"/>
    </w:p>
    <w:p w14:paraId="426C5468" w14:textId="77777777" w:rsidR="00776774" w:rsidRPr="00140E21" w:rsidRDefault="00776774" w:rsidP="00776774">
      <w:pPr>
        <w:pStyle w:val="TH"/>
      </w:pPr>
      <w:r w:rsidRPr="00140E21">
        <w:object w:dxaOrig="11161" w:dyaOrig="7036" w14:anchorId="35654BF2">
          <v:shape id="_x0000_i1141" type="#_x0000_t75" style="width:481.45pt;height:303.65pt" o:ole="">
            <v:imagedata r:id="rId241" o:title=""/>
          </v:shape>
          <o:OLEObject Type="Embed" ProgID="Visio.Drawing.15" ShapeID="_x0000_i1141" DrawAspect="Content" ObjectID="_1787416467" r:id="rId242"/>
        </w:object>
      </w:r>
    </w:p>
    <w:p w14:paraId="50EF02D4" w14:textId="77777777" w:rsidR="00776774" w:rsidRPr="00140E21" w:rsidRDefault="00776774" w:rsidP="00776774">
      <w:pPr>
        <w:pStyle w:val="TF"/>
      </w:pPr>
      <w:bookmarkStart w:id="2473" w:name="_CRFigure4_13_7_21"/>
      <w:r w:rsidRPr="00140E21">
        <w:t xml:space="preserve">Figure </w:t>
      </w:r>
      <w:bookmarkEnd w:id="2473"/>
      <w:r w:rsidRPr="00140E21">
        <w:t>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5C3C8286"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w:t>
      </w:r>
      <w:r w:rsidR="00197642">
        <w:t xml:space="preserve"> and </w:t>
      </w:r>
      <w:r w:rsidRPr="00140E21">
        <w:t>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6E858C62" w:rsidR="00776774" w:rsidRPr="00140E21" w:rsidRDefault="00776774" w:rsidP="00776774">
      <w:pPr>
        <w:pStyle w:val="B1"/>
      </w:pPr>
      <w:r w:rsidRPr="00140E21">
        <w:t>5.</w:t>
      </w:r>
      <w:r w:rsidRPr="00140E21">
        <w:tab/>
        <w:t>The NEF provides a Nnef_MSISDN-less_MO_SMSNotify (SMS payload, GPSI</w:t>
      </w:r>
      <w:r w:rsidR="00197642">
        <w:t xml:space="preserve"> and </w:t>
      </w:r>
      <w:r w:rsidRPr="00140E21">
        <w:t>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474" w:name="_CR4_13_8"/>
      <w:bookmarkStart w:id="2475" w:name="_Toc20204185"/>
      <w:bookmarkStart w:id="2476" w:name="_Toc27894874"/>
      <w:bookmarkStart w:id="2477" w:name="_Toc36191949"/>
      <w:bookmarkStart w:id="2478" w:name="_Toc45193039"/>
      <w:bookmarkStart w:id="2479" w:name="_Toc47592671"/>
      <w:bookmarkStart w:id="2480" w:name="_Toc51834758"/>
      <w:bookmarkStart w:id="2481" w:name="_Toc162421249"/>
      <w:bookmarkEnd w:id="2474"/>
      <w:r w:rsidRPr="00140E21">
        <w:t>4.13.8</w:t>
      </w:r>
      <w:r w:rsidRPr="00140E21">
        <w:tab/>
        <w:t>Support of 5G LAN-type service</w:t>
      </w:r>
      <w:bookmarkEnd w:id="2475"/>
      <w:bookmarkEnd w:id="2476"/>
      <w:bookmarkEnd w:id="2477"/>
      <w:bookmarkEnd w:id="2478"/>
      <w:bookmarkEnd w:id="2479"/>
      <w:bookmarkEnd w:id="2480"/>
      <w:bookmarkEnd w:id="2481"/>
    </w:p>
    <w:p w14:paraId="5748A20B" w14:textId="77777777" w:rsidR="00776774" w:rsidRPr="00140E21" w:rsidRDefault="00776774" w:rsidP="00776774">
      <w:pPr>
        <w:pStyle w:val="Heading4"/>
      </w:pPr>
      <w:bookmarkStart w:id="2482" w:name="_CR4_13_8_1"/>
      <w:bookmarkStart w:id="2483" w:name="_Toc20204186"/>
      <w:bookmarkStart w:id="2484" w:name="_Toc27894875"/>
      <w:bookmarkStart w:id="2485" w:name="_Toc36191950"/>
      <w:bookmarkStart w:id="2486" w:name="_Toc45193040"/>
      <w:bookmarkStart w:id="2487" w:name="_Toc47592672"/>
      <w:bookmarkStart w:id="2488" w:name="_Toc51834759"/>
      <w:bookmarkStart w:id="2489" w:name="_Toc162421250"/>
      <w:bookmarkEnd w:id="2482"/>
      <w:r w:rsidRPr="00140E21">
        <w:t>4.13.8.1</w:t>
      </w:r>
      <w:r w:rsidRPr="00140E21">
        <w:tab/>
        <w:t>Support of 5G</w:t>
      </w:r>
      <w:r>
        <w:t xml:space="preserve"> VN</w:t>
      </w:r>
      <w:r w:rsidRPr="00140E21">
        <w:t xml:space="preserve"> group management</w:t>
      </w:r>
      <w:bookmarkEnd w:id="2483"/>
      <w:bookmarkEnd w:id="2484"/>
      <w:bookmarkEnd w:id="2485"/>
      <w:bookmarkEnd w:id="2486"/>
      <w:bookmarkEnd w:id="2487"/>
      <w:bookmarkEnd w:id="2488"/>
      <w:bookmarkEnd w:id="2489"/>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490" w:name="_CR4_13_8_2"/>
      <w:bookmarkStart w:id="2491" w:name="_Toc36191951"/>
      <w:bookmarkStart w:id="2492" w:name="_Toc45193041"/>
      <w:bookmarkStart w:id="2493" w:name="_Toc47592673"/>
      <w:bookmarkStart w:id="2494" w:name="_Toc51834760"/>
      <w:bookmarkStart w:id="2495" w:name="_Toc162421251"/>
      <w:bookmarkStart w:id="2496" w:name="_Toc20204187"/>
      <w:bookmarkStart w:id="2497" w:name="_Toc27894876"/>
      <w:bookmarkEnd w:id="2490"/>
      <w:r>
        <w:t>4.13.8.2</w:t>
      </w:r>
      <w:r>
        <w:tab/>
        <w:t>Support of 5G VN group communication</w:t>
      </w:r>
      <w:bookmarkEnd w:id="2491"/>
      <w:bookmarkEnd w:id="2492"/>
      <w:bookmarkEnd w:id="2493"/>
      <w:bookmarkEnd w:id="2494"/>
      <w:bookmarkEnd w:id="2495"/>
    </w:p>
    <w:p w14:paraId="7AEE790C" w14:textId="77777777" w:rsidR="00776774" w:rsidRDefault="00776774" w:rsidP="00776774">
      <w:pPr>
        <w:pStyle w:val="Heading5"/>
      </w:pPr>
      <w:bookmarkStart w:id="2498" w:name="_CR4_13_8_2_1"/>
      <w:bookmarkStart w:id="2499" w:name="_Toc36191952"/>
      <w:bookmarkStart w:id="2500" w:name="_Toc45193042"/>
      <w:bookmarkStart w:id="2501" w:name="_Toc47592674"/>
      <w:bookmarkStart w:id="2502" w:name="_Toc51834761"/>
      <w:bookmarkStart w:id="2503" w:name="_Toc162421252"/>
      <w:bookmarkEnd w:id="2498"/>
      <w:r>
        <w:t>4.13.8.2.1</w:t>
      </w:r>
      <w:r>
        <w:tab/>
        <w:t>General</w:t>
      </w:r>
      <w:bookmarkEnd w:id="2499"/>
      <w:bookmarkEnd w:id="2500"/>
      <w:bookmarkEnd w:id="2501"/>
      <w:bookmarkEnd w:id="2502"/>
      <w:bookmarkEnd w:id="2503"/>
    </w:p>
    <w:p w14:paraId="29A6C11D" w14:textId="6F7F5122" w:rsidR="00776774" w:rsidRDefault="00776774" w:rsidP="00776774">
      <w:r>
        <w:t>Thi</w:t>
      </w:r>
      <w:r w:rsidR="00EE66A3">
        <w:t xml:space="preserve">s clause </w:t>
      </w:r>
      <w:r>
        <w:t>specifies the procedures for 5G VN group communication.</w:t>
      </w:r>
    </w:p>
    <w:p w14:paraId="7D4B43D5" w14:textId="77777777" w:rsidR="00776774" w:rsidRDefault="00776774" w:rsidP="00776774">
      <w:pPr>
        <w:pStyle w:val="Heading5"/>
      </w:pPr>
      <w:bookmarkStart w:id="2504" w:name="_CR4_13_8_2_2"/>
      <w:bookmarkStart w:id="2505" w:name="_Toc36191953"/>
      <w:bookmarkStart w:id="2506" w:name="_Toc45193043"/>
      <w:bookmarkStart w:id="2507" w:name="_Toc47592675"/>
      <w:bookmarkStart w:id="2508" w:name="_Toc51834762"/>
      <w:bookmarkStart w:id="2509" w:name="_Toc162421253"/>
      <w:bookmarkEnd w:id="2504"/>
      <w:r>
        <w:t>4.13.8.2.2</w:t>
      </w:r>
      <w:r>
        <w:tab/>
        <w:t>group-level N4 session management procedures</w:t>
      </w:r>
      <w:bookmarkEnd w:id="2505"/>
      <w:bookmarkEnd w:id="2506"/>
      <w:bookmarkEnd w:id="2507"/>
      <w:bookmarkEnd w:id="2508"/>
      <w:bookmarkEnd w:id="2509"/>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510" w:name="_CR4_14"/>
      <w:bookmarkStart w:id="2511" w:name="_Toc36191954"/>
      <w:bookmarkStart w:id="2512" w:name="_Toc45193044"/>
      <w:bookmarkStart w:id="2513" w:name="_Toc47592676"/>
      <w:bookmarkStart w:id="2514" w:name="_Toc51834763"/>
      <w:bookmarkStart w:id="2515" w:name="_Toc162421254"/>
      <w:bookmarkEnd w:id="2510"/>
      <w:r w:rsidRPr="00140E21">
        <w:t>4.14</w:t>
      </w:r>
      <w:r w:rsidRPr="00140E21">
        <w:tab/>
        <w:t>Support for Dual Connectivity</w:t>
      </w:r>
      <w:bookmarkEnd w:id="2496"/>
      <w:bookmarkEnd w:id="2497"/>
      <w:bookmarkEnd w:id="2511"/>
      <w:bookmarkEnd w:id="2512"/>
      <w:bookmarkEnd w:id="2513"/>
      <w:bookmarkEnd w:id="2514"/>
      <w:bookmarkEnd w:id="2515"/>
    </w:p>
    <w:p w14:paraId="472E4A33" w14:textId="77777777" w:rsidR="00776774" w:rsidRPr="00140E21" w:rsidRDefault="00776774" w:rsidP="00776774">
      <w:pPr>
        <w:pStyle w:val="Heading3"/>
      </w:pPr>
      <w:bookmarkStart w:id="2516" w:name="_CR4_14_1"/>
      <w:bookmarkStart w:id="2517" w:name="_Toc20204188"/>
      <w:bookmarkStart w:id="2518" w:name="_Toc27894877"/>
      <w:bookmarkStart w:id="2519" w:name="_Toc36191955"/>
      <w:bookmarkStart w:id="2520" w:name="_Toc45193045"/>
      <w:bookmarkStart w:id="2521" w:name="_Toc47592677"/>
      <w:bookmarkStart w:id="2522" w:name="_Toc51834764"/>
      <w:bookmarkStart w:id="2523" w:name="_Toc162421255"/>
      <w:bookmarkEnd w:id="2516"/>
      <w:r w:rsidRPr="00140E21">
        <w:t>4.14.1</w:t>
      </w:r>
      <w:r w:rsidRPr="00140E21">
        <w:tab/>
        <w:t>RAN Initiated QoS Flow Mobility</w:t>
      </w:r>
      <w:bookmarkEnd w:id="2517"/>
      <w:bookmarkEnd w:id="2518"/>
      <w:bookmarkEnd w:id="2519"/>
      <w:bookmarkEnd w:id="2520"/>
      <w:bookmarkEnd w:id="2521"/>
      <w:bookmarkEnd w:id="2522"/>
      <w:bookmarkEnd w:id="2523"/>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524" w:name="_MON_1575294779"/>
    <w:bookmarkEnd w:id="2524"/>
    <w:p w14:paraId="6C47BE77" w14:textId="77777777" w:rsidR="00776774" w:rsidRPr="00140E21" w:rsidRDefault="00776774" w:rsidP="00776774">
      <w:pPr>
        <w:pStyle w:val="TH"/>
      </w:pPr>
      <w:r w:rsidRPr="00140E21">
        <w:object w:dxaOrig="8820" w:dyaOrig="7269" w14:anchorId="0A1F57ED">
          <v:shape id="_x0000_i1142" type="#_x0000_t75" style="width:432.65pt;height:355pt" o:ole="">
            <v:imagedata r:id="rId243" o:title=""/>
          </v:shape>
          <o:OLEObject Type="Embed" ProgID="Word.Picture.8" ShapeID="_x0000_i1142" DrawAspect="Content" ObjectID="_1787416468" r:id="rId244"/>
        </w:object>
      </w:r>
    </w:p>
    <w:p w14:paraId="1762D8BD" w14:textId="77777777" w:rsidR="00776774" w:rsidRPr="00140E21" w:rsidRDefault="00776774" w:rsidP="00776774">
      <w:pPr>
        <w:pStyle w:val="TF"/>
      </w:pPr>
      <w:bookmarkStart w:id="2525" w:name="_CRFigure4_14_11"/>
      <w:r w:rsidRPr="00140E21">
        <w:t xml:space="preserve">Figure </w:t>
      </w:r>
      <w:bookmarkEnd w:id="2525"/>
      <w:r w:rsidRPr="00140E21">
        <w:t>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526" w:name="_CR4_15"/>
      <w:bookmarkStart w:id="2527" w:name="_Toc20204189"/>
      <w:bookmarkStart w:id="2528" w:name="_Toc27894878"/>
      <w:bookmarkStart w:id="2529" w:name="_Toc36191956"/>
      <w:bookmarkStart w:id="2530" w:name="_Toc45193046"/>
      <w:bookmarkStart w:id="2531" w:name="_Toc47592678"/>
      <w:bookmarkStart w:id="2532" w:name="_Toc51834765"/>
      <w:bookmarkStart w:id="2533" w:name="_Toc162421256"/>
      <w:bookmarkEnd w:id="2526"/>
      <w:r w:rsidRPr="00140E21">
        <w:rPr>
          <w:rFonts w:eastAsia="SimSun"/>
        </w:rPr>
        <w:t>4.15</w:t>
      </w:r>
      <w:r w:rsidRPr="00140E21">
        <w:rPr>
          <w:rFonts w:eastAsia="SimSun"/>
        </w:rPr>
        <w:tab/>
        <w:t>Network Exposure</w:t>
      </w:r>
      <w:bookmarkEnd w:id="2527"/>
      <w:bookmarkEnd w:id="2528"/>
      <w:bookmarkEnd w:id="2529"/>
      <w:bookmarkEnd w:id="2530"/>
      <w:bookmarkEnd w:id="2531"/>
      <w:bookmarkEnd w:id="2532"/>
      <w:bookmarkEnd w:id="2533"/>
    </w:p>
    <w:p w14:paraId="0E04F09F" w14:textId="77777777" w:rsidR="00776774" w:rsidRPr="00140E21" w:rsidRDefault="00776774" w:rsidP="00776774">
      <w:pPr>
        <w:pStyle w:val="Heading3"/>
        <w:rPr>
          <w:rFonts w:eastAsia="SimSun"/>
        </w:rPr>
      </w:pPr>
      <w:bookmarkStart w:id="2534" w:name="_CR4_15_1"/>
      <w:bookmarkStart w:id="2535" w:name="_Toc20204190"/>
      <w:bookmarkStart w:id="2536" w:name="_Toc27894879"/>
      <w:bookmarkStart w:id="2537" w:name="_Toc36191957"/>
      <w:bookmarkStart w:id="2538" w:name="_Toc45193047"/>
      <w:bookmarkStart w:id="2539" w:name="_Toc47592679"/>
      <w:bookmarkStart w:id="2540" w:name="_Toc51834766"/>
      <w:bookmarkStart w:id="2541" w:name="_Toc162421257"/>
      <w:bookmarkEnd w:id="2534"/>
      <w:r w:rsidRPr="00140E21">
        <w:rPr>
          <w:rFonts w:eastAsia="SimSun"/>
        </w:rPr>
        <w:t>4.15.1</w:t>
      </w:r>
      <w:r w:rsidRPr="00140E21">
        <w:rPr>
          <w:rFonts w:eastAsia="SimSun"/>
        </w:rPr>
        <w:tab/>
        <w:t>General</w:t>
      </w:r>
      <w:bookmarkEnd w:id="2535"/>
      <w:bookmarkEnd w:id="2536"/>
      <w:bookmarkEnd w:id="2537"/>
      <w:bookmarkEnd w:id="2538"/>
      <w:bookmarkEnd w:id="2539"/>
      <w:bookmarkEnd w:id="2540"/>
      <w:bookmarkEnd w:id="2541"/>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0B1F6E89" w14:textId="4FE03F08" w:rsidR="009E7391" w:rsidRDefault="009E7391" w:rsidP="002217D3">
      <w:pPr>
        <w:pStyle w:val="B1"/>
      </w:pPr>
      <w:r>
        <w:t>-</w:t>
      </w:r>
      <w:r>
        <w:tab/>
        <w:t>Exposure of number of registered UEs and/or established PDU Sessions for a network slice that is subject to Network Slice Admission Control towards core network NFs or external party.</w:t>
      </w:r>
    </w:p>
    <w:p w14:paraId="46BBD86A" w14:textId="7A8CEAFA"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615A4761"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w:t>
      </w:r>
      <w:r w:rsidR="00197642">
        <w:t xml:space="preserve"> and </w:t>
      </w:r>
      <w:r w:rsidRPr="00140E21">
        <w:t>the Notification Target Address(+Notification Correlation ID) of itself for the Subscription change related event notification. Each Notification Target Address(+ Notification Correlation ID) is associated with related (set of) Event ID(s).</w:t>
      </w:r>
    </w:p>
    <w:p w14:paraId="0F80B02F" w14:textId="6017A85F"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bookmarkStart w:id="2542" w:name="_CRTable4_15_11"/>
      <w:r w:rsidRPr="00140E21">
        <w:t xml:space="preserve">Table </w:t>
      </w:r>
      <w:bookmarkEnd w:id="2542"/>
      <w:r w:rsidRPr="00140E21">
        <w:t>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3A38E5">
        <w:tc>
          <w:tcPr>
            <w:tcW w:w="3426" w:type="dxa"/>
          </w:tcPr>
          <w:p w14:paraId="3C51CDA0" w14:textId="77777777" w:rsidR="00776774" w:rsidRPr="00140E21" w:rsidRDefault="00776774" w:rsidP="007F7E17">
            <w:pPr>
              <w:pStyle w:val="TAH"/>
            </w:pPr>
            <w:r w:rsidRPr="00140E21">
              <w:t>Event Reporting Information Parameter</w:t>
            </w:r>
          </w:p>
        </w:tc>
        <w:tc>
          <w:tcPr>
            <w:tcW w:w="4825" w:type="dxa"/>
          </w:tcPr>
          <w:p w14:paraId="294A3464" w14:textId="77777777" w:rsidR="00776774" w:rsidRPr="00140E21" w:rsidRDefault="00776774" w:rsidP="007F7E17">
            <w:pPr>
              <w:pStyle w:val="TAH"/>
            </w:pPr>
            <w:r w:rsidRPr="00140E21">
              <w:t>Description</w:t>
            </w:r>
          </w:p>
        </w:tc>
        <w:tc>
          <w:tcPr>
            <w:tcW w:w="1380"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3A38E5">
        <w:tc>
          <w:tcPr>
            <w:tcW w:w="3426" w:type="dxa"/>
          </w:tcPr>
          <w:p w14:paraId="7A8FF1EA" w14:textId="77777777" w:rsidR="00776774" w:rsidRPr="00140E21" w:rsidRDefault="00776774" w:rsidP="007F7E17">
            <w:pPr>
              <w:pStyle w:val="TAL"/>
            </w:pPr>
            <w:r w:rsidRPr="00140E21">
              <w:t>Event reporting mode</w:t>
            </w:r>
          </w:p>
        </w:tc>
        <w:tc>
          <w:tcPr>
            <w:tcW w:w="4825" w:type="dxa"/>
          </w:tcPr>
          <w:p w14:paraId="7F409451" w14:textId="0E87E01B" w:rsidR="00776774" w:rsidRPr="00140E21" w:rsidRDefault="00776774" w:rsidP="007F7E17">
            <w:pPr>
              <w:pStyle w:val="TAL"/>
            </w:pPr>
            <w:r w:rsidRPr="00140E21">
              <w:t>Mode of reporting - e.g</w:t>
            </w:r>
            <w:r w:rsidR="003A38E5">
              <w:t>.</w:t>
            </w:r>
            <w:r w:rsidRPr="00140E21">
              <w:t xml:space="preserve"> reporting up to a maximum number of reports, periodic reporting along with periodicity, reporting up to a maximum duration</w:t>
            </w:r>
            <w:r w:rsidR="00B662F8">
              <w:t>, reporting when threshold is reached</w:t>
            </w:r>
          </w:p>
        </w:tc>
        <w:tc>
          <w:tcPr>
            <w:tcW w:w="1380" w:type="dxa"/>
          </w:tcPr>
          <w:p w14:paraId="6B86E06F" w14:textId="77777777" w:rsidR="00776774" w:rsidRPr="00140E21" w:rsidRDefault="00776774" w:rsidP="007F7E17">
            <w:pPr>
              <w:pStyle w:val="TAL"/>
            </w:pPr>
            <w:r w:rsidRPr="00140E21">
              <w:t>mandatory</w:t>
            </w:r>
          </w:p>
        </w:tc>
      </w:tr>
      <w:tr w:rsidR="00776774" w:rsidRPr="00140E21" w14:paraId="2F62716D" w14:textId="77777777" w:rsidTr="003A38E5">
        <w:tc>
          <w:tcPr>
            <w:tcW w:w="3426" w:type="dxa"/>
          </w:tcPr>
          <w:p w14:paraId="777C71B9" w14:textId="77777777" w:rsidR="00776774" w:rsidRPr="00140E21" w:rsidRDefault="00776774" w:rsidP="007F7E17">
            <w:pPr>
              <w:pStyle w:val="TAL"/>
            </w:pPr>
            <w:r w:rsidRPr="00140E21">
              <w:t>Maximum number of reports</w:t>
            </w:r>
          </w:p>
        </w:tc>
        <w:tc>
          <w:tcPr>
            <w:tcW w:w="4825"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0" w:type="dxa"/>
          </w:tcPr>
          <w:p w14:paraId="028B26F7" w14:textId="06A32D31"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50E4510" w14:textId="77777777" w:rsidTr="003A38E5">
        <w:tc>
          <w:tcPr>
            <w:tcW w:w="3426" w:type="dxa"/>
          </w:tcPr>
          <w:p w14:paraId="6EA63611" w14:textId="77777777" w:rsidR="00776774" w:rsidRPr="00140E21" w:rsidRDefault="00776774" w:rsidP="007F7E17">
            <w:pPr>
              <w:pStyle w:val="TAL"/>
            </w:pPr>
            <w:r w:rsidRPr="00140E21">
              <w:t>Maximum duration of reporting</w:t>
            </w:r>
          </w:p>
        </w:tc>
        <w:tc>
          <w:tcPr>
            <w:tcW w:w="4825" w:type="dxa"/>
          </w:tcPr>
          <w:p w14:paraId="7975285A" w14:textId="77777777" w:rsidR="00776774" w:rsidRPr="00140E21" w:rsidRDefault="00776774" w:rsidP="007F7E17">
            <w:pPr>
              <w:pStyle w:val="TAL"/>
            </w:pPr>
            <w:r w:rsidRPr="00140E21">
              <w:t>Maximum duration after which the event subscription ceases to exist</w:t>
            </w:r>
          </w:p>
        </w:tc>
        <w:tc>
          <w:tcPr>
            <w:tcW w:w="1380" w:type="dxa"/>
          </w:tcPr>
          <w:p w14:paraId="1E9A0067" w14:textId="3D095AC3"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6888EEB" w14:textId="77777777" w:rsidTr="003A38E5">
        <w:tc>
          <w:tcPr>
            <w:tcW w:w="3426" w:type="dxa"/>
          </w:tcPr>
          <w:p w14:paraId="5F7C41E4" w14:textId="77777777" w:rsidR="00776774" w:rsidRPr="00140E21" w:rsidRDefault="00776774" w:rsidP="007F7E17">
            <w:pPr>
              <w:pStyle w:val="TAL"/>
            </w:pPr>
            <w:r w:rsidRPr="00140E21">
              <w:t>Immediate reporting flag</w:t>
            </w:r>
          </w:p>
        </w:tc>
        <w:tc>
          <w:tcPr>
            <w:tcW w:w="4825"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0" w:type="dxa"/>
          </w:tcPr>
          <w:p w14:paraId="2964AE89" w14:textId="77777777" w:rsidR="00776774" w:rsidRPr="00140E21" w:rsidRDefault="00776774" w:rsidP="007F7E17">
            <w:pPr>
              <w:pStyle w:val="TAL"/>
            </w:pPr>
          </w:p>
        </w:tc>
      </w:tr>
      <w:tr w:rsidR="00776774" w:rsidRPr="00140E21" w14:paraId="62D88F47" w14:textId="77777777" w:rsidTr="003A38E5">
        <w:tc>
          <w:tcPr>
            <w:tcW w:w="3426" w:type="dxa"/>
          </w:tcPr>
          <w:p w14:paraId="0FDF9C59" w14:textId="77777777" w:rsidR="00776774" w:rsidRPr="00140E21" w:rsidRDefault="00776774" w:rsidP="007F7E17">
            <w:pPr>
              <w:pStyle w:val="TAL"/>
            </w:pPr>
            <w:r w:rsidRPr="00140E21">
              <w:t>Sampling ratio</w:t>
            </w:r>
          </w:p>
        </w:tc>
        <w:tc>
          <w:tcPr>
            <w:tcW w:w="4825" w:type="dxa"/>
          </w:tcPr>
          <w:p w14:paraId="107DC70B" w14:textId="77777777" w:rsidR="00776774" w:rsidRPr="00140E21" w:rsidRDefault="00776774" w:rsidP="007F7E17">
            <w:pPr>
              <w:pStyle w:val="TAL"/>
            </w:pPr>
            <w:r w:rsidRPr="00140E21">
              <w:t>Percentage of sampling (1%..100%) among impacted UEs.</w:t>
            </w:r>
          </w:p>
        </w:tc>
        <w:tc>
          <w:tcPr>
            <w:tcW w:w="1380" w:type="dxa"/>
          </w:tcPr>
          <w:p w14:paraId="4449BA20" w14:textId="77777777" w:rsidR="00776774" w:rsidRPr="00140E21" w:rsidRDefault="00776774" w:rsidP="007F7E17">
            <w:pPr>
              <w:pStyle w:val="TAL"/>
            </w:pPr>
            <w:r w:rsidRPr="00140E21">
              <w:t>optional</w:t>
            </w:r>
          </w:p>
          <w:p w14:paraId="5B764241" w14:textId="2AEBB9E4" w:rsidR="00776774" w:rsidRPr="00140E21" w:rsidRDefault="00776774" w:rsidP="007F7E17">
            <w:pPr>
              <w:pStyle w:val="TAL"/>
            </w:pPr>
            <w:r w:rsidRPr="00140E21">
              <w:t>(see NOTE </w:t>
            </w:r>
            <w:r w:rsidR="003A38E5">
              <w:t>2</w:t>
            </w:r>
            <w:r w:rsidRPr="00140E21">
              <w:t>)</w:t>
            </w:r>
          </w:p>
        </w:tc>
      </w:tr>
      <w:tr w:rsidR="003A38E5" w:rsidRPr="00140E21" w14:paraId="7809725F" w14:textId="77777777" w:rsidTr="003A38E5">
        <w:tc>
          <w:tcPr>
            <w:tcW w:w="3426" w:type="dxa"/>
          </w:tcPr>
          <w:p w14:paraId="07023905" w14:textId="2E31A6D4" w:rsidR="003A38E5" w:rsidRPr="00140E21" w:rsidRDefault="003A38E5" w:rsidP="003A38E5">
            <w:pPr>
              <w:pStyle w:val="TAL"/>
            </w:pPr>
            <w:r>
              <w:t>Partitioning criteria</w:t>
            </w:r>
          </w:p>
        </w:tc>
        <w:tc>
          <w:tcPr>
            <w:tcW w:w="4825" w:type="dxa"/>
          </w:tcPr>
          <w:p w14:paraId="7B521E79" w14:textId="78371DBD" w:rsidR="003A38E5" w:rsidRPr="00140E21" w:rsidRDefault="003A38E5" w:rsidP="003A38E5">
            <w:pPr>
              <w:pStyle w:val="TAL"/>
            </w:pPr>
            <w:r>
              <w:t>Criteria for partitioning UEs before applying sampling ratio.</w:t>
            </w:r>
          </w:p>
        </w:tc>
        <w:tc>
          <w:tcPr>
            <w:tcW w:w="1380" w:type="dxa"/>
          </w:tcPr>
          <w:p w14:paraId="67070109" w14:textId="77777777" w:rsidR="003A38E5" w:rsidRPr="00140E21" w:rsidRDefault="003A38E5" w:rsidP="003A38E5">
            <w:pPr>
              <w:pStyle w:val="TAL"/>
            </w:pPr>
            <w:r w:rsidRPr="00140E21">
              <w:t>optional</w:t>
            </w:r>
          </w:p>
          <w:p w14:paraId="6A025F28" w14:textId="12BFA4B8" w:rsidR="003A38E5" w:rsidRPr="00140E21" w:rsidRDefault="003A38E5" w:rsidP="003A38E5">
            <w:pPr>
              <w:pStyle w:val="TAL"/>
            </w:pPr>
            <w:r w:rsidRPr="00140E21">
              <w:t>(see NOTE </w:t>
            </w:r>
            <w:r>
              <w:t>2</w:t>
            </w:r>
            <w:r w:rsidRPr="00140E21">
              <w:t>)</w:t>
            </w:r>
          </w:p>
        </w:tc>
      </w:tr>
      <w:tr w:rsidR="003A38E5" w:rsidRPr="00140E21" w14:paraId="7DF054B2" w14:textId="77777777" w:rsidTr="003A38E5">
        <w:tc>
          <w:tcPr>
            <w:tcW w:w="3426" w:type="dxa"/>
          </w:tcPr>
          <w:p w14:paraId="28FD8491" w14:textId="77777777" w:rsidR="003A38E5" w:rsidRPr="00140E21" w:rsidRDefault="003A38E5" w:rsidP="003A38E5">
            <w:pPr>
              <w:pStyle w:val="TAL"/>
            </w:pPr>
            <w:r w:rsidRPr="00140E21">
              <w:t>Group Reporting Guard Time</w:t>
            </w:r>
          </w:p>
        </w:tc>
        <w:tc>
          <w:tcPr>
            <w:tcW w:w="4825" w:type="dxa"/>
          </w:tcPr>
          <w:p w14:paraId="20D36620" w14:textId="77777777" w:rsidR="003A38E5" w:rsidRPr="00140E21" w:rsidRDefault="003A38E5" w:rsidP="003A38E5">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0" w:type="dxa"/>
          </w:tcPr>
          <w:p w14:paraId="69019CFC" w14:textId="77777777" w:rsidR="003A38E5" w:rsidRPr="00140E21" w:rsidRDefault="003A38E5" w:rsidP="003A38E5">
            <w:pPr>
              <w:pStyle w:val="TAL"/>
            </w:pPr>
            <w:r w:rsidRPr="00140E21">
              <w:t>optional</w:t>
            </w:r>
          </w:p>
        </w:tc>
      </w:tr>
      <w:tr w:rsidR="003A38E5" w:rsidRPr="00140E21" w14:paraId="614B75F4" w14:textId="77777777" w:rsidTr="003A38E5">
        <w:tc>
          <w:tcPr>
            <w:tcW w:w="3426" w:type="dxa"/>
          </w:tcPr>
          <w:p w14:paraId="5AB00A5E" w14:textId="053B6ED8" w:rsidR="003A38E5" w:rsidRPr="00140E21" w:rsidRDefault="003A38E5" w:rsidP="003A38E5">
            <w:pPr>
              <w:pStyle w:val="TAL"/>
            </w:pPr>
            <w:r>
              <w:t>Deactivate notification flag</w:t>
            </w:r>
          </w:p>
        </w:tc>
        <w:tc>
          <w:tcPr>
            <w:tcW w:w="4825" w:type="dxa"/>
          </w:tcPr>
          <w:p w14:paraId="2E8A9344" w14:textId="636C81D2" w:rsidR="003A38E5" w:rsidRPr="00140E21" w:rsidRDefault="003A38E5" w:rsidP="003A38E5">
            <w:pPr>
              <w:pStyle w:val="TAL"/>
            </w:pPr>
            <w:r>
              <w:t>Indicates to the Event provider NF that the notification of the available events shall be muted until the Event consumer NF provides the retrieval notification flag to retrieve the events stored.</w:t>
            </w:r>
          </w:p>
        </w:tc>
        <w:tc>
          <w:tcPr>
            <w:tcW w:w="1380" w:type="dxa"/>
          </w:tcPr>
          <w:p w14:paraId="15405D64" w14:textId="3AAD1370" w:rsidR="003A38E5" w:rsidRPr="00140E21" w:rsidRDefault="003A38E5" w:rsidP="003A38E5">
            <w:pPr>
              <w:pStyle w:val="TAL"/>
            </w:pPr>
            <w:r>
              <w:t>optional</w:t>
            </w:r>
          </w:p>
        </w:tc>
      </w:tr>
      <w:tr w:rsidR="003A38E5" w:rsidRPr="00140E21" w14:paraId="4584675B" w14:textId="77777777" w:rsidTr="003A38E5">
        <w:tc>
          <w:tcPr>
            <w:tcW w:w="3426" w:type="dxa"/>
          </w:tcPr>
          <w:p w14:paraId="32F1283A" w14:textId="1B0E01FC" w:rsidR="003A38E5" w:rsidRPr="00140E21" w:rsidRDefault="003A38E5" w:rsidP="003A38E5">
            <w:pPr>
              <w:pStyle w:val="TAL"/>
            </w:pPr>
            <w:r>
              <w:t>Retrieval notification flag</w:t>
            </w:r>
          </w:p>
        </w:tc>
        <w:tc>
          <w:tcPr>
            <w:tcW w:w="4825" w:type="dxa"/>
          </w:tcPr>
          <w:p w14:paraId="68A108F1" w14:textId="49AD0D19" w:rsidR="003A38E5" w:rsidRPr="00140E21" w:rsidRDefault="003A38E5" w:rsidP="003A38E5">
            <w:pPr>
              <w:pStyle w:val="TAL"/>
            </w:pPr>
            <w:r>
              <w:t>Indicates to the Event provider NF to send the notification to the Event consumer NF with the stored events and mutes again the notification of future events.</w:t>
            </w:r>
          </w:p>
        </w:tc>
        <w:tc>
          <w:tcPr>
            <w:tcW w:w="1380" w:type="dxa"/>
          </w:tcPr>
          <w:p w14:paraId="04E0F785" w14:textId="1CCF7D3E" w:rsidR="003A38E5" w:rsidRPr="00140E21" w:rsidRDefault="003A38E5" w:rsidP="003A38E5">
            <w:pPr>
              <w:pStyle w:val="TAL"/>
            </w:pPr>
            <w:r>
              <w:t>optional</w:t>
            </w:r>
          </w:p>
        </w:tc>
      </w:tr>
      <w:tr w:rsidR="003A38E5" w:rsidRPr="00140E21" w14:paraId="4CA30A4C" w14:textId="77777777" w:rsidTr="003A38E5">
        <w:tc>
          <w:tcPr>
            <w:tcW w:w="3426" w:type="dxa"/>
          </w:tcPr>
          <w:p w14:paraId="663865B2" w14:textId="736D57AB" w:rsidR="003A38E5" w:rsidRPr="00140E21" w:rsidRDefault="003A38E5" w:rsidP="003A38E5">
            <w:pPr>
              <w:pStyle w:val="TAL"/>
            </w:pPr>
            <w:r>
              <w:t>Granularity of dynamics</w:t>
            </w:r>
          </w:p>
        </w:tc>
        <w:tc>
          <w:tcPr>
            <w:tcW w:w="4825" w:type="dxa"/>
          </w:tcPr>
          <w:p w14:paraId="1CA25015" w14:textId="4BBBC2DE" w:rsidR="003A38E5" w:rsidRPr="00140E21" w:rsidRDefault="003A38E5" w:rsidP="003A38E5">
            <w:pPr>
              <w:pStyle w:val="TAL"/>
            </w:pPr>
            <w:r>
              <w:t>The maximum amount of dynamics in the event which allows to skip an event notification.</w:t>
            </w:r>
          </w:p>
        </w:tc>
        <w:tc>
          <w:tcPr>
            <w:tcW w:w="1380" w:type="dxa"/>
          </w:tcPr>
          <w:p w14:paraId="2A549D6D" w14:textId="77777777" w:rsidR="003A38E5" w:rsidRDefault="003A38E5" w:rsidP="003A38E5">
            <w:pPr>
              <w:pStyle w:val="TAL"/>
            </w:pPr>
            <w:r>
              <w:t>optional</w:t>
            </w:r>
          </w:p>
          <w:p w14:paraId="19E6F71E" w14:textId="0A3A3C27" w:rsidR="003A38E5" w:rsidRPr="00140E21" w:rsidRDefault="003A38E5" w:rsidP="003A38E5">
            <w:pPr>
              <w:pStyle w:val="TAL"/>
            </w:pPr>
            <w:r>
              <w:t>(see NOTE 3)</w:t>
            </w:r>
          </w:p>
        </w:tc>
      </w:tr>
      <w:tr w:rsidR="003A38E5" w:rsidRPr="00140E21" w14:paraId="195E7682" w14:textId="77777777" w:rsidTr="003A38E5">
        <w:tc>
          <w:tcPr>
            <w:tcW w:w="3426" w:type="dxa"/>
          </w:tcPr>
          <w:p w14:paraId="25CEDBA1" w14:textId="762EAA47" w:rsidR="003A38E5" w:rsidRPr="00140E21" w:rsidRDefault="003A38E5" w:rsidP="003A38E5">
            <w:pPr>
              <w:pStyle w:val="TAL"/>
            </w:pPr>
            <w:r>
              <w:t>Reporting type</w:t>
            </w:r>
          </w:p>
        </w:tc>
        <w:tc>
          <w:tcPr>
            <w:tcW w:w="4825" w:type="dxa"/>
          </w:tcPr>
          <w:p w14:paraId="0BCC770C" w14:textId="7F45F9EF" w:rsidR="003A38E5" w:rsidRPr="00140E21" w:rsidRDefault="003A38E5" w:rsidP="003A38E5">
            <w:pPr>
              <w:pStyle w:val="TAL"/>
            </w:pPr>
            <w:r>
              <w:t>Event provider NF reports only when the events differs from the previously notified event.</w:t>
            </w:r>
          </w:p>
        </w:tc>
        <w:tc>
          <w:tcPr>
            <w:tcW w:w="1380" w:type="dxa"/>
          </w:tcPr>
          <w:p w14:paraId="1A117A66" w14:textId="77777777" w:rsidR="003A38E5" w:rsidRDefault="003A38E5" w:rsidP="003A38E5">
            <w:pPr>
              <w:pStyle w:val="TAL"/>
            </w:pPr>
            <w:r>
              <w:t>optional</w:t>
            </w:r>
          </w:p>
          <w:p w14:paraId="3DFFCCBE" w14:textId="7941A0DD" w:rsidR="003A38E5" w:rsidRPr="00140E21" w:rsidRDefault="003A38E5" w:rsidP="003A38E5">
            <w:pPr>
              <w:pStyle w:val="TAL"/>
            </w:pPr>
            <w:r>
              <w:t>(see NOTE 4)</w:t>
            </w:r>
          </w:p>
        </w:tc>
      </w:tr>
      <w:tr w:rsidR="00B662F8" w:rsidRPr="00140E21" w14:paraId="520396D8" w14:textId="77777777" w:rsidTr="00B859BE">
        <w:tc>
          <w:tcPr>
            <w:tcW w:w="3426" w:type="dxa"/>
          </w:tcPr>
          <w:p w14:paraId="6ED3C2CE" w14:textId="0E2A8310" w:rsidR="00B662F8" w:rsidRPr="00140E21" w:rsidRDefault="00B662F8" w:rsidP="00B859BE">
            <w:pPr>
              <w:pStyle w:val="TAL"/>
            </w:pPr>
            <w:r>
              <w:t>Reporting Threshold</w:t>
            </w:r>
          </w:p>
        </w:tc>
        <w:tc>
          <w:tcPr>
            <w:tcW w:w="4825" w:type="dxa"/>
          </w:tcPr>
          <w:p w14:paraId="4CE5452F" w14:textId="7902EB9C" w:rsidR="00B662F8" w:rsidRPr="00140E21" w:rsidRDefault="00B662F8" w:rsidP="00B859BE">
            <w:pPr>
              <w:pStyle w:val="TAL"/>
            </w:pPr>
            <w:r>
              <w:t>Threshold values indicate conditions on the level to be reached for the reporting</w:t>
            </w:r>
          </w:p>
        </w:tc>
        <w:tc>
          <w:tcPr>
            <w:tcW w:w="1380" w:type="dxa"/>
          </w:tcPr>
          <w:p w14:paraId="75024407" w14:textId="77777777" w:rsidR="00B662F8" w:rsidRDefault="00B662F8" w:rsidP="00B859BE">
            <w:pPr>
              <w:pStyle w:val="TAL"/>
            </w:pPr>
            <w:r>
              <w:t>Optional</w:t>
            </w:r>
          </w:p>
          <w:p w14:paraId="023BFA72" w14:textId="78189A5C" w:rsidR="00B662F8" w:rsidRPr="00140E21" w:rsidRDefault="00B662F8" w:rsidP="00B859BE">
            <w:pPr>
              <w:pStyle w:val="TAL"/>
            </w:pPr>
            <w:r>
              <w:t>(see NOTE 5)</w:t>
            </w:r>
          </w:p>
        </w:tc>
      </w:tr>
      <w:tr w:rsidR="003A38E5" w:rsidRPr="00140E21" w14:paraId="17D33106" w14:textId="77777777" w:rsidTr="003A38E5">
        <w:tc>
          <w:tcPr>
            <w:tcW w:w="9631" w:type="dxa"/>
            <w:gridSpan w:val="3"/>
          </w:tcPr>
          <w:p w14:paraId="07EE391D" w14:textId="30472B82" w:rsidR="003A38E5" w:rsidRPr="00140E21" w:rsidRDefault="003A38E5" w:rsidP="003A38E5">
            <w:pPr>
              <w:pStyle w:val="TAN"/>
            </w:pPr>
            <w:r w:rsidRPr="00140E21">
              <w:t>NOTE </w:t>
            </w:r>
            <w:r>
              <w:t>1</w:t>
            </w:r>
            <w:r w:rsidRPr="00140E21">
              <w:t>:</w:t>
            </w:r>
            <w:r w:rsidRPr="00140E21">
              <w:tab/>
              <w:t>The requester shall include 2) Maximum number of reports or 3) Maximum duration of reporting, or both, depending on 1) Event reporting mode.</w:t>
            </w:r>
          </w:p>
          <w:p w14:paraId="1EB2EFE2" w14:textId="355CDF3D" w:rsidR="003A38E5" w:rsidRDefault="003A38E5" w:rsidP="003A38E5">
            <w:pPr>
              <w:pStyle w:val="TAN"/>
            </w:pPr>
            <w:r w:rsidRPr="00140E21">
              <w:t>NOTE </w:t>
            </w:r>
            <w:r>
              <w:t>2</w:t>
            </w:r>
            <w:r w:rsidRPr="00140E21">
              <w:t>:</w:t>
            </w:r>
            <w:r w:rsidRPr="00140E21">
              <w:tab/>
              <w:t>Parameter only applicable to certain event IDs reporting metrics (e.g. Number of UEs present in a geographical area) used and used e.g. by the NWDAF for data collection.</w:t>
            </w:r>
          </w:p>
          <w:p w14:paraId="4723FA92" w14:textId="41E643D4" w:rsidR="003A38E5" w:rsidRDefault="003A38E5" w:rsidP="003A38E5">
            <w:pPr>
              <w:pStyle w:val="TAN"/>
            </w:pPr>
            <w:r>
              <w:t>NOTE 3:</w:t>
            </w:r>
            <w:r>
              <w:tab/>
              <w:t>The Granularity of dynamics includes 1) the range of scalar value, 2) the list of events identification, or 3) the previous notification. The range of scalar value is only applicable to the event depicted as number (e.g. the number of UE), the others is applicable to the event depicted as identification (e.g. UE location, UE identification).</w:t>
            </w:r>
          </w:p>
          <w:p w14:paraId="6D7E5C97" w14:textId="13A2AB35" w:rsidR="003A38E5" w:rsidRDefault="003A38E5" w:rsidP="003A38E5">
            <w:pPr>
              <w:pStyle w:val="TAN"/>
            </w:pPr>
            <w:r>
              <w:t>NOTE 4:</w:t>
            </w:r>
            <w:r>
              <w:tab/>
              <w:t>The differences in event includes the events have been newly appeared, disappeared</w:t>
            </w:r>
            <w:r w:rsidR="00197642">
              <w:t xml:space="preserve"> and </w:t>
            </w:r>
            <w:r>
              <w:t>changed from the previous notification.</w:t>
            </w:r>
          </w:p>
          <w:p w14:paraId="5911B82B" w14:textId="5483A7A9" w:rsidR="00B662F8" w:rsidRPr="00140E21" w:rsidRDefault="00B662F8" w:rsidP="003A38E5">
            <w:pPr>
              <w:pStyle w:val="TAN"/>
            </w:pPr>
            <w:r>
              <w:t>NOTE 5:</w:t>
            </w:r>
            <w:r>
              <w:tab/>
              <w:t>This parameter is included only if the Event reporting mode indicates reporting when threshold is reached.</w:t>
            </w:r>
          </w:p>
        </w:tc>
      </w:tr>
    </w:tbl>
    <w:p w14:paraId="1C0C8022" w14:textId="77777777" w:rsidR="00776774" w:rsidRPr="00140E21" w:rsidRDefault="00776774" w:rsidP="00776774">
      <w:pPr>
        <w:pStyle w:val="FP"/>
      </w:pPr>
    </w:p>
    <w:p w14:paraId="269C60BC" w14:textId="46ECE5CD" w:rsidR="00776774" w:rsidRPr="00140E21" w:rsidRDefault="00776774" w:rsidP="00776774">
      <w:pPr>
        <w:pStyle w:val="NO"/>
      </w:pPr>
      <w:r w:rsidRPr="00140E21">
        <w:t>NOTE </w:t>
      </w:r>
      <w:r w:rsidR="003A38E5">
        <w:t>2</w:t>
      </w:r>
      <w:r w:rsidRPr="00140E21">
        <w:t>:</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07608700"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7C94961C"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6C03A0">
        <w:t xml:space="preserve"> longer</w:t>
      </w:r>
      <w:r w:rsidRPr="00140E21">
        <w:t xml:space="preserve"> managed by the event provider NF. A UE newly managed by the NF may be</w:t>
      </w:r>
      <w:r w:rsidR="006C03A0">
        <w:t xml:space="preserve"> </w:t>
      </w:r>
      <w:r w:rsidRPr="00140E21">
        <w:t>selected.</w:t>
      </w:r>
    </w:p>
    <w:p w14:paraId="01B80D45" w14:textId="4E1EF9C3" w:rsidR="003A38E5" w:rsidRDefault="003A38E5" w:rsidP="00776774">
      <w:r>
        <w:t>Partitioning criteria are applicable to subscription targeting a group of UEs or any UE</w:t>
      </w:r>
      <w:r w:rsidR="00197642">
        <w:t xml:space="preserve"> and </w:t>
      </w:r>
      <w:r>
        <w:t>may be used when sampling ratio is used. These criteria are used to instruct the NF on how to group the UEs before applying the sampling ratio. When partitioning criteria are provided, the NF groups the targeted UEs (i.e</w:t>
      </w:r>
      <w:r w:rsidR="00197642">
        <w:t xml:space="preserve">. </w:t>
      </w:r>
      <w:r>
        <w:t>creates sub-populations/strata) based on the partition criteria parameter. Then, from each sub-population/stratum, the NF selects a subset of UEs by sampling randomly from each sub-population according to the sampling ratio. For a given type of partitioning criteria, the UE belongs to a single sub-population/stratum as long as it is served by the NF. The types of Partitioning Criteria are described in Table 4.15.1-2:</w:t>
      </w:r>
    </w:p>
    <w:p w14:paraId="5748D785" w14:textId="6ABE0494" w:rsidR="003A38E5" w:rsidRDefault="003A38E5" w:rsidP="003A38E5">
      <w:pPr>
        <w:pStyle w:val="TH"/>
      </w:pPr>
      <w:bookmarkStart w:id="2543" w:name="_CRTable4_15_12"/>
      <w:r>
        <w:t xml:space="preserve">Table </w:t>
      </w:r>
      <w:bookmarkEnd w:id="2543"/>
      <w:r>
        <w:t>4.15.1-2: Types of Partitioning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5"/>
      </w:tblGrid>
      <w:tr w:rsidR="003A38E5" w:rsidRPr="00140E21" w14:paraId="29FA0D1C" w14:textId="77777777" w:rsidTr="003A38E5">
        <w:trPr>
          <w:cantSplit/>
          <w:jc w:val="center"/>
        </w:trPr>
        <w:tc>
          <w:tcPr>
            <w:tcW w:w="4825" w:type="dxa"/>
          </w:tcPr>
          <w:p w14:paraId="62567602" w14:textId="20B00F68" w:rsidR="003A38E5" w:rsidRPr="00140E21" w:rsidRDefault="003A38E5" w:rsidP="003A38E5">
            <w:pPr>
              <w:pStyle w:val="TAH"/>
            </w:pPr>
            <w:r>
              <w:t>Types of Partitioning Criteria</w:t>
            </w:r>
          </w:p>
        </w:tc>
      </w:tr>
      <w:tr w:rsidR="003A38E5" w:rsidRPr="00140E21" w14:paraId="390B5742" w14:textId="77777777" w:rsidTr="003A38E5">
        <w:trPr>
          <w:cantSplit/>
          <w:jc w:val="center"/>
        </w:trPr>
        <w:tc>
          <w:tcPr>
            <w:tcW w:w="4825" w:type="dxa"/>
          </w:tcPr>
          <w:p w14:paraId="78D5B19A" w14:textId="08CA50CE" w:rsidR="003A38E5" w:rsidRPr="00140E21" w:rsidRDefault="003A38E5" w:rsidP="003A38E5">
            <w:pPr>
              <w:pStyle w:val="TAL"/>
            </w:pPr>
            <w:r>
              <w:t>Type Allocation Code</w:t>
            </w:r>
          </w:p>
        </w:tc>
      </w:tr>
      <w:tr w:rsidR="003A38E5" w:rsidRPr="00140E21" w14:paraId="638B2803" w14:textId="77777777" w:rsidTr="003A38E5">
        <w:trPr>
          <w:cantSplit/>
          <w:jc w:val="center"/>
        </w:trPr>
        <w:tc>
          <w:tcPr>
            <w:tcW w:w="4825" w:type="dxa"/>
          </w:tcPr>
          <w:p w14:paraId="031F51A0" w14:textId="6B4FA91B" w:rsidR="003A38E5" w:rsidRPr="00140E21" w:rsidRDefault="003A38E5" w:rsidP="003A38E5">
            <w:pPr>
              <w:pStyle w:val="TAL"/>
            </w:pPr>
            <w:r>
              <w:t>Subscriber PLMN</w:t>
            </w:r>
            <w:r w:rsidR="006C03A0">
              <w:t xml:space="preserve"> ID</w:t>
            </w:r>
          </w:p>
        </w:tc>
      </w:tr>
      <w:tr w:rsidR="003A38E5" w:rsidRPr="00140E21" w14:paraId="4CABC5C6" w14:textId="77777777" w:rsidTr="003A38E5">
        <w:trPr>
          <w:cantSplit/>
          <w:jc w:val="center"/>
        </w:trPr>
        <w:tc>
          <w:tcPr>
            <w:tcW w:w="4825" w:type="dxa"/>
          </w:tcPr>
          <w:p w14:paraId="48324C73" w14:textId="18D3A85F" w:rsidR="003A38E5" w:rsidRDefault="003A38E5" w:rsidP="003A38E5">
            <w:pPr>
              <w:pStyle w:val="TAL"/>
            </w:pPr>
            <w:r>
              <w:t>Geographical area</w:t>
            </w:r>
            <w:r w:rsidR="006C03A0">
              <w:t>, i.e. list(s) of TAI(s)</w:t>
            </w:r>
          </w:p>
        </w:tc>
      </w:tr>
      <w:tr w:rsidR="003A38E5" w:rsidRPr="00140E21" w14:paraId="33644AA1" w14:textId="77777777" w:rsidTr="003A38E5">
        <w:trPr>
          <w:cantSplit/>
          <w:jc w:val="center"/>
        </w:trPr>
        <w:tc>
          <w:tcPr>
            <w:tcW w:w="4825" w:type="dxa"/>
          </w:tcPr>
          <w:p w14:paraId="36248DE5" w14:textId="39D33B05" w:rsidR="003A38E5" w:rsidRDefault="003A38E5" w:rsidP="003A38E5">
            <w:pPr>
              <w:pStyle w:val="TAL"/>
            </w:pPr>
            <w:r>
              <w:t>S-NSSAI</w:t>
            </w:r>
          </w:p>
        </w:tc>
      </w:tr>
      <w:tr w:rsidR="006C03A0" w:rsidRPr="00140E21" w14:paraId="198F8B4A" w14:textId="77777777" w:rsidTr="003A38E5">
        <w:trPr>
          <w:cantSplit/>
          <w:jc w:val="center"/>
        </w:trPr>
        <w:tc>
          <w:tcPr>
            <w:tcW w:w="4825" w:type="dxa"/>
          </w:tcPr>
          <w:p w14:paraId="15E1FC0F" w14:textId="4AAA8FAF" w:rsidR="006C03A0" w:rsidRDefault="006C03A0" w:rsidP="003A38E5">
            <w:pPr>
              <w:pStyle w:val="TAL"/>
            </w:pPr>
            <w:r>
              <w:t>DNN</w:t>
            </w:r>
          </w:p>
        </w:tc>
      </w:tr>
    </w:tbl>
    <w:p w14:paraId="0FA4F885" w14:textId="77777777" w:rsidR="003A38E5" w:rsidRDefault="003A38E5" w:rsidP="00EE66A3">
      <w:pPr>
        <w:pStyle w:val="FP"/>
      </w:pPr>
    </w:p>
    <w:p w14:paraId="294BA30A" w14:textId="0CE9D5B4"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32906F2E" w14:textId="40C079F3" w:rsidR="003A38E5" w:rsidRDefault="003A38E5" w:rsidP="00776774">
      <w:r>
        <w:t xml:space="preserve">Deactivation notification flag and retrieval notification flag enable the mute storage of events for a limited size of events at the Event producer NF, thus reducing the number of notifications and the overall signalling between the Event producer NF and the Event consumer NF. Usage of these parameters is further specified in </w:t>
      </w:r>
      <w:r w:rsidR="006C03A0">
        <w:t xml:space="preserve">clause 6.2.7 of </w:t>
      </w:r>
      <w:r>
        <w:t>TS 23.288.</w:t>
      </w:r>
    </w:p>
    <w:p w14:paraId="417A33CF" w14:textId="4DBEF2A4" w:rsidR="003A38E5" w:rsidRDefault="003A38E5" w:rsidP="00776774">
      <w:r>
        <w:t>Granularity of dynamics indicates negligible changes in the target event of the subscription for which notification is not required. The changes in the Granularity of dynamics are depicted as the range of scalar value (x, y) where it means [the previously notified scalar value - x, the previously notified scalar value + y), the list of event identification(s) (e.g. list of SUPI(s)), or the previous notification. If the Granularity of dynamics is provided, the provider NF shall send the notification only when the changes in the target event are not described in the Granularity of dynamics, except for the first notification.</w:t>
      </w:r>
    </w:p>
    <w:p w14:paraId="0F1257CC" w14:textId="6763AD9B" w:rsidR="003A38E5" w:rsidRDefault="003A38E5" w:rsidP="00776774">
      <w:r>
        <w:t>Reporting type is a parameter to reduce the data volume of notification. If the Reporting type is provided, the provider NF shall notify the events that have been newly appeared, disappeared</w:t>
      </w:r>
      <w:r w:rsidR="00197642">
        <w:t xml:space="preserve"> and </w:t>
      </w:r>
      <w:r>
        <w:t>changed compared to the previous notification, except for the first notification.</w:t>
      </w:r>
    </w:p>
    <w:p w14:paraId="55BA84EF" w14:textId="29C8953F"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15F2262D" w14:textId="2CB21FFB" w:rsidR="00335450" w:rsidRDefault="00335450" w:rsidP="00776774">
      <w:r>
        <w:t>If the NF service consumer has subscribed to group-based monitoring, then the NF service consumer may subsequently unsubscribe to the whole group or one or more identified group member UEs. Such partial cancellation of group-based monitoring does not affect the other group member UEs, but it only cancels the monitoring event subscription for the identified</w:t>
      </w:r>
      <w:r w:rsidR="00375127">
        <w:t xml:space="preserve"> group member</w:t>
      </w:r>
      <w:r>
        <w:t xml:space="preserve"> UEs. Partial cancellation of group-based monitoring can be caused by the following reasons:</w:t>
      </w:r>
    </w:p>
    <w:p w14:paraId="31133D99" w14:textId="34F642F2" w:rsidR="00335450" w:rsidRDefault="00335450" w:rsidP="002217D3">
      <w:pPr>
        <w:pStyle w:val="B1"/>
      </w:pPr>
      <w:r>
        <w:t>-</w:t>
      </w:r>
      <w:r>
        <w:tab/>
        <w:t>UE's subscription is discontinued in the UDM;</w:t>
      </w:r>
    </w:p>
    <w:p w14:paraId="4C82A4F3" w14:textId="68F2D251" w:rsidR="00335450" w:rsidRDefault="00335450" w:rsidP="002217D3">
      <w:pPr>
        <w:pStyle w:val="B1"/>
      </w:pPr>
      <w:r>
        <w:t>-</w:t>
      </w:r>
      <w:r>
        <w:tab/>
        <w:t>UE's authorisation to the subscribed event type is revoked;</w:t>
      </w:r>
    </w:p>
    <w:p w14:paraId="3008CDCD" w14:textId="467B5EF1" w:rsidR="00335450" w:rsidRDefault="00335450" w:rsidP="002217D3">
      <w:pPr>
        <w:pStyle w:val="B1"/>
      </w:pPr>
      <w:r>
        <w:t>-</w:t>
      </w:r>
      <w:r>
        <w:tab/>
        <w:t>The subscribing NF explicitly unsubscribes to monitoring of selected UE(s); or</w:t>
      </w:r>
    </w:p>
    <w:p w14:paraId="196DBE29" w14:textId="77777777" w:rsidR="00335450" w:rsidRDefault="00335450" w:rsidP="002217D3">
      <w:pPr>
        <w:pStyle w:val="B1"/>
      </w:pPr>
      <w:r>
        <w:t>-</w:t>
      </w:r>
      <w:r>
        <w:tab/>
        <w:t>UE is removed from the monitoring target group that was identified in monitoring subscription.</w:t>
      </w:r>
    </w:p>
    <w:p w14:paraId="3040C5DF" w14:textId="3FF3C8BD" w:rsidR="00375127" w:rsidRDefault="00375127" w:rsidP="00776774">
      <w:r>
        <w:t>If the NF service consumer has subscribed to group-based monitoring and later new group member UEs are added to the group, then the NF service consumer may also subsequently add monitoring event subscription for the new group member UEs.</w:t>
      </w:r>
    </w:p>
    <w:p w14:paraId="078356D1" w14:textId="17ABAE0C" w:rsidR="00776774" w:rsidRPr="00140E21" w:rsidRDefault="00776774" w:rsidP="00776774">
      <w:pPr>
        <w:rPr>
          <w:rFonts w:eastAsia="SimSun"/>
        </w:rPr>
      </w:pPr>
      <w:r w:rsidRPr="00140E21">
        <w:t>The following clauses describe the external exposure of network capabilities and core network internal event and capability exposure.</w:t>
      </w:r>
    </w:p>
    <w:p w14:paraId="54A64187" w14:textId="5D301ED2" w:rsidR="00776774" w:rsidRPr="00140E21" w:rsidRDefault="00776774" w:rsidP="00776774">
      <w:pPr>
        <w:rPr>
          <w:rFonts w:eastAsia="SimSun"/>
        </w:rPr>
      </w:pPr>
      <w:r w:rsidRPr="00140E21">
        <w:rPr>
          <w:rFonts w:eastAsia="SimSun"/>
        </w:rPr>
        <w:t xml:space="preserve">When the immediate reporting flag is set, the first corresponding event report is included in the </w:t>
      </w:r>
      <w:r w:rsidR="000547D2">
        <w:rPr>
          <w:rFonts w:eastAsia="SimSun"/>
        </w:rPr>
        <w:t xml:space="preserve">subscription response </w:t>
      </w:r>
      <w:r w:rsidRPr="00140E21">
        <w:rPr>
          <w:rFonts w:eastAsia="SimSun"/>
        </w:rPr>
        <w:t>message, if corresponding information is available at the reception of the subscription request of the event.</w:t>
      </w:r>
    </w:p>
    <w:p w14:paraId="092CBB54" w14:textId="188102F8"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285BA92E" w:rsidR="00776774" w:rsidRPr="00140E21" w:rsidRDefault="00776774" w:rsidP="00776774">
      <w:pPr>
        <w:pStyle w:val="NO"/>
        <w:rPr>
          <w:rFonts w:eastAsia="SimSun"/>
        </w:rPr>
      </w:pPr>
      <w:r w:rsidRPr="00140E21">
        <w:rPr>
          <w:rFonts w:eastAsia="SimSun"/>
        </w:rPr>
        <w:t>NOTE </w:t>
      </w:r>
      <w:r w:rsidR="003A38E5">
        <w:rPr>
          <w:rFonts w:eastAsia="SimSun"/>
        </w:rPr>
        <w:t>3</w:t>
      </w:r>
      <w:r w:rsidRPr="00140E21">
        <w:rPr>
          <w:rFonts w:eastAsia="SimSun"/>
        </w:rPr>
        <w:t>:</w:t>
      </w:r>
      <w:r w:rsidRPr="00140E21">
        <w:rPr>
          <w:rFonts w:eastAsia="SimSun"/>
        </w:rPr>
        <w:tab/>
        <w:t>The MTC Provider Information can be used by Service Providers for, e.g. to distinguish their different customers.</w:t>
      </w:r>
    </w:p>
    <w:p w14:paraId="6F690510" w14:textId="34E59D01" w:rsidR="002058F0" w:rsidRDefault="002058F0" w:rsidP="002058F0">
      <w:pPr>
        <w:pStyle w:val="NO"/>
        <w:rPr>
          <w:rFonts w:eastAsia="SimSun"/>
        </w:rPr>
      </w:pPr>
      <w:bookmarkStart w:id="2544" w:name="_Toc20204191"/>
      <w:bookmarkStart w:id="2545" w:name="_Toc27894880"/>
      <w:bookmarkStart w:id="2546" w:name="_Toc36191958"/>
      <w:bookmarkStart w:id="2547" w:name="_Toc45193048"/>
      <w:bookmarkStart w:id="2548" w:name="_Toc47592680"/>
      <w:bookmarkStart w:id="2549" w:name="_Toc51834767"/>
      <w:r>
        <w:rPr>
          <w:rFonts w:eastAsia="SimSun"/>
        </w:rPr>
        <w:t>NOTE </w:t>
      </w:r>
      <w:r w:rsidR="003A38E5">
        <w:rPr>
          <w:rFonts w:eastAsia="SimSun"/>
        </w:rPr>
        <w:t>4</w:t>
      </w:r>
      <w:r>
        <w:rPr>
          <w:rFonts w:eastAsia="SimSun"/>
        </w:rPr>
        <w:t>:</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w:t>
      </w:r>
      <w:r w:rsidR="00197642">
        <w:rPr>
          <w:rFonts w:eastAsia="SimSun"/>
        </w:rPr>
        <w:t xml:space="preserve">. </w:t>
      </w:r>
      <w:r>
        <w:rPr>
          <w:rFonts w:eastAsia="SimSun"/>
        </w:rPr>
        <w:t>based on the requesting AF).</w:t>
      </w:r>
    </w:p>
    <w:p w14:paraId="71862F8A" w14:textId="77777777" w:rsidR="00776774" w:rsidRPr="00140E21" w:rsidRDefault="00776774" w:rsidP="00776774">
      <w:pPr>
        <w:pStyle w:val="Heading3"/>
      </w:pPr>
      <w:bookmarkStart w:id="2550" w:name="_CR4_15_2"/>
      <w:bookmarkStart w:id="2551" w:name="_Toc162421258"/>
      <w:bookmarkEnd w:id="2550"/>
      <w:r w:rsidRPr="00140E21">
        <w:rPr>
          <w:rFonts w:eastAsia="SimSun"/>
        </w:rPr>
        <w:t>4.15.2</w:t>
      </w:r>
      <w:r w:rsidRPr="00140E21">
        <w:rPr>
          <w:rFonts w:eastAsia="SimSun"/>
        </w:rPr>
        <w:tab/>
      </w:r>
      <w:r w:rsidRPr="00140E21">
        <w:t>External Exposure of Network Capabilities</w:t>
      </w:r>
      <w:bookmarkEnd w:id="2544"/>
      <w:bookmarkEnd w:id="2545"/>
      <w:bookmarkEnd w:id="2546"/>
      <w:bookmarkEnd w:id="2547"/>
      <w:bookmarkEnd w:id="2548"/>
      <w:bookmarkEnd w:id="2549"/>
      <w:bookmarkEnd w:id="2551"/>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552" w:name="_CR4_15_2a"/>
      <w:bookmarkStart w:id="2553" w:name="_Toc20204192"/>
      <w:bookmarkStart w:id="2554" w:name="_Toc27894881"/>
      <w:bookmarkStart w:id="2555" w:name="_Toc36191959"/>
      <w:bookmarkStart w:id="2556" w:name="_Toc45193049"/>
      <w:bookmarkStart w:id="2557" w:name="_Toc47592681"/>
      <w:bookmarkStart w:id="2558" w:name="_Toc51834768"/>
      <w:bookmarkStart w:id="2559" w:name="_Toc162421259"/>
      <w:bookmarkEnd w:id="2552"/>
      <w:r w:rsidRPr="00140E21">
        <w:t>4.15.2a</w:t>
      </w:r>
      <w:r w:rsidRPr="00140E21">
        <w:tab/>
        <w:t>Data Collection from an AF</w:t>
      </w:r>
      <w:bookmarkEnd w:id="2553"/>
      <w:bookmarkEnd w:id="2554"/>
      <w:bookmarkEnd w:id="2555"/>
      <w:bookmarkEnd w:id="2556"/>
      <w:bookmarkEnd w:id="2557"/>
      <w:bookmarkEnd w:id="2558"/>
      <w:bookmarkEnd w:id="2559"/>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560" w:name="_CR4_15_3"/>
      <w:bookmarkStart w:id="2561" w:name="_Toc20204193"/>
      <w:bookmarkStart w:id="2562" w:name="_Toc27894882"/>
      <w:bookmarkStart w:id="2563" w:name="_Toc36191960"/>
      <w:bookmarkStart w:id="2564" w:name="_Toc45193050"/>
      <w:bookmarkStart w:id="2565" w:name="_Toc47592682"/>
      <w:bookmarkStart w:id="2566" w:name="_Toc51834769"/>
      <w:bookmarkStart w:id="2567" w:name="_Toc162421260"/>
      <w:bookmarkEnd w:id="2560"/>
      <w:r w:rsidRPr="00140E21">
        <w:rPr>
          <w:rFonts w:eastAsia="SimSun"/>
        </w:rPr>
        <w:t>4.15.3</w:t>
      </w:r>
      <w:r w:rsidRPr="00140E21">
        <w:rPr>
          <w:rFonts w:eastAsia="SimSun"/>
        </w:rPr>
        <w:tab/>
        <w:t>Event Exposure using NEF</w:t>
      </w:r>
      <w:bookmarkEnd w:id="2561"/>
      <w:bookmarkEnd w:id="2562"/>
      <w:bookmarkEnd w:id="2563"/>
      <w:bookmarkEnd w:id="2564"/>
      <w:bookmarkEnd w:id="2565"/>
      <w:bookmarkEnd w:id="2566"/>
      <w:bookmarkEnd w:id="2567"/>
    </w:p>
    <w:p w14:paraId="29CA1CD3" w14:textId="77777777" w:rsidR="00776774" w:rsidRPr="00140E21" w:rsidRDefault="00776774" w:rsidP="00776774">
      <w:pPr>
        <w:pStyle w:val="Heading4"/>
      </w:pPr>
      <w:bookmarkStart w:id="2568" w:name="_CR4_15_3_1"/>
      <w:bookmarkStart w:id="2569" w:name="_Toc20204194"/>
      <w:bookmarkStart w:id="2570" w:name="_Toc27894883"/>
      <w:bookmarkStart w:id="2571" w:name="_Toc36191961"/>
      <w:bookmarkStart w:id="2572" w:name="_Toc45193051"/>
      <w:bookmarkStart w:id="2573" w:name="_Toc47592683"/>
      <w:bookmarkStart w:id="2574" w:name="_Toc51834770"/>
      <w:bookmarkStart w:id="2575" w:name="_Toc162421261"/>
      <w:bookmarkEnd w:id="2568"/>
      <w:r w:rsidRPr="00140E21">
        <w:t>4.15.3.1</w:t>
      </w:r>
      <w:r w:rsidRPr="00140E21">
        <w:tab/>
        <w:t>Monitoring Events</w:t>
      </w:r>
      <w:bookmarkEnd w:id="2569"/>
      <w:bookmarkEnd w:id="2570"/>
      <w:bookmarkEnd w:id="2571"/>
      <w:bookmarkEnd w:id="2572"/>
      <w:bookmarkEnd w:id="2573"/>
      <w:bookmarkEnd w:id="2574"/>
      <w:bookmarkEnd w:id="2575"/>
    </w:p>
    <w:p w14:paraId="49C089BE" w14:textId="2C6BD696"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5GS for configuring the specific events, the event detection</w:t>
      </w:r>
      <w:r w:rsidR="00197642">
        <w:rPr>
          <w:rFonts w:eastAsia="SimSun"/>
        </w:rPr>
        <w:t xml:space="preserve"> and </w:t>
      </w:r>
      <w:r w:rsidRPr="00140E21">
        <w:rPr>
          <w:rFonts w:eastAsia="SimSun"/>
        </w:rPr>
        <w:t xml:space="preserve">the event reporting to the </w:t>
      </w:r>
      <w:r w:rsidRPr="00140E21">
        <w:rPr>
          <w:lang w:eastAsia="ko-KR"/>
        </w:rPr>
        <w:t>requested party.</w:t>
      </w:r>
    </w:p>
    <w:p w14:paraId="7A71211D" w14:textId="372DF298"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an event report is required, the AMF/SMF normalises the event report before sending it to the NEF</w:t>
      </w:r>
      <w:r w:rsidRPr="00140E21">
        <w:rPr>
          <w:rFonts w:eastAsia="SimSun"/>
        </w:rPr>
        <w:t>.</w:t>
      </w:r>
    </w:p>
    <w:p w14:paraId="61104B05" w14:textId="5A47389F"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w:t>
      </w:r>
      <w:r w:rsidR="00375127">
        <w:rPr>
          <w:lang w:eastAsia="ko-KR"/>
        </w:rPr>
        <w:t>, the NSACF</w:t>
      </w:r>
      <w:r w:rsidRPr="00140E21">
        <w:rPr>
          <w:lang w:eastAsia="ko-KR"/>
        </w:rPr>
        <w:t xml:space="preserve">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w:t>
      </w:r>
      <w:r w:rsidR="00375127">
        <w:rPr>
          <w:lang w:eastAsia="ko-KR"/>
        </w:rPr>
        <w:t>, NSACF</w:t>
      </w:r>
      <w:r w:rsidRPr="00140E21">
        <w:rPr>
          <w:lang w:eastAsia="ko-KR"/>
        </w:rPr>
        <w:t xml:space="preserve"> or GMLC</w:t>
      </w:r>
      <w:r w:rsidR="00197642">
        <w:rPr>
          <w:rFonts w:eastAsia="SimSun"/>
        </w:rPr>
        <w:t xml:space="preserve"> and </w:t>
      </w:r>
      <w:r w:rsidRPr="00140E21">
        <w:rPr>
          <w:rFonts w:eastAsia="SimSun"/>
        </w:rPr>
        <w:t xml:space="preserve">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00375127">
        <w:rPr>
          <w:lang w:eastAsia="ko-KR"/>
        </w:rPr>
        <w:t>, NSACF</w:t>
      </w:r>
      <w:r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 GMLC</w:t>
      </w:r>
      <w:r w:rsidR="00375127">
        <w:rPr>
          <w:lang w:eastAsia="ko-KR"/>
        </w:rPr>
        <w:t>, NSACF</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bookmarkStart w:id="2576" w:name="_CRTable4_15_3_11"/>
      <w:r w:rsidRPr="00140E21">
        <w:rPr>
          <w:rFonts w:eastAsia="SimSun"/>
        </w:rPr>
        <w:t xml:space="preserve">Table </w:t>
      </w:r>
      <w:bookmarkEnd w:id="2576"/>
      <w:r w:rsidRPr="00140E21">
        <w:rPr>
          <w:rFonts w:eastAsia="SimSun"/>
        </w:rPr>
        <w:t xml:space="preserve">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68AA9F73"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w:t>
            </w:r>
            <w:r w:rsidR="00197642">
              <w:rPr>
                <w:lang w:eastAsia="ko-KR"/>
              </w:rPr>
              <w:t xml:space="preserve">. </w:t>
            </w:r>
            <w:r w:rsidRPr="00140E21">
              <w:rPr>
                <w:lang w:eastAsia="ko-KR"/>
              </w:rPr>
              <w:t>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bookmarkStart w:id="2577" w:name="_PERM_MCCTEMPBM_CRPT36040002___2"/>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bookmarkEnd w:id="2577"/>
          <w:p w14:paraId="5CA7A52B" w14:textId="77777777" w:rsidR="003040A5" w:rsidRDefault="00776774" w:rsidP="007F7E17">
            <w:pPr>
              <w:pStyle w:val="TAL"/>
            </w:pPr>
            <w:r>
              <w:t>This event requires the Reachability Filter set to UE reachable for DL traffic" (see clause 5.2.2.3.1-1). For the usage of this event, see clauses 4.2.5.2 and 4.2.5.3.</w:t>
            </w:r>
          </w:p>
          <w:p w14:paraId="617BFB69" w14:textId="2ECB1DAB" w:rsidR="00776774" w:rsidRPr="00140E21" w:rsidRDefault="003040A5"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t>Location Reporting</w:t>
            </w:r>
          </w:p>
        </w:tc>
        <w:tc>
          <w:tcPr>
            <w:tcW w:w="3197" w:type="dxa"/>
            <w:shd w:val="clear" w:color="auto" w:fill="auto"/>
          </w:tcPr>
          <w:p w14:paraId="7ED97386" w14:textId="3724820C"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w:t>
            </w:r>
            <w:r w:rsidR="00197642">
              <w:rPr>
                <w:lang w:eastAsia="ko-KR"/>
              </w:rPr>
              <w:t xml:space="preserve">. </w:t>
            </w:r>
            <w:r>
              <w:rPr>
                <w:lang w:eastAsia="ko-KR"/>
              </w:rPr>
              <w:t>as specified in clause 4.15.1).</w:t>
            </w:r>
          </w:p>
          <w:p w14:paraId="7731D356" w14:textId="5F760F51"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7AC4E119"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5C2D1AF6"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49704408"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72EEB9A0"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17C8DB11" w14:textId="77777777" w:rsidR="003040A5" w:rsidRDefault="00776774" w:rsidP="007F7E17">
            <w:pPr>
              <w:pStyle w:val="TAL"/>
              <w:rPr>
                <w:lang w:eastAsia="ko-KR"/>
              </w:rPr>
            </w:pPr>
            <w:r>
              <w:rPr>
                <w:lang w:eastAsia="ko-KR"/>
              </w:rPr>
              <w:t>This event is detected when the UE becomes reachable again after downlink data delivery failure.</w:t>
            </w:r>
          </w:p>
          <w:p w14:paraId="226D7DE9" w14:textId="7843FAB7" w:rsidR="00776774" w:rsidRPr="00140E21" w:rsidRDefault="003040A5"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15D6EED5" w:rsidR="00776774" w:rsidRPr="00140E21" w:rsidRDefault="00776774" w:rsidP="007F7E17">
            <w:pPr>
              <w:pStyle w:val="TAL"/>
              <w:rPr>
                <w:lang w:eastAsia="ko-KR"/>
              </w:rPr>
            </w:pPr>
            <w:r w:rsidRPr="00140E21">
              <w:rPr>
                <w:lang w:eastAsia="ko-KR"/>
              </w:rPr>
              <w:t xml:space="preserve">It indicates </w:t>
            </w:r>
            <w:r w:rsidRPr="00140E21">
              <w:rPr>
                <w:rFonts w:eastAsia="SimSun"/>
              </w:rPr>
              <w:t>the number of UEs that are in the geographic</w:t>
            </w:r>
            <w:r w:rsidR="004650B2">
              <w:rPr>
                <w:rFonts w:eastAsia="SimSun"/>
              </w:rPr>
              <w:t>al</w:t>
            </w:r>
            <w:r w:rsidRPr="00140E21">
              <w:rPr>
                <w:rFonts w:eastAsia="SimSun"/>
              </w:rPr>
              <w:t xml:space="preserve">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bookmarkStart w:id="2578" w:name="_PERM_MCCTEMPBM_CRPT36040005___2" w:colFirst="1" w:colLast="1"/>
            <w:bookmarkStart w:id="2579" w:name="_PERM_MCCTEMPBM_CRPT74120003___2" w:colFirst="1" w:colLast="1"/>
            <w:bookmarkStart w:id="2580" w:name="_PERM_MCCTEMPBM_CRPT44530003___2" w:colFirst="1" w:colLast="1"/>
            <w:bookmarkStart w:id="2581" w:name="_PERM_MCCTEMPBM_CRPT14500003___2" w:colFirst="1" w:colLast="1"/>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bookmarkStart w:id="2582" w:name="_PERM_MCCTEMPBM_CRPT36040003___2"/>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bookmarkStart w:id="2583" w:name="_PERM_MCCTEMPBM_CRPT36040004___2"/>
            <w:bookmarkEnd w:id="2582"/>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bookmarkEnd w:id="2583"/>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bookmarkEnd w:id="2578"/>
      <w:bookmarkEnd w:id="2579"/>
      <w:bookmarkEnd w:id="2580"/>
      <w:bookmarkEnd w:id="2581"/>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1BFA66F7" w14:textId="27EDBB78" w:rsidR="00E22ACE" w:rsidRDefault="00E22ACE" w:rsidP="007F7E17">
            <w:pPr>
              <w:pStyle w:val="TAL"/>
            </w:pPr>
            <w:r>
              <w:t xml:space="preserve">For SMS over NAS, this </w:t>
            </w:r>
            <w:r w:rsidR="00776774">
              <w:t>event is detected when an SMSF is registered for a UE and the UE is reachable as determined by the AMF and the UDM.</w:t>
            </w:r>
          </w:p>
          <w:p w14:paraId="0152665B" w14:textId="663DA69C" w:rsidR="00E22ACE" w:rsidRDefault="00E22ACE" w:rsidP="007F7E17">
            <w:pPr>
              <w:pStyle w:val="TAL"/>
            </w:pPr>
            <w:r>
              <w:t>For SMS over IP, the event is detected when the UE is reachable as determined by the AMF and the UDM regardless of an SMSF being registered.</w:t>
            </w:r>
          </w:p>
          <w:p w14:paraId="58ACE76F" w14:textId="1484B59D" w:rsidR="00776774" w:rsidRPr="00140E21" w:rsidRDefault="00776774" w:rsidP="007F7E17">
            <w:pPr>
              <w:pStyle w:val="TAL"/>
            </w:pPr>
            <w:r>
              <w:t>This enables the UE to receive an SMS. See clauses 4.2.5.2 and 4.2.5.3</w:t>
            </w:r>
            <w:r w:rsidR="00E22ACE">
              <w:t xml:space="preserve"> (see NOTE 8)</w:t>
            </w:r>
            <w:r>
              <w:t>.</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D03DBA" w:rsidRPr="00140E21" w14:paraId="5905F07B" w14:textId="77777777" w:rsidTr="0040428A">
        <w:trPr>
          <w:trHeight w:val="490"/>
        </w:trPr>
        <w:tc>
          <w:tcPr>
            <w:tcW w:w="3450" w:type="dxa"/>
            <w:shd w:val="clear" w:color="auto" w:fill="auto"/>
          </w:tcPr>
          <w:p w14:paraId="202D6B32" w14:textId="5D7DA9B2" w:rsidR="00D03DBA" w:rsidRPr="00140E21" w:rsidRDefault="00D03DBA" w:rsidP="0040428A">
            <w:pPr>
              <w:pStyle w:val="TAL"/>
              <w:rPr>
                <w:lang w:eastAsia="ko-KR"/>
              </w:rPr>
            </w:pPr>
            <w:r>
              <w:rPr>
                <w:lang w:eastAsia="ko-KR"/>
              </w:rPr>
              <w:t>UE memory available for SMS</w:t>
            </w:r>
          </w:p>
        </w:tc>
        <w:tc>
          <w:tcPr>
            <w:tcW w:w="3197" w:type="dxa"/>
            <w:shd w:val="clear" w:color="auto" w:fill="auto"/>
          </w:tcPr>
          <w:p w14:paraId="09760EB2" w14:textId="6999EA0E" w:rsidR="00D03DBA" w:rsidRPr="00140E21" w:rsidRDefault="00D03DBA" w:rsidP="0040428A">
            <w:pPr>
              <w:pStyle w:val="TAL"/>
            </w:pPr>
            <w:r>
              <w:t>This event is detected when the</w:t>
            </w:r>
            <w:r w:rsidR="007E1823">
              <w:t xml:space="preserve"> UDM receives</w:t>
            </w:r>
            <w:r>
              <w:t xml:space="preserve"> UE memory available for SMS</w:t>
            </w:r>
            <w:r w:rsidR="007E1823">
              <w:t xml:space="preserve"> indication from the SMSF as part of Alert procedure as specified in</w:t>
            </w:r>
            <w:r>
              <w:t xml:space="preserve"> clause 5.1.8 of TS 23.540 [84]</w:t>
            </w:r>
          </w:p>
        </w:tc>
        <w:tc>
          <w:tcPr>
            <w:tcW w:w="2929" w:type="dxa"/>
            <w:shd w:val="clear" w:color="auto" w:fill="auto"/>
          </w:tcPr>
          <w:p w14:paraId="111E789E" w14:textId="1C437AB5" w:rsidR="00D03DBA" w:rsidRPr="00140E21" w:rsidRDefault="00D03DBA" w:rsidP="0040428A">
            <w:pPr>
              <w:pStyle w:val="TAL"/>
              <w:rPr>
                <w:lang w:eastAsia="ko-KR"/>
              </w:rPr>
            </w:pPr>
            <w:r>
              <w:rPr>
                <w:lang w:eastAsia="ko-KR"/>
              </w:rPr>
              <w:t>UDM</w:t>
            </w:r>
          </w:p>
        </w:tc>
      </w:tr>
      <w:tr w:rsidR="009E7391" w:rsidRPr="00140E21" w14:paraId="614C962D" w14:textId="77777777" w:rsidTr="008471CD">
        <w:trPr>
          <w:trHeight w:val="490"/>
        </w:trPr>
        <w:tc>
          <w:tcPr>
            <w:tcW w:w="3450" w:type="dxa"/>
            <w:shd w:val="clear" w:color="auto" w:fill="auto"/>
          </w:tcPr>
          <w:p w14:paraId="6FAF2A44" w14:textId="1A1B441F" w:rsidR="009E7391" w:rsidRPr="00140E21" w:rsidRDefault="009E7391" w:rsidP="008471CD">
            <w:pPr>
              <w:pStyle w:val="TAL"/>
              <w:rPr>
                <w:lang w:eastAsia="ko-KR"/>
              </w:rPr>
            </w:pPr>
            <w:r>
              <w:rPr>
                <w:lang w:eastAsia="ko-KR"/>
              </w:rPr>
              <w:t>Number of registered UEs or established PDU Sessions</w:t>
            </w:r>
          </w:p>
        </w:tc>
        <w:tc>
          <w:tcPr>
            <w:tcW w:w="3197" w:type="dxa"/>
            <w:shd w:val="clear" w:color="auto" w:fill="auto"/>
          </w:tcPr>
          <w:p w14:paraId="67677D42" w14:textId="78C07AF2" w:rsidR="009E7391" w:rsidRDefault="009E7391" w:rsidP="008471CD">
            <w:pPr>
              <w:pStyle w:val="TAL"/>
            </w:pPr>
            <w:r>
              <w:t>It indicates the current number of registered UEs or established PDU Sessions for a network slice that is subject to</w:t>
            </w:r>
            <w:r w:rsidR="00B30203">
              <w:t xml:space="preserve"> NSAC</w:t>
            </w:r>
            <w:r>
              <w:t>.</w:t>
            </w:r>
          </w:p>
          <w:p w14:paraId="2DF55529" w14:textId="083D2ED6" w:rsidR="009109AC" w:rsidRPr="00140E21" w:rsidRDefault="009109AC" w:rsidP="008471CD">
            <w:pPr>
              <w:pStyle w:val="TAL"/>
            </w:pPr>
            <w:r>
              <w:t>For One-time Reporting with Immediate Reporting Flag set, NSACF reports the number of registered UEs or established PDU Sessions immediately.</w:t>
            </w:r>
          </w:p>
        </w:tc>
        <w:tc>
          <w:tcPr>
            <w:tcW w:w="2929" w:type="dxa"/>
            <w:shd w:val="clear" w:color="auto" w:fill="auto"/>
          </w:tcPr>
          <w:p w14:paraId="37D0D372" w14:textId="12F3905C" w:rsidR="009E7391" w:rsidRPr="00140E21" w:rsidRDefault="009E7391" w:rsidP="008471CD">
            <w:pPr>
              <w:pStyle w:val="TAL"/>
              <w:rPr>
                <w:lang w:eastAsia="ko-KR"/>
              </w:rPr>
            </w:pPr>
            <w:r>
              <w:rPr>
                <w:lang w:eastAsia="ko-KR"/>
              </w:rPr>
              <w:t>NSACF</w:t>
            </w:r>
          </w:p>
        </w:tc>
      </w:tr>
      <w:tr w:rsidR="003353CB" w:rsidRPr="00140E21" w14:paraId="2B33D76E" w14:textId="77777777" w:rsidTr="004650B2">
        <w:trPr>
          <w:trHeight w:val="490"/>
        </w:trPr>
        <w:tc>
          <w:tcPr>
            <w:tcW w:w="3450" w:type="dxa"/>
            <w:shd w:val="clear" w:color="auto" w:fill="auto"/>
          </w:tcPr>
          <w:p w14:paraId="6B98B290" w14:textId="4A7A71CA" w:rsidR="003353CB" w:rsidRPr="00140E21" w:rsidRDefault="003353CB" w:rsidP="004650B2">
            <w:pPr>
              <w:pStyle w:val="TAL"/>
              <w:rPr>
                <w:lang w:eastAsia="ko-KR"/>
              </w:rPr>
            </w:pPr>
            <w:r>
              <w:rPr>
                <w:lang w:eastAsia="ko-KR"/>
              </w:rPr>
              <w:t>Area Of Interest</w:t>
            </w:r>
          </w:p>
        </w:tc>
        <w:tc>
          <w:tcPr>
            <w:tcW w:w="3197" w:type="dxa"/>
            <w:shd w:val="clear" w:color="auto" w:fill="auto"/>
          </w:tcPr>
          <w:p w14:paraId="5C073C57" w14:textId="2C9F05A6" w:rsidR="003353CB" w:rsidRPr="00140E21" w:rsidRDefault="003353CB" w:rsidP="004650B2">
            <w:pPr>
              <w:pStyle w:val="TAL"/>
            </w:pPr>
            <w:r>
              <w:t>It indicates change of the UE presence in the Area Of Interest.</w:t>
            </w:r>
          </w:p>
        </w:tc>
        <w:tc>
          <w:tcPr>
            <w:tcW w:w="2929" w:type="dxa"/>
            <w:shd w:val="clear" w:color="auto" w:fill="auto"/>
          </w:tcPr>
          <w:p w14:paraId="1CA2C387" w14:textId="16728FF6" w:rsidR="003353CB" w:rsidRPr="00140E21" w:rsidRDefault="003353CB" w:rsidP="004650B2">
            <w:pPr>
              <w:pStyle w:val="TAL"/>
              <w:rPr>
                <w:lang w:eastAsia="ko-KR"/>
              </w:rPr>
            </w:pPr>
            <w:r>
              <w:rPr>
                <w:lang w:eastAsia="ko-KR"/>
              </w:rPr>
              <w:t>AMF, GMLC</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20F474C5" w14:textId="77777777" w:rsidR="00776774"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p w14:paraId="600A83C0" w14:textId="14BDFD68" w:rsidR="00E22ACE" w:rsidRDefault="00E22ACE" w:rsidP="007F7E17">
            <w:pPr>
              <w:pStyle w:val="TAN"/>
              <w:rPr>
                <w:lang w:eastAsia="ko-KR"/>
              </w:rPr>
            </w:pPr>
            <w:r>
              <w:rPr>
                <w:lang w:eastAsia="ko-KR"/>
              </w:rPr>
              <w:t>NOTE 8:</w:t>
            </w:r>
            <w:r>
              <w:rPr>
                <w:lang w:eastAsia="ko-KR"/>
              </w:rPr>
              <w:tab/>
              <w:t>The NEF maps between the T8 API event "UE reachability" with reachability type SMS and the 5GS internal event "UE reachability for SMS delivery" for SMS over NAS.</w:t>
            </w:r>
          </w:p>
          <w:p w14:paraId="32645382" w14:textId="0F734058" w:rsidR="00E22ACE" w:rsidRPr="00140E21" w:rsidRDefault="00E22ACE" w:rsidP="00E22ACE">
            <w:pPr>
              <w:pStyle w:val="TAN"/>
              <w:rPr>
                <w:lang w:eastAsia="ko-KR"/>
              </w:rPr>
            </w:pPr>
            <w:r>
              <w:rPr>
                <w:lang w:eastAsia="ko-KR"/>
              </w:rPr>
              <w:tab/>
              <w:t>The event "UE reachability for SMS delivery" for SMS over IP is used by HSS as described in clause 5.5.6.3 of TS 23.632 [68].</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584" w:name="_CR4_15_3_2"/>
      <w:bookmarkStart w:id="2585" w:name="_Toc20204195"/>
      <w:bookmarkStart w:id="2586" w:name="_Toc27894884"/>
      <w:bookmarkStart w:id="2587" w:name="_Toc36191962"/>
      <w:bookmarkStart w:id="2588" w:name="_Toc45193052"/>
      <w:bookmarkStart w:id="2589" w:name="_Toc47592684"/>
      <w:bookmarkStart w:id="2590" w:name="_Toc51834771"/>
      <w:bookmarkStart w:id="2591" w:name="_Toc162421262"/>
      <w:bookmarkEnd w:id="2584"/>
      <w:r w:rsidRPr="00140E21">
        <w:t>4.15.3.2</w:t>
      </w:r>
      <w:r w:rsidRPr="00140E21">
        <w:tab/>
        <w:t>Information flows</w:t>
      </w:r>
      <w:bookmarkEnd w:id="2585"/>
      <w:bookmarkEnd w:id="2586"/>
      <w:bookmarkEnd w:id="2587"/>
      <w:bookmarkEnd w:id="2588"/>
      <w:bookmarkEnd w:id="2589"/>
      <w:bookmarkEnd w:id="2590"/>
      <w:bookmarkEnd w:id="2591"/>
    </w:p>
    <w:p w14:paraId="7CC4F610" w14:textId="77777777" w:rsidR="00776774" w:rsidRPr="00140E21" w:rsidRDefault="00776774" w:rsidP="00776774">
      <w:pPr>
        <w:pStyle w:val="Heading5"/>
        <w:rPr>
          <w:rFonts w:eastAsia="SimSun"/>
        </w:rPr>
      </w:pPr>
      <w:bookmarkStart w:id="2592" w:name="_CR4_15_3_2_1"/>
      <w:bookmarkStart w:id="2593" w:name="_Toc20204196"/>
      <w:bookmarkStart w:id="2594" w:name="_Toc27894885"/>
      <w:bookmarkStart w:id="2595" w:name="_Toc36191963"/>
      <w:bookmarkStart w:id="2596" w:name="_Toc45193053"/>
      <w:bookmarkStart w:id="2597" w:name="_Toc47592685"/>
      <w:bookmarkStart w:id="2598" w:name="_Toc51834772"/>
      <w:bookmarkStart w:id="2599" w:name="_Toc162421263"/>
      <w:bookmarkEnd w:id="2592"/>
      <w:r w:rsidRPr="00140E21">
        <w:rPr>
          <w:rFonts w:eastAsia="SimSun"/>
        </w:rPr>
        <w:t>4.15.3.2.1</w:t>
      </w:r>
      <w:r w:rsidRPr="00140E21">
        <w:rPr>
          <w:rFonts w:eastAsia="SimSun"/>
        </w:rPr>
        <w:tab/>
        <w:t>AMF service operations information flow</w:t>
      </w:r>
      <w:bookmarkEnd w:id="2593"/>
      <w:bookmarkEnd w:id="2594"/>
      <w:bookmarkEnd w:id="2595"/>
      <w:bookmarkEnd w:id="2596"/>
      <w:bookmarkEnd w:id="2597"/>
      <w:bookmarkEnd w:id="2598"/>
      <w:bookmarkEnd w:id="2599"/>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600" w:name="_MON_1591014034"/>
    <w:bookmarkEnd w:id="2600"/>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43" type="#_x0000_t75" style="width:371.25pt;height:146.5pt" o:ole="">
            <v:imagedata r:id="rId245" o:title=""/>
          </v:shape>
          <o:OLEObject Type="Embed" ProgID="Word.Picture.8" ShapeID="_x0000_i1143" DrawAspect="Content" ObjectID="_1787416469" r:id="rId246"/>
        </w:object>
      </w:r>
    </w:p>
    <w:p w14:paraId="20BA09C8" w14:textId="77777777" w:rsidR="00776774" w:rsidRPr="00140E21" w:rsidRDefault="00776774" w:rsidP="00776774">
      <w:pPr>
        <w:pStyle w:val="TF"/>
        <w:rPr>
          <w:rFonts w:eastAsia="SimSun"/>
        </w:rPr>
      </w:pPr>
      <w:bookmarkStart w:id="2601" w:name="_CRFigure4_15_3_2_11"/>
      <w:r w:rsidRPr="00140E21">
        <w:rPr>
          <w:rFonts w:eastAsia="SimSun"/>
        </w:rPr>
        <w:t xml:space="preserve">Figure </w:t>
      </w:r>
      <w:bookmarkEnd w:id="2601"/>
      <w:r w:rsidRPr="00140E21">
        <w:rPr>
          <w:rFonts w:eastAsia="SimSun"/>
        </w:rPr>
        <w:t>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602" w:name="_CR4_15_3_2_2"/>
      <w:bookmarkStart w:id="2603" w:name="_Toc20204197"/>
      <w:bookmarkStart w:id="2604" w:name="_Toc27894886"/>
      <w:bookmarkStart w:id="2605" w:name="_Toc36191964"/>
      <w:bookmarkStart w:id="2606" w:name="_Toc45193054"/>
      <w:bookmarkStart w:id="2607" w:name="_Toc47592686"/>
      <w:bookmarkStart w:id="2608" w:name="_Toc51834773"/>
      <w:bookmarkStart w:id="2609" w:name="_Toc162421264"/>
      <w:bookmarkEnd w:id="2602"/>
      <w:r w:rsidRPr="00140E21">
        <w:rPr>
          <w:rFonts w:eastAsia="SimSun"/>
        </w:rPr>
        <w:t>4.15.3.2.2</w:t>
      </w:r>
      <w:r w:rsidRPr="00140E21">
        <w:rPr>
          <w:rFonts w:eastAsia="SimSun"/>
        </w:rPr>
        <w:tab/>
        <w:t>UDM service operations information flow</w:t>
      </w:r>
      <w:bookmarkEnd w:id="2603"/>
      <w:bookmarkEnd w:id="2604"/>
      <w:bookmarkEnd w:id="2605"/>
      <w:bookmarkEnd w:id="2606"/>
      <w:bookmarkEnd w:id="2607"/>
      <w:bookmarkEnd w:id="2608"/>
      <w:bookmarkEnd w:id="2609"/>
    </w:p>
    <w:p w14:paraId="12B6B4E1" w14:textId="0B398BEE" w:rsidR="00776774" w:rsidRPr="00140E21" w:rsidRDefault="00776774" w:rsidP="00776774">
      <w:pPr>
        <w:rPr>
          <w:lang w:eastAsia="zh-CN"/>
        </w:rPr>
      </w:pPr>
      <w:r w:rsidRPr="00140E21">
        <w:rPr>
          <w:lang w:eastAsia="zh-CN"/>
        </w:rPr>
        <w:t>The procedure is used by the NEF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notifications, including removal</w:t>
      </w:r>
      <w:r w:rsidR="00375127">
        <w:rPr>
          <w:lang w:eastAsia="zh-CN"/>
        </w:rPr>
        <w:t xml:space="preserve"> or addition</w:t>
      </w:r>
      <w:r w:rsidR="00335450">
        <w:rPr>
          <w:lang w:eastAsia="zh-CN"/>
        </w:rPr>
        <w:t xml:space="preserve"> of certain UEs </w:t>
      </w:r>
      <w:r w:rsidR="00375127">
        <w:rPr>
          <w:lang w:eastAsia="zh-CN"/>
        </w:rPr>
        <w:t xml:space="preserve">in </w:t>
      </w:r>
      <w:r w:rsidR="00335450">
        <w:rPr>
          <w:lang w:eastAsia="zh-CN"/>
        </w:rPr>
        <w:t>a UE group</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44" type="#_x0000_t75" style="width:380.65pt;height:294.9pt" o:ole="">
            <v:imagedata r:id="rId247" o:title=""/>
          </v:shape>
          <o:OLEObject Type="Embed" ProgID="Visio.Drawing.15" ShapeID="_x0000_i1144" DrawAspect="Content" ObjectID="_1787416470" r:id="rId248"/>
        </w:object>
      </w:r>
    </w:p>
    <w:p w14:paraId="3ED7E667" w14:textId="77777777" w:rsidR="00776774" w:rsidRPr="00140E21" w:rsidRDefault="00776774" w:rsidP="00776774">
      <w:pPr>
        <w:pStyle w:val="TF"/>
        <w:rPr>
          <w:rFonts w:eastAsia="SimSun"/>
        </w:rPr>
      </w:pPr>
      <w:bookmarkStart w:id="2610" w:name="_CRFigure4_15_3_2_21"/>
      <w:r w:rsidRPr="00140E21">
        <w:rPr>
          <w:rFonts w:eastAsia="SimSun"/>
        </w:rPr>
        <w:t xml:space="preserve">Figure </w:t>
      </w:r>
      <w:bookmarkEnd w:id="2610"/>
      <w:r w:rsidRPr="00140E21">
        <w:rPr>
          <w:rFonts w:eastAsia="SimSun"/>
        </w:rPr>
        <w:t xml:space="preserve">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EF96B98" w14:textId="53A63B68" w:rsidR="00335450" w:rsidRDefault="00335450" w:rsidP="00776774">
      <w:pPr>
        <w:pStyle w:val="B1"/>
        <w:rPr>
          <w:lang w:eastAsia="zh-CN"/>
        </w:rPr>
      </w:pPr>
      <w:r>
        <w:rPr>
          <w:lang w:eastAsia="zh-CN"/>
        </w:rPr>
        <w:tab/>
        <w:t>If subscription to group-based event notifications are removed for certain UEs in a group of UEs for which there is an event notification subscription, the NEF provides impacted UE information (e.g. SUPI, MSISDN or External Identity)</w:t>
      </w:r>
      <w:r w:rsidR="00375127">
        <w:rPr>
          <w:lang w:eastAsia="zh-CN"/>
        </w:rPr>
        <w:t xml:space="preserve"> and operation indication (cancellation)</w:t>
      </w:r>
      <w:r>
        <w:rPr>
          <w:lang w:eastAsia="zh-CN"/>
        </w:rP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6200AAAB" w14:textId="7833EF7B" w:rsidR="00375127" w:rsidRDefault="00375127" w:rsidP="00776774">
      <w:pPr>
        <w:pStyle w:val="B1"/>
        <w:rPr>
          <w:lang w:eastAsia="zh-CN"/>
        </w:rPr>
      </w:pPr>
      <w:r>
        <w:rPr>
          <w:lang w:eastAsia="zh-CN"/>
        </w:rPr>
        <w:tab/>
        <w:t>If subscription to group-based event notifications are added for certain UEs in a group of UEs for which there is an event notification subscription, the NEF provides impacted UE information (e.g. SUPI, MSISDN or External Identity) and operation indication (addition) to UDM via Nudm_EventExposure_Subscribe.</w:t>
      </w:r>
    </w:p>
    <w:p w14:paraId="0AF87A96" w14:textId="14C844B6" w:rsidR="00776774" w:rsidRPr="00140E21" w:rsidRDefault="00776774" w:rsidP="00776774">
      <w:pPr>
        <w:pStyle w:val="B1"/>
        <w:rPr>
          <w:lang w:eastAsia="zh-CN"/>
        </w:rPr>
      </w:pPr>
      <w:r w:rsidRPr="00140E21">
        <w:rPr>
          <w:lang w:eastAsia="zh-CN"/>
        </w:rPr>
        <w:t>2a.</w:t>
      </w:r>
      <w:r w:rsidRPr="00140E21">
        <w:rPr>
          <w:lang w:eastAsia="zh-CN"/>
        </w:rPr>
        <w:tab/>
        <w:t>[Conditional] Some events,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3D7BDA3B"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E9662D">
        <w:rPr>
          <w:lang w:eastAsia="zh-CN"/>
        </w:rPr>
        <w:t xml:space="preserve"> The UDM stores the subscription even if the target UE or group member UE is not registered at the time of subscription.</w:t>
      </w:r>
    </w:p>
    <w:p w14:paraId="527FDA7B" w14:textId="15392108" w:rsidR="00E9662D" w:rsidRDefault="00E9662D" w:rsidP="002217D3">
      <w:pPr>
        <w:pStyle w:val="NO"/>
      </w:pPr>
      <w:r>
        <w:t>NOTE 1:</w:t>
      </w:r>
      <w:r>
        <w:tab/>
        <w:t>If the single target UE, or group member UE,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139D3D1"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0D1512F0" w:rsidR="00776774" w:rsidRPr="00140E21" w:rsidRDefault="00776774" w:rsidP="00776774">
      <w:pPr>
        <w:pStyle w:val="NO"/>
        <w:rPr>
          <w:lang w:eastAsia="zh-CN"/>
        </w:rPr>
      </w:pPr>
      <w:r w:rsidRPr="00140E21">
        <w:t>NOTE</w:t>
      </w:r>
      <w:r w:rsidR="00E9662D">
        <w:t> 2</w:t>
      </w:r>
      <w:r w:rsidRPr="00140E21">
        <w:t>:</w:t>
      </w:r>
      <w:r w:rsidRPr="00140E21">
        <w:tab/>
        <w:t>The same notification endpoint of UDM is to help the AMF identify whether the subscription for the requested group event is same or not when a new group member UE is registered.</w:t>
      </w:r>
    </w:p>
    <w:p w14:paraId="194ABDEB" w14:textId="369C094D" w:rsidR="00335450" w:rsidRDefault="00335450" w:rsidP="00776774">
      <w:pPr>
        <w:pStyle w:val="B1"/>
        <w:rPr>
          <w:lang w:eastAsia="zh-CN"/>
        </w:rPr>
      </w:pPr>
      <w:r>
        <w:rPr>
          <w:lang w:eastAsia="zh-CN"/>
        </w:rPr>
        <w:tab/>
        <w:t>If Nudm_EventExposure_Subscribe with update is received in step 1 indicating removal of event notification subscription for certain UEs in a group of UEs for which there is an event notification subscription, the UDM provides impacted UE information (e.g. SUPI, MSISDN)</w:t>
      </w:r>
      <w:r w:rsidR="00375127">
        <w:rPr>
          <w:lang w:eastAsia="zh-CN"/>
        </w:rPr>
        <w:t xml:space="preserve"> and operation indication (cancellation)</w:t>
      </w:r>
      <w:r>
        <w:rPr>
          <w:lang w:eastAsia="zh-CN"/>
        </w:rPr>
        <w:t xml:space="preserve"> to AMF via Namf_EventExposure_Subscribe without cancelling the entire group-based event notification subscription, for the event monitored by AMF.</w:t>
      </w:r>
    </w:p>
    <w:p w14:paraId="1A56BA9C" w14:textId="2033FC79" w:rsidR="00375127" w:rsidRDefault="00375127" w:rsidP="00776774">
      <w:pPr>
        <w:pStyle w:val="B1"/>
        <w:rPr>
          <w:lang w:eastAsia="zh-CN"/>
        </w:rPr>
      </w:pPr>
      <w:r>
        <w:rPr>
          <w:lang w:eastAsia="zh-CN"/>
        </w:rPr>
        <w:tab/>
        <w:t>If Nudm_EventExposure_Subscribe with update is received in step 1 indicating addition of event notification subscription for certain UEs in a group of UEs for which there is an event notification subscription, the UDM provides impacted UE information (e.g. SUPI, MSISDN) and operation indication (addition) to AMF via Namf_EventExposure_Subscribe for the event monitored by AMF.</w:t>
      </w:r>
    </w:p>
    <w:p w14:paraId="7FFDFAE3" w14:textId="146FA69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01C16531" w:rsidR="00776774" w:rsidRPr="00140E21" w:rsidRDefault="00776774" w:rsidP="00776774">
      <w:pPr>
        <w:pStyle w:val="B1"/>
        <w:rPr>
          <w:lang w:eastAsia="zh-CN"/>
        </w:rPr>
      </w:pPr>
      <w:r w:rsidRPr="00140E21">
        <w:rPr>
          <w:lang w:eastAsia="zh-CN"/>
        </w:rPr>
        <w:tab/>
        <w:t>If the subscription is applicable to a group of UE(s) and the Maximum number of reports is included in the Event Report information in step 1, the Number of UEs</w:t>
      </w:r>
      <w:r w:rsidR="00E9662D">
        <w:rPr>
          <w:lang w:eastAsia="zh-CN"/>
        </w:rPr>
        <w:t xml:space="preserve"> (including all group member UEs irrespective of their registration state)</w:t>
      </w:r>
      <w:r w:rsidRPr="00140E21">
        <w:rPr>
          <w:lang w:eastAsia="zh-CN"/>
        </w:rPr>
        <w:t xml:space="preserve"> within this group is included in the acknowledgement.</w:t>
      </w:r>
      <w:r w:rsidR="000547D2">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42DD55" w14:textId="5C0A6880" w:rsidR="00335450" w:rsidRDefault="00335450" w:rsidP="00776774">
      <w:pPr>
        <w:pStyle w:val="B1"/>
        <w:rPr>
          <w:lang w:eastAsia="zh-CN"/>
        </w:rPr>
      </w:pPr>
      <w:r>
        <w:rPr>
          <w:lang w:eastAsia="zh-CN"/>
        </w:rPr>
        <w:tab/>
        <w:t>If Nudm_EventExposure_Subscribe with update is received in step </w:t>
      </w:r>
      <w:r w:rsidR="00375127">
        <w:rPr>
          <w:lang w:eastAsia="zh-CN"/>
        </w:rPr>
        <w:t>1</w:t>
      </w:r>
      <w:r>
        <w:rPr>
          <w:lang w:eastAsia="zh-CN"/>
        </w:rPr>
        <w:t xml:space="preserve"> indicating removal of event notification subscription for certain UEs in a group of UEs for which there is an event notification subscription, the UDM shall</w:t>
      </w:r>
      <w:r w:rsidR="00375127">
        <w:rPr>
          <w:lang w:eastAsia="zh-CN"/>
        </w:rPr>
        <w:t xml:space="preserve"> stop</w:t>
      </w:r>
      <w:r>
        <w:rPr>
          <w:lang w:eastAsia="zh-CN"/>
        </w:rPr>
        <w:t xml:space="preserve"> the event notification for the impacted UEs. If Maximum number of Reports is applied, the UDM shall set the number of reports of the indicated UE(s) to Maximum Number of Reports for the events monitored by UDM.</w:t>
      </w:r>
    </w:p>
    <w:p w14:paraId="0487925E" w14:textId="003C5AF3" w:rsidR="00375127" w:rsidRDefault="00375127" w:rsidP="00776774">
      <w:pPr>
        <w:pStyle w:val="B1"/>
        <w:rPr>
          <w:lang w:eastAsia="zh-CN"/>
        </w:rPr>
      </w:pPr>
      <w:r>
        <w:rPr>
          <w:lang w:eastAsia="zh-CN"/>
        </w:rPr>
        <w:tab/>
        <w:t>If Nudm_EventExposure_Subscribe with update is received in step 1 indicating addition of event notification subscription for certain UEs in a group of UEs for which there is an event notification subscription, the UDM shall create subscription to the event notification for the impacted UEs so as to detect the monitored event and send the event report for such impacted UEs.</w:t>
      </w:r>
    </w:p>
    <w:p w14:paraId="10EE2AEE" w14:textId="550D912F"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0D895CBB" w14:textId="73A4A229" w:rsidR="00335450" w:rsidRDefault="00335450" w:rsidP="00776774">
      <w:pPr>
        <w:pStyle w:val="B1"/>
        <w:rPr>
          <w:rFonts w:eastAsia="SimSun"/>
        </w:rPr>
      </w:pPr>
      <w:r>
        <w:rPr>
          <w:rFonts w:eastAsia="SimSun"/>
        </w:rPr>
        <w:tab/>
        <w:t>If Namf_EventExposure_Subscribe with update is received in step 2a indicating removal of event notification subscription for certain UEs in a group of UEs for which there is an event notification subscription, the AMF shall stop the event notifications for the impacted UEs. If Maximum number of Reports is applied, the AMF shall set the number of reports of the indicated UE(s) to Maximum Number of Reports.</w:t>
      </w:r>
    </w:p>
    <w:p w14:paraId="10E1CB88" w14:textId="470D8563" w:rsidR="00375127" w:rsidRDefault="00375127" w:rsidP="00776774">
      <w:pPr>
        <w:pStyle w:val="B1"/>
        <w:rPr>
          <w:rFonts w:eastAsia="SimSun"/>
        </w:rPr>
      </w:pPr>
      <w:r>
        <w:rPr>
          <w:rFonts w:eastAsia="SimSun"/>
        </w:rPr>
        <w:tab/>
        <w:t>If Namf_EventExposure_Subscribe with update is received in step 2a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1EA8B656" w14:textId="087879B5"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7804612E" w14:textId="7C61DFB1" w:rsidR="00E9662D" w:rsidRDefault="00E9662D" w:rsidP="002217D3">
      <w:pPr>
        <w:pStyle w:val="NO"/>
        <w:rPr>
          <w:rFonts w:eastAsia="SimSun"/>
        </w:rPr>
      </w:pPr>
      <w:r>
        <w:rPr>
          <w:rFonts w:eastAsia="SimSun"/>
        </w:rPr>
        <w:t>NOTE 3:</w:t>
      </w:r>
      <w:r>
        <w:rPr>
          <w:rFonts w:eastAsia="SimSun"/>
        </w:rPr>
        <w:tab/>
        <w:t>If an expiry time as specified in</w:t>
      </w:r>
      <w:r w:rsidRPr="00E9662D">
        <w:rPr>
          <w:rFonts w:eastAsia="SimSun"/>
        </w:rPr>
        <w:t xml:space="preserve"> </w:t>
      </w:r>
      <w:r>
        <w:rPr>
          <w:rFonts w:eastAsia="SimSun"/>
        </w:rPr>
        <w:t>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4ADC1452"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611" w:name="_CR4_15_3_2_3"/>
      <w:bookmarkStart w:id="2612" w:name="_Toc20204198"/>
      <w:bookmarkStart w:id="2613" w:name="_Toc27894887"/>
      <w:bookmarkStart w:id="2614" w:name="_Toc36191965"/>
      <w:bookmarkStart w:id="2615" w:name="_Toc45193055"/>
      <w:bookmarkStart w:id="2616" w:name="_Toc47592687"/>
      <w:bookmarkStart w:id="2617" w:name="_Toc51834774"/>
      <w:bookmarkStart w:id="2618" w:name="_Toc162421265"/>
      <w:bookmarkEnd w:id="2611"/>
      <w:r w:rsidRPr="00140E21">
        <w:rPr>
          <w:rFonts w:eastAsia="SimSun"/>
        </w:rPr>
        <w:t>4.15.3.2.3</w:t>
      </w:r>
      <w:r w:rsidRPr="00140E21">
        <w:rPr>
          <w:rFonts w:eastAsia="SimSun"/>
        </w:rPr>
        <w:tab/>
        <w:t>NEF service operations information flow</w:t>
      </w:r>
      <w:bookmarkEnd w:id="2612"/>
      <w:bookmarkEnd w:id="2613"/>
      <w:bookmarkEnd w:id="2614"/>
      <w:bookmarkEnd w:id="2615"/>
      <w:bookmarkEnd w:id="2616"/>
      <w:bookmarkEnd w:id="2617"/>
      <w:bookmarkEnd w:id="2618"/>
    </w:p>
    <w:p w14:paraId="1E7DDA2D" w14:textId="6A36A524" w:rsidR="00776774" w:rsidRPr="00140E21" w:rsidRDefault="00776774" w:rsidP="00776774">
      <w:pPr>
        <w:rPr>
          <w:lang w:eastAsia="zh-CN"/>
        </w:rPr>
      </w:pPr>
      <w:r w:rsidRPr="00140E21">
        <w:rPr>
          <w:lang w:eastAsia="zh-CN"/>
        </w:rPr>
        <w:t>The procedure is used by the AF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Nnef_EventExposure_Unsubscribe request identifying the subscription to cancel with Subscription Correlation ID. The notification steps 6 to 8 are not applicable in cancellation case.</w:t>
      </w:r>
    </w:p>
    <w:p w14:paraId="354FAA1B" w14:textId="18446AED" w:rsidR="000547D2" w:rsidRDefault="000547D2" w:rsidP="006E7760">
      <w:pPr>
        <w:pStyle w:val="TH"/>
        <w:rPr>
          <w:rFonts w:eastAsia="SimSun"/>
        </w:rPr>
      </w:pPr>
      <w:r>
        <w:object w:dxaOrig="9548" w:dyaOrig="8424" w14:anchorId="316C068F">
          <v:shape id="_x0000_i1145" type="#_x0000_t75" style="width:477.1pt;height:421.35pt" o:ole="">
            <v:imagedata r:id="rId249" o:title=""/>
          </v:shape>
          <o:OLEObject Type="Embed" ProgID="Word.Picture.8" ShapeID="_x0000_i1145" DrawAspect="Content" ObjectID="_1787416471" r:id="rId250"/>
        </w:object>
      </w:r>
    </w:p>
    <w:p w14:paraId="54FE24BD" w14:textId="00FE42A7" w:rsidR="00776774" w:rsidRPr="00140E21" w:rsidRDefault="00776774" w:rsidP="00776774">
      <w:pPr>
        <w:pStyle w:val="TF"/>
        <w:rPr>
          <w:rFonts w:eastAsia="SimSun"/>
        </w:rPr>
      </w:pPr>
      <w:bookmarkStart w:id="2619" w:name="_CRFigure4_15_3_2_31"/>
      <w:r w:rsidRPr="00140E21">
        <w:rPr>
          <w:rFonts w:eastAsia="SimSun"/>
        </w:rPr>
        <w:t xml:space="preserve">Figure </w:t>
      </w:r>
      <w:bookmarkEnd w:id="2619"/>
      <w:r w:rsidRPr="00140E21">
        <w:rPr>
          <w:rFonts w:eastAsia="SimSun"/>
        </w:rPr>
        <w:t>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69D408D4" w14:textId="02BDA27C" w:rsidR="00335450" w:rsidRDefault="00335450" w:rsidP="00776774">
      <w:pPr>
        <w:pStyle w:val="B1"/>
      </w:pPr>
      <w:r>
        <w:tab/>
        <w:t>If subscription to group-based event notifications are removed</w:t>
      </w:r>
      <w:r w:rsidR="00375127">
        <w:t xml:space="preserve"> or added</w:t>
      </w:r>
      <w:r>
        <w:t xml:space="preserve"> for certain UEs in a group of UEs for which there is an event notification subscription, the AF provides impacted UE information (e.g. SUPI, MSISDN or External Identity)</w:t>
      </w:r>
      <w:r w:rsidR="00CE5B0F">
        <w:t xml:space="preserve"> with operation</w:t>
      </w:r>
      <w:r w:rsidR="00375127">
        <w:t xml:space="preserve"> indication</w:t>
      </w:r>
      <w:r w:rsidR="00CE5B0F">
        <w:t xml:space="preserve"> which is either</w:t>
      </w:r>
      <w:r w:rsidR="00375127">
        <w:t xml:space="preserve"> cancellation</w:t>
      </w:r>
      <w:r w:rsidR="00CE5B0F">
        <w:t xml:space="preserve"> or addition</w:t>
      </w:r>
      <w:r>
        <w:t xml:space="preserve"> to NEF via Nnef_EventExposure_Subscribe without cancelling the entire group-based event notification subscription.</w:t>
      </w:r>
    </w:p>
    <w:p w14:paraId="510BC657" w14:textId="2B054CFA"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w:t>
      </w:r>
      <w:r w:rsidR="000547D2">
        <w:t xml:space="preserve"> may either receive DNN, S-NSSAI from AF in step 1 or</w:t>
      </w:r>
      <w:r>
        <w:t xml:space="preserve"> maps the AF-Identifier into DNN and S-NSSAI combination based on local configuration</w:t>
      </w:r>
      <w:r w:rsidR="00197642">
        <w:t xml:space="preserve"> and </w:t>
      </w:r>
      <w:r>
        <w:t>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6297F54B" w14:textId="0524F1CA" w:rsidR="00335450" w:rsidRDefault="00335450" w:rsidP="00776774">
      <w:pPr>
        <w:pStyle w:val="B1"/>
      </w:pPr>
      <w:r>
        <w:tab/>
        <w:t>If Nnef_EventExposure_Subscribe with update is received in step 1 indicating removal of event notification subscription for certain UEs in a group of UEs for which there is an event notification subscription, the NEF provides impacted UE information (e.g. SUPI, MSISDN or External Identity)</w:t>
      </w:r>
      <w:r w:rsidR="00CE5B0F">
        <w:t xml:space="preserve"> with operation</w:t>
      </w:r>
      <w:r w:rsidR="00375127">
        <w:t xml:space="preserve"> indication</w:t>
      </w:r>
      <w:r w:rsidR="00CE5B0F">
        <w:t xml:space="preserve"> (</w:t>
      </w:r>
      <w:r w:rsidR="00375127">
        <w:t>cancellation</w:t>
      </w:r>
      <w:r w:rsidR="00CE5B0F">
        <w:t>)</w:t>
      </w:r>
      <w: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7BFEF66B" w14:textId="124F12DC" w:rsidR="00375127" w:rsidRDefault="00375127" w:rsidP="00776774">
      <w:pPr>
        <w:pStyle w:val="B1"/>
      </w:pPr>
      <w:r>
        <w:tab/>
        <w:t>If Nnef_EventExposure_Subscribe with update is received in step 1 indicating addition of event notification subscription for certain UEs in a group of UEs for which there is an event notification subscription, the NEF provides impacted UE information (e.g. SUPI, MSISDN or External Identity) with operation indication (addition) to UDM via Nudm_EventExposure_Subscribe.</w:t>
      </w:r>
    </w:p>
    <w:p w14:paraId="580B7AF0" w14:textId="24D0DEC5"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70801812" w14:textId="5F254588" w:rsidR="00E9662D" w:rsidRPr="00140E21" w:rsidRDefault="00E9662D" w:rsidP="00E9662D">
      <w:pPr>
        <w:pStyle w:val="NO"/>
      </w:pPr>
      <w:r>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7777777"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2C4BFD76" w:rsidR="00776774" w:rsidRPr="00140E21" w:rsidRDefault="00776774" w:rsidP="00776774">
      <w:pPr>
        <w:pStyle w:val="NO"/>
      </w:pPr>
      <w:r w:rsidRPr="00140E21">
        <w:t>NOTE </w:t>
      </w:r>
      <w:r w:rsidR="00E9662D">
        <w:t>2</w:t>
      </w:r>
      <w:r w:rsidRPr="00140E21">
        <w:t>:</w:t>
      </w:r>
      <w:r w:rsidRPr="00140E21">
        <w:tab/>
        <w:t>The same notification endpoint of UDM is to help the AMF identify whether the subscription for the requested group event is same or not when a new group member UE is registered.</w:t>
      </w:r>
    </w:p>
    <w:p w14:paraId="08F199DC" w14:textId="2D011326"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provides impacted UE information (e.g. SUPI, MSISDN)</w:t>
      </w:r>
      <w:r w:rsidR="00CE5B0F">
        <w:t xml:space="preserve"> with operation</w:t>
      </w:r>
      <w:r w:rsidR="00375127">
        <w:t xml:space="preserve"> indication</w:t>
      </w:r>
      <w:r w:rsidR="00CE5B0F">
        <w:t xml:space="preserve"> (</w:t>
      </w:r>
      <w:r w:rsidR="00375127">
        <w:t>cancellation</w:t>
      </w:r>
      <w:r w:rsidR="00CE5B0F">
        <w:t>)</w:t>
      </w:r>
      <w:r>
        <w:t xml:space="preserve"> to AMF via Namf_EventExposure_Subscribe without cancelling the entire group-based event notification subscription, for the event monitored by AMF.</w:t>
      </w:r>
    </w:p>
    <w:p w14:paraId="7167B16A" w14:textId="6327036F"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provides impacted UE information (e.g. SUPI, MSISDN) with operation indication (addition) to AMF via Namf_EventExposure_Subscribe for the event monitored by AMF.</w:t>
      </w:r>
    </w:p>
    <w:p w14:paraId="5CB1B980" w14:textId="65D9D906"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7A475C93" w:rsidR="00776774" w:rsidRPr="00140E21" w:rsidRDefault="00776774" w:rsidP="00776774">
      <w:pPr>
        <w:pStyle w:val="NO"/>
      </w:pPr>
      <w:r w:rsidRPr="00140E21">
        <w:t>NOTE </w:t>
      </w:r>
      <w:r w:rsidR="00E9662D">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1BD3C304"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E9662D">
        <w:t xml:space="preserve"> (including all group member UEs irrespective of their registration state)</w:t>
      </w:r>
      <w:r w:rsidRPr="00140E21">
        <w:t xml:space="preserve"> is included in the acknowledgement.</w:t>
      </w:r>
      <w:r w:rsidR="000547D2">
        <w:t xml:space="preserve"> If AMF or SMF provides the first event report in step 3b or step 3d, the UDM includes the event report in the acknowledgement.</w:t>
      </w:r>
    </w:p>
    <w:p w14:paraId="14C65904" w14:textId="7FD85C97" w:rsidR="00776774" w:rsidRPr="00140E21" w:rsidRDefault="00776774" w:rsidP="00776774">
      <w:pPr>
        <w:pStyle w:val="B1"/>
      </w:pPr>
      <w:r w:rsidRPr="00140E21">
        <w:t>5.</w:t>
      </w:r>
      <w:r w:rsidRPr="00140E21">
        <w:tab/>
        <w:t>NEF acknowledges the execution of Nnef_EventExposure_Subscribe to the requester that initiated the request.</w:t>
      </w:r>
      <w:r w:rsidR="000547D2">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60008613" w14:textId="214FDFF5"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shall</w:t>
      </w:r>
      <w:r w:rsidR="00375127">
        <w:t xml:space="preserve"> stop</w:t>
      </w:r>
      <w:r>
        <w:t xml:space="preserve"> the event notification for the impacted UEs. If Maximum number of Reports is applied, the UDM shall set the number of reports of the indicated UE(s) to Maximum Number of Reports for the events monitored by UDM.</w:t>
      </w:r>
    </w:p>
    <w:p w14:paraId="1BE6EF80" w14:textId="6ACED706"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shall create subscription to the event notification for the impacted UEs so as to detect the monitored event and send the event report for such impacted UEs.</w:t>
      </w:r>
    </w:p>
    <w:p w14:paraId="0F30F3F7" w14:textId="5C1E927F"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079011EE" w14:textId="5680474E" w:rsidR="00335450" w:rsidRDefault="00335450" w:rsidP="00776774">
      <w:pPr>
        <w:pStyle w:val="B1"/>
      </w:pPr>
      <w:r>
        <w:tab/>
        <w:t>If Namf_EventExposure_Subscribe with update is received in step 3a indicating removal of event notification subscription for certain UEs in a group of UEs for which there is an event notification subscription, the AMF shall stop the event notification for the impacted UEs. If Maximum number of Reports is applied, the AMF shall set the number of reports of the indicated UE(s) to Maximum Number of Reports.</w:t>
      </w:r>
    </w:p>
    <w:p w14:paraId="0CBA7767" w14:textId="120973A0" w:rsidR="00375127" w:rsidRDefault="00375127" w:rsidP="00776774">
      <w:pPr>
        <w:pStyle w:val="B1"/>
      </w:pPr>
      <w:r>
        <w:tab/>
        <w:t>If Namf_EventExposure_Subscribe with update is received in step 3a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395DDD5C" w14:textId="788E78BA" w:rsidR="00776774" w:rsidRPr="00140E21" w:rsidRDefault="00776774" w:rsidP="00776774">
      <w:pPr>
        <w:pStyle w:val="B1"/>
      </w:pPr>
      <w:r w:rsidRPr="00140E21">
        <w:tab/>
        <w:t>For both step 6a and step 6</w:t>
      </w:r>
      <w:r w:rsidR="00335450">
        <w:t>c</w:t>
      </w:r>
      <w:r w:rsidRPr="00140E21">
        <w:t>, when the maximum number of reports is reached and if the subscription is applied to a UE, The NEF unsubscribes the monitoring event(s) to the UDM and the UDM unsubscribes the monitoring event(s) to AMF serving for that UE.</w:t>
      </w:r>
    </w:p>
    <w:p w14:paraId="6101EAC3" w14:textId="7C59CFD1" w:rsidR="00776774" w:rsidRPr="00140E21" w:rsidRDefault="00776774" w:rsidP="00776774">
      <w:pPr>
        <w:pStyle w:val="B1"/>
      </w:pPr>
      <w:r w:rsidRPr="00140E21">
        <w:tab/>
        <w:t>For both step 6a and step 6</w:t>
      </w:r>
      <w:r w:rsidR="00335450">
        <w:t>c</w:t>
      </w:r>
      <w:r w:rsidRPr="00140E21">
        <w:t>,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44CDA239" w14:textId="616D8361" w:rsidR="00E9662D" w:rsidRDefault="00E9662D" w:rsidP="002217D3">
      <w:pPr>
        <w:pStyle w:val="NO"/>
      </w:pPr>
      <w:r>
        <w:t>NOTE 4:</w:t>
      </w:r>
      <w: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07403212"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620" w:name="_CR4_15_3_2_3a"/>
      <w:bookmarkStart w:id="2621" w:name="_Toc20204199"/>
      <w:bookmarkStart w:id="2622" w:name="_Toc27894888"/>
      <w:bookmarkStart w:id="2623" w:name="_Toc36191966"/>
      <w:bookmarkStart w:id="2624" w:name="_Toc45193056"/>
      <w:bookmarkStart w:id="2625" w:name="_Toc47592688"/>
      <w:bookmarkStart w:id="2626" w:name="_Toc51834775"/>
      <w:bookmarkStart w:id="2627" w:name="_Toc162421266"/>
      <w:bookmarkEnd w:id="2620"/>
      <w:r w:rsidRPr="00140E21">
        <w:rPr>
          <w:rFonts w:eastAsia="SimSun"/>
        </w:rPr>
        <w:t>4.15.3.2.3a</w:t>
      </w:r>
      <w:r>
        <w:rPr>
          <w:rFonts w:eastAsia="SimSun"/>
        </w:rPr>
        <w:tab/>
        <w:t>Void</w:t>
      </w:r>
      <w:bookmarkEnd w:id="2621"/>
      <w:bookmarkEnd w:id="2622"/>
      <w:bookmarkEnd w:id="2623"/>
      <w:bookmarkEnd w:id="2624"/>
      <w:bookmarkEnd w:id="2625"/>
      <w:bookmarkEnd w:id="2626"/>
      <w:bookmarkEnd w:id="2627"/>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628" w:name="_CR4_15_3_2_3b"/>
      <w:bookmarkStart w:id="2629" w:name="_Toc27894889"/>
      <w:bookmarkStart w:id="2630" w:name="_Toc36191967"/>
      <w:bookmarkStart w:id="2631" w:name="_Toc45193057"/>
      <w:bookmarkStart w:id="2632" w:name="_Toc47592689"/>
      <w:bookmarkStart w:id="2633" w:name="_Toc51834776"/>
      <w:bookmarkStart w:id="2634" w:name="_Toc162421267"/>
      <w:bookmarkStart w:id="2635" w:name="_Toc20204200"/>
      <w:bookmarkEnd w:id="2628"/>
      <w:r>
        <w:rPr>
          <w:rFonts w:eastAsia="SimSun"/>
        </w:rPr>
        <w:t>4.15.3.2.3b</w:t>
      </w:r>
      <w:r>
        <w:rPr>
          <w:rFonts w:eastAsia="SimSun"/>
        </w:rPr>
        <w:tab/>
        <w:t>Specific NEF service operations information flow for loss of connectivity and UE reachability</w:t>
      </w:r>
      <w:bookmarkEnd w:id="2629"/>
      <w:bookmarkEnd w:id="2630"/>
      <w:bookmarkEnd w:id="2631"/>
      <w:bookmarkEnd w:id="2632"/>
      <w:bookmarkEnd w:id="2633"/>
      <w:bookmarkEnd w:id="2634"/>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6" type="#_x0000_t75" style="width:481.45pt;height:312.4pt" o:ole="">
            <v:imagedata r:id="rId251" o:title=""/>
          </v:shape>
          <o:OLEObject Type="Embed" ProgID="Visio.Drawing.15" ShapeID="_x0000_i1146" DrawAspect="Content" ObjectID="_1787416472" r:id="rId252"/>
        </w:object>
      </w:r>
    </w:p>
    <w:p w14:paraId="1675D732" w14:textId="77777777" w:rsidR="00776774" w:rsidRDefault="00776774" w:rsidP="00776774">
      <w:pPr>
        <w:pStyle w:val="TF"/>
        <w:rPr>
          <w:rFonts w:eastAsia="SimSun"/>
        </w:rPr>
      </w:pPr>
      <w:bookmarkStart w:id="2636" w:name="_CRFigure4_15_3_2_3b1"/>
      <w:r>
        <w:rPr>
          <w:rFonts w:eastAsia="SimSun"/>
        </w:rPr>
        <w:t xml:space="preserve">Figure </w:t>
      </w:r>
      <w:bookmarkEnd w:id="2636"/>
      <w:r>
        <w:rPr>
          <w:rFonts w:eastAsia="SimSun"/>
        </w:rPr>
        <w:t>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15456940" w14:textId="0A590336" w:rsidR="003040A5" w:rsidRDefault="003040A5" w:rsidP="00776774">
      <w:pPr>
        <w:pStyle w:val="B1"/>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551C88E6" w:rsidR="00776774" w:rsidRDefault="00776774" w:rsidP="00776774">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w:t>
      </w:r>
      <w:r w:rsidR="00197642">
        <w:rPr>
          <w:rFonts w:eastAsia="SimSun"/>
        </w:rPr>
        <w:t xml:space="preserve"> and </w:t>
      </w:r>
      <w:r>
        <w:rPr>
          <w:rFonts w:eastAsia="SimSun"/>
        </w:rPr>
        <w:t>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164A8C31" w14:textId="2CE606AF" w:rsidR="003040A5" w:rsidRDefault="003040A5" w:rsidP="006E776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67BB44C8"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637" w:name="_CR4_15_3_2_4"/>
      <w:bookmarkStart w:id="2638" w:name="_Toc27894890"/>
      <w:bookmarkStart w:id="2639" w:name="_Toc36191968"/>
      <w:bookmarkStart w:id="2640" w:name="_Toc45193058"/>
      <w:bookmarkStart w:id="2641" w:name="_Toc47592690"/>
      <w:bookmarkStart w:id="2642" w:name="_Toc51834777"/>
      <w:bookmarkStart w:id="2643" w:name="_Toc162421268"/>
      <w:bookmarkEnd w:id="2637"/>
      <w:r w:rsidRPr="00140E21">
        <w:rPr>
          <w:rFonts w:eastAsia="SimSun"/>
        </w:rPr>
        <w:t>4.15.3.2.4</w:t>
      </w:r>
      <w:r w:rsidRPr="00140E21">
        <w:rPr>
          <w:rFonts w:eastAsia="SimSun"/>
        </w:rPr>
        <w:tab/>
        <w:t>Exposure with bulk subscription</w:t>
      </w:r>
      <w:bookmarkEnd w:id="2635"/>
      <w:bookmarkEnd w:id="2638"/>
      <w:bookmarkEnd w:id="2639"/>
      <w:bookmarkEnd w:id="2640"/>
      <w:bookmarkEnd w:id="2641"/>
      <w:bookmarkEnd w:id="2642"/>
      <w:bookmarkEnd w:id="2643"/>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7" type="#_x0000_t75" style="width:432.65pt;height:397.55pt" o:ole="">
            <v:imagedata r:id="rId253" o:title=""/>
          </v:shape>
          <o:OLEObject Type="Embed" ProgID="Visio.Drawing.11" ShapeID="_x0000_i1147" DrawAspect="Content" ObjectID="_1787416473" r:id="rId254"/>
        </w:object>
      </w:r>
    </w:p>
    <w:p w14:paraId="1D932BEF" w14:textId="77777777" w:rsidR="00776774" w:rsidRPr="00140E21" w:rsidRDefault="00776774" w:rsidP="00776774">
      <w:pPr>
        <w:pStyle w:val="TF"/>
      </w:pPr>
      <w:bookmarkStart w:id="2644" w:name="_CRFigure4_15_3_2_41"/>
      <w:r w:rsidRPr="00140E21">
        <w:t xml:space="preserve">Figure </w:t>
      </w:r>
      <w:bookmarkEnd w:id="2644"/>
      <w:r w:rsidRPr="00140E21">
        <w:t>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5D8E6473" w:rsidR="00776774" w:rsidRPr="00140E21" w:rsidRDefault="00776774" w:rsidP="00776774">
      <w:pPr>
        <w:pStyle w:val="B1"/>
      </w:pPr>
      <w:r w:rsidRPr="00140E21">
        <w:t>11a-b.</w:t>
      </w:r>
      <w:r w:rsidRPr="00140E21">
        <w:tab/>
        <w:t>NEF reads from UDR with Nudr_DM_Query</w:t>
      </w:r>
      <w:r w:rsidR="00197642">
        <w:t xml:space="preserve"> and </w:t>
      </w:r>
      <w:r w:rsidRPr="00140E21">
        <w:t>notifies the application along with the time stamp for the corresponding subscribed events.</w:t>
      </w:r>
    </w:p>
    <w:p w14:paraId="3C27B93E" w14:textId="77777777" w:rsidR="00776774" w:rsidRPr="00140E21" w:rsidRDefault="00776774" w:rsidP="00776774">
      <w:pPr>
        <w:pStyle w:val="Heading5"/>
      </w:pPr>
      <w:bookmarkStart w:id="2645" w:name="_CR4_15_3_2_5"/>
      <w:bookmarkStart w:id="2646" w:name="_Toc20204201"/>
      <w:bookmarkStart w:id="2647" w:name="_Toc27894891"/>
      <w:bookmarkStart w:id="2648" w:name="_Toc36191969"/>
      <w:bookmarkStart w:id="2649" w:name="_Toc45193059"/>
      <w:bookmarkStart w:id="2650" w:name="_Toc47592691"/>
      <w:bookmarkStart w:id="2651" w:name="_Toc51834778"/>
      <w:bookmarkStart w:id="2652" w:name="_Toc162421269"/>
      <w:bookmarkEnd w:id="2645"/>
      <w:r w:rsidRPr="00140E21">
        <w:t>4.15.3.2.5</w:t>
      </w:r>
      <w:r w:rsidRPr="00140E21">
        <w:tab/>
        <w:t>Information flow for downlink data delivery status</w:t>
      </w:r>
      <w:r>
        <w:t xml:space="preserve"> with SMF buffering</w:t>
      </w:r>
      <w:bookmarkEnd w:id="2646"/>
      <w:bookmarkEnd w:id="2647"/>
      <w:bookmarkEnd w:id="2648"/>
      <w:bookmarkEnd w:id="2649"/>
      <w:bookmarkEnd w:id="2650"/>
      <w:bookmarkEnd w:id="2651"/>
      <w:bookmarkEnd w:id="2652"/>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8" type="#_x0000_t75" style="width:383.8pt;height:183.45pt" o:ole="">
            <v:imagedata r:id="rId255" o:title=""/>
          </v:shape>
          <o:OLEObject Type="Embed" ProgID="Visio.Drawing.11" ShapeID="_x0000_i1148" DrawAspect="Content" ObjectID="_1787416474" r:id="rId256"/>
        </w:object>
      </w:r>
    </w:p>
    <w:p w14:paraId="72117EBA" w14:textId="77777777" w:rsidR="00776774" w:rsidRPr="00140E21" w:rsidRDefault="00776774" w:rsidP="00776774">
      <w:pPr>
        <w:pStyle w:val="TF"/>
      </w:pPr>
      <w:bookmarkStart w:id="2653" w:name="_CRFigure4_15_3_2_51"/>
      <w:r w:rsidRPr="00140E21">
        <w:t xml:space="preserve">Figure </w:t>
      </w:r>
      <w:bookmarkEnd w:id="2653"/>
      <w:r w:rsidRPr="00140E21">
        <w:t>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1C46AA48"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w:t>
      </w:r>
      <w:r w:rsidR="00197642">
        <w:t xml:space="preserve"> and </w:t>
      </w:r>
      <w:r>
        <w:t>buffered data can be delivered to UE according to clause 4.2.3.3.</w:t>
      </w:r>
    </w:p>
    <w:p w14:paraId="6CA8C902" w14:textId="250DB1F5" w:rsidR="00776774" w:rsidRDefault="00776774" w:rsidP="00776774">
      <w:pPr>
        <w:pStyle w:val="B1"/>
      </w:pPr>
      <w:r>
        <w:t>2.</w:t>
      </w:r>
      <w:r>
        <w:tab/>
        <w:t>The NEF sends the Nudm_EventExposure_Subscribe Request to UDM. Identifier of the UE or group of UEs, the traffic descriptor, monitoring event received from AF in step 1</w:t>
      </w:r>
      <w:r w:rsidR="00197642">
        <w:t xml:space="preserve"> and </w:t>
      </w:r>
      <w:r>
        <w:t>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147538C6" w:rsidR="00776774" w:rsidRDefault="00776774" w:rsidP="00776774">
      <w:pPr>
        <w:pStyle w:val="B1"/>
      </w:pPr>
      <w:r>
        <w:tab/>
        <w:t>In the case of home-routed PDU session or PDU session with I-SMF, the UDM sends the Nsmf_EventExposure_Subscribe Request message to each H-SMF or SMF</w:t>
      </w:r>
      <w:r w:rsidR="00197642">
        <w:t xml:space="preserve"> and </w:t>
      </w:r>
      <w:r>
        <w:t>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654" w:name="_CR4_15_3_2_6"/>
      <w:bookmarkStart w:id="2655" w:name="_Toc20204202"/>
      <w:bookmarkStart w:id="2656" w:name="_Toc27894892"/>
      <w:bookmarkStart w:id="2657" w:name="_Toc36191970"/>
      <w:bookmarkStart w:id="2658" w:name="_Toc45193060"/>
      <w:bookmarkStart w:id="2659" w:name="_Toc47592692"/>
      <w:bookmarkStart w:id="2660" w:name="_Toc51834779"/>
      <w:bookmarkStart w:id="2661" w:name="_Toc162421270"/>
      <w:bookmarkEnd w:id="2654"/>
      <w:r w:rsidRPr="00140E21">
        <w:t>4.15.3.2.6</w:t>
      </w:r>
      <w:r w:rsidRPr="00140E21">
        <w:tab/>
        <w:t>GMLC service operations information flow</w:t>
      </w:r>
      <w:bookmarkEnd w:id="2655"/>
      <w:bookmarkEnd w:id="2656"/>
      <w:bookmarkEnd w:id="2657"/>
      <w:bookmarkEnd w:id="2658"/>
      <w:bookmarkEnd w:id="2659"/>
      <w:bookmarkEnd w:id="2660"/>
      <w:bookmarkEnd w:id="2661"/>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662" w:name="_CR4_15_3_2_7"/>
      <w:bookmarkStart w:id="2663" w:name="_Toc27894893"/>
      <w:bookmarkStart w:id="2664" w:name="_Toc36191971"/>
      <w:bookmarkStart w:id="2665" w:name="_Toc45193061"/>
      <w:bookmarkStart w:id="2666" w:name="_Toc47592693"/>
      <w:bookmarkStart w:id="2667" w:name="_Toc51834780"/>
      <w:bookmarkStart w:id="2668" w:name="_Toc162421271"/>
      <w:bookmarkStart w:id="2669" w:name="_Toc20204203"/>
      <w:bookmarkEnd w:id="2662"/>
      <w:r>
        <w:t>4.15.3.2.7</w:t>
      </w:r>
      <w:r>
        <w:tab/>
        <w:t>Information flow for Availability after DDN Failure with SMF buffering</w:t>
      </w:r>
      <w:bookmarkEnd w:id="2663"/>
      <w:bookmarkEnd w:id="2664"/>
      <w:bookmarkEnd w:id="2665"/>
      <w:bookmarkEnd w:id="2666"/>
      <w:bookmarkEnd w:id="2667"/>
      <w:bookmarkEnd w:id="2668"/>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EE66A3">
      <w:pPr>
        <w:pStyle w:val="TH"/>
      </w:pPr>
      <w:r w:rsidRPr="003E4093">
        <w:object w:dxaOrig="10695" w:dyaOrig="6735" w14:anchorId="23D09172">
          <v:shape id="_x0000_i1149" type="#_x0000_t75" style="width:480.85pt;height:278.6pt" o:ole="">
            <v:imagedata r:id="rId257" o:title="" cropbottom="5938f"/>
          </v:shape>
          <o:OLEObject Type="Embed" ProgID="Visio.Drawing.11" ShapeID="_x0000_i1149" DrawAspect="Content" ObjectID="_1787416475" r:id="rId258"/>
        </w:object>
      </w:r>
    </w:p>
    <w:p w14:paraId="24FB661C" w14:textId="12D7667E" w:rsidR="00776774" w:rsidRDefault="00776774" w:rsidP="00776774">
      <w:pPr>
        <w:pStyle w:val="TF"/>
      </w:pPr>
      <w:bookmarkStart w:id="2670" w:name="_CRFigure4_15_3_2_71"/>
      <w:r>
        <w:t xml:space="preserve">Figure </w:t>
      </w:r>
      <w:bookmarkEnd w:id="2670"/>
      <w:r>
        <w:t>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22FB63C8" w14:textId="3F329740" w:rsidR="003040A5" w:rsidRDefault="003040A5"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25102D0F" w:rsidR="00776774" w:rsidRDefault="00776774" w:rsidP="00776774">
      <w:pPr>
        <w:pStyle w:val="B1"/>
      </w:pPr>
      <w:r>
        <w:t>2.</w:t>
      </w:r>
      <w:r>
        <w:tab/>
        <w:t>The NEF sends the Nudm_EventExposure_Subscribe Request to UDM. Identifier of the UE or group of UEs, the traffic descriptor, monitoring event received from AF at step 1</w:t>
      </w:r>
      <w:r w:rsidR="00197642">
        <w:t xml:space="preserve"> and </w:t>
      </w:r>
      <w:r>
        <w:t>notification endpoint of the NEF are included in the message. If the reporting event subscription is authorized by the UDM, the UDM records the association of the event trigger and the requester identity. Otherwise, the UDM continues in step 7 indicating failure.</w:t>
      </w:r>
    </w:p>
    <w:p w14:paraId="77F51D22" w14:textId="659DDEE2" w:rsidR="003040A5" w:rsidRDefault="003040A5" w:rsidP="00776774">
      <w:pPr>
        <w:pStyle w:val="B1"/>
      </w:pPr>
      <w:r>
        <w:tab/>
        <w:t>If the UDM receives Idle Status Indication request, it includes it in Namf_EventExposure_Subscribe message.</w:t>
      </w:r>
    </w:p>
    <w:p w14:paraId="387AAD16" w14:textId="30C1054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0C2743CA" w14:textId="621D777A" w:rsidR="003040A5" w:rsidRDefault="003040A5" w:rsidP="00776774">
      <w:pPr>
        <w:pStyle w:val="B1"/>
      </w:pPr>
      <w:r>
        <w:tab/>
        <w:t>If the AMF received Idle Status Indication request in step 3 and the AMF supports Idle Status Indication, the AMF includes also the Idle Status Indication.</w:t>
      </w:r>
    </w:p>
    <w:p w14:paraId="1BC5E5E4" w14:textId="04500047"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671" w:name="_CR4_15_3_2_8"/>
      <w:bookmarkStart w:id="2672" w:name="_Toc36191972"/>
      <w:bookmarkStart w:id="2673" w:name="_Toc45193062"/>
      <w:bookmarkStart w:id="2674" w:name="_Toc47592694"/>
      <w:bookmarkStart w:id="2675" w:name="_Toc51834781"/>
      <w:bookmarkStart w:id="2676" w:name="_Toc162421272"/>
      <w:bookmarkStart w:id="2677" w:name="_Toc27894894"/>
      <w:bookmarkEnd w:id="2671"/>
      <w:r>
        <w:t>4.15.3.2.8</w:t>
      </w:r>
      <w:r>
        <w:tab/>
        <w:t>Information flow for downlink data delivery status with UPF buffering</w:t>
      </w:r>
      <w:bookmarkEnd w:id="2672"/>
      <w:bookmarkEnd w:id="2673"/>
      <w:bookmarkEnd w:id="2674"/>
      <w:bookmarkEnd w:id="2675"/>
      <w:bookmarkEnd w:id="2676"/>
    </w:p>
    <w:p w14:paraId="346DCA89" w14:textId="74F69A4C"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EE66A3"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EE66A3">
      <w:pPr>
        <w:pStyle w:val="TH"/>
      </w:pPr>
      <w:r>
        <w:object w:dxaOrig="10561" w:dyaOrig="4152" w14:anchorId="1A645A27">
          <v:shape id="_x0000_i1150" type="#_x0000_t75" style="width:353.75pt;height:150.9pt" o:ole="">
            <v:imagedata r:id="rId259" o:title=""/>
          </v:shape>
          <o:OLEObject Type="Embed" ProgID="Visio.Drawing.11" ShapeID="_x0000_i1150" DrawAspect="Content" ObjectID="_1787416476" r:id="rId260"/>
        </w:object>
      </w:r>
    </w:p>
    <w:p w14:paraId="370E5458" w14:textId="0E5DB90D" w:rsidR="00776774" w:rsidRDefault="00776774" w:rsidP="00776774">
      <w:pPr>
        <w:pStyle w:val="TF"/>
      </w:pPr>
      <w:bookmarkStart w:id="2678" w:name="_CRFigure4_15_3_2_81"/>
      <w:r>
        <w:t xml:space="preserve">Figure </w:t>
      </w:r>
      <w:bookmarkEnd w:id="2678"/>
      <w:r>
        <w:t>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068D71B4" w:rsidR="00776774" w:rsidRDefault="00776774" w:rsidP="00776774">
      <w:pPr>
        <w:pStyle w:val="B1"/>
      </w:pPr>
      <w:r>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w:t>
      </w:r>
      <w:r w:rsidR="00197642">
        <w:t xml:space="preserve"> and </w:t>
      </w:r>
      <w:r>
        <w:t xml:space="preserve">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197642">
        <w:t xml:space="preserve"> and </w:t>
      </w:r>
      <w:r w:rsidR="00765EAF">
        <w:t>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EE66A3">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574F931A"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679" w:name="_CR4_15_3_2_9"/>
      <w:bookmarkStart w:id="2680" w:name="_Toc36191973"/>
      <w:bookmarkStart w:id="2681" w:name="_Toc45193063"/>
      <w:bookmarkStart w:id="2682" w:name="_Toc47592695"/>
      <w:bookmarkStart w:id="2683" w:name="_Toc51834782"/>
      <w:bookmarkStart w:id="2684" w:name="_Toc162421273"/>
      <w:bookmarkEnd w:id="2679"/>
      <w:r>
        <w:t>4.15.3.2.9</w:t>
      </w:r>
      <w:r>
        <w:tab/>
        <w:t>Information flow for Availability after DDN Failure with UPF buffering</w:t>
      </w:r>
      <w:bookmarkEnd w:id="2680"/>
      <w:bookmarkEnd w:id="2681"/>
      <w:bookmarkEnd w:id="2682"/>
      <w:bookmarkEnd w:id="2683"/>
      <w:bookmarkEnd w:id="2684"/>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EE66A3">
      <w:pPr>
        <w:pStyle w:val="TH"/>
      </w:pPr>
      <w:r w:rsidRPr="003E6726">
        <w:object w:dxaOrig="12015" w:dyaOrig="5685" w14:anchorId="3BDFD307">
          <v:shape id="_x0000_i1151" type="#_x0000_t75" style="width:480.2pt;height:225.4pt" o:ole="">
            <v:imagedata r:id="rId261" o:title=""/>
          </v:shape>
          <o:OLEObject Type="Embed" ProgID="Visio.Drawing.15" ShapeID="_x0000_i1151" DrawAspect="Content" ObjectID="_1787416477" r:id="rId262"/>
        </w:object>
      </w:r>
    </w:p>
    <w:p w14:paraId="5D236B1F" w14:textId="768553B0" w:rsidR="00776774" w:rsidRDefault="00776774" w:rsidP="00776774">
      <w:pPr>
        <w:pStyle w:val="TF"/>
      </w:pPr>
      <w:bookmarkStart w:id="2685" w:name="_CRFigure4_15_3_2_91"/>
      <w:r>
        <w:t xml:space="preserve">Figure </w:t>
      </w:r>
      <w:bookmarkEnd w:id="2685"/>
      <w:r>
        <w:t>4.15.3.2.9-1: Information flow for availability after DDN Failure event with UPF buffering</w:t>
      </w:r>
    </w:p>
    <w:p w14:paraId="32D1727B" w14:textId="669F8F28"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3C668DA6"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197642">
        <w:t xml:space="preserve"> and </w:t>
      </w:r>
      <w:r w:rsidR="00765EAF">
        <w:t>requests the UPF to report when the first downlink packet is received and when it is discarded in the UPF</w:t>
      </w:r>
      <w:r>
        <w:t>.</w:t>
      </w:r>
    </w:p>
    <w:p w14:paraId="30E7238D" w14:textId="21D6CC06"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EE66A3">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485DC2D8" w:rsidR="00776774" w:rsidRDefault="00776774" w:rsidP="00776774">
      <w:pPr>
        <w:pStyle w:val="B1"/>
      </w:pPr>
      <w:r>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77460289"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53DC2B91"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43B497E5" w14:textId="230E791A" w:rsidR="003040A5" w:rsidRDefault="003040A5"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540AF70D" w:rsidR="00776774" w:rsidRDefault="00776774" w:rsidP="00776774">
      <w:pPr>
        <w:pStyle w:val="B1"/>
      </w:pPr>
      <w:r>
        <w:t>7.</w:t>
      </w:r>
      <w:r>
        <w:tab/>
        <w:t>The NEF sends Nnef_EventExposure_Notify message with the "Availability after DDN Failure" event to AF.</w:t>
      </w:r>
    </w:p>
    <w:p w14:paraId="46CDA0D7" w14:textId="780F34FF" w:rsidR="009E7391" w:rsidRDefault="009E7391" w:rsidP="009E7391">
      <w:pPr>
        <w:pStyle w:val="Heading5"/>
      </w:pPr>
      <w:bookmarkStart w:id="2686" w:name="_CR4_15_3_2_10"/>
      <w:bookmarkStart w:id="2687" w:name="_Toc162421274"/>
      <w:bookmarkStart w:id="2688" w:name="_Toc36191974"/>
      <w:bookmarkStart w:id="2689" w:name="_Toc45193064"/>
      <w:bookmarkStart w:id="2690" w:name="_Toc47592696"/>
      <w:bookmarkStart w:id="2691" w:name="_Toc51834783"/>
      <w:bookmarkEnd w:id="2686"/>
      <w:r>
        <w:t>4.15.3.2.10</w:t>
      </w:r>
      <w:r>
        <w:tab/>
        <w:t>Number of UEs and PDU Sessions per network slice notification procedure</w:t>
      </w:r>
      <w:bookmarkEnd w:id="2687"/>
    </w:p>
    <w:p w14:paraId="66CD06D6" w14:textId="171CDBAF" w:rsidR="009109AC" w:rsidRDefault="009109AC" w:rsidP="009109AC">
      <w:r>
        <w:t>This procedure depicts the case of an AF subscribing to receive the registered number of UEs, or the number of PDU sessions in a specific S-NSSAI. The procedure handles the case when there is a single NSACF in the PLMN responsible for the S-NSSAI (single Service Area) or when there are multiple NSACFs responsible for the S-NSSAI in the PLMN (multiple Service Areas).</w:t>
      </w:r>
    </w:p>
    <w:bookmarkStart w:id="2692" w:name="_MON_1704806432"/>
    <w:bookmarkEnd w:id="2692"/>
    <w:p w14:paraId="3D977A34" w14:textId="385A7D1B" w:rsidR="00197642" w:rsidRDefault="00197642" w:rsidP="00550F40">
      <w:pPr>
        <w:pStyle w:val="TH"/>
      </w:pPr>
      <w:r>
        <w:object w:dxaOrig="9639" w:dyaOrig="4903" w14:anchorId="7737F261">
          <v:shape id="_x0000_i1152" type="#_x0000_t75" style="width:480.2pt;height:274.85pt" o:ole="">
            <v:imagedata r:id="rId263" o:title=""/>
          </v:shape>
          <o:OLEObject Type="Embed" ProgID="Word.Picture.8" ShapeID="_x0000_i1152" DrawAspect="Content" ObjectID="_1787416478" r:id="rId264"/>
        </w:object>
      </w:r>
    </w:p>
    <w:p w14:paraId="40146B68" w14:textId="5533C19D" w:rsidR="009109AC" w:rsidRDefault="009109AC" w:rsidP="009109AC">
      <w:pPr>
        <w:pStyle w:val="TF"/>
      </w:pPr>
      <w:bookmarkStart w:id="2693" w:name="_CRFigure4_15_3_2_101"/>
      <w:r>
        <w:t xml:space="preserve">Figure </w:t>
      </w:r>
      <w:bookmarkEnd w:id="2693"/>
      <w:r>
        <w:t>4.15.3.2.10-1: Number of UEs and PDU Sessions per network slice notification procedure</w:t>
      </w:r>
    </w:p>
    <w:p w14:paraId="62DD632D" w14:textId="3193D4D8" w:rsidR="009109AC" w:rsidRDefault="009109AC" w:rsidP="009109AC">
      <w:pPr>
        <w:pStyle w:val="B1"/>
      </w:pPr>
      <w:r>
        <w:t>1.</w:t>
      </w:r>
      <w:r>
        <w:tab/>
        <w:t xml:space="preserve">To subscribe or unsubscribe for the number of UEs or the number of PDU Sessions per network slice notification with the NEF, the AF sends Nnef_EventExposure Subscribe/Unsubscribe Request (Event ID, Event Filter, Event Reporting information, S-NSSAI) message to the NEF. The Event ID parameter defines the subscribed event ID, i.e. Number of Registered UEs or Number of Established PDU Sessions. The Event Filter parameter defines the S-NSSAI, in case of a trusted AF or AF-Service-Identifier as defined in TS 29.522 for an untrusted AF, for which reporting is required. The Event Reporting information parameter defines the mode of reporting, </w:t>
      </w:r>
      <w:r w:rsidR="00197642">
        <w:t xml:space="preserve">which </w:t>
      </w:r>
      <w:r>
        <w:t>includes</w:t>
      </w:r>
      <w:r w:rsidR="00197642">
        <w:t xml:space="preserve"> threshold reporting with</w:t>
      </w:r>
      <w:r>
        <w:t xml:space="preserve"> a threshold value or periodic reporting with included periodicity time interval. The S-NSSAI is the slice for which the subscription is requested</w:t>
      </w:r>
    </w:p>
    <w:p w14:paraId="2DCCC4C6" w14:textId="6D4B6FB6" w:rsidR="00197642" w:rsidRDefault="00197642" w:rsidP="009109AC">
      <w:pPr>
        <w:pStyle w:val="B1"/>
      </w:pPr>
      <w:r>
        <w:tab/>
        <w:t>The AF may request one-time reporting or immediate reporting.</w:t>
      </w:r>
    </w:p>
    <w:p w14:paraId="020987A4" w14:textId="11A04C26" w:rsidR="00197642" w:rsidRDefault="00197642" w:rsidP="00550F40">
      <w:pPr>
        <w:pStyle w:val="NO"/>
      </w:pPr>
      <w:r>
        <w:t>NOTE 1:</w:t>
      </w:r>
      <w:r>
        <w:tab/>
        <w:t>When immediate reporting but not for one-time reporting is requested, the subscription is maintained after returning the report to the AF. When one-time reporting is requested, the subscription is terminated right after returning the report to the AF.</w:t>
      </w:r>
    </w:p>
    <w:p w14:paraId="4D9CBD35" w14:textId="3631C12E" w:rsidR="009109AC" w:rsidRDefault="009109AC" w:rsidP="009109AC">
      <w:pPr>
        <w:pStyle w:val="B1"/>
      </w:pPr>
      <w:r>
        <w:tab/>
        <w:t>Notifications related to the threshold based subscriptions behave as follows:</w:t>
      </w:r>
    </w:p>
    <w:p w14:paraId="05A9AF3F" w14:textId="77777777" w:rsidR="009109AC" w:rsidRDefault="009109AC" w:rsidP="005E4458">
      <w:pPr>
        <w:pStyle w:val="B2"/>
      </w:pPr>
      <w:r>
        <w:t>-</w:t>
      </w:r>
      <w:r>
        <w:tab/>
        <w:t>A single notification is sent only when the number of registered UEs or the number of established PDU Sessions reaches the threshold. A single notification is sent every time there is a change from being below the threshold to reach the threshold.</w:t>
      </w:r>
    </w:p>
    <w:p w14:paraId="4D36F282" w14:textId="77777777" w:rsidR="009109AC" w:rsidRDefault="009109AC" w:rsidP="005E4458">
      <w:pPr>
        <w:pStyle w:val="B2"/>
      </w:pPr>
      <w:r>
        <w:t>-</w:t>
      </w:r>
      <w:r>
        <w:tab/>
        <w:t>A single notification is sent only once when the number of registered UEs or the number of established PDU Sessions go below the threshold after reaching it. A single notification is sent every time there is a change from reaching the threshold to coming down below the threshold.</w:t>
      </w:r>
    </w:p>
    <w:p w14:paraId="560B903A" w14:textId="6CBEFC21" w:rsidR="009109AC" w:rsidRDefault="009109AC" w:rsidP="009109AC">
      <w:pPr>
        <w:pStyle w:val="B1"/>
      </w:pPr>
      <w:r>
        <w:t>2.</w:t>
      </w:r>
      <w:r>
        <w:tab/>
        <w:t>The NEF confirms with Nnef_EventExposure_Subscribe/Unsubscribe Response message to the AF.</w:t>
      </w:r>
      <w:r w:rsidR="00197642">
        <w:t xml:space="preserve"> This message may include the event reporting, if available in the NEF and immediate reporting or one-time reporting was requested by the AF. In the case of Untrusted AF, the NEF includes the AF-Service-Identifier corresponding to the S-NSSAI in the returned notification.</w:t>
      </w:r>
    </w:p>
    <w:p w14:paraId="335C54E6" w14:textId="3D43ECA9" w:rsidR="00197642" w:rsidRDefault="00197642" w:rsidP="009109AC">
      <w:pPr>
        <w:pStyle w:val="B1"/>
      </w:pPr>
      <w:r>
        <w:tab/>
        <w:t>If immediate reporting or one-time reporting is requested, step 2 occurs after step 5 and the subscription response contains the immediate or one-time report. For the case of one-time reporting, no subscription is created at the NEF/NSACF.</w:t>
      </w:r>
    </w:p>
    <w:p w14:paraId="7AE2C010" w14:textId="21C8E740" w:rsidR="009109AC" w:rsidRDefault="009109AC" w:rsidP="009109AC">
      <w:pPr>
        <w:pStyle w:val="B1"/>
      </w:pPr>
      <w:r>
        <w:t>3.</w:t>
      </w:r>
      <w:r>
        <w:tab/>
        <w:t>The NEF may query the NRF to find the NSACF(s) responsible for the requested S-NSSAI. If needed, the NEF translates the AF-Service-Identifier to the corresponding S-NSSAI prior to performing the query.</w:t>
      </w:r>
    </w:p>
    <w:p w14:paraId="20ACB11C" w14:textId="2E5D5B37" w:rsidR="009109AC" w:rsidRDefault="009109AC" w:rsidP="009109AC">
      <w:pPr>
        <w:pStyle w:val="B1"/>
      </w:pPr>
      <w:r>
        <w:t>4.</w:t>
      </w:r>
      <w:r>
        <w:tab/>
        <w:t>If the NEF has not already subscribed to the event from the NSACF for the requested S-NSSAI, the NEF initiates the request Nnsacf_SliceEventExposure_Subscribe/Unsubscribe Request (Event ID, Event Filter, Event Reporting information, immediate reporting, S-NSSAI) to all the NSACFs supporting the requested S-NSSAI. The NEF stores the AF requested Event Reporting Information. If multiple NSACFs are selected for the requested S-NSSAI, the NEF may set the Event Reporting Information to periodic in its request to the NSACFs. If single NSACF is selected, the NEF sets the Event Reporting Information identical to the received request from the AF. The NEF also sets the Event ID</w:t>
      </w:r>
      <w:r w:rsidR="00197642">
        <w:t xml:space="preserve"> and </w:t>
      </w:r>
      <w:r>
        <w:t>Event Filter identical to the received request from the AF</w:t>
      </w:r>
    </w:p>
    <w:p w14:paraId="6D87938A" w14:textId="75DB6875" w:rsidR="009109AC" w:rsidRDefault="009109AC" w:rsidP="005E4458">
      <w:pPr>
        <w:pStyle w:val="NO"/>
      </w:pPr>
      <w:r>
        <w:t>NOTE </w:t>
      </w:r>
      <w:r w:rsidR="00197642">
        <w:t>2</w:t>
      </w:r>
      <w:r>
        <w:t>:</w:t>
      </w:r>
      <w:r>
        <w:tab/>
        <w:t>The period chosen is selected by the NEF based on its internal logic.</w:t>
      </w:r>
    </w:p>
    <w:p w14:paraId="39AA9B6C" w14:textId="52D76189" w:rsidR="009109AC" w:rsidRDefault="009109AC" w:rsidP="009109AC">
      <w:pPr>
        <w:pStyle w:val="B1"/>
      </w:pPr>
      <w:r>
        <w:t>5.</w:t>
      </w:r>
      <w:r>
        <w:tab/>
        <w:t>The NSACF(s) confirms with Nnsacf_SliceEventExposure_Subscribe/Unsubscribe Response message to the NEF.</w:t>
      </w:r>
      <w:r w:rsidR="00197642">
        <w:t xml:space="preserve"> This message may include the event reporting if available at NSACF and immediate reporting or one-time reporting was requested by the NEF.</w:t>
      </w:r>
    </w:p>
    <w:p w14:paraId="27184E9E" w14:textId="77777777" w:rsidR="009109AC" w:rsidRDefault="009109AC" w:rsidP="009109AC">
      <w:pPr>
        <w:pStyle w:val="B1"/>
      </w:pPr>
      <w:r>
        <w:t>6.</w:t>
      </w:r>
      <w:r>
        <w:tab/>
        <w:t>When the reporting condition for a subscribed event is fulfilled, the NSACF triggers a notification towards the NEF.</w:t>
      </w:r>
    </w:p>
    <w:p w14:paraId="6CB729A5" w14:textId="7D43550C" w:rsidR="009109AC" w:rsidRDefault="009109AC" w:rsidP="009109AC">
      <w:pPr>
        <w:pStyle w:val="B1"/>
      </w:pPr>
      <w:r>
        <w:t>7.</w:t>
      </w:r>
      <w:r>
        <w:tab/>
        <w:t>The NSACF sends the Nnsacf_SliceEvent Exposure_Notify (Event ID, Event Reporting information) message to the NEF. If the subscription is for event based notification (e.g. based on the monitored event reaching a threshold value), the Event Reporting information parameter contains confirmation for the event fulfilment. If the subscription is for periodic notification or for immediate reporting, the Event Reporting information parameter provides information for the current number of UEs registered with a network slice (e.g. represented in percentage of the maximum number of the UEs registered with the network slice) or information for the current number of PDU Sessions on a network slice (e.g. represented in percentage of the maximum number of the UEs established on the network slice).</w:t>
      </w:r>
    </w:p>
    <w:p w14:paraId="2FD727C7" w14:textId="0E4DACA9" w:rsidR="009109AC" w:rsidRDefault="009109AC" w:rsidP="009109AC">
      <w:pPr>
        <w:pStyle w:val="B1"/>
      </w:pPr>
      <w:r>
        <w:t>8.</w:t>
      </w:r>
      <w:r>
        <w:tab/>
        <w:t>When a single NSACF is returned from the discovery procedure, the NEF</w:t>
      </w:r>
      <w:r w:rsidR="00197642">
        <w:t xml:space="preserve"> sends the Nnef_EventExposure_Notify (Event ID, Event Reporting information) message</w:t>
      </w:r>
      <w:r>
        <w:t xml:space="preserve"> since the reporting condition is fulfilled. In </w:t>
      </w:r>
      <w:r w:rsidR="00197642">
        <w:t xml:space="preserve">the </w:t>
      </w:r>
      <w:r>
        <w:t xml:space="preserve">case of </w:t>
      </w:r>
      <w:r w:rsidR="00197642">
        <w:t>U</w:t>
      </w:r>
      <w:r>
        <w:t>ntrusted AF</w:t>
      </w:r>
      <w:r w:rsidR="00197642">
        <w:t>,</w:t>
      </w:r>
      <w:r>
        <w:t xml:space="preserve"> the NEF includes the AF-Service-Identifier corresponding to the S-NSSAI in the returned notification.</w:t>
      </w:r>
    </w:p>
    <w:p w14:paraId="1F30E218" w14:textId="0DC8C9C9" w:rsidR="009109AC" w:rsidRDefault="00197642" w:rsidP="009109AC">
      <w:pPr>
        <w:pStyle w:val="B1"/>
      </w:pPr>
      <w:r>
        <w:t>9.</w:t>
      </w:r>
      <w:r w:rsidR="009109AC">
        <w:tab/>
        <w:t>When multiple NSACFs are selected for the requested NSSAI the NEF performs the aggregation from reporting NSACF(s) and maintain the overall usage of the S-NSSAI for the selected NSACFs as long as the subscription is active.</w:t>
      </w:r>
    </w:p>
    <w:p w14:paraId="5E3A86BE" w14:textId="54E58AF6" w:rsidR="009109AC" w:rsidRDefault="009109AC" w:rsidP="005E4458">
      <w:pPr>
        <w:pStyle w:val="NO"/>
      </w:pPr>
      <w:r>
        <w:t>NOTE </w:t>
      </w:r>
      <w:r w:rsidR="00197642">
        <w:t>3</w:t>
      </w:r>
      <w:r>
        <w:t>:</w:t>
      </w:r>
      <w:r>
        <w:tab/>
        <w:t>If multiple NSACFs are selected for the requested S-NSSAI, the NEF continuously updates the aggregated information to be able to fulfil the incoming subscription request from the AF.</w:t>
      </w:r>
    </w:p>
    <w:p w14:paraId="512B6365" w14:textId="74BC9D27" w:rsidR="009109AC" w:rsidRDefault="00197642" w:rsidP="009109AC">
      <w:pPr>
        <w:pStyle w:val="B1"/>
      </w:pPr>
      <w:r>
        <w:t>10</w:t>
      </w:r>
      <w:r w:rsidR="009109AC">
        <w:t>.</w:t>
      </w:r>
      <w:r w:rsidR="009109AC">
        <w:tab/>
        <w:t>When multiple NSACFs are selected for the requested S-NSSAI</w:t>
      </w:r>
      <w:r>
        <w:t xml:space="preserve"> and </w:t>
      </w:r>
      <w:r w:rsidR="009109AC">
        <w:t>when the reporting condition for a subscribed event by the AF is fulfilled, the NEF</w:t>
      </w:r>
      <w:r>
        <w:t xml:space="preserve"> sends Nnef_EventExposure_Notify (Event ID, Event Reporting information) message</w:t>
      </w:r>
      <w:r w:rsidR="009109AC">
        <w:t xml:space="preserve"> towards the AF. In case of untrusted AF; the NEF includes the AF-Service-Identifier corresponding to the S-NSSAI in the returned notification.</w:t>
      </w:r>
    </w:p>
    <w:p w14:paraId="5BF3DE0F" w14:textId="4A9D050F" w:rsidR="00335450" w:rsidRDefault="00335450" w:rsidP="00335450">
      <w:pPr>
        <w:pStyle w:val="Heading5"/>
      </w:pPr>
      <w:bookmarkStart w:id="2694" w:name="_CR4_15_3_2_11"/>
      <w:bookmarkStart w:id="2695" w:name="_Toc162421275"/>
      <w:bookmarkEnd w:id="2694"/>
      <w:r>
        <w:t>4.15.3.2.11</w:t>
      </w:r>
      <w:r>
        <w:tab/>
        <w:t>Network-initiated explicit event notification subscription cancel procedure</w:t>
      </w:r>
      <w:bookmarkEnd w:id="2695"/>
    </w:p>
    <w:p w14:paraId="04D7F6BB" w14:textId="1E6CE23D" w:rsidR="00335450" w:rsidRDefault="00335450" w:rsidP="00335450">
      <w:r>
        <w:t>The procedure is used by the UDM to delete an event notification subscription (see clause 4.15.1).</w:t>
      </w:r>
    </w:p>
    <w:p w14:paraId="522FFFDF" w14:textId="071C02A5" w:rsidR="00335450" w:rsidRDefault="00335450" w:rsidP="00197642">
      <w:pPr>
        <w:pStyle w:val="TH"/>
      </w:pPr>
      <w:r w:rsidRPr="00197642">
        <w:object w:dxaOrig="9084" w:dyaOrig="7057" w14:anchorId="4B689B56">
          <v:shape id="_x0000_i1153" type="#_x0000_t75" style="width:450.8pt;height:234.15pt" o:ole="">
            <v:imagedata r:id="rId265" o:title="" cropbottom="22111f" cropright="563f"/>
          </v:shape>
          <o:OLEObject Type="Embed" ProgID="Visio.Drawing.15" ShapeID="_x0000_i1153" DrawAspect="Content" ObjectID="_1787416479" r:id="rId266"/>
        </w:object>
      </w:r>
    </w:p>
    <w:p w14:paraId="12BE3415" w14:textId="0FECC7F8" w:rsidR="00335450" w:rsidRDefault="00335450" w:rsidP="00335450">
      <w:pPr>
        <w:pStyle w:val="TF"/>
      </w:pPr>
      <w:bookmarkStart w:id="2696" w:name="_CRFigure4_15_3_2_111"/>
      <w:r>
        <w:t xml:space="preserve">Figure </w:t>
      </w:r>
      <w:bookmarkEnd w:id="2696"/>
      <w:r>
        <w:t>4.15.3.2.11-1: Network-initiated event subscription removal procedure</w:t>
      </w:r>
    </w:p>
    <w:p w14:paraId="777F0083" w14:textId="012984B3" w:rsidR="00335450" w:rsidRDefault="00335450" w:rsidP="00335450">
      <w:pPr>
        <w:pStyle w:val="B1"/>
      </w:pPr>
      <w:r>
        <w:t>0.</w:t>
      </w:r>
      <w:r>
        <w:tab/>
        <w:t>An event notification subscription procedure according to clause 4.15.3.2.2 or clause 4.15.3.2.2 has already executed successfully.</w:t>
      </w:r>
    </w:p>
    <w:p w14:paraId="7594B3FA" w14:textId="77777777" w:rsidR="00335450" w:rsidRDefault="00335450" w:rsidP="00335450">
      <w:pPr>
        <w:pStyle w:val="B1"/>
      </w:pPr>
      <w:r>
        <w:t>1-1a.</w:t>
      </w:r>
      <w:r>
        <w:tab/>
        <w:t>If UE subscription is withdrawn in UDM, UE authorisation to the subscribed monitoring event or UE is removed from the subscribed target group, the UDM triggers Nudm_EventExposure_Notify towards the associated notification endpoint indicating the removal of the event notification along with the time stamp. The NEF may store the information in the UDR along with the time stamp using either Nudr_DM_Create or Nudr_DM_Update service operation as appropriate.</w:t>
      </w:r>
    </w:p>
    <w:p w14:paraId="63348175" w14:textId="77777777" w:rsidR="00335450" w:rsidRDefault="00335450" w:rsidP="00335450">
      <w:pPr>
        <w:pStyle w:val="B1"/>
      </w:pPr>
      <w:r>
        <w:tab/>
        <w:t>In order to remove certain UEs in a group of UEs for which there is an event notification subscription, the UDM provides impacted UE information (e.g. SUPI, MSISDN or External Identity) to the NEF and indicates the removal of the event notification subscription for these UE(s).</w:t>
      </w:r>
    </w:p>
    <w:p w14:paraId="56F7BBAC" w14:textId="21345265" w:rsidR="00335450" w:rsidRDefault="00335450" w:rsidP="00335450">
      <w:pPr>
        <w:pStyle w:val="B1"/>
      </w:pPr>
      <w:r>
        <w:t>2a-2b.</w:t>
      </w:r>
      <w:r>
        <w:tab/>
        <w:t>If UE subscription information changes (e.g. UE group information changes), the UDM sends Nudm_SDM_Notification request to related serving AMF(s) to update event notification subscription information. If the UE was a group member of a previous accepted group-based event notification subscription, the AMF shall stop the event notifications for the impacted UEs. If Maximum number of Reports is applied, the AMF shall set the number of reports of the indicated UE(s) to Maximum Number of Reports.</w:t>
      </w:r>
    </w:p>
    <w:p w14:paraId="27F74FD0" w14:textId="77777777" w:rsidR="00335450" w:rsidRDefault="00335450" w:rsidP="00335450">
      <w:pPr>
        <w:pStyle w:val="B1"/>
      </w:pPr>
      <w:r>
        <w:tab/>
        <w:t>If UE subscription data is withdrawn, the UDM sends Nudm_UECM_DeregistrationNotification request to related serving AMF(s) to remove UE subscription information. If the UE was a group member of a previous accepted group-based event notification subscription, the AMF shall keep the accepted group-based event notification subscription unless all UEs subscriptions in the group are withdrawn.</w:t>
      </w:r>
    </w:p>
    <w:p w14:paraId="453EEB41" w14:textId="6B7CE32F" w:rsidR="00335450" w:rsidRDefault="00335450" w:rsidP="00335450">
      <w:pPr>
        <w:pStyle w:val="B1"/>
      </w:pPr>
      <w:r>
        <w:t>3.</w:t>
      </w:r>
      <w:r>
        <w:tab/>
        <w:t>The NEF sends Nnef_EventExposure_Nofity to the AF reporting event received by Nudm_EventExposure_Notify.</w:t>
      </w:r>
    </w:p>
    <w:p w14:paraId="7973630E" w14:textId="66A5FDE6" w:rsidR="00335450" w:rsidRDefault="00335450" w:rsidP="00335450">
      <w:pPr>
        <w:pStyle w:val="B1"/>
      </w:pPr>
      <w:r>
        <w:tab/>
        <w:t>If the NEF receives UE Identifier(s) in step 1 for a group-based event notification subscription and the Maximum Number of Reports applies to the group-based event notification subscription, the NEF sets the number of reports of the indicated UE(s) to Maximum Number of Reports. The NEF sends Nnef_EventExposure_Notify to the AF and includes MSISDN(s) or External Identifier(s). If NEF determines that the reporting for the group is complete based on the update above, the NEF deletes the associated event notification subscription and requests that the UDM deletes the related event notification subscription for the group.</w:t>
      </w:r>
    </w:p>
    <w:p w14:paraId="7D0AA9F7" w14:textId="720B0A4E" w:rsidR="008A3270" w:rsidRDefault="008A3270" w:rsidP="008A3270">
      <w:pPr>
        <w:pStyle w:val="Heading5"/>
      </w:pPr>
      <w:bookmarkStart w:id="2697" w:name="_CR4_15_3_2_12"/>
      <w:bookmarkStart w:id="2698" w:name="_Toc162421276"/>
      <w:bookmarkEnd w:id="2697"/>
      <w:r>
        <w:t>4.15.3.2.12</w:t>
      </w:r>
      <w:r w:rsidR="009109AC">
        <w:tab/>
        <w:t>Void</w:t>
      </w:r>
      <w:bookmarkEnd w:id="2698"/>
    </w:p>
    <w:p w14:paraId="637B957C" w14:textId="77777777" w:rsidR="009109AC" w:rsidRDefault="009109AC" w:rsidP="005E4458"/>
    <w:p w14:paraId="29FEC102" w14:textId="1EA968D0" w:rsidR="007C6C9A" w:rsidRDefault="007C6C9A" w:rsidP="007C6C9A">
      <w:pPr>
        <w:pStyle w:val="Heading5"/>
      </w:pPr>
      <w:bookmarkStart w:id="2699" w:name="_CR4_15_3_2_13"/>
      <w:bookmarkStart w:id="2700" w:name="_Toc162421277"/>
      <w:bookmarkEnd w:id="2699"/>
      <w:r>
        <w:t>4.15.3.2.13</w:t>
      </w:r>
      <w:r>
        <w:tab/>
        <w:t>Handling AF requests when the UE is identified via UE addressing information</w:t>
      </w:r>
      <w:bookmarkEnd w:id="2700"/>
    </w:p>
    <w:p w14:paraId="5AA7C1F0" w14:textId="2EFEE1E2" w:rsidR="007C6C9A" w:rsidRDefault="007C6C9A" w:rsidP="007C6C9A">
      <w:r>
        <w:t>An AF may request, via the NEF, the Event Exposure (as defined in clause 4.15.3) or the parameter provisioning (as defined in clause 4.15.6) targeting an individual UE, identifying the target UE by providing UE addressing information.</w:t>
      </w:r>
    </w:p>
    <w:p w14:paraId="359D7D18" w14:textId="77777777" w:rsidR="007C6C9A" w:rsidRDefault="007C6C9A" w:rsidP="007C6C9A">
      <w:r>
        <w:t>In this case the 5GC first needs to retrieve a UE Identifier based on:</w:t>
      </w:r>
    </w:p>
    <w:p w14:paraId="7FC18818" w14:textId="44F0EF22" w:rsidR="007C6C9A" w:rsidRDefault="007C6C9A" w:rsidP="005E4458">
      <w:pPr>
        <w:pStyle w:val="B1"/>
      </w:pPr>
      <w:r>
        <w:t>-</w:t>
      </w:r>
      <w:r>
        <w:tab/>
        <w:t>the UE addressing information as provided by the AF: this may correspond to an UE IP address as allocated by 5GC</w:t>
      </w:r>
      <w:r w:rsidR="00FD7F6E">
        <w:t xml:space="preserve"> or to a MAC address of the UE (when Ethernet PDU Sessions are targeted)</w:t>
      </w:r>
      <w:r>
        <w:t>,</w:t>
      </w:r>
    </w:p>
    <w:p w14:paraId="6D55A583" w14:textId="479DCE7D" w:rsidR="007C6C9A" w:rsidRDefault="007C6C9A" w:rsidP="005E4458">
      <w:pPr>
        <w:pStyle w:val="B1"/>
      </w:pPr>
      <w:r>
        <w:t>-</w:t>
      </w:r>
      <w:r>
        <w:tab/>
        <w:t>the corresponding DNN and/or S-NSSAI: this may have been provided by the AF or, alternatively, determined by the NEF using the identity of the AF.</w:t>
      </w:r>
    </w:p>
    <w:p w14:paraId="7840F26D" w14:textId="77777777" w:rsidR="007C6C9A" w:rsidRDefault="007C6C9A" w:rsidP="007C6C9A">
      <w:r>
        <w:t>The NEF retrieves the UE Identifier by executing step 2 to 6 of the AF specific UE Identifier retrieval procedure described in clause 4.15.10.</w:t>
      </w:r>
    </w:p>
    <w:p w14:paraId="3C2194F1" w14:textId="58AA55A8" w:rsidR="007C6C9A" w:rsidRDefault="007C6C9A" w:rsidP="007C6C9A">
      <w:r>
        <w:t>Once this is done, the 5GC may carry out the action requested by the AF and may deliver back to the AF an External Identifier representing an AF specific UE Identifier (as defined in TS 23.501 [2]). This AF specific UE Identifier may later be used by the AF to issue further requests about the same UE.</w:t>
      </w:r>
    </w:p>
    <w:p w14:paraId="2680EA4E" w14:textId="05FD8585" w:rsidR="00FD7F6E" w:rsidRDefault="00FD7F6E" w:rsidP="00797690">
      <w:pPr>
        <w:pStyle w:val="NO"/>
      </w:pPr>
      <w:r>
        <w:t>NOTE:</w:t>
      </w:r>
      <w:r>
        <w:tab/>
        <w:t>The AF can use UE addressing information to identify the UE in a subscription request, but once received, this UE addressing information is translated into a GPSI and then the 5GC considers the subscription is associated with the GPSI</w:t>
      </w:r>
      <w:r w:rsidR="00197642">
        <w:t xml:space="preserve"> and </w:t>
      </w:r>
      <w:r>
        <w:t>not with the UE address any more.</w:t>
      </w:r>
    </w:p>
    <w:p w14:paraId="38764331" w14:textId="595E59D2" w:rsidR="007C6C9A" w:rsidRDefault="007C6C9A" w:rsidP="007C6C9A">
      <w:r>
        <w:t>The AF may have its own means to maintain the AF specific UE Identifier through, e.g</w:t>
      </w:r>
      <w:r w:rsidR="00197642">
        <w:t xml:space="preserve">. </w:t>
      </w:r>
      <w:r>
        <w:t>an AF session. After the retrieval of an AF specific UE Identifier the AF shall not keep maintaining a mapping between the returned AF specific UE Identifier and the UE IP address as this mapping may change.</w:t>
      </w:r>
    </w:p>
    <w:p w14:paraId="4ADB0BC9" w14:textId="4463213C" w:rsidR="00776774" w:rsidRDefault="00776774" w:rsidP="00776774">
      <w:pPr>
        <w:pStyle w:val="Heading4"/>
      </w:pPr>
      <w:bookmarkStart w:id="2701" w:name="_CR4_15_3_3"/>
      <w:bookmarkStart w:id="2702" w:name="_Toc162421278"/>
      <w:bookmarkEnd w:id="2701"/>
      <w:r>
        <w:t>4.15.3.3</w:t>
      </w:r>
      <w:r>
        <w:tab/>
        <w:t>Void</w:t>
      </w:r>
      <w:bookmarkEnd w:id="2677"/>
      <w:bookmarkEnd w:id="2688"/>
      <w:bookmarkEnd w:id="2689"/>
      <w:bookmarkEnd w:id="2690"/>
      <w:bookmarkEnd w:id="2691"/>
      <w:bookmarkEnd w:id="2702"/>
    </w:p>
    <w:p w14:paraId="505FF8AF" w14:textId="77777777" w:rsidR="00776774" w:rsidRDefault="00776774" w:rsidP="00776774"/>
    <w:p w14:paraId="0CD4232D" w14:textId="77777777" w:rsidR="00776774" w:rsidRPr="00140E21" w:rsidRDefault="00776774" w:rsidP="00776774">
      <w:pPr>
        <w:pStyle w:val="Heading3"/>
      </w:pPr>
      <w:bookmarkStart w:id="2703" w:name="_CR4_15_4"/>
      <w:bookmarkStart w:id="2704" w:name="_Toc27894895"/>
      <w:bookmarkStart w:id="2705" w:name="_Toc36191975"/>
      <w:bookmarkStart w:id="2706" w:name="_Toc45193065"/>
      <w:bookmarkStart w:id="2707" w:name="_Toc47592697"/>
      <w:bookmarkStart w:id="2708" w:name="_Toc51834784"/>
      <w:bookmarkStart w:id="2709" w:name="_Toc162421279"/>
      <w:bookmarkEnd w:id="2703"/>
      <w:r w:rsidRPr="00140E21">
        <w:t>4.15.4</w:t>
      </w:r>
      <w:r w:rsidRPr="00140E21">
        <w:tab/>
        <w:t>Core Network Internal Event Exposure</w:t>
      </w:r>
      <w:bookmarkEnd w:id="2669"/>
      <w:bookmarkEnd w:id="2704"/>
      <w:bookmarkEnd w:id="2705"/>
      <w:bookmarkEnd w:id="2706"/>
      <w:bookmarkEnd w:id="2707"/>
      <w:bookmarkEnd w:id="2708"/>
      <w:bookmarkEnd w:id="2709"/>
    </w:p>
    <w:p w14:paraId="41562168" w14:textId="77777777" w:rsidR="00776774" w:rsidRPr="00140E21" w:rsidRDefault="00776774" w:rsidP="00776774">
      <w:pPr>
        <w:pStyle w:val="Heading4"/>
      </w:pPr>
      <w:bookmarkStart w:id="2710" w:name="_CR4_15_4_1"/>
      <w:bookmarkStart w:id="2711" w:name="_Toc20204204"/>
      <w:bookmarkStart w:id="2712" w:name="_Toc27894896"/>
      <w:bookmarkStart w:id="2713" w:name="_Toc36191976"/>
      <w:bookmarkStart w:id="2714" w:name="_Toc45193066"/>
      <w:bookmarkStart w:id="2715" w:name="_Toc47592698"/>
      <w:bookmarkStart w:id="2716" w:name="_Toc51834785"/>
      <w:bookmarkStart w:id="2717" w:name="_Toc162421280"/>
      <w:bookmarkEnd w:id="2710"/>
      <w:r w:rsidRPr="00140E21">
        <w:t>4.15.4.1</w:t>
      </w:r>
      <w:r w:rsidRPr="00140E21">
        <w:tab/>
        <w:t>General</w:t>
      </w:r>
      <w:bookmarkEnd w:id="2711"/>
      <w:bookmarkEnd w:id="2712"/>
      <w:bookmarkEnd w:id="2713"/>
      <w:bookmarkEnd w:id="2714"/>
      <w:bookmarkEnd w:id="2715"/>
      <w:bookmarkEnd w:id="2716"/>
      <w:bookmarkEnd w:id="2717"/>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718" w:name="_CR4_15_4_2"/>
      <w:bookmarkStart w:id="2719" w:name="_Toc20204205"/>
      <w:bookmarkStart w:id="2720" w:name="_Toc27894897"/>
      <w:bookmarkStart w:id="2721" w:name="_Toc36191977"/>
      <w:bookmarkStart w:id="2722" w:name="_Toc45193067"/>
      <w:bookmarkStart w:id="2723" w:name="_Toc47592699"/>
      <w:bookmarkStart w:id="2724" w:name="_Toc51834786"/>
      <w:bookmarkStart w:id="2725" w:name="_Toc162421281"/>
      <w:bookmarkEnd w:id="2718"/>
      <w:r w:rsidRPr="00140E21">
        <w:t>4.15.4.2</w:t>
      </w:r>
      <w:r w:rsidRPr="00140E21">
        <w:tab/>
        <w:t>Exposure of Mobility Events from AMF</w:t>
      </w:r>
      <w:bookmarkEnd w:id="2719"/>
      <w:bookmarkEnd w:id="2720"/>
      <w:bookmarkEnd w:id="2721"/>
      <w:bookmarkEnd w:id="2722"/>
      <w:bookmarkEnd w:id="2723"/>
      <w:bookmarkEnd w:id="2724"/>
      <w:bookmarkEnd w:id="2725"/>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65A66B41"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3040A5">
        <w:t xml:space="preserve"> The new AMF does not need to allocate another Subscription Correlation ID for any subsequent registrations of the members of the same group.</w:t>
      </w:r>
      <w:r w:rsidR="00DA5829">
        <w:t xml:space="preserve"> The</w:t>
      </w:r>
      <w:r w:rsidR="00E9662D">
        <w:t xml:space="preserve"> initial Maximum number of reports and the</w:t>
      </w:r>
      <w:r w:rsidR="00DA5829">
        <w:t xml:space="preserve"> remaining number of reports within the Maximum number of reports quota for the UE is transferred from the old AMF.</w:t>
      </w:r>
    </w:p>
    <w:p w14:paraId="0D746357" w14:textId="398C43D3" w:rsidR="00E9662D" w:rsidRDefault="00E9662D" w:rsidP="002217D3">
      <w:pPr>
        <w:pStyle w:val="NO"/>
      </w:pPr>
      <w:r>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0A76DFCD"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69F612B9"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w:t>
      </w:r>
      <w:r w:rsidR="00197642">
        <w:t xml:space="preserve"> and </w:t>
      </w:r>
      <w:r w:rsidRPr="00140E21">
        <w:t>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408045CC"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4028113"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161074B4"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clause 4.25.5 starting from step 2 for a PDU session using Control Plane CIoT 5GS Optimisation.</w:t>
      </w:r>
    </w:p>
    <w:p w14:paraId="15507352" w14:textId="4EB6B202" w:rsidR="00776774" w:rsidRPr="00140E21" w:rsidRDefault="00776774" w:rsidP="00776774">
      <w:pPr>
        <w:pStyle w:val="B1"/>
      </w:pPr>
      <w:r w:rsidRPr="00140E21">
        <w:t>-</w:t>
      </w:r>
      <w:r w:rsidRPr="00140E21">
        <w:tab/>
        <w:t>During Registration procedure, Handover without Registration procedure</w:t>
      </w:r>
      <w:r w:rsidR="00197642">
        <w:t xml:space="preserve"> and </w:t>
      </w:r>
      <w:r w:rsidRPr="00140E21">
        <w:t>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726" w:name="_Toc20204206"/>
      <w:bookmarkStart w:id="2727" w:name="_Toc27894898"/>
      <w:bookmarkStart w:id="2728" w:name="_Toc36191978"/>
      <w:r>
        <w:t>-</w:t>
      </w:r>
      <w:r>
        <w:tab/>
        <w:t>If UE's TAC is already known by the AMF, then, the AMF notifies UE TAC to the NF consumers (e.g. to NWDAF). If UE TAC is unknown, then the AMF notifies the UE TAC when it obtained the UE TAC from the UE.</w:t>
      </w:r>
    </w:p>
    <w:p w14:paraId="083A189A" w14:textId="41144C80" w:rsidR="003A38E5" w:rsidRDefault="003A38E5" w:rsidP="003A38E5">
      <w:bookmarkStart w:id="2729" w:name="_Toc45193068"/>
      <w:bookmarkStart w:id="2730" w:name="_Toc47592700"/>
      <w:bookmarkStart w:id="2731" w:name="_Toc51834787"/>
      <w:r>
        <w:t>During Connection, Registration and Mobility Management procedures, the AMF may store and update the UE</w:t>
      </w:r>
      <w:r w:rsidR="00526CD1">
        <w:t xml:space="preserve"> access</w:t>
      </w:r>
      <w:r>
        <w:t xml:space="preserve"> behaviour trends specified in Table 4.15.4.2-1 and the UE location trends specified in Table 4.15.4.2-2. Each metrics is updated incrementally, e.g. using exponential moving average. This information is exposed to consumer NFs (e.g. NWDAF) that subscribe for the event ID "UE</w:t>
      </w:r>
      <w:r w:rsidR="00526CD1">
        <w:t xml:space="preserve"> access</w:t>
      </w:r>
      <w:r>
        <w:t xml:space="preserve"> behaviour trends" and/or "UE location trends", respectively, by invoking Namf_EventExposure_Subscribe.</w:t>
      </w:r>
    </w:p>
    <w:p w14:paraId="575E4077" w14:textId="638E1AA0" w:rsidR="003A38E5" w:rsidRDefault="003A38E5" w:rsidP="003A38E5">
      <w:pPr>
        <w:pStyle w:val="TH"/>
      </w:pPr>
      <w:bookmarkStart w:id="2732" w:name="_CRTable4_15_4_21"/>
      <w:r>
        <w:t xml:space="preserve">Table </w:t>
      </w:r>
      <w:bookmarkEnd w:id="2732"/>
      <w:r>
        <w:t>4.15.4.2-1: UE</w:t>
      </w:r>
      <w:r w:rsidR="00526CD1">
        <w:t xml:space="preserve"> access</w:t>
      </w:r>
      <w:r>
        <w:t xml:space="preserve"> behaviour trends exposed by AMF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0F18A23B" w14:textId="77777777" w:rsidTr="003A38E5">
        <w:tc>
          <w:tcPr>
            <w:tcW w:w="2977" w:type="dxa"/>
          </w:tcPr>
          <w:p w14:paraId="08D63069" w14:textId="79DAE462" w:rsidR="003A38E5" w:rsidRPr="00140E21" w:rsidRDefault="003A38E5" w:rsidP="003A38E5">
            <w:pPr>
              <w:pStyle w:val="TAH"/>
              <w:rPr>
                <w:rFonts w:eastAsia="Malgun Gothic"/>
              </w:rPr>
            </w:pPr>
            <w:r>
              <w:rPr>
                <w:rFonts w:eastAsia="Malgun Gothic"/>
              </w:rPr>
              <w:t>Information</w:t>
            </w:r>
          </w:p>
        </w:tc>
        <w:tc>
          <w:tcPr>
            <w:tcW w:w="4678" w:type="dxa"/>
          </w:tcPr>
          <w:p w14:paraId="1C0BE338" w14:textId="0FF473EB" w:rsidR="003A38E5" w:rsidRPr="00140E21" w:rsidRDefault="003A38E5" w:rsidP="003A38E5">
            <w:pPr>
              <w:pStyle w:val="TAH"/>
              <w:rPr>
                <w:rFonts w:eastAsia="Malgun Gothic"/>
              </w:rPr>
            </w:pPr>
            <w:r>
              <w:rPr>
                <w:rFonts w:eastAsia="Malgun Gothic"/>
              </w:rPr>
              <w:t>Description</w:t>
            </w:r>
          </w:p>
        </w:tc>
      </w:tr>
      <w:tr w:rsidR="003A38E5" w:rsidRPr="00140E21" w14:paraId="7CD14AB6" w14:textId="77777777" w:rsidTr="003A38E5">
        <w:tc>
          <w:tcPr>
            <w:tcW w:w="2977" w:type="dxa"/>
          </w:tcPr>
          <w:p w14:paraId="3F145E77" w14:textId="260EFA31" w:rsidR="003A38E5" w:rsidRPr="00140E21" w:rsidRDefault="003A38E5" w:rsidP="003A38E5">
            <w:pPr>
              <w:pStyle w:val="TAL"/>
              <w:rPr>
                <w:rFonts w:eastAsia="Malgun Gothic"/>
              </w:rPr>
            </w:pPr>
            <w:r>
              <w:rPr>
                <w:rFonts w:eastAsia="Malgun Gothic"/>
              </w:rPr>
              <w:t>UE Identity</w:t>
            </w:r>
          </w:p>
        </w:tc>
        <w:tc>
          <w:tcPr>
            <w:tcW w:w="4678" w:type="dxa"/>
          </w:tcPr>
          <w:p w14:paraId="36873A38" w14:textId="482C4848" w:rsidR="003A38E5" w:rsidRPr="00140E21" w:rsidRDefault="003A38E5" w:rsidP="003A38E5">
            <w:pPr>
              <w:pStyle w:val="TAL"/>
              <w:rPr>
                <w:rFonts w:eastAsia="Malgun Gothic"/>
              </w:rPr>
            </w:pPr>
            <w:r>
              <w:rPr>
                <w:rFonts w:eastAsia="Malgun Gothic"/>
              </w:rPr>
              <w:t>SUPI</w:t>
            </w:r>
          </w:p>
        </w:tc>
      </w:tr>
      <w:tr w:rsidR="003A38E5" w:rsidRPr="00140E21" w14:paraId="26E58597" w14:textId="77777777" w:rsidTr="003A38E5">
        <w:tc>
          <w:tcPr>
            <w:tcW w:w="2977" w:type="dxa"/>
          </w:tcPr>
          <w:p w14:paraId="042C1631" w14:textId="2B92D83D" w:rsidR="003A38E5" w:rsidRPr="00140E21" w:rsidRDefault="003A38E5" w:rsidP="003A38E5">
            <w:pPr>
              <w:pStyle w:val="TAL"/>
              <w:rPr>
                <w:rFonts w:eastAsia="Malgun Gothic"/>
              </w:rPr>
            </w:pPr>
            <w:r>
              <w:rPr>
                <w:rFonts w:eastAsia="Malgun Gothic"/>
              </w:rPr>
              <w:t>List of state transitions</w:t>
            </w:r>
          </w:p>
        </w:tc>
        <w:tc>
          <w:tcPr>
            <w:tcW w:w="4678" w:type="dxa"/>
          </w:tcPr>
          <w:p w14:paraId="2A5C02D6" w14:textId="7854DD42" w:rsidR="003A38E5" w:rsidRPr="00140E21" w:rsidRDefault="003A38E5" w:rsidP="003A38E5">
            <w:pPr>
              <w:pStyle w:val="TAL"/>
              <w:rPr>
                <w:rFonts w:eastAsia="Malgun Gothic"/>
              </w:rPr>
            </w:pPr>
          </w:p>
        </w:tc>
      </w:tr>
      <w:tr w:rsidR="003A38E5" w:rsidRPr="00140E21" w14:paraId="2346F2D8" w14:textId="77777777" w:rsidTr="003A38E5">
        <w:tc>
          <w:tcPr>
            <w:tcW w:w="2977" w:type="dxa"/>
          </w:tcPr>
          <w:p w14:paraId="4E42AE06" w14:textId="67F2F798" w:rsidR="003A38E5" w:rsidRPr="00140E21" w:rsidRDefault="003A38E5" w:rsidP="003A38E5">
            <w:pPr>
              <w:pStyle w:val="TAL"/>
            </w:pPr>
            <w:r>
              <w:t>&gt; State transition type</w:t>
            </w:r>
          </w:p>
        </w:tc>
        <w:tc>
          <w:tcPr>
            <w:tcW w:w="4678" w:type="dxa"/>
          </w:tcPr>
          <w:p w14:paraId="06A8AA74" w14:textId="77777777" w:rsidR="003A38E5" w:rsidRDefault="003A38E5" w:rsidP="003A38E5">
            <w:pPr>
              <w:pStyle w:val="TAL"/>
            </w:pPr>
            <w:r>
              <w:t>State transition identifier:</w:t>
            </w:r>
          </w:p>
          <w:p w14:paraId="0497FD9F" w14:textId="77777777" w:rsidR="003A38E5" w:rsidRDefault="003A38E5" w:rsidP="003A38E5">
            <w:pPr>
              <w:pStyle w:val="TAL"/>
            </w:pPr>
            <w:r>
              <w:t>-</w:t>
            </w:r>
            <w:r>
              <w:tab/>
              <w:t>"Access Type change to 3GPP access",</w:t>
            </w:r>
          </w:p>
          <w:p w14:paraId="798ECE4B" w14:textId="77777777" w:rsidR="003A38E5" w:rsidRDefault="003A38E5" w:rsidP="003A38E5">
            <w:pPr>
              <w:pStyle w:val="TAL"/>
            </w:pPr>
            <w:r>
              <w:t>-</w:t>
            </w:r>
            <w:r>
              <w:tab/>
              <w:t>"Access Type change to non-3GPP access",</w:t>
            </w:r>
          </w:p>
          <w:p w14:paraId="19F419C6" w14:textId="77777777" w:rsidR="003A38E5" w:rsidRDefault="003A38E5" w:rsidP="003A38E5">
            <w:pPr>
              <w:pStyle w:val="TAL"/>
            </w:pPr>
            <w:r>
              <w:t>-</w:t>
            </w:r>
            <w:r>
              <w:tab/>
              <w:t>"RM state change to RM-DEREGISTERED",</w:t>
            </w:r>
          </w:p>
          <w:p w14:paraId="02588437" w14:textId="77777777" w:rsidR="003A38E5" w:rsidRDefault="003A38E5" w:rsidP="003A38E5">
            <w:pPr>
              <w:pStyle w:val="TAL"/>
            </w:pPr>
            <w:r>
              <w:t>-</w:t>
            </w:r>
            <w:r>
              <w:tab/>
              <w:t>"RM state change to RM-REGISTERED ",</w:t>
            </w:r>
          </w:p>
          <w:p w14:paraId="3A4B4CFD" w14:textId="77777777" w:rsidR="003A38E5" w:rsidRDefault="003A38E5" w:rsidP="003A38E5">
            <w:pPr>
              <w:pStyle w:val="TAL"/>
            </w:pPr>
            <w:r>
              <w:t>-</w:t>
            </w:r>
            <w:r>
              <w:tab/>
              <w:t>"CM state change to CM-IDLE",</w:t>
            </w:r>
          </w:p>
          <w:p w14:paraId="513AEB8F" w14:textId="77777777" w:rsidR="003A38E5" w:rsidRDefault="003A38E5" w:rsidP="003A38E5">
            <w:pPr>
              <w:pStyle w:val="TAL"/>
            </w:pPr>
            <w:r>
              <w:t>-</w:t>
            </w:r>
            <w:r>
              <w:tab/>
              <w:t>"CM state change to CM-CONNECTED",</w:t>
            </w:r>
          </w:p>
          <w:p w14:paraId="2ADBAEAF" w14:textId="77777777" w:rsidR="003A38E5" w:rsidRDefault="003A38E5" w:rsidP="003A38E5">
            <w:pPr>
              <w:pStyle w:val="TAL"/>
            </w:pPr>
            <w:r>
              <w:t>-</w:t>
            </w:r>
            <w:r>
              <w:tab/>
              <w:t>"Handover", or</w:t>
            </w:r>
          </w:p>
          <w:p w14:paraId="2E4835DC" w14:textId="0D444A74" w:rsidR="003A38E5" w:rsidRPr="00140E21" w:rsidRDefault="003A38E5" w:rsidP="003A38E5">
            <w:pPr>
              <w:pStyle w:val="TAL"/>
            </w:pPr>
            <w:r>
              <w:t>-</w:t>
            </w:r>
            <w:r>
              <w:tab/>
              <w:t>"Mobility Registration Update".</w:t>
            </w:r>
          </w:p>
        </w:tc>
      </w:tr>
      <w:tr w:rsidR="003A38E5" w:rsidRPr="00140E21" w14:paraId="1841CE7C" w14:textId="77777777" w:rsidTr="003A38E5">
        <w:tc>
          <w:tcPr>
            <w:tcW w:w="2977" w:type="dxa"/>
          </w:tcPr>
          <w:p w14:paraId="6F87C99A" w14:textId="2F9B31EE" w:rsidR="003A38E5" w:rsidRDefault="003A38E5" w:rsidP="003A38E5">
            <w:pPr>
              <w:pStyle w:val="TAL"/>
            </w:pPr>
            <w:r>
              <w:t>&gt; Spacing</w:t>
            </w:r>
          </w:p>
        </w:tc>
        <w:tc>
          <w:tcPr>
            <w:tcW w:w="4678" w:type="dxa"/>
          </w:tcPr>
          <w:p w14:paraId="474E0C7C" w14:textId="3AB4A8BC" w:rsidR="003A38E5" w:rsidRDefault="003A38E5" w:rsidP="003A38E5">
            <w:pPr>
              <w:pStyle w:val="TAL"/>
            </w:pPr>
            <w:r>
              <w:t>Average and variance of the time interval separating two consecutive occurrences of the state transition.</w:t>
            </w:r>
          </w:p>
        </w:tc>
      </w:tr>
      <w:tr w:rsidR="003A38E5" w:rsidRPr="00140E21" w14:paraId="33BF0E64" w14:textId="77777777" w:rsidTr="003A38E5">
        <w:tc>
          <w:tcPr>
            <w:tcW w:w="2977" w:type="dxa"/>
          </w:tcPr>
          <w:p w14:paraId="3CEC8456" w14:textId="4397D3E4" w:rsidR="003A38E5" w:rsidRDefault="003A38E5" w:rsidP="003A38E5">
            <w:pPr>
              <w:pStyle w:val="TAL"/>
            </w:pPr>
            <w:r>
              <w:t>&gt; Duration</w:t>
            </w:r>
          </w:p>
        </w:tc>
        <w:tc>
          <w:tcPr>
            <w:tcW w:w="4678" w:type="dxa"/>
          </w:tcPr>
          <w:p w14:paraId="589DAB3C" w14:textId="5781EEBE" w:rsidR="003A38E5" w:rsidRDefault="003A38E5" w:rsidP="003A38E5">
            <w:pPr>
              <w:pStyle w:val="TAL"/>
            </w:pPr>
            <w:r>
              <w:t>Average and variance of duration in the resulting state.</w:t>
            </w:r>
          </w:p>
        </w:tc>
      </w:tr>
    </w:tbl>
    <w:p w14:paraId="579685F1" w14:textId="736410BA" w:rsidR="003A38E5" w:rsidRDefault="003A38E5" w:rsidP="003A38E5">
      <w:pPr>
        <w:pStyle w:val="FP"/>
      </w:pPr>
    </w:p>
    <w:p w14:paraId="60E2A475" w14:textId="0A1C0C01" w:rsidR="003A38E5" w:rsidRDefault="003A38E5" w:rsidP="00EE66A3">
      <w:pPr>
        <w:pStyle w:val="TH"/>
      </w:pPr>
      <w:bookmarkStart w:id="2733" w:name="_CRTable4_15_4_22"/>
      <w:r>
        <w:t xml:space="preserve">Table </w:t>
      </w:r>
      <w:bookmarkEnd w:id="2733"/>
      <w:r>
        <w:t>4.15.4.2-2: UE location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74E4FC40" w14:textId="77777777" w:rsidTr="003A38E5">
        <w:tc>
          <w:tcPr>
            <w:tcW w:w="2977" w:type="dxa"/>
          </w:tcPr>
          <w:p w14:paraId="1DCC5C20" w14:textId="77777777" w:rsidR="003A38E5" w:rsidRPr="00140E21" w:rsidRDefault="003A38E5" w:rsidP="003A38E5">
            <w:pPr>
              <w:pStyle w:val="TAH"/>
              <w:rPr>
                <w:rFonts w:eastAsia="Malgun Gothic"/>
              </w:rPr>
            </w:pPr>
            <w:r>
              <w:rPr>
                <w:rFonts w:eastAsia="Malgun Gothic"/>
              </w:rPr>
              <w:t>Information</w:t>
            </w:r>
          </w:p>
        </w:tc>
        <w:tc>
          <w:tcPr>
            <w:tcW w:w="4678" w:type="dxa"/>
          </w:tcPr>
          <w:p w14:paraId="43F6FA16" w14:textId="77777777" w:rsidR="003A38E5" w:rsidRPr="00140E21" w:rsidRDefault="003A38E5" w:rsidP="003A38E5">
            <w:pPr>
              <w:pStyle w:val="TAH"/>
              <w:rPr>
                <w:rFonts w:eastAsia="Malgun Gothic"/>
              </w:rPr>
            </w:pPr>
            <w:r>
              <w:rPr>
                <w:rFonts w:eastAsia="Malgun Gothic"/>
              </w:rPr>
              <w:t>Description</w:t>
            </w:r>
          </w:p>
        </w:tc>
      </w:tr>
      <w:tr w:rsidR="003A38E5" w:rsidRPr="00140E21" w14:paraId="036CD699" w14:textId="77777777" w:rsidTr="003A38E5">
        <w:tc>
          <w:tcPr>
            <w:tcW w:w="2977" w:type="dxa"/>
          </w:tcPr>
          <w:p w14:paraId="0FAE106C" w14:textId="031926AA" w:rsidR="003A38E5" w:rsidRPr="00140E21" w:rsidRDefault="003A38E5" w:rsidP="003A38E5">
            <w:pPr>
              <w:pStyle w:val="TAL"/>
              <w:rPr>
                <w:rFonts w:eastAsia="Malgun Gothic"/>
              </w:rPr>
            </w:pPr>
            <w:r>
              <w:rPr>
                <w:rFonts w:eastAsia="Malgun Gothic"/>
              </w:rPr>
              <w:t>UE Identity</w:t>
            </w:r>
          </w:p>
        </w:tc>
        <w:tc>
          <w:tcPr>
            <w:tcW w:w="4678" w:type="dxa"/>
          </w:tcPr>
          <w:p w14:paraId="23B8CBBD" w14:textId="39527FF1" w:rsidR="003A38E5" w:rsidRPr="00140E21" w:rsidRDefault="003A38E5" w:rsidP="003A38E5">
            <w:pPr>
              <w:pStyle w:val="TAL"/>
              <w:rPr>
                <w:rFonts w:eastAsia="Malgun Gothic"/>
              </w:rPr>
            </w:pPr>
            <w:r>
              <w:rPr>
                <w:rFonts w:eastAsia="Malgun Gothic"/>
              </w:rPr>
              <w:t>SUPI</w:t>
            </w:r>
          </w:p>
        </w:tc>
      </w:tr>
      <w:tr w:rsidR="003A38E5" w:rsidRPr="00140E21" w14:paraId="019E6C89" w14:textId="77777777" w:rsidTr="003A38E5">
        <w:tc>
          <w:tcPr>
            <w:tcW w:w="2977" w:type="dxa"/>
          </w:tcPr>
          <w:p w14:paraId="01716342" w14:textId="579ADF3B" w:rsidR="003A38E5" w:rsidRPr="00140E21" w:rsidRDefault="003A38E5" w:rsidP="003A38E5">
            <w:pPr>
              <w:pStyle w:val="TAL"/>
              <w:rPr>
                <w:rFonts w:eastAsia="Malgun Gothic"/>
              </w:rPr>
            </w:pPr>
            <w:r>
              <w:rPr>
                <w:rFonts w:eastAsia="Malgun Gothic"/>
              </w:rPr>
              <w:t>List of location information (1..N)</w:t>
            </w:r>
          </w:p>
        </w:tc>
        <w:tc>
          <w:tcPr>
            <w:tcW w:w="4678" w:type="dxa"/>
          </w:tcPr>
          <w:p w14:paraId="75F98CE0" w14:textId="77777777" w:rsidR="003A38E5" w:rsidRPr="00140E21" w:rsidRDefault="003A38E5" w:rsidP="003A38E5">
            <w:pPr>
              <w:pStyle w:val="TAL"/>
              <w:rPr>
                <w:rFonts w:eastAsia="Malgun Gothic"/>
              </w:rPr>
            </w:pPr>
          </w:p>
        </w:tc>
      </w:tr>
      <w:tr w:rsidR="003A38E5" w:rsidRPr="00140E21" w14:paraId="7570BEAC" w14:textId="77777777" w:rsidTr="003A38E5">
        <w:tc>
          <w:tcPr>
            <w:tcW w:w="2977" w:type="dxa"/>
          </w:tcPr>
          <w:p w14:paraId="35B665DD" w14:textId="30A14E14" w:rsidR="003A38E5" w:rsidRPr="00140E21" w:rsidRDefault="003A38E5" w:rsidP="003A38E5">
            <w:pPr>
              <w:pStyle w:val="TAL"/>
            </w:pPr>
            <w:r>
              <w:t>&gt; UE Location</w:t>
            </w:r>
          </w:p>
        </w:tc>
        <w:tc>
          <w:tcPr>
            <w:tcW w:w="4678" w:type="dxa"/>
          </w:tcPr>
          <w:p w14:paraId="68D2AE2C" w14:textId="4EF09D71" w:rsidR="003A38E5" w:rsidRPr="00140E21" w:rsidRDefault="00040250" w:rsidP="003A38E5">
            <w:pPr>
              <w:pStyle w:val="TAL"/>
            </w:pPr>
            <w:r>
              <w:t>TAI, Cell-ID (if available), non-3GPP access identity.</w:t>
            </w:r>
          </w:p>
        </w:tc>
      </w:tr>
      <w:tr w:rsidR="003A38E5" w:rsidRPr="00140E21" w14:paraId="4954C870" w14:textId="77777777" w:rsidTr="003A38E5">
        <w:tc>
          <w:tcPr>
            <w:tcW w:w="2977" w:type="dxa"/>
          </w:tcPr>
          <w:p w14:paraId="014FD3E2" w14:textId="253C5B7B" w:rsidR="003A38E5" w:rsidRDefault="00040250" w:rsidP="003A38E5">
            <w:pPr>
              <w:pStyle w:val="TAL"/>
            </w:pPr>
            <w:r>
              <w:t>&gt; Spacing</w:t>
            </w:r>
          </w:p>
        </w:tc>
        <w:tc>
          <w:tcPr>
            <w:tcW w:w="4678" w:type="dxa"/>
          </w:tcPr>
          <w:p w14:paraId="6E804144" w14:textId="789546FC" w:rsidR="003A38E5" w:rsidRDefault="00040250" w:rsidP="003A38E5">
            <w:pPr>
              <w:pStyle w:val="TAL"/>
            </w:pPr>
            <w:r>
              <w:t>Average and variance of the time interval separating two consecutive arrivals at this location.</w:t>
            </w:r>
          </w:p>
        </w:tc>
      </w:tr>
      <w:tr w:rsidR="003A38E5" w:rsidRPr="00140E21" w14:paraId="0183557F" w14:textId="77777777" w:rsidTr="003A38E5">
        <w:tc>
          <w:tcPr>
            <w:tcW w:w="2977" w:type="dxa"/>
          </w:tcPr>
          <w:p w14:paraId="549A43EF" w14:textId="4A916B0E" w:rsidR="003A38E5" w:rsidRDefault="00040250" w:rsidP="003A38E5">
            <w:pPr>
              <w:pStyle w:val="TAL"/>
            </w:pPr>
            <w:r>
              <w:t>&gt; Duration</w:t>
            </w:r>
          </w:p>
        </w:tc>
        <w:tc>
          <w:tcPr>
            <w:tcW w:w="4678" w:type="dxa"/>
          </w:tcPr>
          <w:p w14:paraId="3D2CFA19" w14:textId="1BB92CBD" w:rsidR="003A38E5" w:rsidRDefault="00040250" w:rsidP="003A38E5">
            <w:pPr>
              <w:pStyle w:val="TAL"/>
            </w:pPr>
            <w:r>
              <w:t>Average and variance of duration of stay in the location.</w:t>
            </w:r>
          </w:p>
        </w:tc>
      </w:tr>
      <w:tr w:rsidR="00040250" w:rsidRPr="00140E21" w14:paraId="1989E62B" w14:textId="77777777" w:rsidTr="003A38E5">
        <w:tc>
          <w:tcPr>
            <w:tcW w:w="2977" w:type="dxa"/>
          </w:tcPr>
          <w:p w14:paraId="7B7CE2B1" w14:textId="5A4FC1B5" w:rsidR="00040250" w:rsidRDefault="00040250" w:rsidP="003A38E5">
            <w:pPr>
              <w:pStyle w:val="TAL"/>
            </w:pPr>
            <w:r>
              <w:t>&gt; Timestamp</w:t>
            </w:r>
          </w:p>
        </w:tc>
        <w:tc>
          <w:tcPr>
            <w:tcW w:w="4678" w:type="dxa"/>
          </w:tcPr>
          <w:p w14:paraId="01118E3A" w14:textId="499D48C8" w:rsidR="00040250" w:rsidRDefault="00040250" w:rsidP="003A38E5">
            <w:pPr>
              <w:pStyle w:val="TAL"/>
            </w:pPr>
            <w:r>
              <w:t>Timestamp of last arrival in the location.</w:t>
            </w:r>
          </w:p>
        </w:tc>
      </w:tr>
      <w:tr w:rsidR="00040250" w:rsidRPr="00140E21" w14:paraId="522C197F" w14:textId="77777777" w:rsidTr="00EB0435">
        <w:tc>
          <w:tcPr>
            <w:tcW w:w="7655" w:type="dxa"/>
            <w:gridSpan w:val="2"/>
          </w:tcPr>
          <w:p w14:paraId="0653A6A1" w14:textId="1DD36ACA" w:rsidR="00040250" w:rsidRDefault="00040250" w:rsidP="00EE66A3">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26739665" w14:textId="77777777" w:rsidR="003A38E5" w:rsidRDefault="003A38E5" w:rsidP="003A38E5">
      <w:pPr>
        <w:pStyle w:val="FP"/>
      </w:pPr>
    </w:p>
    <w:p w14:paraId="4AF474C3" w14:textId="1337BA35" w:rsidR="00040250" w:rsidRDefault="00040250" w:rsidP="00EE66A3">
      <w:pPr>
        <w:pStyle w:val="Heading4"/>
      </w:pPr>
      <w:bookmarkStart w:id="2734" w:name="_CR4_15_4_3"/>
      <w:bookmarkStart w:id="2735" w:name="_Toc162421282"/>
      <w:bookmarkEnd w:id="2734"/>
      <w:r>
        <w:t>4.15.4.</w:t>
      </w:r>
      <w:r w:rsidR="00BA4890">
        <w:t>3</w:t>
      </w:r>
      <w:r>
        <w:tab/>
        <w:t>Exposure of Communication trends from SMF</w:t>
      </w:r>
      <w:bookmarkEnd w:id="2735"/>
    </w:p>
    <w:p w14:paraId="50730D2A" w14:textId="614432E9" w:rsidR="00040250" w:rsidRDefault="00040250" w:rsidP="00040250">
      <w:r>
        <w:t>During Session Management procedures, the SMF may store and update the UE</w:t>
      </w:r>
      <w:r w:rsidR="00526CD1">
        <w:t xml:space="preserve"> access</w:t>
      </w:r>
      <w:r>
        <w:t xml:space="preserve"> behaviour trends specified in Table 4.15.4.</w:t>
      </w:r>
      <w:r w:rsidR="00BA4890">
        <w:t>3</w:t>
      </w:r>
      <w:r>
        <w:t>-1 and the UE communication trends specified in Table 4.15.4.</w:t>
      </w:r>
      <w:r w:rsidR="00BA4890">
        <w:t>3</w:t>
      </w:r>
      <w:r>
        <w:t>-2. Each metrics is updated incrementally, e.g. using exponential moving average. This information is exposed to consumer NFs (e.g. NWDAF) that subscribe for the event ID "UE</w:t>
      </w:r>
      <w:r w:rsidR="00526CD1">
        <w:t xml:space="preserve"> session</w:t>
      </w:r>
      <w:r>
        <w:t xml:space="preserve"> behaviour trends" and/or "UE communication trends", respectively, by invoking Nsmf_EventExposure_Subscribe.</w:t>
      </w:r>
    </w:p>
    <w:p w14:paraId="092312F9" w14:textId="29640007" w:rsidR="00040250" w:rsidRDefault="00040250" w:rsidP="00040250">
      <w:pPr>
        <w:pStyle w:val="TH"/>
      </w:pPr>
      <w:bookmarkStart w:id="2736" w:name="_CRTable4_15_4_31"/>
      <w:r>
        <w:t xml:space="preserve">Table </w:t>
      </w:r>
      <w:bookmarkEnd w:id="2736"/>
      <w:r>
        <w:t>4.15.4.</w:t>
      </w:r>
      <w:r w:rsidR="00BA4890">
        <w:t>3</w:t>
      </w:r>
      <w:r>
        <w:t>-1: UE</w:t>
      </w:r>
      <w:r w:rsidR="00526CD1">
        <w:t xml:space="preserve"> session</w:t>
      </w:r>
      <w:r>
        <w:t xml:space="preserve"> behaviour trends exposed by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5A69524D" w14:textId="77777777" w:rsidTr="00EB0435">
        <w:tc>
          <w:tcPr>
            <w:tcW w:w="2977" w:type="dxa"/>
          </w:tcPr>
          <w:p w14:paraId="219B847E" w14:textId="77777777" w:rsidR="00040250" w:rsidRPr="00140E21" w:rsidRDefault="00040250" w:rsidP="00EB0435">
            <w:pPr>
              <w:pStyle w:val="TAH"/>
              <w:rPr>
                <w:rFonts w:eastAsia="Malgun Gothic"/>
              </w:rPr>
            </w:pPr>
            <w:r>
              <w:rPr>
                <w:rFonts w:eastAsia="Malgun Gothic"/>
              </w:rPr>
              <w:t>Information</w:t>
            </w:r>
          </w:p>
        </w:tc>
        <w:tc>
          <w:tcPr>
            <w:tcW w:w="4678" w:type="dxa"/>
          </w:tcPr>
          <w:p w14:paraId="6636ABCA" w14:textId="77777777" w:rsidR="00040250" w:rsidRPr="00140E21" w:rsidRDefault="00040250" w:rsidP="00EB0435">
            <w:pPr>
              <w:pStyle w:val="TAH"/>
              <w:rPr>
                <w:rFonts w:eastAsia="Malgun Gothic"/>
              </w:rPr>
            </w:pPr>
            <w:r>
              <w:rPr>
                <w:rFonts w:eastAsia="Malgun Gothic"/>
              </w:rPr>
              <w:t>Description</w:t>
            </w:r>
          </w:p>
        </w:tc>
      </w:tr>
      <w:tr w:rsidR="00040250" w:rsidRPr="00140E21" w14:paraId="3BB6F10E" w14:textId="77777777" w:rsidTr="00EB0435">
        <w:tc>
          <w:tcPr>
            <w:tcW w:w="2977" w:type="dxa"/>
          </w:tcPr>
          <w:p w14:paraId="15873FB9" w14:textId="77777777" w:rsidR="00040250" w:rsidRPr="00140E21" w:rsidRDefault="00040250" w:rsidP="00EB0435">
            <w:pPr>
              <w:pStyle w:val="TAL"/>
              <w:rPr>
                <w:rFonts w:eastAsia="Malgun Gothic"/>
              </w:rPr>
            </w:pPr>
            <w:r>
              <w:rPr>
                <w:rFonts w:eastAsia="Malgun Gothic"/>
              </w:rPr>
              <w:t>UE Identity</w:t>
            </w:r>
          </w:p>
        </w:tc>
        <w:tc>
          <w:tcPr>
            <w:tcW w:w="4678" w:type="dxa"/>
          </w:tcPr>
          <w:p w14:paraId="00A45754" w14:textId="77777777" w:rsidR="00040250" w:rsidRPr="00140E21" w:rsidRDefault="00040250" w:rsidP="00EB0435">
            <w:pPr>
              <w:pStyle w:val="TAL"/>
              <w:rPr>
                <w:rFonts w:eastAsia="Malgun Gothic"/>
              </w:rPr>
            </w:pPr>
            <w:r>
              <w:rPr>
                <w:rFonts w:eastAsia="Malgun Gothic"/>
              </w:rPr>
              <w:t>SUPI</w:t>
            </w:r>
          </w:p>
        </w:tc>
      </w:tr>
      <w:tr w:rsidR="00040250" w:rsidRPr="00140E21" w14:paraId="1DB6617F" w14:textId="77777777" w:rsidTr="00EB0435">
        <w:tc>
          <w:tcPr>
            <w:tcW w:w="2977" w:type="dxa"/>
          </w:tcPr>
          <w:p w14:paraId="744A811F" w14:textId="77777777" w:rsidR="00040250" w:rsidRPr="00140E21" w:rsidRDefault="00040250" w:rsidP="00EB0435">
            <w:pPr>
              <w:pStyle w:val="TAL"/>
              <w:rPr>
                <w:rFonts w:eastAsia="Malgun Gothic"/>
              </w:rPr>
            </w:pPr>
            <w:r>
              <w:rPr>
                <w:rFonts w:eastAsia="Malgun Gothic"/>
              </w:rPr>
              <w:t>List of state transitions</w:t>
            </w:r>
          </w:p>
        </w:tc>
        <w:tc>
          <w:tcPr>
            <w:tcW w:w="4678" w:type="dxa"/>
          </w:tcPr>
          <w:p w14:paraId="6948822A" w14:textId="77777777" w:rsidR="00040250" w:rsidRPr="00140E21" w:rsidRDefault="00040250" w:rsidP="00EB0435">
            <w:pPr>
              <w:pStyle w:val="TAL"/>
              <w:rPr>
                <w:rFonts w:eastAsia="Malgun Gothic"/>
              </w:rPr>
            </w:pPr>
          </w:p>
        </w:tc>
      </w:tr>
      <w:tr w:rsidR="00040250" w:rsidRPr="00140E21" w14:paraId="3AB13D1E" w14:textId="77777777" w:rsidTr="00EB0435">
        <w:tc>
          <w:tcPr>
            <w:tcW w:w="2977" w:type="dxa"/>
          </w:tcPr>
          <w:p w14:paraId="78C70F9D" w14:textId="77777777" w:rsidR="00040250" w:rsidRPr="00140E21" w:rsidRDefault="00040250" w:rsidP="00EB0435">
            <w:pPr>
              <w:pStyle w:val="TAL"/>
            </w:pPr>
            <w:r>
              <w:t>&gt; State transition type</w:t>
            </w:r>
          </w:p>
        </w:tc>
        <w:tc>
          <w:tcPr>
            <w:tcW w:w="4678" w:type="dxa"/>
          </w:tcPr>
          <w:p w14:paraId="5B388C56" w14:textId="77777777" w:rsidR="00040250" w:rsidRDefault="00040250" w:rsidP="00EB0435">
            <w:pPr>
              <w:pStyle w:val="TAL"/>
            </w:pPr>
            <w:r>
              <w:t>State transition identifier:</w:t>
            </w:r>
          </w:p>
          <w:p w14:paraId="17B55241" w14:textId="77777777" w:rsidR="00040250" w:rsidRDefault="00040250" w:rsidP="00EB0435">
            <w:pPr>
              <w:pStyle w:val="TAL"/>
            </w:pPr>
            <w:r>
              <w:t>-</w:t>
            </w:r>
            <w:r>
              <w:tab/>
              <w:t>"PDU Session Establishment",</w:t>
            </w:r>
          </w:p>
          <w:p w14:paraId="6F7D37AE" w14:textId="77777777" w:rsidR="00040250" w:rsidRDefault="00040250" w:rsidP="00EB0435">
            <w:pPr>
              <w:pStyle w:val="TAL"/>
            </w:pPr>
            <w:r>
              <w:t>-</w:t>
            </w:r>
            <w:r>
              <w:tab/>
              <w:t>"PDU Session Release",</w:t>
            </w:r>
          </w:p>
          <w:p w14:paraId="483713D3" w14:textId="77777777" w:rsidR="00040250" w:rsidRDefault="00040250" w:rsidP="00EB0435">
            <w:pPr>
              <w:pStyle w:val="TAL"/>
            </w:pPr>
            <w:r>
              <w:t>-</w:t>
            </w:r>
            <w:r>
              <w:tab/>
              <w:t>"Communication failure", or</w:t>
            </w:r>
          </w:p>
          <w:p w14:paraId="1E4E3E1A" w14:textId="3C68C822" w:rsidR="00040250" w:rsidRPr="00140E21" w:rsidRDefault="00040250" w:rsidP="00EB0435">
            <w:pPr>
              <w:pStyle w:val="TAL"/>
            </w:pPr>
            <w:r>
              <w:t>-</w:t>
            </w:r>
            <w:r>
              <w:tab/>
              <w:t>"PLMN change".</w:t>
            </w:r>
          </w:p>
        </w:tc>
      </w:tr>
      <w:tr w:rsidR="00040250" w:rsidRPr="00140E21" w14:paraId="197177ED" w14:textId="77777777" w:rsidTr="00EB0435">
        <w:tc>
          <w:tcPr>
            <w:tcW w:w="2977" w:type="dxa"/>
          </w:tcPr>
          <w:p w14:paraId="3C82814A" w14:textId="77777777" w:rsidR="00040250" w:rsidRDefault="00040250" w:rsidP="00EB0435">
            <w:pPr>
              <w:pStyle w:val="TAL"/>
            </w:pPr>
            <w:r>
              <w:t>&gt; Spacing</w:t>
            </w:r>
          </w:p>
        </w:tc>
        <w:tc>
          <w:tcPr>
            <w:tcW w:w="4678" w:type="dxa"/>
          </w:tcPr>
          <w:p w14:paraId="75A6C21B" w14:textId="1B2C1934" w:rsidR="00040250" w:rsidRDefault="00040250" w:rsidP="00EB0435">
            <w:pPr>
              <w:pStyle w:val="TAL"/>
            </w:pPr>
            <w:r>
              <w:t>Average and variance of the time interval separating two consecutive occurrences of the state transition.</w:t>
            </w:r>
          </w:p>
        </w:tc>
      </w:tr>
    </w:tbl>
    <w:p w14:paraId="5EAD189B" w14:textId="77777777" w:rsidR="00526CD1" w:rsidRDefault="00526CD1" w:rsidP="00526CD1">
      <w:pPr>
        <w:pStyle w:val="FP"/>
      </w:pPr>
    </w:p>
    <w:p w14:paraId="2F70033D" w14:textId="0CEC21BF" w:rsidR="00040250" w:rsidRDefault="00040250" w:rsidP="00040250">
      <w:pPr>
        <w:pStyle w:val="TH"/>
      </w:pPr>
      <w:bookmarkStart w:id="2737" w:name="_CRTable4_15_4_32"/>
      <w:r>
        <w:t xml:space="preserve">Table </w:t>
      </w:r>
      <w:bookmarkEnd w:id="2737"/>
      <w:r>
        <w:t>4.15.4.</w:t>
      </w:r>
      <w:r w:rsidR="00BA4890">
        <w:t>3</w:t>
      </w:r>
      <w:r>
        <w:t>-2: UE communication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1082BE65" w14:textId="77777777" w:rsidTr="00EB0435">
        <w:tc>
          <w:tcPr>
            <w:tcW w:w="2977" w:type="dxa"/>
          </w:tcPr>
          <w:p w14:paraId="7738FD65" w14:textId="77777777" w:rsidR="00040250" w:rsidRPr="00140E21" w:rsidRDefault="00040250" w:rsidP="00EB0435">
            <w:pPr>
              <w:pStyle w:val="TAH"/>
              <w:rPr>
                <w:rFonts w:eastAsia="Malgun Gothic"/>
              </w:rPr>
            </w:pPr>
            <w:r>
              <w:rPr>
                <w:rFonts w:eastAsia="Malgun Gothic"/>
              </w:rPr>
              <w:t>Information</w:t>
            </w:r>
          </w:p>
        </w:tc>
        <w:tc>
          <w:tcPr>
            <w:tcW w:w="4678" w:type="dxa"/>
          </w:tcPr>
          <w:p w14:paraId="605DFB68" w14:textId="77777777" w:rsidR="00040250" w:rsidRPr="00140E21" w:rsidRDefault="00040250" w:rsidP="00EB0435">
            <w:pPr>
              <w:pStyle w:val="TAH"/>
              <w:rPr>
                <w:rFonts w:eastAsia="Malgun Gothic"/>
              </w:rPr>
            </w:pPr>
            <w:r>
              <w:rPr>
                <w:rFonts w:eastAsia="Malgun Gothic"/>
              </w:rPr>
              <w:t>Description</w:t>
            </w:r>
          </w:p>
        </w:tc>
      </w:tr>
      <w:tr w:rsidR="00040250" w:rsidRPr="00140E21" w14:paraId="5C1862AE" w14:textId="77777777" w:rsidTr="00EB0435">
        <w:tc>
          <w:tcPr>
            <w:tcW w:w="2977" w:type="dxa"/>
          </w:tcPr>
          <w:p w14:paraId="02CED49A" w14:textId="77777777" w:rsidR="00040250" w:rsidRPr="00140E21" w:rsidRDefault="00040250" w:rsidP="00EB0435">
            <w:pPr>
              <w:pStyle w:val="TAL"/>
              <w:rPr>
                <w:rFonts w:eastAsia="Malgun Gothic"/>
              </w:rPr>
            </w:pPr>
            <w:r>
              <w:rPr>
                <w:rFonts w:eastAsia="Malgun Gothic"/>
              </w:rPr>
              <w:t>UE Identity</w:t>
            </w:r>
          </w:p>
        </w:tc>
        <w:tc>
          <w:tcPr>
            <w:tcW w:w="4678" w:type="dxa"/>
          </w:tcPr>
          <w:p w14:paraId="53BEDC5B" w14:textId="77777777" w:rsidR="00040250" w:rsidRPr="00140E21" w:rsidRDefault="00040250" w:rsidP="00EB0435">
            <w:pPr>
              <w:pStyle w:val="TAL"/>
              <w:rPr>
                <w:rFonts w:eastAsia="Malgun Gothic"/>
              </w:rPr>
            </w:pPr>
            <w:r>
              <w:rPr>
                <w:rFonts w:eastAsia="Malgun Gothic"/>
              </w:rPr>
              <w:t>SUPI</w:t>
            </w:r>
          </w:p>
        </w:tc>
      </w:tr>
      <w:tr w:rsidR="00040250" w:rsidRPr="00140E21" w14:paraId="1EDFF3B3" w14:textId="77777777" w:rsidTr="00EB0435">
        <w:tc>
          <w:tcPr>
            <w:tcW w:w="2977" w:type="dxa"/>
          </w:tcPr>
          <w:p w14:paraId="2E8E92F7" w14:textId="7BFD5D51" w:rsidR="00040250" w:rsidRPr="00140E21" w:rsidRDefault="00040250" w:rsidP="00EB0435">
            <w:pPr>
              <w:pStyle w:val="TAL"/>
              <w:rPr>
                <w:rFonts w:eastAsia="Malgun Gothic"/>
              </w:rPr>
            </w:pPr>
            <w:r>
              <w:rPr>
                <w:rFonts w:eastAsia="Malgun Gothic"/>
              </w:rPr>
              <w:t>List of communication information (1..N)</w:t>
            </w:r>
          </w:p>
        </w:tc>
        <w:tc>
          <w:tcPr>
            <w:tcW w:w="4678" w:type="dxa"/>
          </w:tcPr>
          <w:p w14:paraId="2EA8DAD5" w14:textId="77777777" w:rsidR="00040250" w:rsidRPr="00140E21" w:rsidRDefault="00040250" w:rsidP="00EB0435">
            <w:pPr>
              <w:pStyle w:val="TAL"/>
              <w:rPr>
                <w:rFonts w:eastAsia="Malgun Gothic"/>
              </w:rPr>
            </w:pPr>
          </w:p>
        </w:tc>
      </w:tr>
      <w:tr w:rsidR="00040250" w:rsidRPr="00140E21" w14:paraId="31D6162A" w14:textId="77777777" w:rsidTr="00EB0435">
        <w:tc>
          <w:tcPr>
            <w:tcW w:w="2977" w:type="dxa"/>
          </w:tcPr>
          <w:p w14:paraId="1094D719" w14:textId="365AA246" w:rsidR="00040250" w:rsidRPr="00140E21" w:rsidRDefault="00040250" w:rsidP="00EB0435">
            <w:pPr>
              <w:pStyle w:val="TAL"/>
            </w:pPr>
            <w:r>
              <w:t>&gt; Communication characteristics</w:t>
            </w:r>
          </w:p>
        </w:tc>
        <w:tc>
          <w:tcPr>
            <w:tcW w:w="4678" w:type="dxa"/>
          </w:tcPr>
          <w:p w14:paraId="390C8EFB" w14:textId="01999F47" w:rsidR="00040250" w:rsidRPr="00140E21" w:rsidRDefault="00040250" w:rsidP="00EB0435">
            <w:pPr>
              <w:pStyle w:val="TAL"/>
            </w:pPr>
            <w:r>
              <w:t>S-NSSAI and DNN</w:t>
            </w:r>
          </w:p>
        </w:tc>
      </w:tr>
      <w:tr w:rsidR="00040250" w:rsidRPr="00140E21" w14:paraId="1FD86588" w14:textId="77777777" w:rsidTr="00EB0435">
        <w:tc>
          <w:tcPr>
            <w:tcW w:w="2977" w:type="dxa"/>
          </w:tcPr>
          <w:p w14:paraId="7D1D2112" w14:textId="3BE316F7" w:rsidR="00040250" w:rsidRDefault="00040250" w:rsidP="00EB0435">
            <w:pPr>
              <w:pStyle w:val="TAL"/>
            </w:pPr>
            <w:r>
              <w:t>&gt; Spacing</w:t>
            </w:r>
          </w:p>
        </w:tc>
        <w:tc>
          <w:tcPr>
            <w:tcW w:w="4678" w:type="dxa"/>
          </w:tcPr>
          <w:p w14:paraId="618AAB3E" w14:textId="45A377DD" w:rsidR="00040250" w:rsidRDefault="00040250" w:rsidP="00EB0435">
            <w:pPr>
              <w:pStyle w:val="TAL"/>
            </w:pPr>
            <w:r>
              <w:t>Average and variance of the time interval separating two consecutive PDU Session Establishment procedures corresponding to the communication characteristics.</w:t>
            </w:r>
          </w:p>
        </w:tc>
      </w:tr>
      <w:tr w:rsidR="00040250" w:rsidRPr="00140E21" w14:paraId="2B9D10E1" w14:textId="77777777" w:rsidTr="00EB0435">
        <w:tc>
          <w:tcPr>
            <w:tcW w:w="2977" w:type="dxa"/>
          </w:tcPr>
          <w:p w14:paraId="4BBBDD7C" w14:textId="41F3A4C1" w:rsidR="00040250" w:rsidRDefault="00040250" w:rsidP="00EB0435">
            <w:pPr>
              <w:pStyle w:val="TAL"/>
            </w:pPr>
            <w:r>
              <w:t>&gt; Duration</w:t>
            </w:r>
          </w:p>
        </w:tc>
        <w:tc>
          <w:tcPr>
            <w:tcW w:w="4678" w:type="dxa"/>
          </w:tcPr>
          <w:p w14:paraId="012CB80A" w14:textId="1A8C790B" w:rsidR="00040250" w:rsidRDefault="00040250" w:rsidP="00EB0435">
            <w:pPr>
              <w:pStyle w:val="TAL"/>
            </w:pPr>
            <w:r>
              <w:t>Average and variance of duration of PDU Sessions corresponding to the communication characteristics.</w:t>
            </w:r>
          </w:p>
        </w:tc>
      </w:tr>
      <w:tr w:rsidR="00040250" w:rsidRPr="00140E21" w14:paraId="58ADAEDF" w14:textId="77777777" w:rsidTr="00EB0435">
        <w:tc>
          <w:tcPr>
            <w:tcW w:w="2977" w:type="dxa"/>
          </w:tcPr>
          <w:p w14:paraId="439D58E3" w14:textId="4FF2B7D0" w:rsidR="00040250" w:rsidRDefault="00040250" w:rsidP="00EB0435">
            <w:pPr>
              <w:pStyle w:val="TAL"/>
            </w:pPr>
            <w:r>
              <w:t>&gt; Timestamp</w:t>
            </w:r>
          </w:p>
        </w:tc>
        <w:tc>
          <w:tcPr>
            <w:tcW w:w="4678" w:type="dxa"/>
          </w:tcPr>
          <w:p w14:paraId="0667D6F2" w14:textId="730A104E" w:rsidR="00040250" w:rsidRDefault="00040250" w:rsidP="00EB0435">
            <w:pPr>
              <w:pStyle w:val="TAL"/>
            </w:pPr>
            <w:r>
              <w:t>Timestamp of the last PDU Session Establishment procedure corresponding to the communication characteristics.</w:t>
            </w:r>
          </w:p>
        </w:tc>
      </w:tr>
      <w:tr w:rsidR="00040250" w:rsidRPr="00140E21" w14:paraId="04D0CFE8" w14:textId="77777777" w:rsidTr="00EB0435">
        <w:tc>
          <w:tcPr>
            <w:tcW w:w="7655" w:type="dxa"/>
            <w:gridSpan w:val="2"/>
          </w:tcPr>
          <w:p w14:paraId="1A1A7A41" w14:textId="31D3B100" w:rsidR="00040250" w:rsidRDefault="00040250" w:rsidP="00EB0435">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59C4A4E9" w14:textId="77777777" w:rsidR="00040250" w:rsidRDefault="00040250" w:rsidP="00040250">
      <w:pPr>
        <w:pStyle w:val="FP"/>
      </w:pPr>
    </w:p>
    <w:p w14:paraId="7EE154D0" w14:textId="77777777" w:rsidR="00BA4890" w:rsidRPr="00797690" w:rsidRDefault="00BA4890" w:rsidP="00BA4890">
      <w:pPr>
        <w:pStyle w:val="Heading4"/>
        <w:rPr>
          <w:lang w:val="fr-FR"/>
        </w:rPr>
      </w:pPr>
      <w:bookmarkStart w:id="2738" w:name="_CR4_15_4_4"/>
      <w:bookmarkStart w:id="2739" w:name="_Toc162421283"/>
      <w:bookmarkEnd w:id="2738"/>
      <w:r w:rsidRPr="00797690">
        <w:rPr>
          <w:lang w:val="fr-FR"/>
        </w:rPr>
        <w:t>4.15.4.4</w:t>
      </w:r>
      <w:r w:rsidRPr="00797690">
        <w:rPr>
          <w:lang w:val="fr-FR"/>
        </w:rPr>
        <w:tab/>
        <w:t>Internal Event Exposure Subscription/Unsubscription via UDM</w:t>
      </w:r>
      <w:bookmarkEnd w:id="2739"/>
    </w:p>
    <w:p w14:paraId="257F9D42" w14:textId="77777777" w:rsidR="00BA4890" w:rsidRDefault="00BA4890" w:rsidP="00BA4890">
      <w:r>
        <w:t>This clause describes an indirect method of event exposure subscription in AMF and SMF via UDM for a UE or group of UEs. This can be used after the removal of UE context in the AMF including event exposure subscriptions, or the creation of new UE context in AMF or SMF. In this case, the UDM is responsible for (re)creating event exposure subscriptions in AMF and SMF.</w:t>
      </w:r>
    </w:p>
    <w:p w14:paraId="2BC0C3D2" w14:textId="77777777" w:rsidR="00BA4890" w:rsidRDefault="00BA4890" w:rsidP="00BA4890">
      <w:pPr>
        <w:pStyle w:val="TH"/>
      </w:pPr>
      <w:r w:rsidRPr="00E93FAA">
        <w:object w:dxaOrig="9721" w:dyaOrig="4156" w14:anchorId="27A1A26F">
          <v:shape id="_x0000_i1154" type="#_x0000_t75" style="width:348.75pt;height:152.15pt" o:ole="">
            <v:imagedata r:id="rId267" o:title=""/>
          </v:shape>
          <o:OLEObject Type="Embed" ProgID="Visio.Drawing.15" ShapeID="_x0000_i1154" DrawAspect="Content" ObjectID="_1787416480" r:id="rId268"/>
        </w:object>
      </w:r>
    </w:p>
    <w:p w14:paraId="1D2516C6" w14:textId="77777777" w:rsidR="00BA4890" w:rsidRDefault="00BA4890" w:rsidP="00BA4890">
      <w:pPr>
        <w:pStyle w:val="TF"/>
      </w:pPr>
      <w:bookmarkStart w:id="2740" w:name="_CRFigure4_15_4_41"/>
      <w:r>
        <w:t xml:space="preserve">Figure </w:t>
      </w:r>
      <w:bookmarkEnd w:id="2740"/>
      <w:r>
        <w:t>4.15.4.4-1: Internal Event exposure subscription/unsubscription in AMF or SMF via UDM</w:t>
      </w:r>
    </w:p>
    <w:p w14:paraId="32E76859" w14:textId="53DC64BE" w:rsidR="00BA4890" w:rsidRDefault="00BA4890" w:rsidP="00BA4890">
      <w:pPr>
        <w:pStyle w:val="B1"/>
      </w:pPr>
      <w:r>
        <w:t>1.</w:t>
      </w:r>
      <w:r>
        <w:tab/>
        <w:t>A consumer of event exposure for events detected in AMF or SMF (e.g</w:t>
      </w:r>
      <w:r w:rsidR="00197642">
        <w:t xml:space="preserve">. </w:t>
      </w:r>
      <w:r>
        <w:t>NWDAF) sends an Nudm_EventExposure Subscribe/Unsubscribe request to the UDM for a UE or group of UEs, including the subscription details (Event ID, Event filters, etc.).</w:t>
      </w:r>
    </w:p>
    <w:p w14:paraId="729ADD92" w14:textId="77777777" w:rsidR="00BA4890" w:rsidRDefault="00BA4890" w:rsidP="00BA4890">
      <w:pPr>
        <w:pStyle w:val="B1"/>
      </w:pPr>
      <w:r>
        <w:t>2.</w:t>
      </w:r>
      <w:r>
        <w:tab/>
        <w:t>UDM examines the event type and subscription details to determine whether one or more events are to be detected by the AMF. In this case, for those applicable events that are detected by the AMF, if an AMF is registered in UDM for the UE (or for a UE that is member of the group of UEs), UDM creates an Namf_EventExposure Subscribe/Unsubscribe request and sends it to the AMF of the UE, including the subscription details.</w:t>
      </w:r>
    </w:p>
    <w:p w14:paraId="3A330F91" w14:textId="77777777" w:rsidR="00BA4890" w:rsidRDefault="00BA4890" w:rsidP="00BA4890">
      <w:pPr>
        <w:pStyle w:val="B1"/>
      </w:pPr>
      <w:r>
        <w:t>3.</w:t>
      </w:r>
      <w:r>
        <w:tab/>
        <w:t>AMF answers with an Namf_EventExposure Subscribe/Unsubscribe response.</w:t>
      </w:r>
    </w:p>
    <w:p w14:paraId="53E90C4F" w14:textId="77777777" w:rsidR="00BA4890" w:rsidRDefault="00BA4890" w:rsidP="00BA4890">
      <w:pPr>
        <w:pStyle w:val="B1"/>
      </w:pPr>
      <w:r>
        <w:t>4.</w:t>
      </w:r>
      <w:r>
        <w:tab/>
        <w:t>UDM examines the event type and subscription details to determine whether one or more events are to be detected by the SMF. In this case, for those applicable events that are detected by the SMF, if one or more SMFs are registered in UDM for the UE (or for a UE that is member of the group of UEs), UDM creates an Nsmf_EventExposure Subscribe/Unsubscribe request and sends it to each applicable SMF of the UE, including the subscription details.</w:t>
      </w:r>
    </w:p>
    <w:p w14:paraId="2E8A1C59" w14:textId="77777777" w:rsidR="00BA4890" w:rsidRDefault="00BA4890" w:rsidP="00BA4890">
      <w:pPr>
        <w:pStyle w:val="B1"/>
      </w:pPr>
      <w:r>
        <w:t>5.</w:t>
      </w:r>
      <w:r>
        <w:tab/>
        <w:t>SMF answers with an Nsmf_EventExposure Subscribe/Unsubscribe response.</w:t>
      </w:r>
    </w:p>
    <w:p w14:paraId="036E6085" w14:textId="77777777" w:rsidR="00BA4890" w:rsidRDefault="00BA4890" w:rsidP="00BA4890">
      <w:pPr>
        <w:pStyle w:val="B1"/>
      </w:pPr>
      <w:r>
        <w:t>6.</w:t>
      </w:r>
      <w:r>
        <w:tab/>
        <w:t>UDM sends an Nudm_EventExposure Subscribe/Unsubscribe response to the consumer of event exposure.</w:t>
      </w:r>
    </w:p>
    <w:p w14:paraId="16EA71D1" w14:textId="0A8B2540" w:rsidR="00776774" w:rsidRPr="00140E21" w:rsidRDefault="00776774" w:rsidP="00776774">
      <w:pPr>
        <w:pStyle w:val="Heading3"/>
      </w:pPr>
      <w:bookmarkStart w:id="2741" w:name="_CR4_15_5"/>
      <w:bookmarkStart w:id="2742" w:name="_Toc162421284"/>
      <w:bookmarkEnd w:id="2741"/>
      <w:r w:rsidRPr="00140E21">
        <w:t>4.15.5</w:t>
      </w:r>
      <w:r w:rsidRPr="00140E21">
        <w:tab/>
        <w:t>Void</w:t>
      </w:r>
      <w:bookmarkEnd w:id="2726"/>
      <w:bookmarkEnd w:id="2727"/>
      <w:bookmarkEnd w:id="2728"/>
      <w:bookmarkEnd w:id="2729"/>
      <w:bookmarkEnd w:id="2730"/>
      <w:bookmarkEnd w:id="2731"/>
      <w:bookmarkEnd w:id="2742"/>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743" w:name="_CR4_15_6"/>
      <w:bookmarkStart w:id="2744" w:name="_Toc20204207"/>
      <w:bookmarkStart w:id="2745" w:name="_Toc27894899"/>
      <w:bookmarkStart w:id="2746" w:name="_Toc36191979"/>
      <w:bookmarkStart w:id="2747" w:name="_Toc45193069"/>
      <w:bookmarkStart w:id="2748" w:name="_Toc47592701"/>
      <w:bookmarkStart w:id="2749" w:name="_Toc51834788"/>
      <w:bookmarkStart w:id="2750" w:name="_Toc162421285"/>
      <w:bookmarkEnd w:id="2743"/>
      <w:r w:rsidRPr="00140E21">
        <w:t>4.15.6</w:t>
      </w:r>
      <w:r w:rsidRPr="00140E21">
        <w:tab/>
        <w:t>External Parameter Provisioning</w:t>
      </w:r>
      <w:bookmarkEnd w:id="2744"/>
      <w:bookmarkEnd w:id="2745"/>
      <w:bookmarkEnd w:id="2746"/>
      <w:bookmarkEnd w:id="2747"/>
      <w:bookmarkEnd w:id="2748"/>
      <w:bookmarkEnd w:id="2749"/>
      <w:bookmarkEnd w:id="2750"/>
    </w:p>
    <w:p w14:paraId="5065A450" w14:textId="77777777" w:rsidR="00776774" w:rsidRPr="00140E21" w:rsidRDefault="00776774" w:rsidP="00776774">
      <w:pPr>
        <w:pStyle w:val="Heading4"/>
      </w:pPr>
      <w:bookmarkStart w:id="2751" w:name="_CR4_15_6_1"/>
      <w:bookmarkStart w:id="2752" w:name="_Toc20204208"/>
      <w:bookmarkStart w:id="2753" w:name="_Toc27894900"/>
      <w:bookmarkStart w:id="2754" w:name="_Toc36191980"/>
      <w:bookmarkStart w:id="2755" w:name="_Toc45193070"/>
      <w:bookmarkStart w:id="2756" w:name="_Toc47592702"/>
      <w:bookmarkStart w:id="2757" w:name="_Toc51834789"/>
      <w:bookmarkStart w:id="2758" w:name="_Toc162421286"/>
      <w:bookmarkEnd w:id="2751"/>
      <w:r w:rsidRPr="00140E21">
        <w:t>4.15.6.1</w:t>
      </w:r>
      <w:r w:rsidRPr="00140E21">
        <w:tab/>
        <w:t>General</w:t>
      </w:r>
      <w:bookmarkEnd w:id="2752"/>
      <w:bookmarkEnd w:id="2753"/>
      <w:bookmarkEnd w:id="2754"/>
      <w:bookmarkEnd w:id="2755"/>
      <w:bookmarkEnd w:id="2756"/>
      <w:bookmarkEnd w:id="2757"/>
      <w:bookmarkEnd w:id="2758"/>
    </w:p>
    <w:p w14:paraId="665D6A60" w14:textId="1CBD4016"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w:t>
      </w:r>
      <w:r w:rsidR="00494592">
        <w:rPr>
          <w:lang w:eastAsia="ko-KR"/>
        </w:rPr>
        <w:t>.</w:t>
      </w:r>
      <w:r w:rsidRPr="00140E21">
        <w:rPr>
          <w:lang w:eastAsia="ko-KR"/>
        </w:rPr>
        <w:t xml:space="preserve">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759" w:name="_CR4_15_6_2"/>
      <w:bookmarkStart w:id="2760" w:name="_Toc20204209"/>
      <w:bookmarkStart w:id="2761" w:name="_Toc27894901"/>
      <w:bookmarkStart w:id="2762" w:name="_Toc36191981"/>
      <w:bookmarkStart w:id="2763" w:name="_Toc45193071"/>
      <w:bookmarkStart w:id="2764" w:name="_Toc47592703"/>
      <w:bookmarkStart w:id="2765" w:name="_Toc51834790"/>
      <w:bookmarkStart w:id="2766" w:name="_Toc162421287"/>
      <w:bookmarkEnd w:id="2759"/>
      <w:r w:rsidRPr="00140E21">
        <w:t>4.15.6.2</w:t>
      </w:r>
      <w:r w:rsidRPr="00140E21">
        <w:tab/>
        <w:t>NEF service operations information flow</w:t>
      </w:r>
      <w:bookmarkEnd w:id="2760"/>
      <w:bookmarkEnd w:id="2761"/>
      <w:bookmarkEnd w:id="2762"/>
      <w:bookmarkEnd w:id="2763"/>
      <w:bookmarkEnd w:id="2764"/>
      <w:bookmarkEnd w:id="2765"/>
      <w:bookmarkEnd w:id="2766"/>
    </w:p>
    <w:p w14:paraId="6E862202" w14:textId="77777777" w:rsidR="00776774" w:rsidRDefault="00776774" w:rsidP="00776774">
      <w:pPr>
        <w:pStyle w:val="TH"/>
        <w:rPr>
          <w:rFonts w:eastAsia="SimSun"/>
        </w:rPr>
      </w:pPr>
      <w:r w:rsidRPr="0072691E">
        <w:object w:dxaOrig="12766" w:dyaOrig="8491" w14:anchorId="0EB12F44">
          <v:shape id="_x0000_i1155" type="#_x0000_t75" style="width:457.05pt;height:303.05pt" o:ole="">
            <v:imagedata r:id="rId269" o:title="" cropbottom="21267f" cropright="21162f"/>
          </v:shape>
          <o:OLEObject Type="Embed" ProgID="Visio.Drawing.11" ShapeID="_x0000_i1155" DrawAspect="Content" ObjectID="_1787416481" r:id="rId270"/>
        </w:object>
      </w:r>
    </w:p>
    <w:p w14:paraId="2AD398B2" w14:textId="77777777" w:rsidR="00776774" w:rsidRPr="00140E21" w:rsidRDefault="00776774" w:rsidP="00776774">
      <w:pPr>
        <w:pStyle w:val="TF"/>
        <w:rPr>
          <w:rFonts w:eastAsia="SimSun"/>
        </w:rPr>
      </w:pPr>
      <w:bookmarkStart w:id="2767" w:name="_CRFigure4_15_6_21"/>
      <w:r w:rsidRPr="00140E21">
        <w:rPr>
          <w:rFonts w:eastAsia="SimSun"/>
        </w:rPr>
        <w:t xml:space="preserve">Figure </w:t>
      </w:r>
      <w:bookmarkEnd w:id="2767"/>
      <w:r w:rsidRPr="00140E21">
        <w:rPr>
          <w:rFonts w:eastAsia="SimSun"/>
        </w:rPr>
        <w:t xml:space="preserve">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5D8BC274"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AC1119" w:rsidRPr="00AC1119">
        <w:rPr>
          <w:rFonts w:eastAsia="SimSun"/>
        </w:rPr>
        <w:t xml:space="preserve"> </w:t>
      </w:r>
      <w:r w:rsidR="00AC1119" w:rsidRPr="00140E21">
        <w:rPr>
          <w:rFonts w:eastAsia="SimSun"/>
        </w:rPr>
        <w:t>clause 6.1.1.2</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w:t>
      </w:r>
      <w:r w:rsidR="00B662F8">
        <w:rPr>
          <w:rFonts w:eastAsia="SimSun"/>
        </w:rPr>
        <w:t xml:space="preserve"> ID</w:t>
      </w:r>
      <w:r w:rsidRPr="00140E21">
        <w:rPr>
          <w:rFonts w:eastAsia="SimSun"/>
        </w:rPr>
        <w:t xml:space="preserve"> is set to any of the values specified in</w:t>
      </w:r>
      <w:r w:rsidR="00AC1119" w:rsidRPr="00140E21">
        <w:rPr>
          <w:rFonts w:eastAsia="SimSun"/>
        </w:rPr>
        <w:t xml:space="preserve"> clause 6.7.1</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1059D909"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w:t>
      </w:r>
      <w:r w:rsidR="003353CB">
        <w:rPr>
          <w:rFonts w:eastAsia="SimSun"/>
        </w:rPr>
        <w:t xml:space="preserve"> Identifier</w:t>
      </w:r>
      <w:r>
        <w:rPr>
          <w:rFonts w:eastAsia="SimSun"/>
        </w:rPr>
        <w:t>).</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4185BF80"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43105B61"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658E75D2" w:rsidR="00776774" w:rsidRPr="00140E21" w:rsidRDefault="00776774" w:rsidP="00776774">
      <w:pPr>
        <w:pStyle w:val="B2"/>
        <w:rPr>
          <w:rFonts w:eastAsia="SimSun"/>
        </w:rPr>
      </w:pPr>
      <w:r w:rsidRPr="00140E21">
        <w:rPr>
          <w:rFonts w:eastAsia="SimSun"/>
        </w:rPr>
        <w:t>-</w:t>
      </w:r>
      <w:r w:rsidRPr="00140E21">
        <w:rPr>
          <w:rFonts w:eastAsia="SimSun"/>
        </w:rPr>
        <w:tab/>
        <w:t>5G VN group membership management parameters (see clause 4.15.6.3c)</w:t>
      </w:r>
      <w:r w:rsidR="002058F0">
        <w:rPr>
          <w:rFonts w:eastAsia="SimSun"/>
        </w:rPr>
        <w:t>; or</w:t>
      </w:r>
    </w:p>
    <w:p w14:paraId="1F1EE384" w14:textId="52B366DB" w:rsidR="00776774" w:rsidRDefault="00776774" w:rsidP="00776774">
      <w:pPr>
        <w:pStyle w:val="B2"/>
        <w:rPr>
          <w:rFonts w:eastAsia="SimSun"/>
        </w:rPr>
      </w:pPr>
      <w:r>
        <w:rPr>
          <w:rFonts w:eastAsia="SimSun"/>
        </w:rPr>
        <w:t>-</w:t>
      </w:r>
      <w:r>
        <w:rPr>
          <w:rFonts w:eastAsia="SimSun"/>
        </w:rPr>
        <w:tab/>
        <w:t xml:space="preserve">Location Privacy Indication parameters of the "LCS privacy" Data Subset of the Subscription Data (see clause 5.2.3.3.1 and </w:t>
      </w:r>
      <w:r w:rsidR="00AC1119">
        <w:rPr>
          <w:rFonts w:eastAsia="SimSun"/>
        </w:rPr>
        <w:t xml:space="preserve">clause 7.1 of </w:t>
      </w:r>
      <w:r w:rsidR="00B13067">
        <w:rPr>
          <w:rFonts w:eastAsia="SimSun"/>
        </w:rPr>
        <w:t>TS 23.273 [</w:t>
      </w:r>
      <w:r>
        <w:rPr>
          <w:rFonts w:eastAsia="SimSun"/>
        </w:rPr>
        <w:t>51])</w:t>
      </w:r>
      <w:r w:rsidR="002058F0">
        <w:rPr>
          <w:rFonts w:eastAsia="SimSun"/>
        </w:rPr>
        <w:t>; or</w:t>
      </w:r>
    </w:p>
    <w:p w14:paraId="5FE60C82" w14:textId="254AF479" w:rsidR="002058F0" w:rsidRDefault="002058F0" w:rsidP="00EE66A3">
      <w:pPr>
        <w:pStyle w:val="B2"/>
        <w:rPr>
          <w:rFonts w:eastAsia="SimSun"/>
        </w:rPr>
      </w:pPr>
      <w:r>
        <w:rPr>
          <w:rFonts w:eastAsia="SimSun"/>
        </w:rPr>
        <w:t>-</w:t>
      </w:r>
      <w:r>
        <w:rPr>
          <w:rFonts w:eastAsia="SimSun"/>
        </w:rPr>
        <w:tab/>
        <w:t>MTC Provider Information</w:t>
      </w:r>
      <w:r w:rsidR="00494592">
        <w:rPr>
          <w:rFonts w:eastAsia="SimSun"/>
        </w:rPr>
        <w:t>;</w:t>
      </w:r>
    </w:p>
    <w:p w14:paraId="53188FC7" w14:textId="23505ECA" w:rsidR="00D849AA" w:rsidRDefault="00D849AA" w:rsidP="00EE66A3">
      <w:pPr>
        <w:pStyle w:val="B2"/>
        <w:rPr>
          <w:rFonts w:eastAsia="SimSun"/>
        </w:rPr>
      </w:pPr>
      <w:r>
        <w:rPr>
          <w:rFonts w:eastAsia="SimSun"/>
        </w:rPr>
        <w:t>-</w:t>
      </w:r>
      <w:r>
        <w:rPr>
          <w:rFonts w:eastAsia="SimSun"/>
        </w:rPr>
        <w:tab/>
      </w:r>
      <w:r w:rsidR="00CE064A">
        <w:rPr>
          <w:rFonts w:eastAsia="SimSun"/>
        </w:rPr>
        <w:t xml:space="preserve">AF provided </w:t>
      </w:r>
      <w:r>
        <w:rPr>
          <w:rFonts w:eastAsia="SimSun"/>
        </w:rPr>
        <w:t>ECS Address Configuration Information (see clause 4.15.6.3d)</w:t>
      </w:r>
      <w:r w:rsidR="008A3270">
        <w:rPr>
          <w:rFonts w:eastAsia="SimSun"/>
        </w:rPr>
        <w:t>.</w:t>
      </w:r>
    </w:p>
    <w:p w14:paraId="7F0AEFA7" w14:textId="2B3317E5"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40D5D000"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3C8BD73D" w14:textId="61E7F839" w:rsidR="00CE064A" w:rsidRDefault="00CE064A" w:rsidP="00CE064A">
      <w:pPr>
        <w:pStyle w:val="B1"/>
      </w:pPr>
      <w:r>
        <w:tab/>
        <w:t xml:space="preserve">If the NEF did not receive DNN and/or S-NSSAI from the AF and such information is configured as needed within 5GC, the NEF determines the DNN and/or S-NSSAI from the AF </w:t>
      </w:r>
      <w:r w:rsidR="003353CB">
        <w:t>I</w:t>
      </w:r>
      <w:r>
        <w:t>dentifier.</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5F189FF8"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w:t>
      </w:r>
      <w:r w:rsidR="00197642">
        <w:rPr>
          <w:rFonts w:eastAsia="SimSun"/>
        </w:rPr>
        <w:t xml:space="preserve"> and </w:t>
      </w:r>
      <w:r w:rsidRPr="00140E21">
        <w:rPr>
          <w:rFonts w:eastAsia="SimSun"/>
        </w:rPr>
        <w:t>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59171CE4" w:rsidR="00776774" w:rsidRDefault="00776774" w:rsidP="00776774">
      <w:pPr>
        <w:pStyle w:val="B1"/>
        <w:rPr>
          <w:rFonts w:eastAsia="SimSun"/>
        </w:rPr>
      </w:pPr>
      <w:r>
        <w:rPr>
          <w:rFonts w:eastAsia="SimSun"/>
        </w:rPr>
        <w:tab/>
        <w:t>When the 5G VN group data (as described in clause 4.15.6.3b)</w:t>
      </w:r>
      <w:r w:rsidR="00464ABD">
        <w:rPr>
          <w:rFonts w:eastAsia="SimSun"/>
        </w:rPr>
        <w:t xml:space="preserve"> or 5G VN group membership</w:t>
      </w:r>
      <w:r>
        <w:rPr>
          <w:rFonts w:eastAsia="SimSun"/>
        </w:rPr>
        <w:t xml:space="preserve">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1B2A8743"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00D849AA">
        <w:rPr>
          <w:rFonts w:eastAsia="SimSun"/>
        </w:rPr>
        <w:t xml:space="preserve"> or ECS Address Configuration Information</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w:t>
      </w:r>
      <w:r w:rsidR="003353CB">
        <w:rPr>
          <w:rFonts w:eastAsia="SimSun"/>
        </w:rPr>
        <w:t xml:space="preserve"> Identifier</w:t>
      </w:r>
      <w:r w:rsidRPr="00140E21">
        <w:rPr>
          <w:rFonts w:eastAsia="SimSun"/>
        </w:rPr>
        <w:t xml:space="preserve">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74B85577" w14:textId="3A9C8173" w:rsidR="005B3CAD" w:rsidRDefault="005B3CAD" w:rsidP="00776774">
      <w:pPr>
        <w:pStyle w:val="B1"/>
        <w:rPr>
          <w:rFonts w:eastAsia="SimSun"/>
        </w:rPr>
      </w:pPr>
      <w:r>
        <w:rPr>
          <w:rFonts w:eastAsia="SimSun"/>
        </w:rPr>
        <w:tab/>
        <w:t>If the ECS Address Configuration Information is provided to any UE in AF request, the UDM</w:t>
      </w:r>
      <w:r w:rsidR="00C82D99">
        <w:rPr>
          <w:rFonts w:eastAsia="SimSun"/>
        </w:rPr>
        <w:t xml:space="preserve"> shall make use of the shared data mechanism defined in TS 29.503 and notify all NFs (SMFs) that have subscribed to receiving such shared data change notifications</w:t>
      </w:r>
      <w:r>
        <w:rPr>
          <w:rFonts w:eastAsia="SimSun"/>
        </w:rPr>
        <w:t>.</w:t>
      </w:r>
    </w:p>
    <w:p w14:paraId="3C1AE394" w14:textId="56CC3FCC"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720746FB"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w:t>
      </w:r>
      <w:r w:rsidR="00197642">
        <w:rPr>
          <w:rFonts w:eastAsia="SimSun"/>
        </w:rPr>
        <w:t xml:space="preserve">. </w:t>
      </w:r>
      <w:r w:rsidRPr="00140E21">
        <w:rPr>
          <w:rFonts w:eastAsia="SimSun"/>
        </w:rPr>
        <w:t>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1DDF3ED"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65D1B239" w14:textId="77777777" w:rsidR="00CE064A"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w:t>
      </w:r>
    </w:p>
    <w:p w14:paraId="7D198A43" w14:textId="1032E065" w:rsidR="00776774" w:rsidRPr="00140E21" w:rsidRDefault="00CE064A" w:rsidP="00776774">
      <w:pPr>
        <w:pStyle w:val="B2"/>
        <w:rPr>
          <w:rFonts w:eastAsia="SimSun"/>
          <w:lang w:eastAsia="zh-CN"/>
        </w:rPr>
      </w:pPr>
      <w:r>
        <w:rPr>
          <w:rFonts w:eastAsia="SimSun"/>
          <w:lang w:eastAsia="zh-CN"/>
        </w:rPr>
        <w:tab/>
      </w:r>
      <w:r w:rsidR="00776774" w:rsidRPr="00140E21">
        <w:rPr>
          <w:rFonts w:eastAsia="SimSun"/>
          <w:lang w:eastAsia="zh-CN"/>
        </w:rPr>
        <w:t>The SMF identifies whether there are overlapping parameter set(s)</w:t>
      </w:r>
      <w:r w:rsidR="00776774">
        <w:rPr>
          <w:rFonts w:eastAsia="SimSun"/>
          <w:lang w:eastAsia="zh-CN"/>
        </w:rPr>
        <w:t xml:space="preserve"> in the Expected UE behaviour</w:t>
      </w:r>
      <w:r w:rsidR="00776774" w:rsidRPr="00140E21">
        <w:rPr>
          <w:rFonts w:eastAsia="SimSun"/>
          <w:lang w:eastAsia="zh-CN"/>
        </w:rPr>
        <w:t xml:space="preserve"> and merges the parameter set(s), if necessary. The SMF </w:t>
      </w:r>
      <w:r w:rsidR="00776774">
        <w:rPr>
          <w:rFonts w:eastAsia="SimSun"/>
          <w:lang w:eastAsia="zh-CN"/>
        </w:rPr>
        <w:t xml:space="preserve">may </w:t>
      </w:r>
      <w:r w:rsidR="00776774"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14D4B7BB" w14:textId="78AE056A" w:rsidR="00CE064A" w:rsidRDefault="00CE064A" w:rsidP="002217D3">
      <w:pPr>
        <w:pStyle w:val="NO"/>
        <w:rPr>
          <w:lang w:eastAsia="zh-CN"/>
        </w:rPr>
      </w:pPr>
      <w:bookmarkStart w:id="2768" w:name="_Toc20204210"/>
      <w:bookmarkStart w:id="2769" w:name="_Toc27894902"/>
      <w:bookmarkStart w:id="2770" w:name="_Toc36191982"/>
      <w:bookmarkStart w:id="2771" w:name="_Toc45193072"/>
      <w:bookmarkStart w:id="2772" w:name="_Toc47592704"/>
      <w:bookmarkStart w:id="2773" w:name="_Toc51834791"/>
      <w:r>
        <w:rPr>
          <w:lang w:eastAsia="zh-CN"/>
        </w:rPr>
        <w:t>NOTE 4:</w:t>
      </w:r>
      <w:r>
        <w:rPr>
          <w:lang w:eastAsia="zh-CN"/>
        </w:rPr>
        <w:tab/>
        <w:t>The change of AF provided ECS configuration information is not meant to apply immediately: the UDM interface to the SMF can refer to Shared Data for the Subscription provided ECS configuration information.</w:t>
      </w:r>
    </w:p>
    <w:p w14:paraId="63061760" w14:textId="76E0F300" w:rsidR="00776774" w:rsidRPr="00140E21" w:rsidRDefault="00776774" w:rsidP="00776774">
      <w:pPr>
        <w:pStyle w:val="Heading4"/>
        <w:rPr>
          <w:lang w:eastAsia="zh-CN"/>
        </w:rPr>
      </w:pPr>
      <w:bookmarkStart w:id="2774" w:name="_CR4_15_6_3"/>
      <w:bookmarkStart w:id="2775" w:name="_Toc162421288"/>
      <w:bookmarkEnd w:id="2774"/>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768"/>
      <w:bookmarkEnd w:id="2769"/>
      <w:bookmarkEnd w:id="2770"/>
      <w:bookmarkEnd w:id="2771"/>
      <w:bookmarkEnd w:id="2772"/>
      <w:bookmarkEnd w:id="2773"/>
      <w:bookmarkEnd w:id="2775"/>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50B518D1"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w:t>
      </w:r>
      <w:r w:rsidR="007E1823">
        <w:rPr>
          <w:rFonts w:eastAsia="Malgun Gothic"/>
        </w:rPr>
        <w:t xml:space="preserve"> of</w:t>
      </w:r>
      <w:r>
        <w:rPr>
          <w:rFonts w:eastAsia="Malgun Gothic"/>
        </w:rPr>
        <w:t xml:space="preserve">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bookmarkStart w:id="2776" w:name="_CRTable4_15_6_31"/>
      <w:r w:rsidRPr="00140E21">
        <w:rPr>
          <w:rFonts w:eastAsia="Malgun Gothic"/>
        </w:rPr>
        <w:t xml:space="preserve">Table </w:t>
      </w:r>
      <w:bookmarkEnd w:id="2776"/>
      <w:r w:rsidRPr="00140E21">
        <w:rPr>
          <w:rFonts w:eastAsia="Malgun Gothic"/>
        </w:rPr>
        <w:t>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777" w:name="_CR4_15_6_3a"/>
      <w:bookmarkStart w:id="2778" w:name="_Toc20204211"/>
      <w:bookmarkStart w:id="2779" w:name="_Toc27894903"/>
      <w:bookmarkStart w:id="2780" w:name="_Toc36191983"/>
      <w:bookmarkStart w:id="2781" w:name="_Toc45193073"/>
      <w:bookmarkStart w:id="2782" w:name="_Toc47592705"/>
      <w:bookmarkStart w:id="2783" w:name="_Toc51834792"/>
      <w:bookmarkStart w:id="2784" w:name="_Toc162421289"/>
      <w:bookmarkEnd w:id="2777"/>
      <w:r w:rsidRPr="00140E21">
        <w:rPr>
          <w:lang w:eastAsia="zh-CN"/>
        </w:rPr>
        <w:t>4.15.6.3a</w:t>
      </w:r>
      <w:r w:rsidRPr="00140E21">
        <w:rPr>
          <w:lang w:eastAsia="zh-CN"/>
        </w:rPr>
        <w:tab/>
        <w:t>Network Configuration parameters</w:t>
      </w:r>
      <w:bookmarkEnd w:id="2778"/>
      <w:bookmarkEnd w:id="2779"/>
      <w:bookmarkEnd w:id="2780"/>
      <w:bookmarkEnd w:id="2781"/>
      <w:bookmarkEnd w:id="2782"/>
      <w:bookmarkEnd w:id="2783"/>
      <w:bookmarkEnd w:id="2784"/>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bookmarkStart w:id="2785" w:name="_CRTable4_15_6_3a1"/>
      <w:r w:rsidRPr="00140E21">
        <w:rPr>
          <w:lang w:eastAsia="zh-CN"/>
        </w:rPr>
        <w:t xml:space="preserve">Table </w:t>
      </w:r>
      <w:bookmarkEnd w:id="2785"/>
      <w:r w:rsidRPr="00140E21">
        <w:rPr>
          <w:lang w:eastAsia="zh-CN"/>
        </w:rPr>
        <w:t>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23DC544F"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3FB001F9"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7E1B4C51"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617FD0C1"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w:t>
      </w:r>
      <w:r w:rsidR="00197642">
        <w:rPr>
          <w:lang w:eastAsia="zh-CN"/>
        </w:rPr>
        <w:t xml:space="preserve"> and </w:t>
      </w:r>
      <w:r>
        <w:rPr>
          <w:lang w:eastAsia="zh-CN"/>
        </w:rPr>
        <w:t>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786" w:name="_CR4_15_6_3b"/>
      <w:bookmarkStart w:id="2787" w:name="_Toc20204212"/>
      <w:bookmarkStart w:id="2788" w:name="_Toc27894904"/>
      <w:bookmarkStart w:id="2789" w:name="_Toc36191984"/>
      <w:bookmarkStart w:id="2790" w:name="_Toc45193074"/>
      <w:bookmarkStart w:id="2791" w:name="_Toc47592706"/>
      <w:bookmarkStart w:id="2792" w:name="_Toc51834793"/>
      <w:bookmarkStart w:id="2793" w:name="_Toc162421290"/>
      <w:bookmarkEnd w:id="2786"/>
      <w:r w:rsidRPr="00140E21">
        <w:rPr>
          <w:lang w:eastAsia="zh-CN"/>
        </w:rPr>
        <w:t>4.15.6.3b</w:t>
      </w:r>
      <w:r w:rsidRPr="00140E21">
        <w:rPr>
          <w:lang w:eastAsia="zh-CN"/>
        </w:rPr>
        <w:tab/>
        <w:t>5G VN group data</w:t>
      </w:r>
      <w:bookmarkEnd w:id="2787"/>
      <w:bookmarkEnd w:id="2788"/>
      <w:bookmarkEnd w:id="2789"/>
      <w:bookmarkEnd w:id="2790"/>
      <w:bookmarkEnd w:id="2791"/>
      <w:bookmarkEnd w:id="2792"/>
      <w:bookmarkEnd w:id="2793"/>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4BC255E3" w:rsidR="00776774" w:rsidRDefault="00776774" w:rsidP="007F7E17">
            <w:pPr>
              <w:pStyle w:val="TAL"/>
              <w:ind w:left="346" w:hanging="346"/>
              <w:rPr>
                <w:rFonts w:eastAsia="Malgun Gothic"/>
              </w:rPr>
            </w:pPr>
            <w:bookmarkStart w:id="2794" w:name="_PERM_MCCTEMPBM_CRPT36040007___2"/>
            <w:r>
              <w:rPr>
                <w:rFonts w:eastAsia="Malgun Gothic"/>
              </w:rPr>
              <w:t>-</w:t>
            </w:r>
            <w:r>
              <w:rPr>
                <w:rFonts w:eastAsia="Malgun Gothic"/>
              </w:rPr>
              <w:tab/>
              <w:t>the need for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w:t>
            </w:r>
          </w:p>
          <w:p w14:paraId="0FEBABA7" w14:textId="4712A3C0" w:rsidR="00776774" w:rsidRDefault="00776774" w:rsidP="007F7E17">
            <w:pPr>
              <w:pStyle w:val="TAL"/>
              <w:ind w:left="346" w:hanging="346"/>
              <w:rPr>
                <w:rFonts w:eastAsia="Malgun Gothic"/>
              </w:rPr>
            </w:pPr>
            <w:r>
              <w:rPr>
                <w:rFonts w:eastAsia="Malgun Gothic"/>
              </w:rPr>
              <w:t>-</w:t>
            </w:r>
            <w:r>
              <w:rPr>
                <w:rFonts w:eastAsia="Malgun Gothic"/>
              </w:rPr>
              <w:tab/>
              <w:t xml:space="preserve">the need for SMF to request the UE IP address from the DN-AAA </w:t>
            </w:r>
            <w:r w:rsidR="00D52AF1">
              <w:rPr>
                <w:rFonts w:eastAsia="Malgun Gothic"/>
              </w:rPr>
              <w:t>S</w:t>
            </w:r>
            <w:r>
              <w:rPr>
                <w:rFonts w:eastAsia="Malgun Gothic"/>
              </w:rPr>
              <w:t>erver.</w:t>
            </w:r>
          </w:p>
          <w:bookmarkEnd w:id="2794"/>
          <w:p w14:paraId="5F24E787" w14:textId="3120DA7D" w:rsidR="00776774" w:rsidRPr="00140E21" w:rsidRDefault="00776774" w:rsidP="007F7E17">
            <w:pPr>
              <w:pStyle w:val="TAL"/>
              <w:rPr>
                <w:rFonts w:eastAsia="Malgun Gothic"/>
              </w:rPr>
            </w:pPr>
            <w:r>
              <w:rPr>
                <w:rFonts w:eastAsia="Malgun Gothic"/>
              </w:rPr>
              <w:t xml:space="preserve">If at least one of secondary authentication/authorization or DN-AAA UE IP address allocation is needed, the AF may provide DN-AAA </w:t>
            </w:r>
            <w:r w:rsidR="00D52AF1">
              <w:rPr>
                <w:rFonts w:eastAsia="Malgun Gothic"/>
              </w:rPr>
              <w:t>S</w:t>
            </w:r>
            <w:r>
              <w:rPr>
                <w:rFonts w:eastAsia="Malgun Gothic"/>
              </w:rPr>
              <w:t>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795" w:name="_CR4_15_6_3c"/>
      <w:bookmarkStart w:id="2796" w:name="_Toc20204213"/>
      <w:bookmarkStart w:id="2797" w:name="_Toc27894905"/>
      <w:bookmarkStart w:id="2798" w:name="_Toc36191985"/>
      <w:bookmarkStart w:id="2799" w:name="_Toc45193075"/>
      <w:bookmarkStart w:id="2800" w:name="_Toc47592707"/>
      <w:bookmarkStart w:id="2801" w:name="_Toc51834794"/>
      <w:bookmarkStart w:id="2802" w:name="_Toc162421291"/>
      <w:bookmarkEnd w:id="2795"/>
      <w:r w:rsidRPr="00140E21">
        <w:rPr>
          <w:lang w:eastAsia="zh-CN"/>
        </w:rPr>
        <w:t>4.15.6.3c</w:t>
      </w:r>
      <w:r w:rsidRPr="00140E21">
        <w:rPr>
          <w:lang w:eastAsia="zh-CN"/>
        </w:rPr>
        <w:tab/>
        <w:t>5G VN Group membership management parameters</w:t>
      </w:r>
      <w:bookmarkEnd w:id="2796"/>
      <w:bookmarkEnd w:id="2797"/>
      <w:bookmarkEnd w:id="2798"/>
      <w:bookmarkEnd w:id="2799"/>
      <w:bookmarkEnd w:id="2800"/>
      <w:bookmarkEnd w:id="2801"/>
      <w:bookmarkEnd w:id="2802"/>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bookmarkStart w:id="2803" w:name="_CRTable4_15_6_3b1"/>
      <w:r w:rsidRPr="00140E21">
        <w:t xml:space="preserve">Table </w:t>
      </w:r>
      <w:bookmarkEnd w:id="2803"/>
      <w:r w:rsidRPr="00140E21">
        <w:t>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4A3E939D" w14:textId="38780919" w:rsidR="00D849AA" w:rsidRDefault="00D849AA" w:rsidP="00D849AA">
      <w:pPr>
        <w:pStyle w:val="Heading4"/>
        <w:rPr>
          <w:lang w:eastAsia="zh-CN"/>
        </w:rPr>
      </w:pPr>
      <w:bookmarkStart w:id="2804" w:name="_CR4_15_6_3d"/>
      <w:bookmarkStart w:id="2805" w:name="_Toc162421292"/>
      <w:bookmarkStart w:id="2806" w:name="_Toc20204214"/>
      <w:bookmarkStart w:id="2807" w:name="_Toc27894906"/>
      <w:bookmarkStart w:id="2808" w:name="_Toc36191986"/>
      <w:bookmarkStart w:id="2809" w:name="_Toc45193076"/>
      <w:bookmarkStart w:id="2810" w:name="_Toc47592708"/>
      <w:bookmarkStart w:id="2811" w:name="_Toc51834795"/>
      <w:bookmarkEnd w:id="2804"/>
      <w:r>
        <w:rPr>
          <w:lang w:eastAsia="zh-CN"/>
        </w:rPr>
        <w:t>4.15.6.3d</w:t>
      </w:r>
      <w:r>
        <w:rPr>
          <w:lang w:eastAsia="zh-CN"/>
        </w:rPr>
        <w:tab/>
        <w:t>ECS Address Configuration Information Parameters</w:t>
      </w:r>
      <w:bookmarkEnd w:id="2805"/>
    </w:p>
    <w:p w14:paraId="266DCA17" w14:textId="4993E60A" w:rsidR="00CE064A" w:rsidRDefault="00CE064A" w:rsidP="00D849AA">
      <w:pPr>
        <w:rPr>
          <w:lang w:eastAsia="zh-CN"/>
        </w:rPr>
      </w:pPr>
      <w:r>
        <w:rPr>
          <w:lang w:eastAsia="zh-CN"/>
        </w:rPr>
        <w:t>AF provided ECS Address Configuration Information that an AF may provide to the 5GC is described in Table 4.15.6.3d-1. The AF may associate ECS Address Configuration Information with a group of UE or with any UE.</w:t>
      </w:r>
    </w:p>
    <w:p w14:paraId="226F3DEA" w14:textId="77777777" w:rsidR="00CE064A" w:rsidRDefault="00CE064A" w:rsidP="00D849AA">
      <w:pPr>
        <w:rPr>
          <w:lang w:eastAsia="zh-CN"/>
        </w:rPr>
      </w:pPr>
      <w:r>
        <w:rPr>
          <w:lang w:eastAsia="zh-CN"/>
        </w:rPr>
        <w:t>Multiple AF may configure 5GC with AF provided ECS Address Configuration Information.</w:t>
      </w:r>
    </w:p>
    <w:p w14:paraId="3F9E0EF6" w14:textId="370A149E" w:rsidR="00CE064A" w:rsidRDefault="00CE064A" w:rsidP="00D849AA">
      <w:pPr>
        <w:rPr>
          <w:lang w:eastAsia="zh-CN"/>
        </w:rPr>
      </w:pPr>
      <w:r>
        <w:rPr>
          <w:lang w:eastAsia="zh-CN"/>
        </w:rPr>
        <w:t>The Subscription provided ECS Address Configuration Information that a SMF may receive is described in Table 4.15.6.3d-2</w:t>
      </w:r>
      <w:r w:rsidR="000374C6">
        <w:rPr>
          <w:lang w:eastAsia="zh-CN"/>
        </w:rPr>
        <w:t>.</w:t>
      </w:r>
    </w:p>
    <w:p w14:paraId="0BCBC564" w14:textId="4FCC15FD" w:rsidR="00D849AA" w:rsidRDefault="00D849AA" w:rsidP="00D849AA">
      <w:pPr>
        <w:rPr>
          <w:lang w:eastAsia="zh-CN"/>
        </w:rPr>
      </w:pPr>
      <w:r>
        <w:rPr>
          <w:lang w:eastAsia="zh-CN"/>
        </w:rPr>
        <w:t xml:space="preserve">ECS Address Configuration Information is </w:t>
      </w:r>
      <w:r w:rsidR="00CE064A">
        <w:rPr>
          <w:lang w:eastAsia="zh-CN"/>
        </w:rPr>
        <w:t xml:space="preserve">provided to SMF </w:t>
      </w:r>
      <w:r>
        <w:rPr>
          <w:lang w:eastAsia="zh-CN"/>
        </w:rPr>
        <w:t>as Session Management Subscription data. The ECS Address Configuration Information is associated with a DNN and S-NSSAI included in the message from UDM.</w:t>
      </w:r>
    </w:p>
    <w:p w14:paraId="47AC4617" w14:textId="02E5D7DC" w:rsidR="005B3CAD" w:rsidRDefault="005B3CAD" w:rsidP="006E7760">
      <w:pPr>
        <w:rPr>
          <w:lang w:eastAsia="zh-CN"/>
        </w:rPr>
      </w:pPr>
      <w:r>
        <w:rPr>
          <w:lang w:eastAsia="zh-CN"/>
        </w:rPr>
        <w:t>The SMF is not</w:t>
      </w:r>
      <w:r w:rsidR="002D2590">
        <w:rPr>
          <w:lang w:eastAsia="zh-CN"/>
        </w:rPr>
        <w:t xml:space="preserve"> expected</w:t>
      </w:r>
      <w:r>
        <w:rPr>
          <w:lang w:eastAsia="zh-CN"/>
        </w:rPr>
        <w:t xml:space="preserve"> to understand the internal structure of ECS Address Configuration Information.</w:t>
      </w:r>
    </w:p>
    <w:p w14:paraId="3CCE6597" w14:textId="7AA6B8D0" w:rsidR="00D849AA" w:rsidRDefault="00D849AA" w:rsidP="00EE66A3">
      <w:pPr>
        <w:pStyle w:val="TH"/>
        <w:rPr>
          <w:lang w:eastAsia="zh-CN"/>
        </w:rPr>
      </w:pPr>
      <w:bookmarkStart w:id="2812" w:name="_CRTable4_15_6_3d1"/>
      <w:r>
        <w:rPr>
          <w:lang w:eastAsia="zh-CN"/>
        </w:rPr>
        <w:t xml:space="preserve">Table </w:t>
      </w:r>
      <w:bookmarkEnd w:id="2812"/>
      <w:r>
        <w:rPr>
          <w:lang w:eastAsia="zh-CN"/>
        </w:rPr>
        <w:t>4.15.6.3d-1: Description of</w:t>
      </w:r>
      <w:r w:rsidR="00CE064A">
        <w:rPr>
          <w:lang w:eastAsia="zh-CN"/>
        </w:rPr>
        <w:t xml:space="preserve"> </w:t>
      </w:r>
      <w:r>
        <w:rPr>
          <w:lang w:eastAsia="zh-CN"/>
        </w:rPr>
        <w:t>ECS Address Configuration Information</w:t>
      </w:r>
      <w:r w:rsidR="00CE5B0F">
        <w:rPr>
          <w:lang w:eastAsia="zh-CN"/>
        </w:rPr>
        <w:t xml:space="preserve"> provided by the AF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D849AA" w:rsidRPr="00140E21" w14:paraId="24F25FEA" w14:textId="77777777" w:rsidTr="005E2F62">
        <w:tc>
          <w:tcPr>
            <w:tcW w:w="2977" w:type="dxa"/>
          </w:tcPr>
          <w:p w14:paraId="0FF20FDA" w14:textId="77777777" w:rsidR="00D849AA" w:rsidRPr="00140E21" w:rsidRDefault="00D849AA" w:rsidP="005E2F62">
            <w:pPr>
              <w:pStyle w:val="TAH"/>
              <w:rPr>
                <w:rFonts w:eastAsia="Malgun Gothic"/>
              </w:rPr>
            </w:pPr>
            <w:r w:rsidRPr="00140E21">
              <w:rPr>
                <w:rFonts w:eastAsia="Malgun Gothic"/>
              </w:rPr>
              <w:t>Parameters</w:t>
            </w:r>
          </w:p>
        </w:tc>
        <w:tc>
          <w:tcPr>
            <w:tcW w:w="4678" w:type="dxa"/>
          </w:tcPr>
          <w:p w14:paraId="5456E740" w14:textId="77777777" w:rsidR="00D849AA" w:rsidRPr="00140E21" w:rsidRDefault="00D849AA" w:rsidP="005E2F62">
            <w:pPr>
              <w:pStyle w:val="TAH"/>
              <w:rPr>
                <w:rFonts w:eastAsia="Malgun Gothic"/>
              </w:rPr>
            </w:pPr>
            <w:r w:rsidRPr="00140E21">
              <w:rPr>
                <w:rFonts w:eastAsia="Malgun Gothic"/>
              </w:rPr>
              <w:t>Description</w:t>
            </w:r>
          </w:p>
        </w:tc>
      </w:tr>
      <w:tr w:rsidR="00D849AA" w:rsidRPr="00140E21" w14:paraId="0A03FA65" w14:textId="77777777" w:rsidTr="005E2F62">
        <w:tc>
          <w:tcPr>
            <w:tcW w:w="2977" w:type="dxa"/>
          </w:tcPr>
          <w:p w14:paraId="01564970" w14:textId="0819941D" w:rsidR="00D849AA" w:rsidRPr="00140E21" w:rsidRDefault="00D849AA" w:rsidP="005E2F62">
            <w:pPr>
              <w:pStyle w:val="TAL"/>
              <w:rPr>
                <w:rFonts w:eastAsia="Malgun Gothic"/>
              </w:rPr>
            </w:pPr>
            <w:r>
              <w:rPr>
                <w:rFonts w:eastAsia="Malgun Gothic"/>
              </w:rPr>
              <w:t>ECS Address Configuration Information</w:t>
            </w:r>
          </w:p>
        </w:tc>
        <w:tc>
          <w:tcPr>
            <w:tcW w:w="4678" w:type="dxa"/>
          </w:tcPr>
          <w:p w14:paraId="664BEE5B" w14:textId="1726E39B" w:rsidR="00CE064A" w:rsidRPr="00140E21" w:rsidRDefault="002D2590" w:rsidP="00550F40">
            <w:pPr>
              <w:pStyle w:val="TAL"/>
              <w:rPr>
                <w:rFonts w:eastAsia="Malgun Gothic"/>
              </w:rPr>
            </w:pPr>
            <w:r>
              <w:rPr>
                <w:rFonts w:eastAsia="Malgun Gothic"/>
              </w:rPr>
              <w:t>One or more ECS Configuration Information as defined in clause 8.3.2.1 of TS 23.558 [83].</w:t>
            </w:r>
          </w:p>
        </w:tc>
      </w:tr>
      <w:tr w:rsidR="00CE5B0F" w:rsidRPr="00140E21" w14:paraId="76DE48BA" w14:textId="77777777" w:rsidTr="000D295F">
        <w:tc>
          <w:tcPr>
            <w:tcW w:w="2977" w:type="dxa"/>
          </w:tcPr>
          <w:p w14:paraId="29903869" w14:textId="77777777" w:rsidR="00CE5B0F" w:rsidRDefault="00CE5B0F" w:rsidP="000D295F">
            <w:pPr>
              <w:pStyle w:val="TAL"/>
              <w:rPr>
                <w:rFonts w:eastAsia="Malgun Gothic"/>
              </w:rPr>
            </w:pPr>
            <w:bookmarkStart w:id="2813" w:name="_PERM_MCCTEMPBM_CRPT36040011___2" w:colFirst="1" w:colLast="1"/>
            <w:bookmarkStart w:id="2814" w:name="_PERM_MCCTEMPBM_CRPT74120005___2" w:colFirst="1" w:colLast="1"/>
            <w:bookmarkStart w:id="2815" w:name="_PERM_MCCTEMPBM_CRPT44530005___2" w:colFirst="1" w:colLast="1"/>
            <w:bookmarkStart w:id="2816" w:name="_PERM_MCCTEMPBM_CRPT14500005___2" w:colFirst="1" w:colLast="1"/>
            <w:r>
              <w:rPr>
                <w:rFonts w:eastAsia="Malgun Gothic"/>
              </w:rPr>
              <w:t>Target</w:t>
            </w:r>
          </w:p>
        </w:tc>
        <w:tc>
          <w:tcPr>
            <w:tcW w:w="4678" w:type="dxa"/>
          </w:tcPr>
          <w:p w14:paraId="1CD0D316" w14:textId="77777777" w:rsidR="00CE5B0F" w:rsidRDefault="00CE5B0F" w:rsidP="000D295F">
            <w:pPr>
              <w:pStyle w:val="TAL"/>
              <w:rPr>
                <w:rFonts w:eastAsia="Malgun Gothic"/>
              </w:rPr>
            </w:pPr>
            <w:r>
              <w:rPr>
                <w:rFonts w:eastAsia="Malgun Gothic"/>
              </w:rPr>
              <w:t>This may correspond to one of:</w:t>
            </w:r>
          </w:p>
          <w:p w14:paraId="123EBCA6" w14:textId="77777777" w:rsidR="00CE5B0F" w:rsidRDefault="00CE5B0F" w:rsidP="000D295F">
            <w:pPr>
              <w:pStyle w:val="TAL"/>
              <w:ind w:left="488" w:hanging="488"/>
              <w:rPr>
                <w:rFonts w:eastAsia="Malgun Gothic"/>
              </w:rPr>
            </w:pPr>
            <w:r>
              <w:rPr>
                <w:rFonts w:eastAsia="Malgun Gothic"/>
              </w:rPr>
              <w:t>-</w:t>
            </w:r>
            <w:r>
              <w:rPr>
                <w:rFonts w:eastAsia="Malgun Gothic"/>
              </w:rPr>
              <w:tab/>
              <w:t>a group of UE identified by an external group Id;</w:t>
            </w:r>
          </w:p>
          <w:p w14:paraId="0BD7F4FD" w14:textId="77777777" w:rsidR="00CE5B0F" w:rsidRDefault="00CE5B0F" w:rsidP="000D295F">
            <w:pPr>
              <w:pStyle w:val="TAL"/>
              <w:ind w:left="488" w:hanging="488"/>
              <w:rPr>
                <w:rFonts w:eastAsia="Malgun Gothic"/>
              </w:rPr>
            </w:pPr>
            <w:r>
              <w:rPr>
                <w:rFonts w:eastAsia="Malgun Gothic"/>
              </w:rPr>
              <w:t>-</w:t>
            </w:r>
            <w:r>
              <w:rPr>
                <w:rFonts w:eastAsia="Malgun Gothic"/>
              </w:rPr>
              <w:tab/>
              <w:t>any UE.</w:t>
            </w:r>
          </w:p>
        </w:tc>
      </w:tr>
      <w:bookmarkEnd w:id="2813"/>
      <w:bookmarkEnd w:id="2814"/>
      <w:bookmarkEnd w:id="2815"/>
      <w:bookmarkEnd w:id="2816"/>
    </w:tbl>
    <w:p w14:paraId="2133BBE7" w14:textId="77777777" w:rsidR="00CE5B0F" w:rsidRPr="00140E21" w:rsidRDefault="00CE5B0F" w:rsidP="00CE5B0F">
      <w:pPr>
        <w:pStyle w:val="FP"/>
        <w:rPr>
          <w:lang w:eastAsia="zh-CN"/>
        </w:rPr>
      </w:pPr>
    </w:p>
    <w:p w14:paraId="4AAB700C" w14:textId="331D97AA" w:rsidR="00CE064A" w:rsidRDefault="00CE064A" w:rsidP="00CE064A">
      <w:pPr>
        <w:pStyle w:val="TH"/>
        <w:rPr>
          <w:lang w:eastAsia="zh-CN"/>
        </w:rPr>
      </w:pPr>
      <w:bookmarkStart w:id="2817" w:name="_CRTable4_15_6_3d2"/>
      <w:r>
        <w:rPr>
          <w:lang w:eastAsia="zh-CN"/>
        </w:rPr>
        <w:t xml:space="preserve">Table </w:t>
      </w:r>
      <w:bookmarkEnd w:id="2817"/>
      <w:r>
        <w:rPr>
          <w:lang w:eastAsia="zh-CN"/>
        </w:rPr>
        <w:t>4.15.6.3d-2: Description of Subscription provided ECS Address Configuration Information (as sent to the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CE064A" w:rsidRPr="00140E21" w14:paraId="38B3631E" w14:textId="77777777" w:rsidTr="008471CD">
        <w:tc>
          <w:tcPr>
            <w:tcW w:w="2977" w:type="dxa"/>
          </w:tcPr>
          <w:p w14:paraId="2DF64BC9" w14:textId="4DF4D80B" w:rsidR="00CE064A" w:rsidRPr="00140E21" w:rsidRDefault="00CE064A" w:rsidP="008471CD">
            <w:pPr>
              <w:pStyle w:val="TAH"/>
              <w:rPr>
                <w:rFonts w:eastAsia="Malgun Gothic"/>
              </w:rPr>
            </w:pPr>
            <w:r>
              <w:rPr>
                <w:rFonts w:eastAsia="Malgun Gothic"/>
              </w:rPr>
              <w:t>Parameters</w:t>
            </w:r>
          </w:p>
        </w:tc>
        <w:tc>
          <w:tcPr>
            <w:tcW w:w="4678" w:type="dxa"/>
          </w:tcPr>
          <w:p w14:paraId="5CC6262D" w14:textId="21E45517" w:rsidR="00CE064A" w:rsidRPr="00140E21" w:rsidRDefault="00CE064A" w:rsidP="008471CD">
            <w:pPr>
              <w:pStyle w:val="TAH"/>
              <w:rPr>
                <w:rFonts w:eastAsia="Malgun Gothic"/>
              </w:rPr>
            </w:pPr>
            <w:r>
              <w:rPr>
                <w:rFonts w:eastAsia="Malgun Gothic"/>
              </w:rPr>
              <w:t>Description</w:t>
            </w:r>
          </w:p>
        </w:tc>
      </w:tr>
      <w:tr w:rsidR="00CE064A" w:rsidRPr="00140E21" w14:paraId="26BC1848" w14:textId="77777777" w:rsidTr="008471CD">
        <w:tc>
          <w:tcPr>
            <w:tcW w:w="2977" w:type="dxa"/>
          </w:tcPr>
          <w:p w14:paraId="54EE3669" w14:textId="7F1A0E00" w:rsidR="00CE064A" w:rsidRPr="00140E21" w:rsidRDefault="00CE064A">
            <w:pPr>
              <w:pStyle w:val="TAL"/>
              <w:rPr>
                <w:rFonts w:eastAsia="Malgun Gothic"/>
              </w:rPr>
            </w:pPr>
            <w:r>
              <w:rPr>
                <w:rFonts w:eastAsia="Malgun Gothic"/>
              </w:rPr>
              <w:t>ECS Address Configuration Information</w:t>
            </w:r>
          </w:p>
        </w:tc>
        <w:tc>
          <w:tcPr>
            <w:tcW w:w="4678" w:type="dxa"/>
          </w:tcPr>
          <w:p w14:paraId="67258DC1" w14:textId="1BDF32F9" w:rsidR="00CE064A" w:rsidRPr="00140E21" w:rsidRDefault="00CE064A" w:rsidP="00B662F8">
            <w:pPr>
              <w:pStyle w:val="TAL"/>
              <w:rPr>
                <w:rFonts w:eastAsia="Malgun Gothic"/>
              </w:rPr>
            </w:pPr>
            <w:r>
              <w:rPr>
                <w:rFonts w:eastAsia="Malgun Gothic"/>
              </w:rPr>
              <w:t>As defined in Table 4.15.6.3d-1. The SMF is not</w:t>
            </w:r>
            <w:r w:rsidR="002D2590">
              <w:rPr>
                <w:rFonts w:eastAsia="Malgun Gothic"/>
              </w:rPr>
              <w:t xml:space="preserve"> expected</w:t>
            </w:r>
            <w:r>
              <w:rPr>
                <w:rFonts w:eastAsia="Malgun Gothic"/>
              </w:rPr>
              <w:t xml:space="preserve"> to understand the internal structure of ECS Address Configuration Information.</w:t>
            </w:r>
          </w:p>
        </w:tc>
      </w:tr>
    </w:tbl>
    <w:p w14:paraId="3A834F8B" w14:textId="77777777" w:rsidR="00CE5B0F" w:rsidRPr="00140E21" w:rsidRDefault="00CE5B0F" w:rsidP="00CE5B0F">
      <w:pPr>
        <w:pStyle w:val="FP"/>
        <w:rPr>
          <w:lang w:eastAsia="zh-CN"/>
        </w:rPr>
      </w:pPr>
    </w:p>
    <w:p w14:paraId="3D16679B" w14:textId="70C43520" w:rsidR="00776774" w:rsidRPr="00140E21" w:rsidRDefault="00776774" w:rsidP="00776774">
      <w:pPr>
        <w:pStyle w:val="Heading4"/>
        <w:rPr>
          <w:lang w:eastAsia="zh-CN"/>
        </w:rPr>
      </w:pPr>
      <w:bookmarkStart w:id="2818" w:name="_CR4_15_6_4"/>
      <w:bookmarkStart w:id="2819" w:name="_Toc162421293"/>
      <w:bookmarkEnd w:id="2818"/>
      <w:r w:rsidRPr="00140E21">
        <w:rPr>
          <w:lang w:eastAsia="zh-CN"/>
        </w:rPr>
        <w:t>4.15.6.4</w:t>
      </w:r>
      <w:r w:rsidRPr="00140E21">
        <w:rPr>
          <w:lang w:eastAsia="zh-CN"/>
        </w:rPr>
        <w:tab/>
        <w:t>Set a chargeable party at AF session setup</w:t>
      </w:r>
      <w:bookmarkEnd w:id="2806"/>
      <w:bookmarkEnd w:id="2807"/>
      <w:bookmarkEnd w:id="2808"/>
      <w:bookmarkEnd w:id="2809"/>
      <w:bookmarkEnd w:id="2810"/>
      <w:bookmarkEnd w:id="2811"/>
      <w:bookmarkEnd w:id="2819"/>
    </w:p>
    <w:p w14:paraId="1F916BBE" w14:textId="77777777" w:rsidR="00776774" w:rsidRPr="00140E21" w:rsidRDefault="00776774" w:rsidP="00776774">
      <w:pPr>
        <w:pStyle w:val="TH"/>
        <w:rPr>
          <w:lang w:eastAsia="zh-CN"/>
        </w:rPr>
      </w:pPr>
      <w:r w:rsidRPr="00140E21">
        <w:object w:dxaOrig="6057" w:dyaOrig="4994" w14:anchorId="3E6EF396">
          <v:shape id="_x0000_i1156" type="#_x0000_t75" style="width:302.4pt;height:250.45pt" o:ole="">
            <v:imagedata r:id="rId271" o:title=""/>
          </v:shape>
          <o:OLEObject Type="Embed" ProgID="Word.Picture.8" ShapeID="_x0000_i1156" DrawAspect="Content" ObjectID="_1787416482" r:id="rId272"/>
        </w:object>
      </w:r>
    </w:p>
    <w:p w14:paraId="28DF27F9" w14:textId="77777777" w:rsidR="00776774" w:rsidRPr="00140E21" w:rsidRDefault="00776774" w:rsidP="00776774">
      <w:pPr>
        <w:pStyle w:val="TF"/>
        <w:rPr>
          <w:lang w:eastAsia="zh-CN"/>
        </w:rPr>
      </w:pPr>
      <w:bookmarkStart w:id="2820" w:name="_CRFigure4_15_6_41"/>
      <w:r w:rsidRPr="00140E21">
        <w:rPr>
          <w:lang w:eastAsia="zh-CN"/>
        </w:rPr>
        <w:t xml:space="preserve">Figure </w:t>
      </w:r>
      <w:bookmarkEnd w:id="2820"/>
      <w:r w:rsidRPr="00140E21">
        <w:rPr>
          <w:lang w:eastAsia="zh-CN"/>
        </w:rPr>
        <w:t>4.15.6.4-1: Set the chargeable party at AF session set-up</w:t>
      </w:r>
    </w:p>
    <w:p w14:paraId="140D4E08" w14:textId="6B66D63D" w:rsidR="00776774" w:rsidRPr="00140E21" w:rsidRDefault="00776774" w:rsidP="00776774">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w:t>
      </w:r>
      <w:r w:rsidR="00094EA4">
        <w:rPr>
          <w:lang w:eastAsia="zh-CN"/>
        </w:rPr>
        <w:t xml:space="preserve"> information</w:t>
      </w:r>
      <w:r w:rsidR="00365F9E">
        <w:rPr>
          <w:lang w:eastAsia="zh-CN"/>
        </w:rPr>
        <w:t xml:space="preserve"> or External Application Identifier</w:t>
      </w:r>
      <w:r w:rsidRPr="00140E21">
        <w:rPr>
          <w:lang w:eastAsia="zh-CN"/>
        </w:rPr>
        <w:t>, Sponsor Information, Sponsoring Status, Background Data Transfer Reference ID</w:t>
      </w:r>
      <w:r w:rsidR="00365F9E">
        <w:rPr>
          <w:lang w:eastAsia="zh-CN"/>
        </w:rPr>
        <w:t>, DNN, S-NSSAI</w:t>
      </w:r>
      <w:r w:rsidRPr="00140E21">
        <w:rPr>
          <w:lang w:eastAsia="zh-CN"/>
        </w:rPr>
        <w:t>) to the NEF</w:t>
      </w:r>
      <w:r w:rsidR="00365F9E">
        <w:rPr>
          <w:lang w:eastAsia="zh-CN"/>
        </w:rPr>
        <w:t>.</w:t>
      </w:r>
      <w:r w:rsidRPr="00140E21">
        <w:rPr>
          <w:lang w:eastAsia="zh-CN"/>
        </w:rPr>
        <w:t xml:space="preserve">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287D59C5"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821" w:name="_CR4_15_6_5"/>
      <w:bookmarkStart w:id="2822" w:name="_Toc20204215"/>
      <w:bookmarkStart w:id="2823" w:name="_Toc27894907"/>
      <w:bookmarkStart w:id="2824" w:name="_Toc36191987"/>
      <w:bookmarkStart w:id="2825" w:name="_Toc45193077"/>
      <w:bookmarkStart w:id="2826" w:name="_Toc47592709"/>
      <w:bookmarkStart w:id="2827" w:name="_Toc51834796"/>
      <w:bookmarkStart w:id="2828" w:name="_Toc162421294"/>
      <w:bookmarkEnd w:id="2821"/>
      <w:r w:rsidRPr="00140E21">
        <w:rPr>
          <w:lang w:eastAsia="zh-CN"/>
        </w:rPr>
        <w:t>4.15.6.5</w:t>
      </w:r>
      <w:r w:rsidRPr="00140E21">
        <w:rPr>
          <w:lang w:eastAsia="zh-CN"/>
        </w:rPr>
        <w:tab/>
        <w:t>Change the chargeable party during the session</w:t>
      </w:r>
      <w:bookmarkEnd w:id="2822"/>
      <w:bookmarkEnd w:id="2823"/>
      <w:bookmarkEnd w:id="2824"/>
      <w:bookmarkEnd w:id="2825"/>
      <w:bookmarkEnd w:id="2826"/>
      <w:bookmarkEnd w:id="2827"/>
      <w:bookmarkEnd w:id="2828"/>
    </w:p>
    <w:p w14:paraId="7D6A1B19" w14:textId="77777777" w:rsidR="00776774" w:rsidRPr="00140E21" w:rsidRDefault="00776774" w:rsidP="00776774">
      <w:pPr>
        <w:pStyle w:val="TH"/>
        <w:rPr>
          <w:lang w:eastAsia="zh-CN"/>
        </w:rPr>
      </w:pPr>
      <w:r w:rsidRPr="00140E21">
        <w:object w:dxaOrig="6057" w:dyaOrig="4994" w14:anchorId="41838E98">
          <v:shape id="_x0000_i1157" type="#_x0000_t75" style="width:302.4pt;height:250.45pt" o:ole="">
            <v:imagedata r:id="rId273" o:title=""/>
          </v:shape>
          <o:OLEObject Type="Embed" ProgID="Word.Picture.8" ShapeID="_x0000_i1157" DrawAspect="Content" ObjectID="_1787416483" r:id="rId274"/>
        </w:object>
      </w:r>
    </w:p>
    <w:p w14:paraId="6A9E76D4" w14:textId="77777777" w:rsidR="00776774" w:rsidRPr="00140E21" w:rsidRDefault="00776774" w:rsidP="00776774">
      <w:pPr>
        <w:pStyle w:val="TF"/>
        <w:rPr>
          <w:lang w:eastAsia="zh-CN"/>
        </w:rPr>
      </w:pPr>
      <w:bookmarkStart w:id="2829" w:name="_CRFigure4_15_6_51"/>
      <w:r w:rsidRPr="00140E21">
        <w:rPr>
          <w:lang w:eastAsia="zh-CN"/>
        </w:rPr>
        <w:t xml:space="preserve">Figure </w:t>
      </w:r>
      <w:bookmarkEnd w:id="2829"/>
      <w:r w:rsidRPr="00140E21">
        <w:rPr>
          <w:lang w:eastAsia="zh-CN"/>
        </w:rPr>
        <w:t>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58027DE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830" w:name="_CR4_15_6_6"/>
      <w:bookmarkStart w:id="2831" w:name="_Toc20204216"/>
      <w:bookmarkStart w:id="2832" w:name="_Toc27894908"/>
      <w:bookmarkStart w:id="2833" w:name="_Toc36191988"/>
      <w:bookmarkStart w:id="2834" w:name="_Toc45193078"/>
      <w:bookmarkStart w:id="2835" w:name="_Toc47592710"/>
      <w:bookmarkStart w:id="2836" w:name="_Toc51834797"/>
      <w:bookmarkStart w:id="2837" w:name="_Toc162421295"/>
      <w:bookmarkEnd w:id="2830"/>
      <w:r w:rsidRPr="00140E21">
        <w:rPr>
          <w:lang w:eastAsia="zh-CN"/>
        </w:rPr>
        <w:t>4.15.6.6</w:t>
      </w:r>
      <w:r w:rsidRPr="00140E21">
        <w:rPr>
          <w:lang w:eastAsia="zh-CN"/>
        </w:rPr>
        <w:tab/>
        <w:t>Setting up an AF session with required QoS procedure</w:t>
      </w:r>
      <w:bookmarkEnd w:id="2831"/>
      <w:bookmarkEnd w:id="2832"/>
      <w:bookmarkEnd w:id="2833"/>
      <w:bookmarkEnd w:id="2834"/>
      <w:bookmarkEnd w:id="2835"/>
      <w:bookmarkEnd w:id="2836"/>
      <w:bookmarkEnd w:id="2837"/>
    </w:p>
    <w:p w14:paraId="0FB4E385" w14:textId="270F811C" w:rsidR="001C76FE" w:rsidRDefault="001C76FE" w:rsidP="00550F40">
      <w:pPr>
        <w:pStyle w:val="TH"/>
        <w:rPr>
          <w:lang w:eastAsia="zh-CN"/>
        </w:rPr>
      </w:pPr>
      <w:r>
        <w:object w:dxaOrig="11341" w:dyaOrig="9091" w14:anchorId="0F901F5A">
          <v:shape id="_x0000_i1158" type="#_x0000_t75" style="width:456.4pt;height:365pt" o:ole="">
            <v:imagedata r:id="rId275" o:title=""/>
          </v:shape>
          <o:OLEObject Type="Embed" ProgID="Visio.Drawing.11" ShapeID="_x0000_i1158" DrawAspect="Content" ObjectID="_1787416484" r:id="rId276"/>
        </w:object>
      </w:r>
    </w:p>
    <w:p w14:paraId="4FE4F11D" w14:textId="18E120D2" w:rsidR="00776774" w:rsidRPr="00140E21" w:rsidRDefault="00776774" w:rsidP="00776774">
      <w:pPr>
        <w:pStyle w:val="TF"/>
        <w:rPr>
          <w:lang w:eastAsia="zh-CN"/>
        </w:rPr>
      </w:pPr>
      <w:bookmarkStart w:id="2838" w:name="_CRFigure4_15_6_61"/>
      <w:r w:rsidRPr="00140E21">
        <w:rPr>
          <w:lang w:eastAsia="zh-CN"/>
        </w:rPr>
        <w:t xml:space="preserve">Figure </w:t>
      </w:r>
      <w:bookmarkEnd w:id="2838"/>
      <w:r w:rsidRPr="00140E21">
        <w:rPr>
          <w:lang w:eastAsia="zh-CN"/>
        </w:rPr>
        <w:t>4.15.6.6-1: Setting up an AF session with required QoS procedure</w:t>
      </w:r>
    </w:p>
    <w:p w14:paraId="1D02B7CF" w14:textId="3EEED36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w:t>
      </w:r>
      <w:r w:rsidR="00094EA4">
        <w:rPr>
          <w:lang w:eastAsia="zh-CN"/>
        </w:rPr>
        <w:t xml:space="preserve"> information</w:t>
      </w:r>
      <w:r w:rsidR="00365F9E">
        <w:rPr>
          <w:lang w:eastAsia="zh-CN"/>
        </w:rPr>
        <w:t xml:space="preserve"> or External Application Identifier</w:t>
      </w:r>
      <w:r w:rsidRPr="00140E21">
        <w:rPr>
          <w:lang w:eastAsia="zh-CN"/>
        </w:rPr>
        <w:t xml:space="preserve">, QoS </w:t>
      </w:r>
      <w:r w:rsidR="00094EA4">
        <w:rPr>
          <w:lang w:eastAsia="zh-CN"/>
        </w:rPr>
        <w:t>R</w:t>
      </w:r>
      <w:r w:rsidRPr="00140E21">
        <w:rPr>
          <w:lang w:eastAsia="zh-CN"/>
        </w:rPr>
        <w:t>eference</w:t>
      </w:r>
      <w:r w:rsidR="00094EA4">
        <w:rPr>
          <w:lang w:eastAsia="zh-CN"/>
        </w:rPr>
        <w:t xml:space="preserve"> or individual</w:t>
      </w:r>
      <w:r w:rsidR="003F0310">
        <w:rPr>
          <w:lang w:eastAsia="zh-CN"/>
        </w:rPr>
        <w:t xml:space="preserve"> QoS parameters</w:t>
      </w:r>
      <w:r>
        <w:rPr>
          <w:lang w:eastAsia="zh-CN"/>
        </w:rPr>
        <w:t>, Alternative Service Requirements (</w:t>
      </w:r>
      <w:r w:rsidR="00B011FA">
        <w:rPr>
          <w:lang w:eastAsia="zh-CN"/>
        </w:rPr>
        <w:t>as described in clause 6.1.3.22 of TS 23.503 [20]</w:t>
      </w:r>
      <w:r>
        <w:rPr>
          <w:lang w:eastAsia="zh-CN"/>
        </w:rPr>
        <w:t>)</w:t>
      </w:r>
      <w:r w:rsidR="00365F9E">
        <w:rPr>
          <w:lang w:eastAsia="zh-CN"/>
        </w:rPr>
        <w:t>, DNN, S-NSSAI</w:t>
      </w:r>
      <w:r w:rsidRPr="00140E21">
        <w:rPr>
          <w:lang w:eastAsia="zh-CN"/>
        </w:rPr>
        <w:t>) to the NEF. Optionally, a period of time or a traffic volume for the requested QoS can be included in the AF request.</w:t>
      </w:r>
      <w:r w:rsidR="00494592">
        <w:rPr>
          <w:lang w:eastAsia="zh-CN"/>
        </w:rPr>
        <w:t xml:space="preserve"> The AF may</w:t>
      </w:r>
      <w:r w:rsidR="00B011FA">
        <w:rPr>
          <w:lang w:eastAsia="zh-CN"/>
        </w:rPr>
        <w:t>, instead of a QoS Reference,</w:t>
      </w:r>
      <w:r w:rsidR="00494592">
        <w:rPr>
          <w:lang w:eastAsia="zh-CN"/>
        </w:rPr>
        <w:t xml:space="preserve"> provide</w:t>
      </w:r>
      <w:r w:rsidR="00094EA4">
        <w:rPr>
          <w:lang w:eastAsia="zh-CN"/>
        </w:rPr>
        <w:t xml:space="preserve"> one or more of</w:t>
      </w:r>
      <w:r w:rsidR="00494592">
        <w:rPr>
          <w:lang w:eastAsia="zh-CN"/>
        </w:rPr>
        <w:t xml:space="preserve"> the following</w:t>
      </w:r>
      <w:r w:rsidR="007E7ECC">
        <w:rPr>
          <w:lang w:eastAsia="zh-CN"/>
        </w:rPr>
        <w:t xml:space="preserve"> individual QoS</w:t>
      </w:r>
      <w:r w:rsidR="00494592">
        <w:rPr>
          <w:lang w:eastAsia="zh-CN"/>
        </w:rPr>
        <w:t xml:space="preserve"> parameters: Requested 5GS </w:t>
      </w:r>
      <w:r w:rsidR="00842E96">
        <w:rPr>
          <w:lang w:eastAsia="zh-CN"/>
        </w:rPr>
        <w:t>D</w:t>
      </w:r>
      <w:r w:rsidR="00494592">
        <w:rPr>
          <w:lang w:eastAsia="zh-CN"/>
        </w:rPr>
        <w:t>elay</w:t>
      </w:r>
      <w:r w:rsidR="007E7ECC">
        <w:rPr>
          <w:lang w:eastAsia="zh-CN"/>
        </w:rPr>
        <w:t xml:space="preserve"> (optional), </w:t>
      </w:r>
      <w:r w:rsidR="00B011FA">
        <w:rPr>
          <w:lang w:eastAsia="zh-CN"/>
        </w:rPr>
        <w:t>Requested P</w:t>
      </w:r>
      <w:r w:rsidR="007E7ECC">
        <w:rPr>
          <w:lang w:eastAsia="zh-CN"/>
        </w:rPr>
        <w:t>riority (optional)</w:t>
      </w:r>
      <w:r w:rsidR="00494592">
        <w:rPr>
          <w:lang w:eastAsia="zh-CN"/>
        </w:rPr>
        <w:t>, Requested</w:t>
      </w:r>
      <w:r w:rsidR="003F0310">
        <w:rPr>
          <w:lang w:eastAsia="zh-CN"/>
        </w:rPr>
        <w:t xml:space="preserve"> Guaranteed Bitrate, Requested Maximum Bitrate</w:t>
      </w:r>
      <w:r w:rsidR="00094EA4">
        <w:rPr>
          <w:lang w:eastAsia="zh-CN"/>
        </w:rPr>
        <w:t>, Maximum Burst Size</w:t>
      </w:r>
      <w:r w:rsidR="003F0310">
        <w:rPr>
          <w:lang w:eastAsia="zh-CN"/>
        </w:rPr>
        <w:t>. Regardless</w:t>
      </w:r>
      <w:r w:rsidR="00094EA4">
        <w:rPr>
          <w:lang w:eastAsia="zh-CN"/>
        </w:rPr>
        <w:t xml:space="preserve"> of</w:t>
      </w:r>
      <w:r w:rsidR="003F0310">
        <w:rPr>
          <w:lang w:eastAsia="zh-CN"/>
        </w:rPr>
        <w:t xml:space="preserve"> whether the AF request is formulated using a QoS Reference or </w:t>
      </w:r>
      <w:r w:rsidR="00094EA4">
        <w:rPr>
          <w:lang w:eastAsia="zh-CN"/>
        </w:rPr>
        <w:t>i</w:t>
      </w:r>
      <w:r w:rsidR="003F0310">
        <w:rPr>
          <w:lang w:eastAsia="zh-CN"/>
        </w:rPr>
        <w:t>ndividual QoS param</w:t>
      </w:r>
      <w:r w:rsidR="00094EA4">
        <w:rPr>
          <w:lang w:eastAsia="zh-CN"/>
        </w:rPr>
        <w:t>e</w:t>
      </w:r>
      <w:r w:rsidR="003F0310">
        <w:rPr>
          <w:lang w:eastAsia="zh-CN"/>
        </w:rPr>
        <w:t>ters, the AF may also provide</w:t>
      </w:r>
      <w:r w:rsidR="00094EA4">
        <w:rPr>
          <w:lang w:eastAsia="zh-CN"/>
        </w:rPr>
        <w:t xml:space="preserve"> one or more of</w:t>
      </w:r>
      <w:r w:rsidR="003F0310">
        <w:rPr>
          <w:lang w:eastAsia="zh-CN"/>
        </w:rPr>
        <w:t xml:space="preserve"> the following parameters</w:t>
      </w:r>
      <w:r w:rsidR="00094EA4">
        <w:rPr>
          <w:lang w:eastAsia="zh-CN"/>
        </w:rPr>
        <w:t xml:space="preserve"> that describe the traffic characteristics</w:t>
      </w:r>
      <w:r w:rsidR="003F0310">
        <w:rPr>
          <w:lang w:eastAsia="zh-CN"/>
        </w:rPr>
        <w:t xml:space="preserve"> flow direction, Burst Arrival Time at UE (uplink) or UPF (downlink), Periodicity, Time domain, Survival Time. </w:t>
      </w:r>
      <w:r w:rsidR="00094EA4">
        <w:rPr>
          <w:lang w:eastAsia="zh-CN"/>
        </w:rPr>
        <w:t xml:space="preserve">The </w:t>
      </w:r>
      <w:r w:rsidR="003F0310">
        <w:rPr>
          <w:lang w:eastAsia="zh-CN"/>
        </w:rPr>
        <w:t>optional Alternative Service Requirements provided by the AF</w:t>
      </w:r>
      <w:r w:rsidR="00094EA4">
        <w:rPr>
          <w:lang w:eastAsia="zh-CN"/>
        </w:rPr>
        <w:t xml:space="preserve"> shall either contain QoS References or</w:t>
      </w:r>
      <w:r w:rsidR="00FE3282">
        <w:rPr>
          <w:lang w:eastAsia="zh-CN"/>
        </w:rPr>
        <w:t xml:space="preserve"> Requested</w:t>
      </w:r>
      <w:r w:rsidR="003F0310">
        <w:rPr>
          <w:lang w:eastAsia="zh-CN"/>
        </w:rPr>
        <w:t xml:space="preserve"> Alternative QoS</w:t>
      </w:r>
      <w:r w:rsidR="00FE3282">
        <w:rPr>
          <w:lang w:eastAsia="zh-CN"/>
        </w:rPr>
        <w:t xml:space="preserve"> Parameter Set(s)</w:t>
      </w:r>
      <w:r w:rsidR="00094EA4">
        <w:rPr>
          <w:lang w:eastAsia="zh-CN"/>
        </w:rPr>
        <w:t xml:space="preserve"> in a prioritized order</w:t>
      </w:r>
      <w:r w:rsidR="003F0310">
        <w:rPr>
          <w:lang w:eastAsia="zh-CN"/>
        </w:rPr>
        <w:t xml:space="preserve"> as</w:t>
      </w:r>
      <w:r w:rsidR="00094EA4">
        <w:rPr>
          <w:lang w:eastAsia="zh-CN"/>
        </w:rPr>
        <w:t xml:space="preserve"> described</w:t>
      </w:r>
      <w:r w:rsidR="003F0310">
        <w:rPr>
          <w:lang w:eastAsia="zh-CN"/>
        </w:rPr>
        <w:t xml:space="preserve"> in clause 6.1.3.22 of TS 23.503 [20]</w:t>
      </w:r>
      <w:r w:rsidR="008A3270">
        <w:rPr>
          <w:lang w:eastAsia="zh-CN"/>
        </w:rPr>
        <w:t>.</w:t>
      </w:r>
    </w:p>
    <w:p w14:paraId="0C52449D" w14:textId="3FC18A8A" w:rsidR="00776774" w:rsidRPr="00140E21" w:rsidRDefault="00776774" w:rsidP="00776774">
      <w:pPr>
        <w:pStyle w:val="B1"/>
        <w:rPr>
          <w:lang w:eastAsia="zh-CN"/>
        </w:rPr>
      </w:pPr>
      <w:r w:rsidRPr="00140E21">
        <w:rPr>
          <w:lang w:eastAsia="zh-CN"/>
        </w:rPr>
        <w:t>2.</w:t>
      </w:r>
      <w:r w:rsidRPr="00140E21">
        <w:rPr>
          <w:lang w:eastAsia="zh-CN"/>
        </w:rPr>
        <w:tab/>
      </w:r>
      <w:r w:rsidR="00B011FA">
        <w:rPr>
          <w:lang w:eastAsia="zh-CN"/>
        </w:rPr>
        <w:t xml:space="preserve">The NEF assigns a Transaction Reference ID to the Nnef_AFsessionWithQoS_Create request. </w:t>
      </w:r>
      <w:r w:rsidRPr="00140E21">
        <w:rPr>
          <w:lang w:eastAsia="zh-CN"/>
        </w:rPr>
        <w:t>The NEF authorizes the AF request and may apply policies to control the overall amount of QoS authorized for the AF. If the authorisation is not granted,</w:t>
      </w:r>
      <w:r w:rsidR="007E7ECC">
        <w:rPr>
          <w:lang w:eastAsia="zh-CN"/>
        </w:rPr>
        <w:t xml:space="preserve"> all</w:t>
      </w:r>
      <w:r w:rsidRPr="00140E21">
        <w:rPr>
          <w:lang w:eastAsia="zh-CN"/>
        </w:rPr>
        <w:t xml:space="preserve"> steps</w:t>
      </w:r>
      <w:r w:rsidR="007E7ECC">
        <w:rPr>
          <w:lang w:eastAsia="zh-CN"/>
        </w:rPr>
        <w:t xml:space="preserve"> (except step 5)</w:t>
      </w:r>
      <w:r w:rsidRPr="00140E21">
        <w:rPr>
          <w:lang w:eastAsia="zh-CN"/>
        </w:rPr>
        <w:t xml:space="preserve"> are skipped and the NEF replies to the AF with a Result value indicating that the authorisation failed.</w:t>
      </w:r>
    </w:p>
    <w:p w14:paraId="210A6975" w14:textId="27B042AB" w:rsidR="00094EA4" w:rsidRDefault="00094EA4" w:rsidP="00776774">
      <w:pPr>
        <w:pStyle w:val="B1"/>
        <w:rPr>
          <w:lang w:eastAsia="zh-CN"/>
        </w:rPr>
      </w:pPr>
      <w:r>
        <w:rPr>
          <w:lang w:eastAsia="zh-CN"/>
        </w:rPr>
        <w:tab/>
        <w:t>The NEF determines whether to invoke the TSCTSF or to directly contact the PCF</w:t>
      </w:r>
      <w:r w:rsidR="003C14C6">
        <w:rPr>
          <w:lang w:eastAsia="zh-CN"/>
        </w:rPr>
        <w:t xml:space="preserve"> based on operator configuration</w:t>
      </w:r>
      <w:r>
        <w:rPr>
          <w:lang w:eastAsia="zh-CN"/>
        </w:rPr>
        <w:t>. This determination may use the presence of a QoS Reference or individual QoS parameters in the AF request. The determination may</w:t>
      </w:r>
      <w:r w:rsidR="003C14C6">
        <w:rPr>
          <w:lang w:eastAsia="zh-CN"/>
        </w:rPr>
        <w:t xml:space="preserve"> also</w:t>
      </w:r>
      <w:r>
        <w:rPr>
          <w:lang w:eastAsia="zh-CN"/>
        </w:rPr>
        <w:t xml:space="preserve"> use the AF identifier or the presence of AF provided parameters that describe the traffic characteristics</w:t>
      </w:r>
      <w:r w:rsidR="003C14C6">
        <w:rPr>
          <w:lang w:eastAsia="zh-CN"/>
        </w:rPr>
        <w:t xml:space="preserve"> in the AF request</w:t>
      </w:r>
      <w:r>
        <w:rPr>
          <w:lang w:eastAsia="zh-CN"/>
        </w:rPr>
        <w:t>.</w:t>
      </w:r>
    </w:p>
    <w:p w14:paraId="7020A238" w14:textId="33D851B7" w:rsidR="00DF7A94" w:rsidRDefault="00DF7A94" w:rsidP="00503EE4">
      <w:pPr>
        <w:pStyle w:val="NO"/>
      </w:pPr>
      <w:r>
        <w:t>NOTE 1:</w:t>
      </w:r>
      <w:r>
        <w:tab/>
        <w:t>The</w:t>
      </w:r>
      <w:r w:rsidR="003C14C6">
        <w:t xml:space="preserve"> determination can also be</w:t>
      </w:r>
      <w:r>
        <w:t xml:space="preserve"> based on</w:t>
      </w:r>
      <w:r w:rsidR="003C14C6">
        <w:t xml:space="preserve"> an SLA between operator and application provider, e.g. using</w:t>
      </w:r>
      <w:r>
        <w:t xml:space="preserve"> the DNN/S-NSSAI for the AF session according to the SLA.</w:t>
      </w:r>
    </w:p>
    <w:p w14:paraId="688A7835" w14:textId="1425259D" w:rsidR="007E7ECC" w:rsidRDefault="007E7ECC" w:rsidP="00776774">
      <w:pPr>
        <w:pStyle w:val="B1"/>
        <w:rPr>
          <w:lang w:eastAsia="zh-CN"/>
        </w:rPr>
      </w:pPr>
      <w:r>
        <w:rPr>
          <w:lang w:eastAsia="zh-CN"/>
        </w:rPr>
        <w:tab/>
        <w:t>If the NEF</w:t>
      </w:r>
      <w:r w:rsidR="003F0310">
        <w:rPr>
          <w:lang w:eastAsia="zh-CN"/>
        </w:rPr>
        <w:t xml:space="preserve"> determines not to invoke the TSCTSF, then</w:t>
      </w:r>
      <w:r>
        <w:rPr>
          <w:lang w:eastAsia="zh-CN"/>
        </w:rPr>
        <w:t xml:space="preserve"> steps 3, 4, 5, 6, 7, 8 are executed, otherwise, steps 3a, 3b, 4a, 4b, 5, 6a, 7a, 7b, 8 are executed.</w:t>
      </w:r>
    </w:p>
    <w:p w14:paraId="4B1EE84B" w14:textId="58EA5408" w:rsidR="00776774" w:rsidRPr="00140E21" w:rsidRDefault="00094EA4" w:rsidP="00776774">
      <w:pPr>
        <w:pStyle w:val="B1"/>
        <w:rPr>
          <w:lang w:eastAsia="zh-CN"/>
        </w:rPr>
      </w:pPr>
      <w:r>
        <w:rPr>
          <w:lang w:eastAsia="zh-CN"/>
        </w:rPr>
        <w:t>3.</w:t>
      </w:r>
      <w:r w:rsidR="00776774" w:rsidRPr="00140E21">
        <w:rPr>
          <w:lang w:eastAsia="zh-CN"/>
        </w:rPr>
        <w:tab/>
      </w:r>
      <w:r w:rsidR="007E7ECC">
        <w:rPr>
          <w:lang w:eastAsia="zh-CN"/>
        </w:rPr>
        <w:t>If the NEF</w:t>
      </w:r>
      <w:r w:rsidR="003F0310">
        <w:rPr>
          <w:lang w:eastAsia="zh-CN"/>
        </w:rPr>
        <w:t xml:space="preserve"> determines to contact the PCF directly without invoking the TSCTSF</w:t>
      </w:r>
      <w:r w:rsidR="007E7ECC">
        <w:rPr>
          <w:lang w:eastAsia="zh-CN"/>
        </w:rPr>
        <w:t>, the</w:t>
      </w:r>
      <w:r w:rsidR="00B011FA">
        <w:rPr>
          <w:lang w:eastAsia="zh-CN"/>
        </w:rPr>
        <w:t xml:space="preserve"> NEF uses the UE address to discover the PCF from the BSF. The</w:t>
      </w:r>
      <w:r w:rsidR="007E7ECC">
        <w:rPr>
          <w:lang w:eastAsia="zh-CN"/>
        </w:rPr>
        <w:t xml:space="preserve"> </w:t>
      </w:r>
      <w:r w:rsidR="00776774" w:rsidRPr="00140E21">
        <w:rPr>
          <w:lang w:eastAsia="zh-CN"/>
        </w:rPr>
        <w:t>NEF</w:t>
      </w:r>
      <w:r>
        <w:rPr>
          <w:lang w:eastAsia="zh-CN"/>
        </w:rPr>
        <w:t xml:space="preserve"> forwards received parameters to</w:t>
      </w:r>
      <w:r w:rsidR="00776774" w:rsidRPr="00140E21">
        <w:rPr>
          <w:lang w:eastAsia="zh-CN"/>
        </w:rPr>
        <w:t xml:space="preserve"> the PCF</w:t>
      </w:r>
      <w:r>
        <w:rPr>
          <w:lang w:eastAsia="zh-CN"/>
        </w:rPr>
        <w:t xml:space="preserve"> in the</w:t>
      </w:r>
      <w:r w:rsidR="00776774" w:rsidRPr="00140E21">
        <w:rPr>
          <w:lang w:eastAsia="zh-CN"/>
        </w:rPr>
        <w:t xml:space="preserve"> Npcf_PolicyAuthorization_Create request</w:t>
      </w:r>
      <w:r w:rsidR="00776774">
        <w:rPr>
          <w:lang w:eastAsia="zh-CN"/>
        </w:rPr>
        <w:t>. Any</w:t>
      </w:r>
      <w:r w:rsidR="00776774" w:rsidRPr="00140E21">
        <w:rPr>
          <w:lang w:eastAsia="zh-CN"/>
        </w:rPr>
        <w:t xml:space="preserve"> optionally received period of time or traffic volume mapped</w:t>
      </w:r>
      <w:r>
        <w:rPr>
          <w:lang w:eastAsia="zh-CN"/>
        </w:rPr>
        <w:t xml:space="preserve"> and forwarded as</w:t>
      </w:r>
      <w:r w:rsidR="00776774" w:rsidRPr="00140E21">
        <w:rPr>
          <w:lang w:eastAsia="zh-CN"/>
        </w:rPr>
        <w:t xml:space="preserve"> sponsored data connectivity information (as defined in</w:t>
      </w:r>
      <w:r w:rsidR="008471CD">
        <w:rPr>
          <w:lang w:eastAsia="zh-CN"/>
        </w:rPr>
        <w:t xml:space="preserve"> TS 23.503 [20]</w:t>
      </w:r>
      <w:r w:rsidR="00776774">
        <w:rPr>
          <w:lang w:eastAsia="zh-CN"/>
        </w:rPr>
        <w:t>)</w:t>
      </w:r>
      <w:r w:rsidR="00776774" w:rsidRPr="00140E21">
        <w:rPr>
          <w:lang w:eastAsia="zh-CN"/>
        </w:rPr>
        <w:t>.</w:t>
      </w:r>
    </w:p>
    <w:p w14:paraId="3FA86A0E" w14:textId="7E61B559" w:rsidR="00E278BC" w:rsidRDefault="00E278BC" w:rsidP="006E7760">
      <w:pPr>
        <w:pStyle w:val="B1"/>
      </w:pPr>
      <w:r>
        <w:tab/>
        <w:t>If the AF is considered to be trusted by the operator, the AF uses the Npcf_PolicyAuthorization_Create request message to interact directly with PCF to request reserving resources for an AF session.</w:t>
      </w:r>
    </w:p>
    <w:p w14:paraId="6D6036FA" w14:textId="7F7D35C8" w:rsidR="007E7ECC" w:rsidRDefault="007E7ECC" w:rsidP="00776774">
      <w:pPr>
        <w:pStyle w:val="B1"/>
      </w:pPr>
      <w:r>
        <w:t>3a.</w:t>
      </w:r>
      <w:r>
        <w:tab/>
        <w:t>If the NEF</w:t>
      </w:r>
      <w:r w:rsidR="003F0310">
        <w:t xml:space="preserve"> determines to invoke the TSCTSF</w:t>
      </w:r>
      <w:r>
        <w:t>, the NEF forwards received parameters in the Ntsctsf_QoSandTSCAssistance_Create request message to the TSCTSF.</w:t>
      </w:r>
      <w:r w:rsidR="00934469">
        <w:t xml:space="preserve"> Any optionally received period of time or traffic volume is mapped and forwarded as sponsored data connectivity information (as defined in TS 23.503 [20]).</w:t>
      </w:r>
    </w:p>
    <w:p w14:paraId="0BBBEB85" w14:textId="18F5BAE4" w:rsidR="00E278BC" w:rsidRDefault="00E278BC" w:rsidP="006E7760">
      <w:pPr>
        <w:pStyle w:val="B1"/>
      </w:pPr>
      <w:r>
        <w:tab/>
        <w:t>If the AF is considered to be trusted by the operator, the AF uses the Ntsctsf_QoSandTSCAssistance_Create request message to interact directly with TSCTSF to request reserving resources for an AF session.</w:t>
      </w:r>
    </w:p>
    <w:p w14:paraId="54CDDABB" w14:textId="4CBDF42A" w:rsidR="00E278BC" w:rsidRDefault="00E278BC" w:rsidP="00776774">
      <w:pPr>
        <w:pStyle w:val="B1"/>
      </w:pPr>
      <w:r>
        <w:tab/>
        <w:t>A TSCTSF address may be locally configured (a single TSCTSF per DNN/S-NSSAI) in the NEF, PCF and trusted AF. Alternatively, the</w:t>
      </w:r>
      <w:r w:rsidR="003F0310">
        <w:t xml:space="preserve"> NEF uses the AF Identifier to determine the DNN/S-NSSAI and uses the DNN/S-NSSAI to</w:t>
      </w:r>
      <w:r>
        <w:t xml:space="preserve"> discover</w:t>
      </w:r>
      <w:r w:rsidR="003F0310">
        <w:t xml:space="preserve"> the TSCTSF</w:t>
      </w:r>
      <w:r>
        <w:t xml:space="preserve"> from </w:t>
      </w:r>
      <w:r w:rsidR="00B011FA">
        <w:t xml:space="preserve">the </w:t>
      </w:r>
      <w:r>
        <w:t>NRF.</w:t>
      </w:r>
    </w:p>
    <w:p w14:paraId="02C142AD" w14:textId="544E8F32" w:rsidR="00934469" w:rsidRDefault="00934469" w:rsidP="00776774">
      <w:pPr>
        <w:pStyle w:val="B1"/>
      </w:pPr>
      <w:r>
        <w:t>3b.</w:t>
      </w:r>
      <w:r>
        <w:tab/>
        <w:t>The TSCTSF determines whether it has an AF session with a PCF for the given UE address. In this case the TSCTSF sends a Npcf_PolicyAuthorization_Update request message to the PCF and forwards the received parameters after executing the adjustment and mapping actions described below.</w:t>
      </w:r>
    </w:p>
    <w:p w14:paraId="339B2F7A" w14:textId="10AE862F" w:rsidR="003F0310" w:rsidRDefault="003F0310" w:rsidP="00776774">
      <w:pPr>
        <w:pStyle w:val="B1"/>
      </w:pPr>
      <w:r>
        <w:tab/>
        <w:t>If the TSCTSF does not have an AF-session for a given UE address, the TSCTSF discovers the PCF</w:t>
      </w:r>
      <w:r w:rsidR="00197642">
        <w:t xml:space="preserve"> and</w:t>
      </w:r>
      <w:r w:rsidR="00934469">
        <w:t xml:space="preserve"> a</w:t>
      </w:r>
      <w:r>
        <w:t xml:space="preserve"> Npcf_PolicyAuthorization_Create request message</w:t>
      </w:r>
      <w:r w:rsidR="00934469">
        <w:t xml:space="preserve"> to the PCF</w:t>
      </w:r>
      <w:r>
        <w:t>.</w:t>
      </w:r>
    </w:p>
    <w:p w14:paraId="5263BD43" w14:textId="5D65A29E" w:rsidR="007E7ECC" w:rsidRDefault="007E7ECC" w:rsidP="00776774">
      <w:pPr>
        <w:pStyle w:val="B1"/>
      </w:pPr>
      <w:r>
        <w:tab/>
      </w:r>
      <w:r w:rsidR="00934469">
        <w:t xml:space="preserve">If the TSCTSF receives a Requested 5GS Delay, the </w:t>
      </w:r>
      <w:r>
        <w:t xml:space="preserve">TSCTSF calculates a Requested PDB by subtracting the UE-DS-TT </w:t>
      </w:r>
      <w:r w:rsidR="00B011FA">
        <w:t>R</w:t>
      </w:r>
      <w:r>
        <w:t xml:space="preserve">esidence </w:t>
      </w:r>
      <w:r w:rsidR="00B011FA">
        <w:t>T</w:t>
      </w:r>
      <w:r>
        <w:t>ime</w:t>
      </w:r>
      <w:r w:rsidR="00842E96">
        <w:t xml:space="preserve"> (either provided by the PCF or pre-configured at TSCTSF)</w:t>
      </w:r>
      <w:r>
        <w:t xml:space="preserve"> from the Requested 5GS </w:t>
      </w:r>
      <w:r w:rsidR="00842E96">
        <w:t>D</w:t>
      </w:r>
      <w:r>
        <w:t>elay</w:t>
      </w:r>
      <w:r w:rsidR="00934469">
        <w:t xml:space="preserve"> and sends the Requested PDB to the PCF instead of the Requested 5GS Delay</w:t>
      </w:r>
      <w:r>
        <w:t>. If the TSCTSF receives any of the</w:t>
      </w:r>
      <w:r w:rsidR="00B011FA">
        <w:t xml:space="preserve"> following parameters:</w:t>
      </w:r>
      <w:r>
        <w:t xml:space="preserve"> flow direction, Burst Arrival Time, Periodicity, Time domain, Survival Time from the NEF, the TSCTSF</w:t>
      </w:r>
      <w:r w:rsidR="00B011FA">
        <w:t xml:space="preserve"> determines</w:t>
      </w:r>
      <w:r>
        <w:t xml:space="preserve"> the TSC Assistance Container</w:t>
      </w:r>
      <w:r w:rsidR="00B011FA">
        <w:t xml:space="preserve"> and sends it</w:t>
      </w:r>
      <w:r>
        <w:t xml:space="preserve"> to the PCF</w:t>
      </w:r>
      <w:r w:rsidR="00934469">
        <w:t xml:space="preserve"> instead of these parameters</w:t>
      </w:r>
      <w:r>
        <w:t>.</w:t>
      </w:r>
    </w:p>
    <w:p w14:paraId="7BC253FE" w14:textId="43D92063" w:rsidR="00776774" w:rsidRDefault="00776774" w:rsidP="00776774">
      <w:pPr>
        <w:pStyle w:val="B1"/>
      </w:pPr>
      <w:r>
        <w:t>4.</w:t>
      </w:r>
      <w:r>
        <w:tab/>
      </w:r>
      <w:r w:rsidR="007E7ECC">
        <w:t xml:space="preserve">For requests received from the NEF in step 3, the </w:t>
      </w:r>
      <w:r>
        <w:t>PCF determines whether the request is authorized and notifies the NEF if the request is not authorized.</w:t>
      </w:r>
    </w:p>
    <w:p w14:paraId="0CCA79F4" w14:textId="77777777" w:rsidR="00934469" w:rsidRDefault="00776774" w:rsidP="00776774">
      <w:pPr>
        <w:pStyle w:val="B1"/>
      </w:pPr>
      <w:r w:rsidRPr="00140E21">
        <w:tab/>
      </w:r>
      <w:r>
        <w:t xml:space="preserve">If the request is authorized, the </w:t>
      </w:r>
      <w:r w:rsidRPr="00140E21">
        <w:t>PCF derives the required QoS</w:t>
      </w:r>
      <w:r>
        <w:t xml:space="preserve"> parameters</w:t>
      </w:r>
      <w:r w:rsidR="00934469">
        <w:t xml:space="preserve"> of the PCC rule</w:t>
      </w:r>
      <w:r w:rsidRPr="00140E21">
        <w:t xml:space="preserve"> based on the information provided by the NEF and determines whether this QoS is allowed (according to the PCF configuration)</w:t>
      </w:r>
      <w:r w:rsidR="00197642">
        <w:t xml:space="preserve"> and </w:t>
      </w:r>
      <w:r w:rsidRPr="00140E21">
        <w:t>notifies the result to the NEF.</w:t>
      </w:r>
      <w:r>
        <w:t xml:space="preserve"> </w:t>
      </w:r>
      <w:r w:rsidR="00934469">
        <w:t>If the AF is considered to be trusted by the operator, the PCF sends the Npcf_PolicyAuthorization_Create response message directly to AF.</w:t>
      </w:r>
    </w:p>
    <w:p w14:paraId="1E9F70EA" w14:textId="532C9E14" w:rsidR="00934469" w:rsidRDefault="00934469" w:rsidP="00776774">
      <w:pPr>
        <w:pStyle w:val="B1"/>
      </w:pPr>
      <w:r>
        <w:tab/>
        <w:t>If the PCF receives the individual QoS parameters instead of QoS Reference, the PCF determines a 5QI that matches the individual QoS parameters as described in clause 6.1.3.22 of TS 23.503 [20]. It also sets the GBR and MBR for the PCC rule according to the requested values. The PCF may use the Requested Priority from the AF to determine Priority Level as defined in clause 5.7.3.3 of TS 23.501 [2]. Requested individual QoS parameter values supersede default values for the 5QI.</w:t>
      </w:r>
    </w:p>
    <w:p w14:paraId="691D33CD" w14:textId="216EB471" w:rsidR="00776774" w:rsidRPr="00140E21" w:rsidRDefault="00934469" w:rsidP="00776774">
      <w:pPr>
        <w:pStyle w:val="B1"/>
      </w:pPr>
      <w:r>
        <w:tab/>
      </w:r>
      <w:r w:rsidR="00776774">
        <w:t>In addition, if the Alternative Service Requirements are provided, the PCF derives the Alternative QoS parameter set(s)</w:t>
      </w:r>
      <w:r>
        <w:t xml:space="preserve"> in the same way</w:t>
      </w:r>
      <w:r w:rsidR="00776774">
        <w:t xml:space="preserve"> from the one or more QoS </w:t>
      </w:r>
      <w:r>
        <w:t>R</w:t>
      </w:r>
      <w:r w:rsidR="00776774">
        <w:t>eference parameters</w:t>
      </w:r>
      <w:r w:rsidR="003F0310">
        <w:t xml:space="preserve"> or the</w:t>
      </w:r>
      <w:r w:rsidR="00FE3282">
        <w:t xml:space="preserve"> Requested Alternative QoS Parameter Set(s)</w:t>
      </w:r>
      <w:r w:rsidR="00776774">
        <w:t xml:space="preserve"> contained in the Alternative Service Requirements </w:t>
      </w:r>
      <w:r>
        <w:t xml:space="preserve">keeping </w:t>
      </w:r>
      <w:r w:rsidR="00776774">
        <w:t xml:space="preserve">the same prioritized order (as defined in </w:t>
      </w:r>
      <w:r w:rsidR="00B011FA">
        <w:t xml:space="preserve">clause 6.1.3.22 of </w:t>
      </w:r>
      <w:r w:rsidR="00B13067">
        <w:t>TS 23.503 [</w:t>
      </w:r>
      <w:r w:rsidR="00776774">
        <w:t>20]).</w:t>
      </w:r>
    </w:p>
    <w:p w14:paraId="5DEE470E" w14:textId="4121D7EB" w:rsidR="008A3270" w:rsidRDefault="008A3270" w:rsidP="002217D3">
      <w:pPr>
        <w:pStyle w:val="NO"/>
        <w:rPr>
          <w:lang w:eastAsia="zh-CN"/>
        </w:rPr>
      </w:pPr>
      <w:r>
        <w:rPr>
          <w:lang w:eastAsia="zh-CN"/>
        </w:rPr>
        <w:t>NOTE</w:t>
      </w:r>
      <w:r w:rsidR="003F0310">
        <w:rPr>
          <w:lang w:eastAsia="zh-CN"/>
        </w:rPr>
        <w:t> </w:t>
      </w:r>
      <w:r w:rsidR="00DF7A94">
        <w:rPr>
          <w:lang w:eastAsia="zh-CN"/>
        </w:rPr>
        <w:t>2</w:t>
      </w:r>
      <w:r>
        <w:rPr>
          <w:lang w:eastAsia="zh-CN"/>
        </w:rPr>
        <w:t>:</w:t>
      </w:r>
      <w:r>
        <w:rPr>
          <w:lang w:eastAsia="zh-CN"/>
        </w:rPr>
        <w:tab/>
      </w:r>
      <w:r w:rsidR="00B011FA">
        <w:rPr>
          <w:lang w:eastAsia="zh-CN"/>
        </w:rPr>
        <w:t>The PCF derived Alternative QoS parameter set(s) for the PCC rule are subsequently used to establish Alternative QoS Profile(</w:t>
      </w:r>
      <w:r w:rsidR="003F0310">
        <w:rPr>
          <w:lang w:eastAsia="zh-CN"/>
        </w:rPr>
        <w:t>s</w:t>
      </w:r>
      <w:r w:rsidR="00B011FA">
        <w:rPr>
          <w:lang w:eastAsia="zh-CN"/>
        </w:rPr>
        <w:t xml:space="preserve">). </w:t>
      </w:r>
      <w:r>
        <w:rPr>
          <w:lang w:eastAsia="zh-CN"/>
        </w:rPr>
        <w:t xml:space="preserve">The </w:t>
      </w:r>
      <w:r w:rsidR="00B011FA">
        <w:rPr>
          <w:lang w:eastAsia="zh-CN"/>
        </w:rPr>
        <w:t>A</w:t>
      </w:r>
      <w:r>
        <w:rPr>
          <w:lang w:eastAsia="zh-CN"/>
        </w:rPr>
        <w:t>lternative QoS</w:t>
      </w:r>
      <w:r w:rsidR="00B011FA">
        <w:rPr>
          <w:lang w:eastAsia="zh-CN"/>
        </w:rPr>
        <w:t xml:space="preserve"> Profile</w:t>
      </w:r>
      <w:r>
        <w:rPr>
          <w:lang w:eastAsia="zh-CN"/>
        </w:rPr>
        <w:t xml:space="preserve"> parameters provided to the NG-RAN are specified in clause 5.7.1.2a of TS 23.501 [2].</w:t>
      </w:r>
    </w:p>
    <w:p w14:paraId="5144F329" w14:textId="35A50646" w:rsidR="00494592" w:rsidRDefault="00494592"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0D655EEF" w14:textId="499C0305" w:rsidR="007E7ECC" w:rsidRDefault="007E7ECC" w:rsidP="00776774">
      <w:pPr>
        <w:pStyle w:val="B1"/>
        <w:rPr>
          <w:lang w:eastAsia="zh-CN"/>
        </w:rPr>
      </w:pPr>
      <w:r>
        <w:rPr>
          <w:lang w:eastAsia="zh-CN"/>
        </w:rPr>
        <w:t>4a.</w:t>
      </w:r>
      <w:r>
        <w:rPr>
          <w:lang w:eastAsia="zh-CN"/>
        </w:rPr>
        <w:tab/>
        <w:t>For requests received from the TSCTSF in step </w:t>
      </w:r>
      <w:r w:rsidR="00B011FA">
        <w:rPr>
          <w:lang w:eastAsia="zh-CN"/>
        </w:rPr>
        <w:t>3b</w:t>
      </w:r>
      <w:r>
        <w:rPr>
          <w:lang w:eastAsia="zh-CN"/>
        </w:rPr>
        <w:t>, the PCF determines whether the request is authorized and notifies the TSCTSF if the request is not authorized.</w:t>
      </w:r>
    </w:p>
    <w:p w14:paraId="7BFCB09D" w14:textId="27C7AA9B" w:rsidR="007E7ECC" w:rsidRDefault="007E7ECC" w:rsidP="00776774">
      <w:pPr>
        <w:pStyle w:val="B1"/>
        <w:rPr>
          <w:lang w:eastAsia="zh-CN"/>
        </w:rPr>
      </w:pPr>
      <w:r>
        <w:rPr>
          <w:lang w:eastAsia="zh-CN"/>
        </w:rPr>
        <w:tab/>
        <w:t>If the request is authorized, the PCF derives the required QoS parameters</w:t>
      </w:r>
      <w:r w:rsidR="00934469">
        <w:rPr>
          <w:lang w:eastAsia="zh-CN"/>
        </w:rPr>
        <w:t xml:space="preserve"> of the PCC rule in the same way it is described in step 4</w:t>
      </w:r>
      <w:r>
        <w:rPr>
          <w:lang w:eastAsia="zh-CN"/>
        </w:rPr>
        <w:t xml:space="preserve"> based on the information provided by the TSCTSF and determines whether this QoS is allowed (according to the PCF configuration)</w:t>
      </w:r>
      <w:r w:rsidR="00197642">
        <w:rPr>
          <w:lang w:eastAsia="zh-CN"/>
        </w:rPr>
        <w:t xml:space="preserve"> and </w:t>
      </w:r>
      <w:r>
        <w:rPr>
          <w:lang w:eastAsia="zh-CN"/>
        </w:rPr>
        <w:t>notifies the result to the TSCTSF.</w:t>
      </w:r>
    </w:p>
    <w:p w14:paraId="3F3056A1" w14:textId="77777777" w:rsidR="00934469" w:rsidRDefault="007E7ECC"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37706B30" w14:textId="04310C72" w:rsidR="007E7ECC" w:rsidRDefault="00934469" w:rsidP="00776774">
      <w:pPr>
        <w:pStyle w:val="B1"/>
        <w:rPr>
          <w:lang w:eastAsia="zh-CN"/>
        </w:rPr>
      </w:pPr>
      <w:r>
        <w:rPr>
          <w:lang w:eastAsia="zh-CN"/>
        </w:rPr>
        <w:tab/>
      </w:r>
      <w:r w:rsidR="003F0310">
        <w:rPr>
          <w:lang w:eastAsia="zh-CN"/>
        </w:rPr>
        <w:t>If the PCF receives a subscription for the 5GS Bridge information from the TSCTSF, if the PCF does not have the 5GS Bridge information for the PDU Session, the PCF uses the PCF initiated SM Policy Association Modification procedure as described in clause 4.16.5.2 to subscribe for 5GS Bridge information event from the SMF. Once the PCF has the 5GS Bridge information, the PCF notifies the TSCTSF for the 5GS Bridge information (including the UE-DS-TT Residence Time).</w:t>
      </w:r>
    </w:p>
    <w:p w14:paraId="63B4E2BC" w14:textId="77777777" w:rsidR="007E7ECC" w:rsidRDefault="007E7ECC" w:rsidP="00776774">
      <w:pPr>
        <w:pStyle w:val="B1"/>
        <w:rPr>
          <w:lang w:eastAsia="zh-CN"/>
        </w:rPr>
      </w:pPr>
      <w:r>
        <w:rPr>
          <w:lang w:eastAsia="zh-CN"/>
        </w:rPr>
        <w:t>4b.</w:t>
      </w:r>
      <w:r>
        <w:rPr>
          <w:lang w:eastAsia="zh-CN"/>
        </w:rPr>
        <w:tab/>
        <w:t>The TSCTSF sends a Ntsctsf_QoSandTSCAssistance_Create response message (Transaction Reference ID, Result) to the NEF. Result indicates whether the request is granted or not.</w:t>
      </w:r>
    </w:p>
    <w:p w14:paraId="660E52A1" w14:textId="39B18E0B" w:rsidR="00E278BC" w:rsidRDefault="00E278BC" w:rsidP="00776774">
      <w:pPr>
        <w:pStyle w:val="B1"/>
        <w:rPr>
          <w:lang w:eastAsia="zh-CN"/>
        </w:rPr>
      </w:pPr>
      <w:r>
        <w:rPr>
          <w:lang w:eastAsia="zh-CN"/>
        </w:rPr>
        <w:tab/>
        <w:t>If the AF is considered to be trusted by the operator, the TSCTSF sends the Ntsctsf_QoSandTSCAssistance_Create response message directly to AF.</w:t>
      </w:r>
    </w:p>
    <w:p w14:paraId="1A4BA8C4" w14:textId="361F33AD"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6D84769D" w14:textId="74673EA2" w:rsidR="007E7ECC" w:rsidRDefault="007E7ECC" w:rsidP="00776774">
      <w:pPr>
        <w:pStyle w:val="B1"/>
        <w:rPr>
          <w:lang w:eastAsia="zh-CN"/>
        </w:rPr>
      </w:pPr>
      <w:r>
        <w:rPr>
          <w:lang w:eastAsia="zh-CN"/>
        </w:rPr>
        <w:t>6a.</w:t>
      </w:r>
      <w:r>
        <w:rPr>
          <w:lang w:eastAsia="zh-CN"/>
        </w:rPr>
        <w:tab/>
        <w:t>The TSCTSF shall send a Npcf_PolicyAuthorization_Subscribe message to the PCF to subscribe to notifications of Resource allocation status and may subscribe to other events described in clause 6.1.3.18 of TS 23.503 [20].</w:t>
      </w:r>
    </w:p>
    <w:p w14:paraId="109016A1" w14:textId="47F06CA3"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1F0301D4" w14:textId="42B5FEE8" w:rsidR="00E278BC" w:rsidRDefault="00E278BC" w:rsidP="00776774">
      <w:pPr>
        <w:pStyle w:val="B1"/>
        <w:rPr>
          <w:lang w:eastAsia="zh-CN"/>
        </w:rPr>
      </w:pPr>
      <w:r>
        <w:rPr>
          <w:lang w:eastAsia="zh-CN"/>
        </w:rPr>
        <w:tab/>
        <w:t>If the AF is considered to be trusted by the operator, the PCF sends the Npcf_PolicyAuthorization_Notify message directly to AF.</w:t>
      </w:r>
    </w:p>
    <w:p w14:paraId="6ADC3718" w14:textId="6DE255D0" w:rsidR="007E7ECC" w:rsidRDefault="007E7ECC" w:rsidP="00776774">
      <w:pPr>
        <w:pStyle w:val="B1"/>
        <w:rPr>
          <w:lang w:eastAsia="zh-CN"/>
        </w:rPr>
      </w:pPr>
      <w:r>
        <w:rPr>
          <w:lang w:eastAsia="zh-CN"/>
        </w:rPr>
        <w:t>7a.</w:t>
      </w:r>
      <w:r>
        <w:rPr>
          <w:lang w:eastAsia="zh-CN"/>
        </w:rPr>
        <w:tab/>
        <w:t>When the event condition is met, e.g. that the establishment of the transmission resources corresponding to the QoS update succeeded or failed, the PCF sends Npcf_PolicyAuthorization_Notify message to the TSCTSF notifying about the event.</w:t>
      </w:r>
    </w:p>
    <w:p w14:paraId="680AC0C2" w14:textId="5802D5F0" w:rsidR="007E7ECC" w:rsidRDefault="007E7ECC" w:rsidP="00776774">
      <w:pPr>
        <w:pStyle w:val="B1"/>
        <w:rPr>
          <w:lang w:eastAsia="zh-CN"/>
        </w:rPr>
      </w:pPr>
      <w:r>
        <w:rPr>
          <w:lang w:eastAsia="zh-CN"/>
        </w:rPr>
        <w:t>7b.</w:t>
      </w:r>
      <w:r>
        <w:rPr>
          <w:lang w:eastAsia="zh-CN"/>
        </w:rPr>
        <w:tab/>
        <w:t>The TSCTSF sends Ntsctsf_QoSandTSCAssistance_Notify message with the event reported by the PCF to the NEF.</w:t>
      </w:r>
    </w:p>
    <w:p w14:paraId="090674A6" w14:textId="76FEC98B" w:rsidR="00E278BC" w:rsidRDefault="00E278BC" w:rsidP="00776774">
      <w:pPr>
        <w:pStyle w:val="B1"/>
        <w:rPr>
          <w:lang w:eastAsia="zh-CN"/>
        </w:rPr>
      </w:pPr>
      <w:r>
        <w:rPr>
          <w:lang w:eastAsia="zh-CN"/>
        </w:rPr>
        <w:tab/>
        <w:t>If the AF is considered to be trusted by the operator, the TSCTSF sends the Ntsctsf_QoSandTSCAssistance_Notify message directly to AF.</w:t>
      </w:r>
    </w:p>
    <w:p w14:paraId="02C0C947" w14:textId="1D2755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09357B23" w:rsidR="00776774" w:rsidRPr="00140E21" w:rsidRDefault="00776774" w:rsidP="00776774">
      <w:pPr>
        <w:rPr>
          <w:lang w:eastAsia="zh-CN"/>
        </w:rPr>
      </w:pPr>
      <w:bookmarkStart w:id="2839" w:name="_Toc20204217"/>
      <w:r>
        <w:rPr>
          <w:lang w:eastAsia="zh-CN"/>
        </w:rPr>
        <w:t>The AF may send Nnef_AFsessionWithQoS_Revoke request to NEF in order to revoke the AF request. The NEF authorizes the revoke request and triggers the</w:t>
      </w:r>
      <w:r w:rsidR="007E7ECC">
        <w:rPr>
          <w:lang w:eastAsia="zh-CN"/>
        </w:rPr>
        <w:t xml:space="preserve"> Ntsctsf_QoSandTSCAssistance_Delete/Unsubscribe and/or</w:t>
      </w:r>
      <w:r>
        <w:rPr>
          <w:lang w:eastAsia="zh-CN"/>
        </w:rPr>
        <w:t xml:space="preserv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840" w:name="_CR4_15_6_6a"/>
      <w:bookmarkStart w:id="2841" w:name="_Toc36191989"/>
      <w:bookmarkStart w:id="2842" w:name="_Toc45193079"/>
      <w:bookmarkStart w:id="2843" w:name="_Toc47592711"/>
      <w:bookmarkStart w:id="2844" w:name="_Toc51834798"/>
      <w:bookmarkStart w:id="2845" w:name="_Toc162421296"/>
      <w:bookmarkStart w:id="2846" w:name="_Toc27894909"/>
      <w:bookmarkEnd w:id="2840"/>
      <w:r>
        <w:rPr>
          <w:lang w:eastAsia="zh-CN"/>
        </w:rPr>
        <w:t>4.15.6.6a</w:t>
      </w:r>
      <w:r>
        <w:rPr>
          <w:lang w:eastAsia="zh-CN"/>
        </w:rPr>
        <w:tab/>
        <w:t>AF session with required QoS update procedure</w:t>
      </w:r>
      <w:bookmarkEnd w:id="2841"/>
      <w:bookmarkEnd w:id="2842"/>
      <w:bookmarkEnd w:id="2843"/>
      <w:bookmarkEnd w:id="2844"/>
      <w:bookmarkEnd w:id="2845"/>
    </w:p>
    <w:p w14:paraId="79FA3A10" w14:textId="22777367" w:rsidR="00B011FA" w:rsidRDefault="00B011FA" w:rsidP="00197642">
      <w:pPr>
        <w:pStyle w:val="TH"/>
      </w:pPr>
      <w:r w:rsidRPr="00197642">
        <w:object w:dxaOrig="11351" w:dyaOrig="9101" w14:anchorId="2D5570AC">
          <v:shape id="_x0000_i1159" type="#_x0000_t75" style="width:480.2pt;height:455.15pt" o:ole="">
            <v:imagedata r:id="rId277" o:title=""/>
          </v:shape>
          <o:OLEObject Type="Embed" ProgID="Visio.Drawing.11" ShapeID="_x0000_i1159" DrawAspect="Content" ObjectID="_1787416485" r:id="rId278"/>
        </w:object>
      </w:r>
    </w:p>
    <w:p w14:paraId="592AFBD8" w14:textId="62B2A1E8" w:rsidR="00776774" w:rsidRDefault="00776774" w:rsidP="00776774">
      <w:pPr>
        <w:pStyle w:val="TF"/>
      </w:pPr>
      <w:bookmarkStart w:id="2847" w:name="_CRFigure4_15_6_6a1"/>
      <w:r>
        <w:t xml:space="preserve">Figure </w:t>
      </w:r>
      <w:bookmarkEnd w:id="2847"/>
      <w:r>
        <w:t>4.15.6.6a-1: AF session with required QoS update procedure</w:t>
      </w:r>
    </w:p>
    <w:p w14:paraId="610C65F5" w14:textId="66EC2B11" w:rsidR="00776774" w:rsidRDefault="00776774" w:rsidP="00776774">
      <w:pPr>
        <w:pStyle w:val="B1"/>
      </w:pPr>
      <w:r>
        <w:t>1.</w:t>
      </w:r>
      <w:r>
        <w:tab/>
        <w:t>For an established AF session with required QoS, the AF may send a Nnef_AFsessionWithQoS_Update request message (AF Identifier, Transaction Reference ID, [Flow description</w:t>
      </w:r>
      <w:r w:rsidR="00094EA4">
        <w:t xml:space="preserve"> information</w:t>
      </w:r>
      <w:r>
        <w:t xml:space="preserve">], [QoS </w:t>
      </w:r>
      <w:r w:rsidR="00B948AA">
        <w:t>R</w:t>
      </w:r>
      <w:r>
        <w:t>eference</w:t>
      </w:r>
      <w:r w:rsidR="00934469">
        <w:t xml:space="preserve"> or individual </w:t>
      </w:r>
      <w:r w:rsidR="003F0310">
        <w:t>QoS parameters],</w:t>
      </w:r>
      <w:r>
        <w:t xml:space="preserve"> [Alternative Service Requirements (</w:t>
      </w:r>
      <w:r w:rsidR="00B948AA">
        <w:t>as described in clause 6.1.3.22 of TS 23.503 [20]</w:t>
      </w:r>
      <w:r>
        <w:t>)])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r w:rsidR="00494592">
        <w:t xml:space="preserve"> The AF may</w:t>
      </w:r>
      <w:r w:rsidR="00934469">
        <w:t>, instead of a QoS Reference,</w:t>
      </w:r>
      <w:r w:rsidR="00494592">
        <w:t xml:space="preserve"> provide</w:t>
      </w:r>
      <w:r w:rsidR="00934469">
        <w:t xml:space="preserve"> one or more of</w:t>
      </w:r>
      <w:r w:rsidR="00494592">
        <w:t xml:space="preserve"> the following</w:t>
      </w:r>
      <w:r w:rsidR="007E7ECC">
        <w:t xml:space="preserve"> individual QoS</w:t>
      </w:r>
      <w:r w:rsidR="00494592">
        <w:t xml:space="preserve"> parameters: Requested 5GS </w:t>
      </w:r>
      <w:r w:rsidR="00842E96">
        <w:t>D</w:t>
      </w:r>
      <w:r w:rsidR="00494592">
        <w:t>elay</w:t>
      </w:r>
      <w:r w:rsidR="007E7ECC">
        <w:t xml:space="preserve"> (optional), </w:t>
      </w:r>
      <w:r w:rsidR="00B948AA">
        <w:t>Requested P</w:t>
      </w:r>
      <w:r w:rsidR="007E7ECC">
        <w:t>riority (optional)</w:t>
      </w:r>
      <w:r w:rsidR="00494592">
        <w:t>, Requested</w:t>
      </w:r>
      <w:r w:rsidR="002D59DC">
        <w:t xml:space="preserve"> Guaranteed Bitrate</w:t>
      </w:r>
      <w:r w:rsidR="00494592">
        <w:t>, Requested</w:t>
      </w:r>
      <w:r w:rsidR="002D59DC">
        <w:t xml:space="preserve"> Maximum Bitrate</w:t>
      </w:r>
      <w:r w:rsidR="00934469">
        <w:t>, Maximum Burst Size</w:t>
      </w:r>
      <w:r w:rsidR="002D59DC">
        <w:t xml:space="preserve">. Regardless whether the AF request is formulated using a QoS Reference or </w:t>
      </w:r>
      <w:r w:rsidR="00934469">
        <w:t>i</w:t>
      </w:r>
      <w:r w:rsidR="002D59DC">
        <w:t>ndividual QoS parameters, the AF may also provide</w:t>
      </w:r>
      <w:r w:rsidR="00934469">
        <w:t xml:space="preserve"> one or more of</w:t>
      </w:r>
      <w:r w:rsidR="002D59DC">
        <w:t xml:space="preserve"> the following parameters</w:t>
      </w:r>
      <w:r w:rsidR="00934469">
        <w:t xml:space="preserve"> that describe the traffic characteristics</w:t>
      </w:r>
      <w:r w:rsidR="002D59DC">
        <w:t>:</w:t>
      </w:r>
      <w:r w:rsidR="00494592">
        <w:t xml:space="preserve"> flow direction, Burst Arrival Time at UE (uplink) or UPF (downlink), Periodicity, Time domain</w:t>
      </w:r>
      <w:r w:rsidR="007E7ECC">
        <w:t>, Survival Time</w:t>
      </w:r>
      <w:r w:rsidR="00494592">
        <w:t>.</w:t>
      </w:r>
      <w:r w:rsidR="008A3270">
        <w:t xml:space="preserve"> </w:t>
      </w:r>
      <w:r w:rsidR="00934469">
        <w:t xml:space="preserve">The optional </w:t>
      </w:r>
      <w:r w:rsidR="008A3270">
        <w:t>Alternative Service Requirements provided by the AF</w:t>
      </w:r>
      <w:r w:rsidR="00934469">
        <w:t xml:space="preserve"> shall either contain QoS References or</w:t>
      </w:r>
      <w:r w:rsidR="00FE3282">
        <w:t xml:space="preserve"> Requested Alternative QoS Parameter Set</w:t>
      </w:r>
      <w:r w:rsidR="00934469">
        <w:t>(s) in a prioritized order</w:t>
      </w:r>
      <w:r w:rsidR="008A3270">
        <w:t xml:space="preserve"> as specified in</w:t>
      </w:r>
      <w:r w:rsidR="00B948AA">
        <w:t xml:space="preserve"> clause 6.1.3.22 of TS 23.503 [20]</w:t>
      </w:r>
      <w:r w:rsidR="008A3270">
        <w:t>.</w:t>
      </w:r>
    </w:p>
    <w:p w14:paraId="33B055B3" w14:textId="33E5480D" w:rsidR="00776774" w:rsidRDefault="00776774" w:rsidP="00776774">
      <w:pPr>
        <w:pStyle w:val="B1"/>
      </w:pPr>
      <w:r>
        <w:t>2.</w:t>
      </w:r>
      <w:r>
        <w:tab/>
        <w:t xml:space="preserve">The NEF authorizes the AF request of updating AF session with required QoS and may apply policies to control the overall amount of QoS authorized for the AF. If the authorisation is not granted, </w:t>
      </w:r>
      <w:r w:rsidR="007E7ECC">
        <w:t xml:space="preserve">all </w:t>
      </w:r>
      <w:r>
        <w:t>steps</w:t>
      </w:r>
      <w:r w:rsidR="007E7ECC">
        <w:t xml:space="preserve"> (except step 5)</w:t>
      </w:r>
      <w:r>
        <w:t xml:space="preserve"> are skipped and the NEF replies to the AF with a Result value indicating that the authorisation failed.</w:t>
      </w:r>
    </w:p>
    <w:p w14:paraId="6536EB3F" w14:textId="771A09C4" w:rsidR="00934469" w:rsidRDefault="00B56DC7" w:rsidP="00776774">
      <w:pPr>
        <w:pStyle w:val="B1"/>
      </w:pPr>
      <w:r>
        <w:t>3.</w:t>
      </w:r>
      <w:r w:rsidR="00934469">
        <w:tab/>
        <w:t>The NEF shall contact the same NF type (i.e. TSCTSF or PCF) as with the initial Nnef_AFsessionWithQoS_Create request during the establishment procedure in clause 4.15.6.6. If the NEF determined not to invoke the TSCTSF, then steps 3, 4, 5, 6, 7 are executed, otherwise, steps 3a, 3b, 4a, 4b, 5, 6a</w:t>
      </w:r>
      <w:r w:rsidR="00DF7A94">
        <w:t>, 6b</w:t>
      </w:r>
      <w:r w:rsidR="00934469">
        <w:t>, 7 are executed. If the Nnef_AfsessionWithQoS_Update request add</w:t>
      </w:r>
      <w:r w:rsidR="003C14C6">
        <w:t xml:space="preserve">s </w:t>
      </w:r>
      <w:r w:rsidR="00934469">
        <w:t>any parameters that would require the NEF to invoke TSCTSF while the NEF determined not to invoke the TSCTSF for the initial Nnef_AFsessionWithQoS_Create request, the NEF shall reject the Nnef_AFsessionWithQoS_Update request</w:t>
      </w:r>
      <w:r w:rsidR="00DF7A94">
        <w:t xml:space="preserve"> with a cause value</w:t>
      </w:r>
      <w:r w:rsidR="003C14C6">
        <w:t xml:space="preserve"> indicating</w:t>
      </w:r>
      <w:r w:rsidR="00DF7A94">
        <w:t xml:space="preserve"> the reason of failure</w:t>
      </w:r>
      <w:r w:rsidR="00934469">
        <w:t>.</w:t>
      </w:r>
    </w:p>
    <w:p w14:paraId="0ED48ADF" w14:textId="163200E8" w:rsidR="00776774" w:rsidRDefault="00776774" w:rsidP="00776774">
      <w:pPr>
        <w:pStyle w:val="B1"/>
      </w:pPr>
      <w:r>
        <w:tab/>
      </w:r>
      <w:r w:rsidR="002D59DC">
        <w:t xml:space="preserve">If the NEF does not invoke the TSCTSF, the </w:t>
      </w:r>
      <w:r>
        <w:t>NEF interacts with the PCF by triggering a Npcf_PolicyAuthorization_Update request and</w:t>
      </w:r>
      <w:r w:rsidR="00934469">
        <w:t xml:space="preserve"> forwards received parameters</w:t>
      </w:r>
      <w:r w:rsidR="002D59DC">
        <w:t xml:space="preserve"> to the PCF</w:t>
      </w:r>
      <w:r>
        <w:t xml:space="preserve">. Any optionally received period of time or traffic volume is mapped </w:t>
      </w:r>
      <w:r w:rsidR="00934469">
        <w:t xml:space="preserve">and forwarded as </w:t>
      </w:r>
      <w:r>
        <w:t>sponsored data connectivity information (as defined in</w:t>
      </w:r>
      <w:r w:rsidR="008471CD">
        <w:t xml:space="preserve"> TS 23.503 [20]</w:t>
      </w:r>
      <w:r>
        <w:t>).</w:t>
      </w:r>
    </w:p>
    <w:p w14:paraId="0E33A0EF" w14:textId="1B846DDF" w:rsidR="00E278BC" w:rsidRDefault="00E278BC" w:rsidP="00776774">
      <w:pPr>
        <w:pStyle w:val="B1"/>
      </w:pPr>
      <w:r>
        <w:tab/>
        <w:t>If the AF is considered to be trusted by the operator, the AF uses the Npcf_PolicyAuthorization_Update request message to interact directly with PCF to update the reserving resources for an AF session.</w:t>
      </w:r>
    </w:p>
    <w:p w14:paraId="4C47F8C9" w14:textId="045C278E" w:rsidR="002D59DC" w:rsidRDefault="002D59DC" w:rsidP="00776774">
      <w:pPr>
        <w:pStyle w:val="B1"/>
      </w:pPr>
      <w:r>
        <w:t>3a.</w:t>
      </w:r>
      <w:r>
        <w:tab/>
        <w:t>If the NEF decided to contact the TSCTSF when the session was established, the NEF forwards received parameters in the Ntsctsf_QoSandTSCAssistance_Update request message to the TSCTSF.</w:t>
      </w:r>
      <w:r w:rsidR="00B56DC7">
        <w:t xml:space="preserve"> Any optionally received period of time or traffic volume is mapped and forwarded as sponsored data connectivity information (as defined in TS 23.503 [20]).</w:t>
      </w:r>
    </w:p>
    <w:p w14:paraId="0DA4CEA6" w14:textId="7FE69751" w:rsidR="00E278BC" w:rsidRDefault="00E278BC" w:rsidP="00776774">
      <w:pPr>
        <w:pStyle w:val="B1"/>
      </w:pPr>
      <w:r>
        <w:tab/>
        <w:t>If the AF is considered to be trusted by the operator, the AF uses the Ntsctsf_QoSandTSCAssistance_Update request message to interact directly with TSCTSF to update the reserving resources for an AF session.</w:t>
      </w:r>
    </w:p>
    <w:p w14:paraId="32B7FE12" w14:textId="107A0DCB" w:rsidR="002D59DC" w:rsidRDefault="002D59DC" w:rsidP="00776774">
      <w:pPr>
        <w:pStyle w:val="B1"/>
      </w:pPr>
      <w:r>
        <w:t>3b.</w:t>
      </w:r>
      <w:r>
        <w:tab/>
        <w:t>The TSCTSF interacts with the PCF by triggering a Npcf_PolicyAuthorization_Update request and</w:t>
      </w:r>
      <w:r w:rsidR="00B56DC7">
        <w:t xml:space="preserve"> forwards the received parameters after executing the adjustment and mapping actions</w:t>
      </w:r>
      <w:r>
        <w:t xml:space="preserve"> described in step 3b of clause 4.15.6.6.</w:t>
      </w:r>
    </w:p>
    <w:p w14:paraId="6C516811" w14:textId="3CA29209" w:rsidR="00B56DC7" w:rsidRDefault="00B56DC7" w:rsidP="00776774">
      <w:pPr>
        <w:pStyle w:val="B1"/>
      </w:pPr>
      <w:r>
        <w:t>4.</w:t>
      </w:r>
      <w:r>
        <w:tab/>
        <w:t>The PCF processes the Npcf_PolicyAuthorization_Update request according to the actions described in step 4 of clause 4.15.6.6.</w:t>
      </w:r>
    </w:p>
    <w:p w14:paraId="609B324F" w14:textId="52594697" w:rsidR="002D59DC" w:rsidRDefault="002D59DC" w:rsidP="00776774">
      <w:pPr>
        <w:pStyle w:val="B1"/>
      </w:pPr>
      <w:r>
        <w:t>4a.</w:t>
      </w:r>
      <w:r>
        <w:tab/>
      </w:r>
      <w:r w:rsidR="00B56DC7">
        <w:t>The PCF processes the Npcf_PolicyAuthorization_Update request according to the actions described in step </w:t>
      </w:r>
      <w:r>
        <w:t>4a of clause 4.15.6.6.</w:t>
      </w:r>
      <w:r w:rsidR="001C76FE">
        <w:t xml:space="preserve"> If the PCF has received a request to unsubscribe for 5GS Bridge information Notification, the PCF uses the PCF initiated SM Policy Association Modification procedure as described in clause 4.16.5.2 to unsubscribe for 5GS Bridge information event from the SMF.</w:t>
      </w:r>
    </w:p>
    <w:p w14:paraId="0FA8B70B" w14:textId="45F5F86E" w:rsidR="007E7ECC" w:rsidRDefault="007E7ECC" w:rsidP="00776774">
      <w:pPr>
        <w:pStyle w:val="B1"/>
      </w:pPr>
      <w:r>
        <w:t>4b.</w:t>
      </w:r>
      <w:r>
        <w:tab/>
        <w:t>The TSCTSF sends a Ntsctsf_QoSandTSCAssistance_Update response message (Transaction Reference ID, Result) to the NEF. Result indicates whether the request is granted or not.</w:t>
      </w:r>
    </w:p>
    <w:p w14:paraId="4369E6AA" w14:textId="08486B2E" w:rsidR="00E278BC" w:rsidRDefault="00E278BC" w:rsidP="00776774">
      <w:pPr>
        <w:pStyle w:val="B1"/>
      </w:pPr>
      <w:r>
        <w:tab/>
        <w:t>If the AF is considered to be trusted by the operator, the TSCTSF sends the Ntsctsf_QoSandTSCAssistance_Update response message directly to AF.</w:t>
      </w:r>
    </w:p>
    <w:p w14:paraId="328ECC2E" w14:textId="69A03DA6"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6DBC260A" w:rsidR="00776774" w:rsidRDefault="00B56DC7" w:rsidP="00776774">
      <w:pPr>
        <w:pStyle w:val="B1"/>
      </w:pPr>
      <w:r>
        <w:t>6.</w:t>
      </w:r>
      <w:r w:rsidR="00776774">
        <w:tab/>
        <w:t>The PCF sends Npcf_PolicyAuthorization_Notify message to the NEF when the modification of the transmission resources corresponding to the QoS update succeeded or failed</w:t>
      </w:r>
      <w:r w:rsidR="002D59DC">
        <w:t>, or when an Alternative Service Requirement is being applied</w:t>
      </w:r>
      <w:r w:rsidR="00776774">
        <w:t>.</w:t>
      </w:r>
    </w:p>
    <w:p w14:paraId="7A670E5E" w14:textId="5E9F13EC" w:rsidR="00E278BC" w:rsidRDefault="00E278BC" w:rsidP="00776774">
      <w:pPr>
        <w:pStyle w:val="B1"/>
      </w:pPr>
      <w:bookmarkStart w:id="2848" w:name="_Toc36191990"/>
      <w:r>
        <w:tab/>
        <w:t>If the AF is considered to be trusted by the operator, the PCF sends the Npcf_PolicyAuthorization_Notify message directly to AF.</w:t>
      </w:r>
    </w:p>
    <w:p w14:paraId="79AB00A1" w14:textId="32915A47" w:rsidR="007E7ECC" w:rsidRDefault="007E7ECC" w:rsidP="00776774">
      <w:pPr>
        <w:pStyle w:val="B1"/>
      </w:pPr>
      <w:r>
        <w:t>6a.</w:t>
      </w:r>
      <w:r>
        <w:tab/>
        <w:t>The PCF sends Npcf_PolicyAuthorization_Notify message to the TSCTSF when the modification of the transmission resources corresponding to the QoS update succeeded or failed</w:t>
      </w:r>
      <w:r w:rsidR="002D59DC">
        <w:t>, or when an Alternative Service Requirement is being applied</w:t>
      </w:r>
      <w:r>
        <w:t>.</w:t>
      </w:r>
    </w:p>
    <w:p w14:paraId="7462993B" w14:textId="020A4A3A" w:rsidR="007E7ECC" w:rsidRDefault="007E7ECC" w:rsidP="00776774">
      <w:pPr>
        <w:pStyle w:val="B1"/>
      </w:pPr>
      <w:r>
        <w:t>6b.</w:t>
      </w:r>
      <w:r>
        <w:tab/>
        <w:t>The TSCTSF sends Ntsctsf_QoSandTSCAssistance_Notify message with the event reported by the PCF to the NEF.</w:t>
      </w:r>
    </w:p>
    <w:p w14:paraId="686D0961" w14:textId="398612D6" w:rsidR="00E278BC" w:rsidRDefault="00E278BC" w:rsidP="00776774">
      <w:pPr>
        <w:pStyle w:val="B1"/>
      </w:pPr>
      <w:r>
        <w:tab/>
        <w:t>If the AF is considered to be trusted by the operator, the TSCTSF sends the Ntsctsf_QoSandTSCAssistance_Notify message directly to</w:t>
      </w:r>
      <w:r w:rsidR="002D59DC">
        <w:t xml:space="preserve"> the</w:t>
      </w:r>
      <w:r>
        <w:t xml:space="preserve"> AF.</w:t>
      </w:r>
    </w:p>
    <w:p w14:paraId="32F14840" w14:textId="017108D8" w:rsidR="00776774" w:rsidRDefault="00776774" w:rsidP="00776774">
      <w:pPr>
        <w:pStyle w:val="B1"/>
      </w:pPr>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849" w:name="_CR4_15_6_7"/>
      <w:bookmarkStart w:id="2850" w:name="_Toc45193080"/>
      <w:bookmarkStart w:id="2851" w:name="_Toc47592712"/>
      <w:bookmarkStart w:id="2852" w:name="_Toc51834799"/>
      <w:bookmarkStart w:id="2853" w:name="_Toc162421297"/>
      <w:bookmarkEnd w:id="2849"/>
      <w:r w:rsidRPr="00140E21">
        <w:rPr>
          <w:lang w:eastAsia="zh-CN"/>
        </w:rPr>
        <w:t>4.15.6.7</w:t>
      </w:r>
      <w:r w:rsidRPr="00140E21">
        <w:rPr>
          <w:lang w:eastAsia="zh-CN"/>
        </w:rPr>
        <w:tab/>
        <w:t>Service specific parameter provisioning</w:t>
      </w:r>
      <w:bookmarkEnd w:id="2839"/>
      <w:bookmarkEnd w:id="2846"/>
      <w:bookmarkEnd w:id="2848"/>
      <w:bookmarkEnd w:id="2850"/>
      <w:bookmarkEnd w:id="2851"/>
      <w:bookmarkEnd w:id="2852"/>
      <w:bookmarkEnd w:id="2853"/>
    </w:p>
    <w:p w14:paraId="1E4DE359" w14:textId="24DD2C51"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0357ACDF"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w:t>
      </w:r>
      <w:r w:rsidR="008471CD">
        <w:rPr>
          <w:lang w:eastAsia="zh-CN"/>
        </w:rPr>
        <w:t xml:space="preserve"> External</w:t>
      </w:r>
      <w:r w:rsidRPr="00140E21">
        <w:rPr>
          <w:lang w:eastAsia="zh-CN"/>
        </w:rPr>
        <w:t xml:space="preserve"> </w:t>
      </w:r>
      <w:r w:rsidR="008471CD">
        <w:rPr>
          <w:lang w:eastAsia="zh-CN"/>
        </w:rPr>
        <w:t>A</w:t>
      </w:r>
      <w:r w:rsidRPr="00140E21">
        <w:rPr>
          <w:lang w:eastAsia="zh-CN"/>
        </w:rPr>
        <w:t xml:space="preserve">pplication </w:t>
      </w:r>
      <w:r w:rsidR="008471CD">
        <w:rPr>
          <w:lang w:eastAsia="zh-CN"/>
        </w:rPr>
        <w:t>I</w:t>
      </w:r>
      <w:r w:rsidRPr="00140E21">
        <w:rPr>
          <w:lang w:eastAsia="zh-CN"/>
        </w:rPr>
        <w:t>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002F586B"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36FC4177"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BF08CEA" w14:textId="068749EF" w:rsidR="00335450" w:rsidRDefault="00335450" w:rsidP="00335450">
      <w:pPr>
        <w:pStyle w:val="B1"/>
        <w:rPr>
          <w:lang w:eastAsia="zh-CN"/>
        </w:rPr>
      </w:pPr>
      <w:r>
        <w:rPr>
          <w:lang w:eastAsia="zh-CN"/>
        </w:rPr>
        <w:t>4)</w:t>
      </w:r>
      <w:r>
        <w:rPr>
          <w:lang w:eastAsia="zh-CN"/>
        </w:rPr>
        <w:tab/>
        <w:t>Subscription to events.</w:t>
      </w:r>
    </w:p>
    <w:p w14:paraId="765ABAC8" w14:textId="77777777" w:rsidR="00335450" w:rsidRDefault="00335450" w:rsidP="00335450">
      <w:pPr>
        <w:pStyle w:val="B1"/>
        <w:rPr>
          <w:lang w:eastAsia="zh-CN"/>
        </w:rPr>
      </w:pPr>
      <w:r>
        <w:rPr>
          <w:lang w:eastAsia="zh-CN"/>
        </w:rPr>
        <w:tab/>
        <w:t>The AF may subscribe to notifications about the outcome of the UE Policies delivery due to service specific parameter provisioning.</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5623058" w14:textId="35E8568F" w:rsidR="00444A8A" w:rsidRDefault="00444A8A" w:rsidP="00491FCA">
      <w:pPr>
        <w:pStyle w:val="TH"/>
        <w:rPr>
          <w:lang w:eastAsia="zh-CN"/>
        </w:rPr>
      </w:pPr>
      <w:r>
        <w:rPr>
          <w:rFonts w:eastAsia="Malgun Gothic"/>
        </w:rPr>
        <w:object w:dxaOrig="18115" w:dyaOrig="8346" w14:anchorId="03B90D6C">
          <v:shape id="_x0000_i1160" type="#_x0000_t75" style="width:480.2pt;height:229.15pt" o:ole="">
            <v:imagedata r:id="rId279" o:title=""/>
          </v:shape>
          <o:OLEObject Type="Embed" ProgID="Visio.Drawing.15" ShapeID="_x0000_i1160" DrawAspect="Content" ObjectID="_1787416486" r:id="rId280"/>
        </w:object>
      </w:r>
    </w:p>
    <w:p w14:paraId="6780DB86" w14:textId="1FF7ED95" w:rsidR="00776774" w:rsidRPr="00140E21" w:rsidRDefault="00776774" w:rsidP="00776774">
      <w:pPr>
        <w:pStyle w:val="TF"/>
        <w:rPr>
          <w:lang w:eastAsia="zh-CN"/>
        </w:rPr>
      </w:pPr>
      <w:bookmarkStart w:id="2854" w:name="_CRFigure4_15_6_71"/>
      <w:r w:rsidRPr="00140E21">
        <w:rPr>
          <w:lang w:eastAsia="zh-CN"/>
        </w:rPr>
        <w:t xml:space="preserve">Figure </w:t>
      </w:r>
      <w:bookmarkEnd w:id="2854"/>
      <w:r w:rsidRPr="00140E21">
        <w:rPr>
          <w:lang w:eastAsia="zh-CN"/>
        </w:rPr>
        <w:t>4.15.6.7-1: Service specific information provisioning</w:t>
      </w:r>
    </w:p>
    <w:p w14:paraId="5572A059" w14:textId="74B8E340"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r w:rsidR="00335450">
        <w:rPr>
          <w:lang w:eastAsia="zh-CN"/>
        </w:rPr>
        <w:t xml:space="preserve"> The request may include subscription information to the report of the outcome of UE Policy delivery.</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3AF4EC6F" w14:textId="611F30F8" w:rsidR="008471CD" w:rsidRDefault="008471CD" w:rsidP="00776774">
      <w:pPr>
        <w:pStyle w:val="B2"/>
      </w:pPr>
      <w:r>
        <w:t>-</w:t>
      </w:r>
      <w:r>
        <w:tab/>
        <w:t>Map the External Application Identifier into the corresponding Application Identifier known in the core network.</w:t>
      </w:r>
    </w:p>
    <w:p w14:paraId="0421FC44" w14:textId="7B9EFAD5" w:rsidR="00444A8A" w:rsidRDefault="00444A8A" w:rsidP="00491FCA">
      <w:pPr>
        <w:pStyle w:val="B1"/>
      </w:pPr>
      <w:r>
        <w:t>2a.</w:t>
      </w:r>
      <w:r>
        <w:tab/>
        <w:t>The NEF may invoke Nudm_SDM_Get service operation to perform the following mappings:</w:t>
      </w:r>
    </w:p>
    <w:p w14:paraId="6F2425A2" w14:textId="702986B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2DD12DAB" w14:textId="14C2308C" w:rsidR="00335450" w:rsidRDefault="00335450" w:rsidP="00776774">
      <w:pPr>
        <w:pStyle w:val="B1"/>
        <w:rPr>
          <w:lang w:eastAsia="zh-CN"/>
        </w:rPr>
      </w:pPr>
      <w:r>
        <w:rPr>
          <w:lang w:eastAsia="zh-CN"/>
        </w:rPr>
        <w:tab/>
        <w:t xml:space="preserve">If the AF subscribed to the outcome of UE Policy delivery, the </w:t>
      </w:r>
      <w:r w:rsidR="001C1CFC">
        <w:rPr>
          <w:lang w:eastAsia="zh-CN"/>
        </w:rPr>
        <w:t xml:space="preserve">AF </w:t>
      </w:r>
      <w:r>
        <w:rPr>
          <w:lang w:eastAsia="zh-CN"/>
        </w:rPr>
        <w:t xml:space="preserve">indicates where the </w:t>
      </w:r>
      <w:r w:rsidR="001C1CFC">
        <w:rPr>
          <w:lang w:eastAsia="zh-CN"/>
        </w:rPr>
        <w:t xml:space="preserve">AF </w:t>
      </w:r>
      <w:r>
        <w:rPr>
          <w:lang w:eastAsia="zh-CN"/>
        </w:rPr>
        <w:t>receives the corresponding notifications.</w:t>
      </w:r>
    </w:p>
    <w:p w14:paraId="0C3C254D" w14:textId="389B030F"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5B755C05" w14:textId="77777777" w:rsidR="00444A8A" w:rsidRDefault="00444A8A" w:rsidP="00776774">
      <w:pPr>
        <w:pStyle w:val="B1"/>
        <w:rPr>
          <w:lang w:eastAsia="zh-CN"/>
        </w:rPr>
      </w:pPr>
      <w:r>
        <w:rPr>
          <w:lang w:eastAsia="zh-CN"/>
        </w:rPr>
        <w:t>2b.</w:t>
      </w:r>
      <w:r>
        <w:rPr>
          <w:lang w:eastAsia="zh-CN"/>
        </w:rPr>
        <w:tab/>
      </w:r>
      <w:r>
        <w:rPr>
          <w:lang w:eastAsia="zh-CN"/>
        </w:rPr>
        <w:tab/>
        <w:t>(in the case of Nnef_ServiceParameter_Create or Update): The NEF may need to authorize the service specific parameter provisioning request with the UDM by sending a Nudm_ServiceSpecificAuthorisation_Create service operation as defined in clause 4.15.6.7a.</w:t>
      </w:r>
    </w:p>
    <w:p w14:paraId="56E9969C" w14:textId="58EAE1FE" w:rsidR="00444A8A" w:rsidRDefault="00444A8A" w:rsidP="00491FCA">
      <w:pPr>
        <w:pStyle w:val="NO"/>
        <w:rPr>
          <w:lang w:eastAsia="zh-CN"/>
        </w:rPr>
      </w:pPr>
      <w:r>
        <w:rPr>
          <w:lang w:eastAsia="zh-CN"/>
        </w:rPr>
        <w:t>NOTE 2:</w:t>
      </w:r>
      <w:r>
        <w:rPr>
          <w:lang w:eastAsia="zh-CN"/>
        </w:rPr>
        <w:tab/>
        <w:t>The NEF skips the mapping of GPSI or External Group Identifier in step 2a if it needs to authorize the service specific parameter provisioning request with the UDM as the response of the authorization request from UDM includes the SUPI or Internal Group Identifier.</w:t>
      </w:r>
    </w:p>
    <w:p w14:paraId="71F9378B" w14:textId="77777777" w:rsidR="00444A8A" w:rsidRDefault="00444A8A" w:rsidP="00776774">
      <w:pPr>
        <w:pStyle w:val="B1"/>
        <w:rPr>
          <w:lang w:eastAsia="zh-CN"/>
        </w:rPr>
      </w:pPr>
      <w:r>
        <w:rPr>
          <w:lang w:eastAsia="zh-CN"/>
        </w:rPr>
        <w:tab/>
        <w:t>(in the case of Nnef_ServiceParameter_delete): The NEF requests the UDM to remove the authorization of the service specific parameters provisioned by sending a Nudm_ServiceSpecificAuthorisation_Remove service operation.</w:t>
      </w:r>
    </w:p>
    <w:p w14:paraId="7A6FC440" w14:textId="5A43B164" w:rsidR="00776774" w:rsidRPr="00140E21" w:rsidRDefault="00776774" w:rsidP="0077677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EB21A8A" w:rsidR="00776774" w:rsidRDefault="00776774" w:rsidP="00776774">
      <w:pPr>
        <w:pStyle w:val="NO"/>
      </w:pPr>
      <w:r>
        <w:t>NOTE </w:t>
      </w:r>
      <w:r w:rsidR="00444A8A">
        <w:t>3</w:t>
      </w:r>
      <w:r>
        <w:t>:</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66789483"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7A34CE39" w14:textId="0C0DEA28" w:rsidR="00335450" w:rsidRDefault="00335450" w:rsidP="00335450">
      <w:pPr>
        <w:pStyle w:val="B1"/>
        <w:rPr>
          <w:lang w:eastAsia="zh-CN"/>
        </w:rPr>
      </w:pPr>
      <w:bookmarkStart w:id="2855" w:name="_Toc20204218"/>
      <w:bookmarkStart w:id="2856" w:name="_Toc27894910"/>
      <w:bookmarkStart w:id="2857" w:name="_Toc36191991"/>
      <w:bookmarkStart w:id="2858" w:name="_Toc45193081"/>
      <w:bookmarkStart w:id="2859" w:name="_Toc47592713"/>
      <w:bookmarkStart w:id="2860" w:name="_Toc51834800"/>
      <w:r>
        <w:rPr>
          <w:lang w:eastAsia="zh-CN"/>
        </w:rPr>
        <w:t>7.</w:t>
      </w:r>
      <w:r>
        <w:rPr>
          <w:lang w:eastAsia="zh-CN"/>
        </w:rPr>
        <w:tab/>
        <w:t>If the AF subscribed to notifications about the outcome of UE Policies delivery due to Service specific parameter provisioning</w:t>
      </w:r>
      <w:r w:rsidR="00B30203">
        <w:rPr>
          <w:lang w:eastAsia="zh-CN"/>
        </w:rPr>
        <w:t xml:space="preserve"> targeting a single UE and the PCF is notified of UE Policy Container from the AMF,</w:t>
      </w:r>
      <w:r>
        <w:rPr>
          <w:lang w:eastAsia="zh-CN"/>
        </w:rPr>
        <w:t xml:space="preserve"> the PCF notifies</w:t>
      </w:r>
      <w:r w:rsidR="00B30203">
        <w:rPr>
          <w:lang w:eastAsia="zh-CN"/>
        </w:rPr>
        <w:t xml:space="preserve"> the UE Policy delivery result contained in the UE Policy container as</w:t>
      </w:r>
      <w:r>
        <w:rPr>
          <w:lang w:eastAsia="zh-CN"/>
        </w:rPr>
        <w:t xml:space="preserve"> the outcome of the procedure to NEF </w:t>
      </w:r>
      <w:r w:rsidR="00B30203">
        <w:rPr>
          <w:lang w:eastAsia="zh-CN"/>
        </w:rPr>
        <w:t xml:space="preserve">by </w:t>
      </w:r>
      <w:r>
        <w:rPr>
          <w:lang w:eastAsia="zh-CN"/>
        </w:rPr>
        <w:t>sending Npcf_EventExposure_Notify.</w:t>
      </w:r>
    </w:p>
    <w:p w14:paraId="4AFF918B" w14:textId="77777777" w:rsidR="00B30203" w:rsidRDefault="00B30203" w:rsidP="00335450">
      <w:pPr>
        <w:pStyle w:val="B1"/>
        <w:rPr>
          <w:lang w:eastAsia="zh-CN"/>
        </w:rPr>
      </w:pPr>
      <w:r>
        <w:rPr>
          <w:lang w:eastAsia="zh-CN"/>
        </w:rPr>
        <w:tab/>
        <w:t>If PCF is notified about UE Policy delivery failure from the AMF due to UE not reachable, the PCF may determine to retry step 6 of this procedure when the UE becomes reachable. In such a case, the PCF may report the interim status i.e. UE is temporarily unreachable as the outcome of the procedure to NEF by sending Npcf_EventExposoure_Notify.</w:t>
      </w:r>
    </w:p>
    <w:p w14:paraId="15CABB9A" w14:textId="19250BD9" w:rsidR="00B30203" w:rsidRDefault="00B30203" w:rsidP="00335450">
      <w:pPr>
        <w:pStyle w:val="B1"/>
        <w:rPr>
          <w:lang w:eastAsia="zh-CN"/>
        </w:rPr>
      </w:pPr>
      <w:r>
        <w:rPr>
          <w:lang w:eastAsia="zh-CN"/>
        </w:rPr>
        <w:tab/>
        <w:t>If the PCF determines the failure of the UE Polic</w:t>
      </w:r>
      <w:r w:rsidR="005D2E0C">
        <w:rPr>
          <w:lang w:eastAsia="zh-CN"/>
        </w:rPr>
        <w:t xml:space="preserve">ies </w:t>
      </w:r>
      <w:r>
        <w:rPr>
          <w:lang w:eastAsia="zh-CN"/>
        </w:rPr>
        <w:t>delivery procedure, the PCF notifies the failure</w:t>
      </w:r>
      <w:r w:rsidR="005D2E0C">
        <w:rPr>
          <w:lang w:eastAsia="zh-CN"/>
        </w:rPr>
        <w:t xml:space="preserve"> with an appropriate cause such as UE is unreachable</w:t>
      </w:r>
      <w:r>
        <w:rPr>
          <w:lang w:eastAsia="zh-CN"/>
        </w:rPr>
        <w:t xml:space="preserve"> as the outcome of the procedure to NEF by sending Npcf_EventExposure_Notify.</w:t>
      </w:r>
    </w:p>
    <w:p w14:paraId="6370AF88" w14:textId="3C12877D" w:rsidR="005D2E0C" w:rsidRDefault="005D2E0C" w:rsidP="00335450">
      <w:pPr>
        <w:pStyle w:val="B1"/>
        <w:rPr>
          <w:lang w:eastAsia="zh-CN"/>
        </w:rPr>
      </w:pPr>
      <w:r>
        <w:rPr>
          <w:lang w:eastAsia="zh-CN"/>
        </w:rPr>
        <w:tab/>
        <w:t>The content of event reporting in this step is described in clause 6.1.3.18 of TS 23.503 [20].</w:t>
      </w:r>
    </w:p>
    <w:p w14:paraId="56D8676D" w14:textId="4512205F" w:rsidR="00335450" w:rsidRDefault="00335450" w:rsidP="00335450">
      <w:pPr>
        <w:pStyle w:val="B1"/>
        <w:rPr>
          <w:lang w:eastAsia="zh-CN"/>
        </w:rPr>
      </w:pPr>
      <w:r>
        <w:rPr>
          <w:lang w:eastAsia="zh-CN"/>
        </w:rPr>
        <w:t>8.</w:t>
      </w:r>
      <w:r>
        <w:rPr>
          <w:lang w:eastAsia="zh-CN"/>
        </w:rPr>
        <w:tab/>
        <w:t>When the NEF receives Npcf_EventExposure_Notify, the NEF performs information mapping (e.g. AF Transaction Internal ID provided in Notification Correlation ID to AF Transaction ID, SUPI to GPSI, etc.) and triggers the appropriate Nnef_ServiceParameter_Notify message.</w:t>
      </w:r>
    </w:p>
    <w:p w14:paraId="17985B4A" w14:textId="3F470788" w:rsidR="00444A8A" w:rsidRDefault="00444A8A" w:rsidP="00776774">
      <w:pPr>
        <w:pStyle w:val="Heading4"/>
        <w:rPr>
          <w:rFonts w:eastAsia="SimSun"/>
        </w:rPr>
      </w:pPr>
      <w:bookmarkStart w:id="2861" w:name="_CR4_15_6_7a"/>
      <w:bookmarkStart w:id="2862" w:name="_Toc162421298"/>
      <w:bookmarkEnd w:id="2861"/>
      <w:r>
        <w:rPr>
          <w:rFonts w:eastAsia="SimSun"/>
        </w:rPr>
        <w:t>4.15.6.7a</w:t>
      </w:r>
      <w:r>
        <w:rPr>
          <w:rFonts w:eastAsia="SimSun"/>
        </w:rPr>
        <w:tab/>
        <w:t>Authorization of service specific parameter provisioning</w:t>
      </w:r>
      <w:bookmarkEnd w:id="2862"/>
    </w:p>
    <w:p w14:paraId="22F8C726" w14:textId="6673A580" w:rsidR="00444A8A" w:rsidRDefault="00444A8A" w:rsidP="00444A8A">
      <w:pPr>
        <w:rPr>
          <w:rFonts w:eastAsia="SimSun"/>
        </w:rPr>
      </w:pPr>
      <w:r>
        <w:rPr>
          <w:rFonts w:eastAsia="SimSun"/>
        </w:rPr>
        <w:t>Figure 4.15.6.7a-1 shows the procedure to authorize the service specific parameter provisioning requests (e.g. for Application guidance for URSP determination as defined in clause 4.15.6.10).</w:t>
      </w:r>
    </w:p>
    <w:p w14:paraId="7DA11B21" w14:textId="3E47CA7B" w:rsidR="00444A8A" w:rsidRDefault="00444A8A" w:rsidP="00444A8A">
      <w:pPr>
        <w:pStyle w:val="TH"/>
        <w:rPr>
          <w:rFonts w:eastAsia="SimSun"/>
        </w:rPr>
      </w:pPr>
      <w:r>
        <w:object w:dxaOrig="8789" w:dyaOrig="3399" w14:anchorId="2F0DC4E8">
          <v:shape id="_x0000_i1161" type="#_x0000_t75" style="width:439.5pt;height:170.9pt" o:ole="">
            <v:imagedata r:id="rId281" o:title=""/>
          </v:shape>
          <o:OLEObject Type="Embed" ProgID="Word.Picture.8" ShapeID="_x0000_i1161" DrawAspect="Content" ObjectID="_1787416487" r:id="rId282"/>
        </w:object>
      </w:r>
    </w:p>
    <w:p w14:paraId="739060D5" w14:textId="580531EB" w:rsidR="00444A8A" w:rsidRDefault="00444A8A" w:rsidP="00444A8A">
      <w:pPr>
        <w:pStyle w:val="TF"/>
        <w:rPr>
          <w:rFonts w:eastAsia="SimSun"/>
        </w:rPr>
      </w:pPr>
      <w:bookmarkStart w:id="2863" w:name="_CRFigure4_15_6_7a1"/>
      <w:r>
        <w:rPr>
          <w:rFonts w:eastAsia="SimSun"/>
        </w:rPr>
        <w:t xml:space="preserve">Figure </w:t>
      </w:r>
      <w:bookmarkEnd w:id="2863"/>
      <w:r>
        <w:rPr>
          <w:rFonts w:eastAsia="SimSun"/>
        </w:rPr>
        <w:t>4.15.6.7a-1: Service Specific Authorization for an individual UE or group of UEs</w:t>
      </w:r>
    </w:p>
    <w:p w14:paraId="20B76A28" w14:textId="77777777" w:rsidR="00444A8A" w:rsidRDefault="00444A8A" w:rsidP="00444A8A">
      <w:pPr>
        <w:pStyle w:val="B1"/>
        <w:rPr>
          <w:rFonts w:eastAsia="SimSun"/>
        </w:rPr>
      </w:pPr>
      <w:r>
        <w:rPr>
          <w:rFonts w:eastAsia="SimSun"/>
        </w:rPr>
        <w:t>1.</w:t>
      </w:r>
      <w:r>
        <w:rPr>
          <w:rFonts w:eastAsia="SimSun"/>
        </w:rPr>
        <w:tab/>
        <w:t>The AF initiates the procedure as specified in clause 4.15.6.7.</w:t>
      </w:r>
    </w:p>
    <w:p w14:paraId="2F703E16" w14:textId="77777777" w:rsidR="00444A8A" w:rsidRDefault="00444A8A" w:rsidP="00444A8A">
      <w:pPr>
        <w:pStyle w:val="B1"/>
        <w:rPr>
          <w:rFonts w:eastAsia="SimSun"/>
        </w:rPr>
      </w:pPr>
      <w:r>
        <w:rPr>
          <w:rFonts w:eastAsia="SimSun"/>
        </w:rPr>
        <w:t>2.</w:t>
      </w:r>
      <w:r>
        <w:rPr>
          <w:rFonts w:eastAsia="SimSun"/>
        </w:rPr>
        <w:tab/>
        <w:t>The NEF sends Nudm_ServiceSpecificAuthorisation_Create Request including the GPSI or External Group Id, S-NSSAI/DNN, service type, (optional) AF ID, (optional) MTC Provider Information and notification address to receive updates of the authorization from UDM.</w:t>
      </w:r>
    </w:p>
    <w:p w14:paraId="338326A8" w14:textId="77777777" w:rsidR="00444A8A" w:rsidRDefault="00444A8A" w:rsidP="00444A8A">
      <w:pPr>
        <w:pStyle w:val="B1"/>
        <w:rPr>
          <w:rFonts w:eastAsia="SimSun"/>
        </w:rPr>
      </w:pPr>
      <w:r>
        <w:rPr>
          <w:rFonts w:eastAsia="SimSun"/>
        </w:rPr>
        <w:t>3.</w:t>
      </w:r>
      <w:r>
        <w:rPr>
          <w:rFonts w:eastAsia="SimSun"/>
        </w:rPr>
        <w:tab/>
        <w:t>The UDM maps the GPSI or External Group Id included in the request from the NEF to SUPI or Internal Group Id.</w:t>
      </w:r>
    </w:p>
    <w:p w14:paraId="33D376CC" w14:textId="77777777" w:rsidR="00444A8A" w:rsidRDefault="00444A8A" w:rsidP="00444A8A">
      <w:pPr>
        <w:pStyle w:val="B1"/>
        <w:rPr>
          <w:rFonts w:eastAsia="SimSun"/>
        </w:rPr>
      </w:pPr>
      <w:r>
        <w:rPr>
          <w:rFonts w:eastAsia="SimSun"/>
        </w:rPr>
        <w:tab/>
        <w:t>If the request is for an individual UE, the UDM checks the list of subscribed/allowed S-NSSAI/DNNs for the UE and other service info (e.g. MTC provider is authorized for the UE).</w:t>
      </w:r>
    </w:p>
    <w:p w14:paraId="58AABA57" w14:textId="77777777" w:rsidR="00444A8A" w:rsidRDefault="00444A8A" w:rsidP="00444A8A">
      <w:pPr>
        <w:pStyle w:val="B1"/>
        <w:rPr>
          <w:rFonts w:eastAsia="SimSun"/>
        </w:rPr>
      </w:pPr>
      <w:r>
        <w:rPr>
          <w:rFonts w:eastAsia="SimSun"/>
        </w:rPr>
        <w:tab/>
        <w:t>If the request is for a group of UEs, the UDM checks whether the group related data (e.g. DNN/S-NSSAI group related data, see table 4.15.6.3b-1) and other service info, e.g. MTC provider is authorized for the group.</w:t>
      </w:r>
    </w:p>
    <w:p w14:paraId="1A4961B4" w14:textId="77777777" w:rsidR="00444A8A" w:rsidRDefault="00444A8A" w:rsidP="00444A8A">
      <w:pPr>
        <w:pStyle w:val="B1"/>
        <w:rPr>
          <w:rFonts w:eastAsia="SimSun"/>
        </w:rPr>
      </w:pPr>
      <w:r>
        <w:rPr>
          <w:rFonts w:eastAsia="SimSun"/>
        </w:rPr>
        <w:t>4.</w:t>
      </w:r>
      <w:r>
        <w:rPr>
          <w:rFonts w:eastAsia="SimSun"/>
        </w:rPr>
        <w:tab/>
        <w:t>The UDM responds to the NEF with the service authorization result. If authorization succeeds, the UDM includes the SUPI or Internal Group Id mapping the GPSI or External Group Id provided by the NEF.</w:t>
      </w:r>
    </w:p>
    <w:p w14:paraId="6A8A72B3" w14:textId="77777777" w:rsidR="00444A8A" w:rsidRDefault="00444A8A" w:rsidP="00444A8A">
      <w:pPr>
        <w:pStyle w:val="B1"/>
        <w:rPr>
          <w:rFonts w:eastAsia="SimSun"/>
        </w:rPr>
      </w:pPr>
      <w:r>
        <w:rPr>
          <w:rFonts w:eastAsia="SimSun"/>
        </w:rPr>
        <w:t>If authorization fails (e.g. DNN is not subscribed for the UE or it is different from the group related data, UE subscription or group related data does not allow to modify URSP rules dynamically by an AF or by such specific AF or MTC provider), UDM returns a negative response with an appropriate error code and the NEF rejects the request with the proper error code to inform the AF about the request not authorized.</w:t>
      </w:r>
    </w:p>
    <w:p w14:paraId="7AFB64BA" w14:textId="1AD8D6E9" w:rsidR="00444A8A" w:rsidRDefault="00444A8A" w:rsidP="00491FCA">
      <w:pPr>
        <w:pStyle w:val="NO"/>
        <w:rPr>
          <w:rFonts w:eastAsia="SimSun"/>
        </w:rPr>
      </w:pPr>
      <w:r>
        <w:rPr>
          <w:rFonts w:eastAsia="SimSun"/>
        </w:rPr>
        <w:t>NOTE 1:</w:t>
      </w:r>
      <w:r>
        <w:rPr>
          <w:rFonts w:eastAsia="SimSun"/>
        </w:rPr>
        <w:tab/>
        <w:t>The MTC Provider Information can be used by any type of Service Providers (MTC or non-MTC) or Corporate or External Parties for, e.g. to distinguish their different customers.</w:t>
      </w:r>
    </w:p>
    <w:p w14:paraId="4BCC41D9" w14:textId="77777777" w:rsidR="00444A8A" w:rsidRDefault="00444A8A" w:rsidP="00444A8A">
      <w:pPr>
        <w:pStyle w:val="B1"/>
        <w:rPr>
          <w:rFonts w:eastAsia="SimSun"/>
        </w:rPr>
      </w:pPr>
      <w:r>
        <w:rPr>
          <w:rFonts w:eastAsia="SimSun"/>
        </w:rPr>
        <w:t>5.</w:t>
      </w:r>
      <w:r>
        <w:rPr>
          <w:rFonts w:eastAsia="SimSun"/>
        </w:rPr>
        <w:tab/>
        <w:t>The procedure continues as specified in clause 4.15.6.7.</w:t>
      </w:r>
    </w:p>
    <w:p w14:paraId="4DE293CD" w14:textId="77777777" w:rsidR="00444A8A" w:rsidRDefault="00444A8A" w:rsidP="00491FCA">
      <w:pPr>
        <w:rPr>
          <w:rFonts w:eastAsia="SimSun"/>
        </w:rPr>
      </w:pPr>
      <w:r>
        <w:rPr>
          <w:rFonts w:eastAsia="SimSun"/>
        </w:rPr>
        <w:t>Figure 4.15.6.7a-2 illustrates the procedure for updating or revoking an existing Service Specific Authorization.</w:t>
      </w:r>
    </w:p>
    <w:p w14:paraId="6BD76974" w14:textId="786FC333" w:rsidR="00444A8A" w:rsidRDefault="00444A8A" w:rsidP="00444A8A">
      <w:pPr>
        <w:pStyle w:val="TH"/>
        <w:rPr>
          <w:rFonts w:eastAsia="SimSun"/>
        </w:rPr>
      </w:pPr>
      <w:r w:rsidRPr="00140E21">
        <w:object w:dxaOrig="6645" w:dyaOrig="4590" w14:anchorId="5F1309E7">
          <v:shape id="_x0000_i1162" type="#_x0000_t75" style="width:329.95pt;height:225.4pt" o:ole="">
            <v:imagedata r:id="rId283" o:title=""/>
          </v:shape>
          <o:OLEObject Type="Embed" ProgID="Visio.Drawing.11" ShapeID="_x0000_i1162" DrawAspect="Content" ObjectID="_1787416488" r:id="rId284"/>
        </w:object>
      </w:r>
    </w:p>
    <w:p w14:paraId="2B2E9B90" w14:textId="02DD9FA2" w:rsidR="00444A8A" w:rsidRDefault="00444A8A" w:rsidP="00444A8A">
      <w:pPr>
        <w:pStyle w:val="TF"/>
        <w:rPr>
          <w:rFonts w:eastAsia="SimSun"/>
        </w:rPr>
      </w:pPr>
      <w:bookmarkStart w:id="2864" w:name="_CRFigure4_15_6_7a2"/>
      <w:r>
        <w:rPr>
          <w:rFonts w:eastAsia="SimSun"/>
        </w:rPr>
        <w:t xml:space="preserve">Figure </w:t>
      </w:r>
      <w:bookmarkEnd w:id="2864"/>
      <w:r>
        <w:rPr>
          <w:rFonts w:eastAsia="SimSun"/>
        </w:rPr>
        <w:t>4.15.6.7a-2: Service Specific Authorization Update procedure</w:t>
      </w:r>
    </w:p>
    <w:p w14:paraId="722BF566" w14:textId="77777777" w:rsidR="00444A8A" w:rsidRDefault="00444A8A" w:rsidP="00444A8A">
      <w:pPr>
        <w:pStyle w:val="B1"/>
        <w:rPr>
          <w:rFonts w:eastAsia="SimSun"/>
        </w:rPr>
      </w:pPr>
      <w:r>
        <w:rPr>
          <w:rFonts w:eastAsia="SimSun"/>
        </w:rPr>
        <w:t>0.</w:t>
      </w:r>
      <w:r>
        <w:rPr>
          <w:rFonts w:eastAsia="SimSun"/>
        </w:rPr>
        <w:tab/>
        <w:t>UDM provided a successful authorization for a request to provision service specific parameters as defined in Figure 4.15.6.7a-1. The authorization for the provisioning of the service specific parameters is modified in UDM (e.g. due to subscription withdrawal or to the DNN associated to the authorization being removed from UE subscription).</w:t>
      </w:r>
    </w:p>
    <w:p w14:paraId="08804916" w14:textId="77777777" w:rsidR="00444A8A" w:rsidRDefault="00444A8A" w:rsidP="00444A8A">
      <w:pPr>
        <w:pStyle w:val="B1"/>
        <w:rPr>
          <w:rFonts w:eastAsia="SimSun"/>
        </w:rPr>
      </w:pPr>
      <w:r>
        <w:rPr>
          <w:rFonts w:eastAsia="SimSun"/>
        </w:rPr>
        <w:t>1.</w:t>
      </w:r>
      <w:r>
        <w:rPr>
          <w:rFonts w:eastAsia="SimSun"/>
        </w:rPr>
        <w:tab/>
        <w:t>The UDM sends a Nudm_ServiceSpecificAuthorisation_UpdateNotify Request (GPSI or External Group Id, SUPI or Internal Group Id, S-NSSAI, DNN, Service Type, (optional) AF ID, (optional) MTC Provider Information, Status, Cause) message to the NEF to update a UE's or group of UEs' authorization.</w:t>
      </w:r>
    </w:p>
    <w:p w14:paraId="119C57FF" w14:textId="77777777" w:rsidR="00444A8A" w:rsidRDefault="00444A8A" w:rsidP="00444A8A">
      <w:pPr>
        <w:pStyle w:val="B1"/>
        <w:rPr>
          <w:rFonts w:eastAsia="SimSun"/>
        </w:rPr>
      </w:pPr>
      <w:r>
        <w:rPr>
          <w:rFonts w:eastAsia="SimSun"/>
        </w:rPr>
        <w:t>2.</w:t>
      </w:r>
      <w:r>
        <w:rPr>
          <w:rFonts w:eastAsia="SimSun"/>
        </w:rPr>
        <w:tab/>
        <w:t>The NEF sends Nudm_ServiceSpecificAuthorisation_UpdateNotify Response message to the UDM to acknowledge the authorization update.</w:t>
      </w:r>
    </w:p>
    <w:p w14:paraId="37697720" w14:textId="77777777" w:rsidR="00444A8A" w:rsidRDefault="00444A8A" w:rsidP="00444A8A">
      <w:pPr>
        <w:pStyle w:val="B1"/>
        <w:rPr>
          <w:rFonts w:eastAsia="SimSun"/>
        </w:rPr>
      </w:pPr>
      <w:r>
        <w:rPr>
          <w:rFonts w:eastAsia="SimSun"/>
        </w:rPr>
        <w:t>3.</w:t>
      </w:r>
      <w:r>
        <w:rPr>
          <w:rFonts w:eastAsia="SimSun"/>
        </w:rPr>
        <w:tab/>
        <w:t>If the authorization is revoked, the NEF removes the service specific parameters from the UDR.</w:t>
      </w:r>
    </w:p>
    <w:p w14:paraId="54225E53" w14:textId="77777777" w:rsidR="00444A8A" w:rsidRDefault="00444A8A" w:rsidP="00444A8A">
      <w:pPr>
        <w:pStyle w:val="B1"/>
        <w:rPr>
          <w:rFonts w:eastAsia="SimSun"/>
        </w:rPr>
      </w:pPr>
      <w:r>
        <w:rPr>
          <w:rFonts w:eastAsia="SimSun"/>
        </w:rPr>
        <w:t>4.</w:t>
      </w:r>
      <w:r>
        <w:rPr>
          <w:rFonts w:eastAsia="SimSun"/>
        </w:rPr>
        <w:tab/>
        <w:t>The NEF informs the AF that the service parameters authorisation status has changed by sending Nnef_ServiceParameter_Notify Request (GPSI or External Group Id, TLTRI, Status, Cause) message to the AF to update the authorization.</w:t>
      </w:r>
    </w:p>
    <w:p w14:paraId="435E032C" w14:textId="77777777" w:rsidR="00444A8A" w:rsidRDefault="00444A8A" w:rsidP="00444A8A">
      <w:pPr>
        <w:pStyle w:val="B1"/>
        <w:rPr>
          <w:rFonts w:eastAsia="SimSun"/>
        </w:rPr>
      </w:pPr>
      <w:r>
        <w:rPr>
          <w:rFonts w:eastAsia="SimSun"/>
        </w:rPr>
        <w:t>5.</w:t>
      </w:r>
      <w:r>
        <w:rPr>
          <w:rFonts w:eastAsia="SimSun"/>
        </w:rPr>
        <w:tab/>
        <w:t>The AF responds to the NEF with Nnef_ServiceParameter_Notify Response message.</w:t>
      </w:r>
    </w:p>
    <w:p w14:paraId="1BA6CD5F" w14:textId="703E0D7D" w:rsidR="00776774" w:rsidRPr="00140E21" w:rsidRDefault="00776774" w:rsidP="00776774">
      <w:pPr>
        <w:pStyle w:val="Heading4"/>
        <w:rPr>
          <w:rFonts w:eastAsia="SimSun"/>
        </w:rPr>
      </w:pPr>
      <w:bookmarkStart w:id="2865" w:name="_CR4_15_6_8"/>
      <w:bookmarkStart w:id="2866" w:name="_Toc162421299"/>
      <w:bookmarkEnd w:id="2865"/>
      <w:r w:rsidRPr="00140E21">
        <w:rPr>
          <w:rFonts w:eastAsia="SimSun"/>
        </w:rPr>
        <w:t>4.15.6.8</w:t>
      </w:r>
      <w:r w:rsidRPr="00140E21">
        <w:rPr>
          <w:rFonts w:eastAsia="SimSun"/>
        </w:rPr>
        <w:tab/>
        <w:t>Set a policy for a future AF session</w:t>
      </w:r>
      <w:bookmarkEnd w:id="2855"/>
      <w:bookmarkEnd w:id="2856"/>
      <w:bookmarkEnd w:id="2857"/>
      <w:bookmarkEnd w:id="2858"/>
      <w:bookmarkEnd w:id="2859"/>
      <w:bookmarkEnd w:id="2860"/>
      <w:bookmarkEnd w:id="2866"/>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63" type="#_x0000_t75" style="width:379.4pt;height:257.3pt" o:ole="">
            <v:imagedata r:id="rId285" o:title=""/>
          </v:shape>
          <o:OLEObject Type="Embed" ProgID="Visio.Drawing.11" ShapeID="_x0000_i1163" DrawAspect="Content" ObjectID="_1787416489" r:id="rId286"/>
        </w:object>
      </w:r>
    </w:p>
    <w:p w14:paraId="4454E619" w14:textId="77777777" w:rsidR="00776774" w:rsidRPr="00140E21" w:rsidRDefault="00776774" w:rsidP="00776774">
      <w:pPr>
        <w:pStyle w:val="TF"/>
        <w:rPr>
          <w:rFonts w:eastAsia="SimSun"/>
        </w:rPr>
      </w:pPr>
      <w:bookmarkStart w:id="2867" w:name="_CRFigure4_15_6_81"/>
      <w:r w:rsidRPr="00140E21">
        <w:rPr>
          <w:rFonts w:eastAsia="SimSun"/>
        </w:rPr>
        <w:t xml:space="preserve">Figure </w:t>
      </w:r>
      <w:bookmarkEnd w:id="2867"/>
      <w:r w:rsidRPr="00140E21">
        <w:rPr>
          <w:rFonts w:eastAsia="SimSun"/>
        </w:rPr>
        <w:t>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49628728" w14:textId="3D443DD4" w:rsidR="005D29D7" w:rsidRDefault="005D29D7" w:rsidP="005D29D7">
      <w:pPr>
        <w:pStyle w:val="Heading4"/>
        <w:rPr>
          <w:rFonts w:eastAsia="SimSun"/>
        </w:rPr>
      </w:pPr>
      <w:bookmarkStart w:id="2868" w:name="_CR4_15_6_9"/>
      <w:bookmarkStart w:id="2869" w:name="_Toc162421300"/>
      <w:bookmarkStart w:id="2870" w:name="_Toc20204219"/>
      <w:bookmarkStart w:id="2871" w:name="_Toc27894911"/>
      <w:bookmarkStart w:id="2872" w:name="_Toc36191992"/>
      <w:bookmarkStart w:id="2873" w:name="_Toc45193082"/>
      <w:bookmarkStart w:id="2874" w:name="_Toc47592714"/>
      <w:bookmarkStart w:id="2875" w:name="_Toc51834801"/>
      <w:bookmarkEnd w:id="2868"/>
      <w:r>
        <w:rPr>
          <w:rFonts w:eastAsia="SimSun"/>
        </w:rPr>
        <w:t>4.15.6.9</w:t>
      </w:r>
      <w:r>
        <w:rPr>
          <w:rFonts w:eastAsia="SimSun"/>
        </w:rPr>
        <w:tab/>
        <w:t xml:space="preserve">Procedures for AF-triggered dynamically changing </w:t>
      </w:r>
      <w:r w:rsidR="001C76FE">
        <w:rPr>
          <w:rFonts w:eastAsia="SimSun"/>
        </w:rPr>
        <w:t xml:space="preserve">access and mobility management </w:t>
      </w:r>
      <w:r>
        <w:rPr>
          <w:rFonts w:eastAsia="SimSun"/>
        </w:rPr>
        <w:t>policies</w:t>
      </w:r>
      <w:bookmarkEnd w:id="2869"/>
    </w:p>
    <w:p w14:paraId="5731CF00" w14:textId="77777777" w:rsidR="005D29D7" w:rsidRDefault="005D29D7" w:rsidP="00EE66A3">
      <w:pPr>
        <w:pStyle w:val="Heading5"/>
        <w:rPr>
          <w:rFonts w:eastAsia="SimSun"/>
        </w:rPr>
      </w:pPr>
      <w:bookmarkStart w:id="2876" w:name="_CR4_15_6_9_1"/>
      <w:bookmarkStart w:id="2877" w:name="_Toc162421301"/>
      <w:bookmarkEnd w:id="2876"/>
      <w:r>
        <w:rPr>
          <w:rFonts w:eastAsia="SimSun"/>
        </w:rPr>
        <w:t>4.15.6.9.1</w:t>
      </w:r>
      <w:r>
        <w:rPr>
          <w:rFonts w:eastAsia="SimSun"/>
        </w:rPr>
        <w:tab/>
        <w:t>General</w:t>
      </w:r>
      <w:bookmarkEnd w:id="2877"/>
    </w:p>
    <w:p w14:paraId="19C52963" w14:textId="4854BB78" w:rsidR="005D29D7" w:rsidRDefault="005D29D7" w:rsidP="005D29D7">
      <w:pPr>
        <w:rPr>
          <w:rFonts w:eastAsia="SimSun"/>
        </w:rPr>
      </w:pPr>
      <w:r>
        <w:rPr>
          <w:rFonts w:eastAsia="SimSun"/>
        </w:rPr>
        <w:t>Access and mobility</w:t>
      </w:r>
      <w:r w:rsidR="001C76FE">
        <w:rPr>
          <w:rFonts w:eastAsia="SimSun"/>
        </w:rPr>
        <w:t xml:space="preserve"> management</w:t>
      </w:r>
      <w:r>
        <w:rPr>
          <w:rFonts w:eastAsia="SimSun"/>
        </w:rPr>
        <w:t xml:space="preserve"> policies may be modified due to several inputs including the AF as described in clause 4.16.2. Clause 4.15.6.9 describes the procedures for triggering such modifications in scenarios belonging to "case B" of clause 4.16.2.0 that are initiated by the AF.</w:t>
      </w:r>
    </w:p>
    <w:p w14:paraId="6FC57158" w14:textId="77777777" w:rsidR="005D29D7" w:rsidRDefault="005D29D7" w:rsidP="005D29D7">
      <w:pPr>
        <w:rPr>
          <w:rFonts w:eastAsia="SimSun"/>
        </w:rPr>
      </w:pPr>
      <w:r>
        <w:rPr>
          <w:rFonts w:eastAsia="SimSun"/>
        </w:rPr>
        <w:t>The following cases can be distinguished:</w:t>
      </w:r>
    </w:p>
    <w:p w14:paraId="53F7D155" w14:textId="4E85DBD2" w:rsidR="005D29D7" w:rsidRDefault="005D29D7" w:rsidP="00EE66A3">
      <w:pPr>
        <w:pStyle w:val="B1"/>
        <w:rPr>
          <w:rFonts w:eastAsia="SimSun"/>
        </w:rPr>
      </w:pPr>
      <w:r>
        <w:rPr>
          <w:rFonts w:eastAsia="SimSun"/>
        </w:rPr>
        <w:t>-</w:t>
      </w:r>
      <w:r>
        <w:rPr>
          <w:rFonts w:eastAsia="SimSun"/>
        </w:rPr>
        <w:tab/>
        <w:t>AF requests targeting an individual UE (identified by its SUPI or GPSI) without conditions related to the application traffic; these requests are routed (by the AF or by the NEF) to the PCF for the UE as described in clause </w:t>
      </w:r>
      <w:r w:rsidR="003B4E5A">
        <w:rPr>
          <w:rFonts w:eastAsia="SimSun"/>
        </w:rPr>
        <w:t xml:space="preserve">6.2.1.6 of </w:t>
      </w:r>
      <w:r>
        <w:rPr>
          <w:rFonts w:eastAsia="SimSun"/>
        </w:rPr>
        <w:t>TS 23.503 [20]</w:t>
      </w:r>
      <w:r w:rsidR="003B4E5A">
        <w:rPr>
          <w:rFonts w:eastAsia="SimSun"/>
        </w:rPr>
        <w:t>.</w:t>
      </w:r>
      <w:r>
        <w:rPr>
          <w:rFonts w:eastAsia="SimSun"/>
        </w:rPr>
        <w:t xml:space="preserve"> This case is described in clause 4.15.6.9.2.</w:t>
      </w:r>
    </w:p>
    <w:p w14:paraId="6ADAAFB4" w14:textId="05AE98F1" w:rsidR="005D29D7" w:rsidRDefault="005D29D7" w:rsidP="00EE66A3">
      <w:pPr>
        <w:pStyle w:val="B1"/>
        <w:rPr>
          <w:rFonts w:eastAsia="SimSun"/>
        </w:rPr>
      </w:pPr>
      <w:r>
        <w:rPr>
          <w:rFonts w:eastAsia="SimSun"/>
        </w:rPr>
        <w:t>-</w:t>
      </w:r>
      <w:r>
        <w:rPr>
          <w:rFonts w:eastAsia="SimSun"/>
        </w:rPr>
        <w:tab/>
        <w:t>AF requests targeting an individual UE (identified by its GPSI), a group of UEs (identified by an Internal Group Identifier or an External Group Identifier), any UE accessing a combination of DNN and S-NSSAI, or</w:t>
      </w:r>
      <w:r w:rsidR="00B62C8A">
        <w:rPr>
          <w:rFonts w:eastAsia="SimSun"/>
        </w:rPr>
        <w:t xml:space="preserve"> any UE</w:t>
      </w:r>
      <w:r>
        <w:rPr>
          <w:rFonts w:eastAsia="SimSun"/>
        </w:rPr>
        <w:t xml:space="preserve"> using an application identified by an </w:t>
      </w:r>
      <w:r w:rsidR="008471CD">
        <w:rPr>
          <w:rFonts w:eastAsia="SimSun"/>
        </w:rPr>
        <w:t>External A</w:t>
      </w:r>
      <w:r>
        <w:rPr>
          <w:rFonts w:eastAsia="SimSun"/>
        </w:rPr>
        <w:t xml:space="preserve">pplication </w:t>
      </w:r>
      <w:r w:rsidR="008471CD">
        <w:rPr>
          <w:rFonts w:eastAsia="SimSun"/>
        </w:rPr>
        <w:t>I</w:t>
      </w:r>
      <w:r>
        <w:rPr>
          <w:rFonts w:eastAsia="SimSun"/>
        </w:rPr>
        <w:t>dentifier. For such requests the AF shall contact the NEF and the NEF stores the AF request information in the UDR. The PCF(s) receive a corresponding notification if they had subscribed to the creation / modification / deletion of the AF request information corresponding to UDR Data Keys / Data Sub-Keys. The AF is not aware if the target UEs are with or without an already established AM Policy Association and with or without ongoing PDU Sessions.</w:t>
      </w:r>
      <w:r w:rsidR="00B62C8A">
        <w:rPr>
          <w:rFonts w:eastAsia="SimSun"/>
        </w:rPr>
        <w:t xml:space="preserve"> This case is described in clause 4.15.6.9.3.</w:t>
      </w:r>
    </w:p>
    <w:p w14:paraId="059805A3" w14:textId="31EB30E9" w:rsidR="00B62C8A" w:rsidRDefault="00B62C8A" w:rsidP="002333AC">
      <w:pPr>
        <w:pStyle w:val="NO"/>
        <w:rPr>
          <w:rFonts w:eastAsia="SimSun"/>
        </w:rPr>
      </w:pPr>
      <w:r>
        <w:rPr>
          <w:rFonts w:eastAsia="SimSun"/>
        </w:rPr>
        <w:t>NOTE:</w:t>
      </w:r>
      <w:r>
        <w:rPr>
          <w:rFonts w:eastAsia="SimSun"/>
        </w:rPr>
        <w:tab/>
        <w:t>"any UE" refers to the UEs within the PLMN of the NEF.</w:t>
      </w:r>
    </w:p>
    <w:p w14:paraId="4B9C09CD" w14:textId="6BF3DDFC" w:rsidR="005D29D7" w:rsidRDefault="005D29D7" w:rsidP="00EE66A3">
      <w:pPr>
        <w:pStyle w:val="Heading5"/>
        <w:rPr>
          <w:rFonts w:eastAsia="SimSun"/>
        </w:rPr>
      </w:pPr>
      <w:bookmarkStart w:id="2878" w:name="_CR4_15_6_9_2"/>
      <w:bookmarkStart w:id="2879" w:name="_Toc162421302"/>
      <w:bookmarkEnd w:id="2878"/>
      <w:r>
        <w:rPr>
          <w:rFonts w:eastAsia="SimSun"/>
        </w:rPr>
        <w:t>4.15.6.9.2</w:t>
      </w:r>
      <w:r>
        <w:rPr>
          <w:rFonts w:eastAsia="SimSun"/>
        </w:rPr>
        <w:tab/>
      </w:r>
      <w:r w:rsidR="001C76FE">
        <w:rPr>
          <w:rFonts w:eastAsia="SimSun"/>
        </w:rPr>
        <w:t>Processing AF requests to influence a</w:t>
      </w:r>
      <w:r>
        <w:rPr>
          <w:rFonts w:eastAsia="SimSun"/>
        </w:rPr>
        <w:t xml:space="preserve">ccess and </w:t>
      </w:r>
      <w:r w:rsidR="001C76FE">
        <w:rPr>
          <w:rFonts w:eastAsia="SimSun"/>
        </w:rPr>
        <w:t>m</w:t>
      </w:r>
      <w:r>
        <w:rPr>
          <w:rFonts w:eastAsia="SimSun"/>
        </w:rPr>
        <w:t>obility</w:t>
      </w:r>
      <w:r w:rsidR="001C76FE">
        <w:rPr>
          <w:rFonts w:eastAsia="SimSun"/>
        </w:rPr>
        <w:t xml:space="preserve"> management policies</w:t>
      </w:r>
      <w:r>
        <w:rPr>
          <w:rFonts w:eastAsia="SimSun"/>
        </w:rPr>
        <w:t xml:space="preserve"> targeting an individual UE</w:t>
      </w:r>
      <w:bookmarkEnd w:id="2879"/>
    </w:p>
    <w:p w14:paraId="47979EFA" w14:textId="79D94F9B" w:rsidR="005D29D7" w:rsidRDefault="005D29D7" w:rsidP="005D29D7">
      <w:pPr>
        <w:rPr>
          <w:rFonts w:eastAsia="SimSun"/>
        </w:rPr>
      </w:pPr>
      <w:r>
        <w:rPr>
          <w:rFonts w:eastAsia="SimSun"/>
        </w:rPr>
        <w:t>This procedure is used for individual UEs when the request shall be applied independently of conditions related to the application traffic. Depending on the AF deployment (see</w:t>
      </w:r>
      <w:r w:rsidR="00EB0435">
        <w:rPr>
          <w:rFonts w:eastAsia="SimSun"/>
        </w:rPr>
        <w:t xml:space="preserve"> clause 6.2.10</w:t>
      </w:r>
      <w:r>
        <w:rPr>
          <w:rFonts w:eastAsia="SimSun"/>
        </w:rPr>
        <w:t xml:space="preserve"> </w:t>
      </w:r>
      <w:r w:rsidR="00EB0435">
        <w:t>of</w:t>
      </w:r>
      <w:r w:rsidR="00EB0435">
        <w:rPr>
          <w:rFonts w:eastAsia="SimSun"/>
        </w:rPr>
        <w:t xml:space="preserve"> </w:t>
      </w:r>
      <w:r>
        <w:rPr>
          <w:rFonts w:eastAsia="SimSun"/>
        </w:rPr>
        <w:t>TS 23.501 [2]), the AF may interact with NFs of the Core Network either directly or via the NEF. The procedure for the direct case is described in Figure 4.15.6.9.2</w:t>
      </w:r>
      <w:r>
        <w:rPr>
          <w:rFonts w:eastAsia="SimSun"/>
        </w:rPr>
        <w:noBreakHyphen/>
        <w:t>1, while the procedure for the NEF-mediated case is described in Figure 4.15.6.9.2-2.</w:t>
      </w:r>
    </w:p>
    <w:bookmarkStart w:id="2880" w:name="_MON_1587198493"/>
    <w:bookmarkEnd w:id="2880"/>
    <w:p w14:paraId="60627EBB" w14:textId="636EF3BE" w:rsidR="005D29D7" w:rsidRDefault="005D29D7" w:rsidP="005D29D7">
      <w:pPr>
        <w:pStyle w:val="TH"/>
      </w:pPr>
      <w:r>
        <w:object w:dxaOrig="8176" w:dyaOrig="3860" w14:anchorId="4B1ADB79">
          <v:shape id="_x0000_i1164" type="#_x0000_t75" style="width:408.85pt;height:189.7pt" o:ole="">
            <v:imagedata r:id="rId287" o:title=""/>
          </v:shape>
          <o:OLEObject Type="Embed" ProgID="Word.Picture.8" ShapeID="_x0000_i1164" DrawAspect="Content" ObjectID="_1787416490" r:id="rId288"/>
        </w:object>
      </w:r>
    </w:p>
    <w:p w14:paraId="719F40EE" w14:textId="79A04482" w:rsidR="005D29D7" w:rsidRDefault="005D29D7" w:rsidP="00EE66A3">
      <w:pPr>
        <w:pStyle w:val="TF"/>
        <w:rPr>
          <w:rFonts w:eastAsia="SimSun"/>
        </w:rPr>
      </w:pPr>
      <w:bookmarkStart w:id="2881" w:name="_CRFigure4_15_6_9_21"/>
      <w:r>
        <w:rPr>
          <w:rFonts w:eastAsia="SimSun"/>
        </w:rPr>
        <w:t xml:space="preserve">Figure </w:t>
      </w:r>
      <w:bookmarkEnd w:id="2881"/>
      <w:r>
        <w:rPr>
          <w:rFonts w:eastAsia="SimSun"/>
        </w:rPr>
        <w:t>4.15.6.9.2-1: Handling an AF request targeting an individual UE without using NEF</w:t>
      </w:r>
    </w:p>
    <w:p w14:paraId="63CE8518" w14:textId="77777777" w:rsidR="005D29D7" w:rsidRDefault="005D29D7" w:rsidP="005D29D7">
      <w:pPr>
        <w:rPr>
          <w:rFonts w:eastAsia="SimSun"/>
        </w:rPr>
      </w:pPr>
      <w:r>
        <w:rPr>
          <w:rFonts w:eastAsia="SimSun"/>
        </w:rPr>
        <w:t>This procedure concerns only non-roaming scenarios, i.e. to cases where the involved entities serving the UE (AF, PCF, BSF, AMF) belong to the home PLMN.</w:t>
      </w:r>
    </w:p>
    <w:p w14:paraId="34E36A82" w14:textId="77777777" w:rsidR="005D29D7" w:rsidRDefault="005D29D7" w:rsidP="005D29D7">
      <w:pPr>
        <w:pStyle w:val="B1"/>
        <w:rPr>
          <w:rFonts w:eastAsia="SimSun"/>
        </w:rPr>
      </w:pPr>
      <w:r>
        <w:rPr>
          <w:rFonts w:eastAsia="SimSun"/>
        </w:rPr>
        <w:t>1.</w:t>
      </w:r>
      <w:r>
        <w:rPr>
          <w:rFonts w:eastAsia="SimSun"/>
        </w:rPr>
        <w:tab/>
        <w:t>An AM Policy Association is established for a UE as described in clause 4.16.1.</w:t>
      </w:r>
    </w:p>
    <w:p w14:paraId="6A9C88D1" w14:textId="77777777" w:rsidR="005D29D7" w:rsidRDefault="005D29D7" w:rsidP="005D29D7">
      <w:pPr>
        <w:pStyle w:val="B1"/>
        <w:rPr>
          <w:rFonts w:eastAsia="SimSun"/>
        </w:rPr>
      </w:pPr>
      <w:r>
        <w:rPr>
          <w:rFonts w:eastAsia="SimSun"/>
        </w:rPr>
        <w:t>2a.</w:t>
      </w:r>
      <w:r>
        <w:rPr>
          <w:rFonts w:eastAsia="SimSun"/>
        </w:rPr>
        <w:tab/>
        <w:t>The AF searches the PCF for the UE using Nbsf_Management_Subscribe with SUPI or GPSI as input, indicating that it is searching for the PCF that handles the AM Policy Association of the UE.</w:t>
      </w:r>
    </w:p>
    <w:p w14:paraId="300105B3" w14:textId="77777777" w:rsidR="005D29D7" w:rsidRDefault="005D29D7" w:rsidP="005D29D7">
      <w:pPr>
        <w:pStyle w:val="B1"/>
        <w:rPr>
          <w:rFonts w:eastAsia="SimSun"/>
        </w:rPr>
      </w:pPr>
      <w:r>
        <w:rPr>
          <w:rFonts w:eastAsia="SimSun"/>
        </w:rPr>
        <w:t>2b.</w:t>
      </w:r>
      <w:r>
        <w:rPr>
          <w:rFonts w:eastAsia="SimSun"/>
        </w:rPr>
        <w:tab/>
        <w:t>The BSF provides to the AF the identity of the PCF for the UE for the requested SUPI or GPSI via an Nbsf_Management_Notify operation. If a matching entry already exists in the BSF when step 2a is performed, this shall be immediately reported to the AF.</w:t>
      </w:r>
    </w:p>
    <w:p w14:paraId="67A020DC" w14:textId="514F704C" w:rsidR="005D29D7" w:rsidRDefault="005D29D7" w:rsidP="005D29D7">
      <w:pPr>
        <w:pStyle w:val="B1"/>
        <w:rPr>
          <w:rFonts w:eastAsia="SimSun"/>
        </w:rPr>
      </w:pPr>
      <w:r>
        <w:rPr>
          <w:rFonts w:eastAsia="SimSun"/>
        </w:rPr>
        <w:t>2c.</w:t>
      </w:r>
      <w:r>
        <w:rPr>
          <w:rFonts w:eastAsia="SimSun"/>
        </w:rPr>
        <w:tab/>
        <w:t>The AF sends to the PCF for the UE its 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SUPI or GPSI) using Npcf_AMPolicyAuthorization (optionally providing a timer on how long this policy shall last, in which case the system behaviour upon expiration of this timer is as specified in TS 23.503 [20]). As part of the Npcf_AMPolicyAuthorization request, the AF may subscribe (within the Create and Update operations) or unsubscribe (within the Delete operation) to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 events related to change of service area coverage.</w:t>
      </w:r>
    </w:p>
    <w:p w14:paraId="1980821F" w14:textId="77777777" w:rsidR="005D29D7" w:rsidRDefault="005D29D7" w:rsidP="005D29D7">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 PCF reports the event (i.e. outcome of the request for service area coverage) to the AF.</w:t>
      </w:r>
    </w:p>
    <w:p w14:paraId="2AEC0450" w14:textId="006342E8" w:rsidR="005D29D7" w:rsidRDefault="005D29D7" w:rsidP="005D29D7">
      <w:pPr>
        <w:pStyle w:val="TH"/>
      </w:pPr>
      <w:r>
        <w:object w:dxaOrig="9010" w:dyaOrig="4810" w14:anchorId="2E310DD2">
          <v:shape id="_x0000_i1165" type="#_x0000_t75" style="width:450.8pt;height:238.55pt" o:ole="">
            <v:imagedata r:id="rId289" o:title=""/>
          </v:shape>
          <o:OLEObject Type="Embed" ProgID="Word.Picture.8" ShapeID="_x0000_i1165" DrawAspect="Content" ObjectID="_1787416491" r:id="rId290"/>
        </w:object>
      </w:r>
    </w:p>
    <w:p w14:paraId="3B6E2E6E" w14:textId="52131DF3" w:rsidR="005D29D7" w:rsidRDefault="005D29D7" w:rsidP="005D29D7">
      <w:pPr>
        <w:pStyle w:val="TF"/>
        <w:rPr>
          <w:rFonts w:eastAsia="SimSun"/>
        </w:rPr>
      </w:pPr>
      <w:bookmarkStart w:id="2882" w:name="_CRFigure4_15_6_9_22"/>
      <w:r>
        <w:rPr>
          <w:rFonts w:eastAsia="SimSun"/>
        </w:rPr>
        <w:t xml:space="preserve">Figure </w:t>
      </w:r>
      <w:bookmarkEnd w:id="2882"/>
      <w:r>
        <w:rPr>
          <w:rFonts w:eastAsia="SimSun"/>
        </w:rPr>
        <w:t>4.15.6.9.2-2: Handling an AF request targeting an individual UE using NEF</w:t>
      </w:r>
    </w:p>
    <w:p w14:paraId="66D26BC8" w14:textId="77777777" w:rsidR="005D29D7" w:rsidRDefault="005D29D7" w:rsidP="005D29D7">
      <w:pPr>
        <w:rPr>
          <w:rFonts w:eastAsia="SimSun"/>
        </w:rPr>
      </w:pPr>
      <w:r>
        <w:rPr>
          <w:rFonts w:eastAsia="SimSun"/>
        </w:rPr>
        <w:t>This procedure concerns only non-roaming scenarios, i.e. to cases where the involved entities serving the UE (AF, NEF, PCF, BSF, AMF) belong to the home PLMN, or the AF belongs to a third party with which the home PLMN has an agreement.</w:t>
      </w:r>
    </w:p>
    <w:p w14:paraId="26A88D17" w14:textId="77777777" w:rsidR="005D29D7" w:rsidRDefault="005D29D7" w:rsidP="00EE66A3">
      <w:pPr>
        <w:pStyle w:val="B1"/>
        <w:rPr>
          <w:rFonts w:eastAsia="SimSun"/>
        </w:rPr>
      </w:pPr>
      <w:r>
        <w:rPr>
          <w:rFonts w:eastAsia="SimSun"/>
        </w:rPr>
        <w:t>1.</w:t>
      </w:r>
      <w:r>
        <w:rPr>
          <w:rFonts w:eastAsia="SimSun"/>
        </w:rPr>
        <w:tab/>
        <w:t>An AM Policy Association is established for a UE as described in clause 4.16.1.</w:t>
      </w:r>
    </w:p>
    <w:p w14:paraId="751902A0" w14:textId="6F93EA00" w:rsidR="005D29D7" w:rsidRDefault="005D29D7" w:rsidP="00EE66A3">
      <w:pPr>
        <w:pStyle w:val="B1"/>
        <w:rPr>
          <w:rFonts w:eastAsia="SimSun"/>
        </w:rPr>
      </w:pPr>
      <w:r>
        <w:rPr>
          <w:rFonts w:eastAsia="SimSun"/>
        </w:rPr>
        <w:t>2a.</w:t>
      </w:r>
      <w:r>
        <w:rPr>
          <w:rFonts w:eastAsia="SimSun"/>
        </w:rPr>
        <w:tab/>
        <w:t>The AF sends to NEF its 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GPSI) using Nnef_AMPolicyAuthorization (optionally providing a timer on how long this policy shall last, in which case the system behaviour upon expiration of this timer is as specified in TS 23.503 [20]). As part of the Nnef_AMPolicyAuthorization request, the AF may request to subscribe (within the Create and Update operations) or unsubscribe (within the Delete operation) for relevant events specified in</w:t>
      </w:r>
      <w:r w:rsidR="00AC1119" w:rsidRPr="00AC1119">
        <w:rPr>
          <w:rFonts w:eastAsia="SimSun"/>
        </w:rPr>
        <w:t xml:space="preserve"> </w:t>
      </w:r>
      <w:r w:rsidR="00AC1119">
        <w:rPr>
          <w:rFonts w:eastAsia="SimSun"/>
        </w:rPr>
        <w:t>clause 6.1.3.18</w:t>
      </w:r>
      <w:r>
        <w:rPr>
          <w:rFonts w:eastAsia="SimSun"/>
        </w:rPr>
        <w:t xml:space="preserve"> </w:t>
      </w:r>
      <w:r w:rsidR="00AC1119">
        <w:t>of</w:t>
      </w:r>
      <w:r w:rsidR="00AC1119">
        <w:rPr>
          <w:rFonts w:eastAsia="SimSun"/>
        </w:rPr>
        <w:t xml:space="preserve"> </w:t>
      </w:r>
      <w:r>
        <w:rPr>
          <w:rFonts w:eastAsia="SimSun"/>
        </w:rPr>
        <w:t>TS 23.503 [20], e.g. events for request for service area coverage outcome. The NEF stores the request and sends a response to the AF.</w:t>
      </w:r>
    </w:p>
    <w:p w14:paraId="0C183EA1" w14:textId="77777777" w:rsidR="005D29D7" w:rsidRDefault="005D29D7" w:rsidP="00EE66A3">
      <w:pPr>
        <w:pStyle w:val="B1"/>
        <w:rPr>
          <w:rFonts w:eastAsia="SimSun"/>
        </w:rPr>
      </w:pPr>
      <w:r>
        <w:rPr>
          <w:rFonts w:eastAsia="SimSun"/>
        </w:rPr>
        <w:t>2b.</w:t>
      </w:r>
      <w:r>
        <w:rPr>
          <w:rFonts w:eastAsia="SimSun"/>
        </w:rPr>
        <w:tab/>
        <w:t>The NEF searches the PCF for the UE using Nbsf_Management_Subscribe with SUPI as input parameter, indicating that it is searching for the PCF that handles the AM Policy Association of the UE.</w:t>
      </w:r>
    </w:p>
    <w:p w14:paraId="5C931D75" w14:textId="77777777" w:rsidR="005D29D7" w:rsidRDefault="005D29D7" w:rsidP="00EE66A3">
      <w:pPr>
        <w:pStyle w:val="B1"/>
        <w:rPr>
          <w:rFonts w:eastAsia="SimSun"/>
        </w:rPr>
      </w:pPr>
      <w:r>
        <w:rPr>
          <w:rFonts w:eastAsia="SimSun"/>
        </w:rPr>
        <w:t>2c.</w:t>
      </w:r>
      <w:r>
        <w:rPr>
          <w:rFonts w:eastAsia="SimSun"/>
        </w:rPr>
        <w:tab/>
        <w:t>The BSF provides to the NEF the identity of the PCF for the UE for the requested SUPI via an Nbsf_Management_Notify operation. If a matching entry already exists in the BSF when step 2b is performed, this shall be immediately reported to the NEF.</w:t>
      </w:r>
    </w:p>
    <w:p w14:paraId="3E39ECAB" w14:textId="3E6DDC32" w:rsidR="005D29D7" w:rsidRDefault="005D29D7" w:rsidP="00EE66A3">
      <w:pPr>
        <w:pStyle w:val="B1"/>
        <w:rPr>
          <w:rFonts w:eastAsia="SimSun"/>
        </w:rPr>
      </w:pPr>
      <w:r>
        <w:rPr>
          <w:rFonts w:eastAsia="SimSun"/>
        </w:rPr>
        <w:t>2d.</w:t>
      </w:r>
      <w:r>
        <w:rPr>
          <w:rFonts w:eastAsia="SimSun"/>
        </w:rPr>
        <w:tab/>
        <w:t xml:space="preserve">The NEF sends to PCF for the UE </w:t>
      </w:r>
      <w:r w:rsidR="001C76FE">
        <w:rPr>
          <w:rFonts w:eastAsia="SimSun"/>
        </w:rPr>
        <w:t xml:space="preserve">the </w:t>
      </w:r>
      <w:r>
        <w:rPr>
          <w:rFonts w:eastAsia="SimSun"/>
        </w:rPr>
        <w:t>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SUPI) using Npcf_AMPolicyAuthorization (having potentially translated GPSI to SUPI via UDM). As part of the Npcf_AMPolicyAuthorization request, the NEF may subscribe or unsubscribe (according to what the AF requested in step 2a) for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w:t>
      </w:r>
      <w:r w:rsidR="00197642">
        <w:rPr>
          <w:rFonts w:eastAsia="SimSun"/>
        </w:rPr>
        <w:t xml:space="preserve">. </w:t>
      </w:r>
      <w:r>
        <w:rPr>
          <w:rFonts w:eastAsia="SimSun"/>
        </w:rPr>
        <w:t>events for change of service area coverage.</w:t>
      </w:r>
    </w:p>
    <w:p w14:paraId="62F177DA" w14:textId="3CAA4713" w:rsidR="005D29D7" w:rsidRDefault="005D29D7" w:rsidP="00EE66A3">
      <w:pPr>
        <w:pStyle w:val="B1"/>
        <w:rPr>
          <w:rFonts w:eastAsia="SimSun"/>
        </w:rPr>
      </w:pPr>
      <w:r>
        <w:rPr>
          <w:rFonts w:eastAsia="SimSun"/>
        </w:rPr>
        <w:t>2e.</w:t>
      </w:r>
      <w:r>
        <w:rPr>
          <w:rFonts w:eastAsia="SimSun"/>
        </w:rPr>
        <w:tab/>
        <w:t>The NEF informs the AF about events to which the AF has potentially subscribed (i.e</w:t>
      </w:r>
      <w:r w:rsidR="00197642">
        <w:rPr>
          <w:rFonts w:eastAsia="SimSun"/>
        </w:rPr>
        <w:t xml:space="preserve">. </w:t>
      </w:r>
      <w:r>
        <w:rPr>
          <w:rFonts w:eastAsia="SimSun"/>
        </w:rPr>
        <w:t>events for change of service area coverage) using Nnef_AMPolicyAuthorization_Notify.</w:t>
      </w:r>
    </w:p>
    <w:p w14:paraId="3EDA7167" w14:textId="77777777" w:rsidR="005D29D7" w:rsidRDefault="005D29D7" w:rsidP="00EE66A3">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then the PCF reports the event (i.e. outcome of the request for service area coverage) to the AF as described in clause 4.16.2.2.</w:t>
      </w:r>
    </w:p>
    <w:p w14:paraId="32C629BD" w14:textId="17A54D86" w:rsidR="005D29D7" w:rsidRDefault="005D29D7" w:rsidP="00EE66A3">
      <w:pPr>
        <w:pStyle w:val="Heading5"/>
        <w:rPr>
          <w:rFonts w:eastAsia="SimSun"/>
        </w:rPr>
      </w:pPr>
      <w:bookmarkStart w:id="2883" w:name="_CR4_15_6_9_3"/>
      <w:bookmarkStart w:id="2884" w:name="_Toc162421303"/>
      <w:bookmarkEnd w:id="2883"/>
      <w:r>
        <w:rPr>
          <w:rFonts w:eastAsia="SimSun"/>
        </w:rPr>
        <w:t>4.15.6.9.3</w:t>
      </w:r>
      <w:r>
        <w:rPr>
          <w:rFonts w:eastAsia="SimSun"/>
        </w:rPr>
        <w:tab/>
        <w:t xml:space="preserve">Processing AF requests to influence </w:t>
      </w:r>
      <w:r w:rsidR="001C76FE">
        <w:rPr>
          <w:rFonts w:eastAsia="SimSun"/>
        </w:rPr>
        <w:t xml:space="preserve">access and mobility management </w:t>
      </w:r>
      <w:r>
        <w:rPr>
          <w:rFonts w:eastAsia="SimSun"/>
        </w:rPr>
        <w:t>policies</w:t>
      </w:r>
      <w:bookmarkEnd w:id="2884"/>
    </w:p>
    <w:p w14:paraId="549B02A4" w14:textId="3B9BBB9D" w:rsidR="005D29D7" w:rsidRDefault="005D29D7" w:rsidP="005D29D7">
      <w:pPr>
        <w:rPr>
          <w:rFonts w:eastAsia="SimSun"/>
        </w:rPr>
      </w:pPr>
      <w:r>
        <w:rPr>
          <w:rFonts w:eastAsia="SimSun"/>
        </w:rPr>
        <w:t>With this procedure, the AF can provide its request</w:t>
      </w:r>
      <w:r w:rsidR="001C76FE">
        <w:rPr>
          <w:rFonts w:eastAsia="SimSun"/>
        </w:rPr>
        <w:t xml:space="preserve"> to influence access and mobility management policies</w:t>
      </w:r>
      <w:r>
        <w:rPr>
          <w:rFonts w:eastAsia="SimSun"/>
        </w:rPr>
        <w:t xml:space="preserve"> (for one or multiple UEs) at any time.</w:t>
      </w:r>
    </w:p>
    <w:p w14:paraId="1F53BBE3" w14:textId="09B94C17" w:rsidR="001C76FE" w:rsidRDefault="001C76FE" w:rsidP="00550F40">
      <w:pPr>
        <w:pStyle w:val="TH"/>
        <w:rPr>
          <w:rFonts w:eastAsia="SimSun"/>
        </w:rPr>
      </w:pPr>
      <w:r>
        <w:object w:dxaOrig="11520" w:dyaOrig="6228" w14:anchorId="6EAD4EEA">
          <v:shape id="_x0000_i1166" type="#_x0000_t75" style="width:479.6pt;height:258.55pt" o:ole="">
            <v:imagedata r:id="rId291" o:title=""/>
          </v:shape>
          <o:OLEObject Type="Embed" ProgID="Visio.Drawing.15" ShapeID="_x0000_i1166" DrawAspect="Content" ObjectID="_1787416492" r:id="rId292"/>
        </w:object>
      </w:r>
    </w:p>
    <w:p w14:paraId="70F60DC7" w14:textId="2537215F" w:rsidR="005D29D7" w:rsidRDefault="005D29D7" w:rsidP="005D29D7">
      <w:pPr>
        <w:pStyle w:val="TF"/>
        <w:rPr>
          <w:rFonts w:eastAsia="SimSun"/>
        </w:rPr>
      </w:pPr>
      <w:bookmarkStart w:id="2885" w:name="_CRFigure4_15_6_9_31"/>
      <w:r>
        <w:rPr>
          <w:rFonts w:eastAsia="SimSun"/>
        </w:rPr>
        <w:t xml:space="preserve">Figure </w:t>
      </w:r>
      <w:bookmarkEnd w:id="2885"/>
      <w:r>
        <w:rPr>
          <w:rFonts w:eastAsia="SimSun"/>
        </w:rPr>
        <w:t>4.15.6.9.3</w:t>
      </w:r>
      <w:r w:rsidR="00DC4E84">
        <w:rPr>
          <w:rFonts w:eastAsia="SimSun"/>
        </w:rPr>
        <w:t>-1</w:t>
      </w:r>
      <w:r>
        <w:rPr>
          <w:rFonts w:eastAsia="SimSun"/>
        </w:rPr>
        <w:t xml:space="preserve">: Handling an AF request to influence </w:t>
      </w:r>
      <w:r w:rsidR="001C76FE">
        <w:rPr>
          <w:rFonts w:eastAsia="SimSun"/>
        </w:rPr>
        <w:t xml:space="preserve">access and mobility management policies </w:t>
      </w:r>
      <w:r>
        <w:rPr>
          <w:rFonts w:eastAsia="SimSun"/>
        </w:rPr>
        <w:t>Policy</w:t>
      </w:r>
    </w:p>
    <w:p w14:paraId="6368A10B" w14:textId="77777777" w:rsidR="005D29D7" w:rsidRDefault="005D29D7" w:rsidP="005D29D7">
      <w:pPr>
        <w:rPr>
          <w:rFonts w:eastAsia="SimSun"/>
        </w:rPr>
      </w:pPr>
      <w:r>
        <w:rPr>
          <w:rFonts w:eastAsia="SimSun"/>
        </w:rPr>
        <w:t>This procedure concerns only non-roaming scenarios, i.e. to cases where the involved entities serving the UE (i.e. AF, NEF, PCF, BSF, UDR, AMF) belong to the home PLMN, or the AF belongs to a third party with which the home PLMN has an agreement.</w:t>
      </w:r>
    </w:p>
    <w:p w14:paraId="0D4BA3C9" w14:textId="7150AC8E" w:rsidR="005D29D7" w:rsidRDefault="005D29D7" w:rsidP="005D29D7">
      <w:pPr>
        <w:rPr>
          <w:rFonts w:eastAsia="SimSun"/>
        </w:rPr>
      </w:pPr>
      <w:r>
        <w:rPr>
          <w:rFonts w:eastAsia="SimSun"/>
        </w:rPr>
        <w:t>The PCF for the UE and the PCF for the PDU Session can be the same entity, then</w:t>
      </w:r>
      <w:r w:rsidR="00DC4E84">
        <w:rPr>
          <w:rFonts w:eastAsia="SimSun"/>
        </w:rPr>
        <w:t xml:space="preserve"> step 5 is not performed and the PCF itself determines the start/stop of application traffic or SM policy establishment/termination for a DNN, S-NSSAI and proceeds with step 6</w:t>
      </w:r>
      <w:r>
        <w:rPr>
          <w:rFonts w:eastAsia="SimSun"/>
        </w:rPr>
        <w:t>.</w:t>
      </w:r>
    </w:p>
    <w:p w14:paraId="3A4376EC" w14:textId="77777777" w:rsidR="005D29D7" w:rsidRDefault="005D29D7" w:rsidP="00EE66A3">
      <w:pPr>
        <w:pStyle w:val="B1"/>
        <w:rPr>
          <w:rFonts w:eastAsia="SimSun"/>
        </w:rPr>
      </w:pPr>
      <w:r>
        <w:rPr>
          <w:rFonts w:eastAsia="SimSun"/>
        </w:rPr>
        <w:t>1.</w:t>
      </w:r>
      <w:r>
        <w:rPr>
          <w:rFonts w:eastAsia="SimSun"/>
        </w:rPr>
        <w:tab/>
        <w:t>AM Policy Association establishment as described in clause 4.16.1.</w:t>
      </w:r>
    </w:p>
    <w:p w14:paraId="396879E4" w14:textId="444A6A29" w:rsidR="005D29D7" w:rsidRDefault="005D29D7" w:rsidP="00EE66A3">
      <w:pPr>
        <w:pStyle w:val="B1"/>
        <w:rPr>
          <w:rFonts w:eastAsia="SimSun"/>
        </w:rPr>
      </w:pPr>
      <w:r>
        <w:rPr>
          <w:rFonts w:eastAsia="SimSun"/>
        </w:rPr>
        <w:t xml:space="preserve">2. The PCF for the UE </w:t>
      </w:r>
      <w:r w:rsidR="00B30203">
        <w:rPr>
          <w:rFonts w:eastAsia="SimSun"/>
        </w:rPr>
        <w:t xml:space="preserve">may subscribe </w:t>
      </w:r>
      <w:r>
        <w:rPr>
          <w:rFonts w:eastAsia="SimSun"/>
        </w:rPr>
        <w:t>to policy data related to AM influence (Data Set = Application Data; Data Subset = AM influence information, Data Key = S-NSSAI and DNN and/or Internal Group Identifier or SUPI).</w:t>
      </w:r>
    </w:p>
    <w:p w14:paraId="78B161C0" w14:textId="46F3E5A4" w:rsidR="007E1823" w:rsidRDefault="005D29D7" w:rsidP="00EE66A3">
      <w:pPr>
        <w:pStyle w:val="B1"/>
        <w:rPr>
          <w:rFonts w:eastAsia="SimSun"/>
        </w:rPr>
      </w:pPr>
      <w:r>
        <w:rPr>
          <w:rFonts w:eastAsia="SimSun"/>
        </w:rPr>
        <w:t>3a.</w:t>
      </w:r>
      <w:r>
        <w:rPr>
          <w:rFonts w:eastAsia="SimSun"/>
        </w:rPr>
        <w:tab/>
        <w:t>To create a new request, the AF provides "AM influence information" data to the NEF using the Nnef_AMInfluence_Create service operation (together with the AF identifier and potentially further inputs as specified in clause 5.2.6.23.2), including a target (one UE identified by GPSI, a group of UEs identified by an External Group Identifier, or</w:t>
      </w:r>
      <w:r w:rsidR="00B62C8A">
        <w:rPr>
          <w:rFonts w:eastAsia="SimSun"/>
        </w:rPr>
        <w:t xml:space="preserve"> any UE)</w:t>
      </w:r>
      <w:r w:rsidR="00DC4E84">
        <w:rPr>
          <w:rFonts w:eastAsia="SimSun"/>
        </w:rPr>
        <w:t>,</w:t>
      </w:r>
      <w:r>
        <w:rPr>
          <w:rFonts w:eastAsia="SimSun"/>
        </w:rPr>
        <w:t xml:space="preserve"> </w:t>
      </w:r>
      <w:r w:rsidR="00901AD1">
        <w:rPr>
          <w:rFonts w:eastAsia="SimSun"/>
        </w:rPr>
        <w:t>a list of (</w:t>
      </w:r>
      <w:r>
        <w:rPr>
          <w:rFonts w:eastAsia="SimSun"/>
        </w:rPr>
        <w:t>DNN, S-NSSAI</w:t>
      </w:r>
      <w:r w:rsidR="00901AD1">
        <w:rPr>
          <w:rFonts w:eastAsia="SimSun"/>
        </w:rPr>
        <w:t>)(s)</w:t>
      </w:r>
      <w:r w:rsidR="00197642">
        <w:rPr>
          <w:rFonts w:eastAsia="SimSun"/>
        </w:rPr>
        <w:t xml:space="preserve"> and </w:t>
      </w:r>
      <w:r>
        <w:rPr>
          <w:rFonts w:eastAsia="SimSun"/>
        </w:rPr>
        <w:t>optionally a</w:t>
      </w:r>
      <w:r w:rsidR="00901AD1">
        <w:rPr>
          <w:rFonts w:eastAsia="SimSun"/>
        </w:rPr>
        <w:t xml:space="preserve"> list of</w:t>
      </w:r>
      <w:r w:rsidR="008471CD">
        <w:rPr>
          <w:rFonts w:eastAsia="SimSun"/>
        </w:rPr>
        <w:t xml:space="preserve"> External Application Identifier</w:t>
      </w:r>
      <w:r w:rsidR="00901AD1">
        <w:rPr>
          <w:rFonts w:eastAsia="SimSun"/>
        </w:rPr>
        <w:t>(s)</w:t>
      </w:r>
      <w:r>
        <w:rPr>
          <w:rFonts w:eastAsia="SimSun"/>
        </w:rPr>
        <w:t xml:space="preserve"> and requirements related to</w:t>
      </w:r>
      <w:r w:rsidR="001C76FE">
        <w:rPr>
          <w:rFonts w:eastAsia="SimSun"/>
        </w:rPr>
        <w:t xml:space="preserve"> access and mobility management policies</w:t>
      </w:r>
      <w:r>
        <w:rPr>
          <w:rFonts w:eastAsia="SimSun"/>
        </w:rPr>
        <w:t xml:space="preserve"> (e.g. service coverage requirements, throughput requirements). The</w:t>
      </w:r>
      <w:r w:rsidR="00B62C8A">
        <w:rPr>
          <w:rFonts w:eastAsia="SimSun"/>
        </w:rPr>
        <w:t xml:space="preserve"> AF</w:t>
      </w:r>
      <w:r>
        <w:rPr>
          <w:rFonts w:eastAsia="SimSun"/>
        </w:rPr>
        <w:t xml:space="preserve"> request contains also an AF Transaction Id and may contain a timer on how long this policy shall last, in which case the system behaviour upon expiration of this timer is as specified in TS 23.503. If with this request the AF subscribes to access and mobility management</w:t>
      </w:r>
      <w:r w:rsidR="001C76FE">
        <w:rPr>
          <w:rFonts w:eastAsia="SimSun"/>
        </w:rPr>
        <w:t xml:space="preserve"> related events</w:t>
      </w:r>
      <w:r>
        <w:rPr>
          <w:rFonts w:eastAsia="SimSun"/>
        </w:rPr>
        <w:t>, the AF indicates also where it desires to receive the corresponding notifications.</w:t>
      </w:r>
    </w:p>
    <w:p w14:paraId="65B13284" w14:textId="77777777" w:rsidR="007E1823" w:rsidRDefault="007E1823" w:rsidP="007E1823">
      <w:pPr>
        <w:pStyle w:val="B1"/>
        <w:rPr>
          <w:rFonts w:eastAsia="SimSun"/>
        </w:rPr>
      </w:pPr>
      <w:r>
        <w:rPr>
          <w:rFonts w:eastAsia="SimSun"/>
        </w:rPr>
        <w:tab/>
        <w:t>The target "any UE" is applicable if an External Application Identifier or list of (DNN, S-NSSAI) is also provided.</w:t>
      </w:r>
    </w:p>
    <w:p w14:paraId="76534F00" w14:textId="15BDA2D7" w:rsidR="005D29D7" w:rsidRDefault="007E1823" w:rsidP="00EE66A3">
      <w:pPr>
        <w:pStyle w:val="B1"/>
        <w:rPr>
          <w:rFonts w:eastAsia="SimSun"/>
        </w:rPr>
      </w:pPr>
      <w:r>
        <w:rPr>
          <w:rFonts w:eastAsia="SimSun"/>
        </w:rPr>
        <w:tab/>
      </w:r>
      <w:r w:rsidR="005D29D7">
        <w:rPr>
          <w:rFonts w:eastAsia="SimSun"/>
        </w:rPr>
        <w:t>To update or remove an existing request, the AF invokes an Nnef_AMInfluence_Update or Nnef_AMInfluence_Delete service operation providing the corresponding AF Transaction Id.</w:t>
      </w:r>
    </w:p>
    <w:p w14:paraId="033A0BB4" w14:textId="1D906A31" w:rsidR="005D29D7" w:rsidRDefault="005D29D7" w:rsidP="00EE66A3">
      <w:pPr>
        <w:pStyle w:val="B1"/>
        <w:rPr>
          <w:rFonts w:eastAsia="SimSun"/>
        </w:rPr>
      </w:pPr>
      <w:r>
        <w:rPr>
          <w:rFonts w:eastAsia="SimSun"/>
        </w:rPr>
        <w:t>3b.</w:t>
      </w:r>
      <w:r>
        <w:rPr>
          <w:rFonts w:eastAsia="SimSun"/>
        </w:rPr>
        <w:tab/>
        <w:t>The NEF stores, updates, or removes the policy data of step 3a in the UDR, having translated any External Group Identifier to an Internal Group Identifier and any GPSI to a SUPI.</w:t>
      </w:r>
    </w:p>
    <w:p w14:paraId="73CE5573" w14:textId="77777777" w:rsidR="005D29D7" w:rsidRDefault="005D29D7" w:rsidP="00EE66A3">
      <w:pPr>
        <w:pStyle w:val="B1"/>
        <w:rPr>
          <w:rFonts w:eastAsia="SimSun"/>
        </w:rPr>
      </w:pPr>
      <w:r>
        <w:rPr>
          <w:rFonts w:eastAsia="SimSun"/>
        </w:rPr>
        <w:t>3c.</w:t>
      </w:r>
      <w:r>
        <w:rPr>
          <w:rFonts w:eastAsia="SimSun"/>
        </w:rPr>
        <w:tab/>
        <w:t>The UDR informs the NEF about the result of the operation of step 3b.</w:t>
      </w:r>
    </w:p>
    <w:p w14:paraId="1CF12F1C" w14:textId="77777777" w:rsidR="005D29D7" w:rsidRDefault="005D29D7" w:rsidP="00EE66A3">
      <w:pPr>
        <w:pStyle w:val="B1"/>
        <w:rPr>
          <w:rFonts w:eastAsia="SimSun"/>
        </w:rPr>
      </w:pPr>
      <w:r>
        <w:rPr>
          <w:rFonts w:eastAsia="SimSun"/>
        </w:rPr>
        <w:t>3d.</w:t>
      </w:r>
      <w:r>
        <w:rPr>
          <w:rFonts w:eastAsia="SimSun"/>
        </w:rPr>
        <w:tab/>
        <w:t>The NEF informs the AF about the result of the Nnef_AMInfluence operation performed in step 3a.</w:t>
      </w:r>
    </w:p>
    <w:p w14:paraId="6EBF0754" w14:textId="13CB0ABE" w:rsidR="005D29D7" w:rsidRDefault="005D29D7" w:rsidP="00EE66A3">
      <w:pPr>
        <w:pStyle w:val="NO"/>
        <w:rPr>
          <w:rFonts w:eastAsia="SimSun"/>
        </w:rPr>
      </w:pPr>
      <w:r>
        <w:rPr>
          <w:rFonts w:eastAsia="SimSun"/>
        </w:rPr>
        <w:t>NOTE 1:</w:t>
      </w:r>
      <w:r>
        <w:rPr>
          <w:rFonts w:eastAsia="SimSun"/>
        </w:rPr>
        <w:tab/>
        <w:t>Steps 1, 2</w:t>
      </w:r>
      <w:r w:rsidR="00197642">
        <w:rPr>
          <w:rFonts w:eastAsia="SimSun"/>
        </w:rPr>
        <w:t xml:space="preserve"> and </w:t>
      </w:r>
      <w:r>
        <w:rPr>
          <w:rFonts w:eastAsia="SimSun"/>
        </w:rPr>
        <w:t>3 can occur in any order.</w:t>
      </w:r>
    </w:p>
    <w:p w14:paraId="2C394243" w14:textId="30C1D9B9" w:rsidR="005D29D7" w:rsidRDefault="005D29D7" w:rsidP="00EE66A3">
      <w:pPr>
        <w:pStyle w:val="B1"/>
        <w:rPr>
          <w:rFonts w:eastAsia="SimSun"/>
        </w:rPr>
      </w:pPr>
      <w:r>
        <w:rPr>
          <w:rFonts w:eastAsia="SimSun"/>
        </w:rPr>
        <w:t>4.</w:t>
      </w:r>
      <w:r>
        <w:rPr>
          <w:rFonts w:eastAsia="SimSun"/>
        </w:rPr>
        <w:tab/>
        <w:t>The UDR notifies the PCF(s) that have a matching subscription (from step 2) about the data stored, updated, or removed in step 3. If matching entries already existed in the UDR when step </w:t>
      </w:r>
      <w:r w:rsidR="00DC4E84">
        <w:rPr>
          <w:rFonts w:eastAsia="SimSun"/>
        </w:rPr>
        <w:t>2</w:t>
      </w:r>
      <w:r>
        <w:rPr>
          <w:rFonts w:eastAsia="SimSun"/>
        </w:rPr>
        <w:t xml:space="preserve"> is performed, this shall be immediately reported to the PCF. The PCF may check that an SM Policy </w:t>
      </w:r>
      <w:r w:rsidR="001C76FE">
        <w:rPr>
          <w:rFonts w:eastAsia="SimSun"/>
        </w:rPr>
        <w:t>A</w:t>
      </w:r>
      <w:r>
        <w:rPr>
          <w:rFonts w:eastAsia="SimSun"/>
        </w:rPr>
        <w:t>ssociation is established for the SUPI, DNN,</w:t>
      </w:r>
      <w:r w:rsidR="00901AD1">
        <w:rPr>
          <w:rFonts w:eastAsia="SimSun"/>
        </w:rPr>
        <w:t xml:space="preserve"> </w:t>
      </w:r>
      <w:r>
        <w:rPr>
          <w:rFonts w:eastAsia="SimSun"/>
        </w:rPr>
        <w:t>S-NSSAI then subscribe to the SMF to Policy Control Request Trigger to detect the application traffic that triggers the allocation of a service area coverage or an allocation of RFSP index value, then step</w:t>
      </w:r>
      <w:r w:rsidR="00DC4E84">
        <w:rPr>
          <w:rFonts w:eastAsia="SimSun"/>
        </w:rPr>
        <w:t xml:space="preserve"> 6 </w:t>
      </w:r>
      <w:r>
        <w:rPr>
          <w:rFonts w:eastAsia="SimSun"/>
        </w:rPr>
        <w:t>follows.</w:t>
      </w:r>
    </w:p>
    <w:p w14:paraId="69AC0259" w14:textId="1E1311FE" w:rsidR="00DC4E84" w:rsidRDefault="00DC4E84" w:rsidP="00DC4E84">
      <w:pPr>
        <w:pStyle w:val="B1"/>
        <w:rPr>
          <w:rFonts w:eastAsia="SimSun"/>
        </w:rPr>
      </w:pPr>
      <w:r>
        <w:rPr>
          <w:rFonts w:eastAsia="SimSun"/>
        </w:rPr>
        <w:t>5.</w:t>
      </w:r>
      <w:r>
        <w:rPr>
          <w:rFonts w:eastAsia="SimSun"/>
        </w:rPr>
        <w:tab/>
        <w:t xml:space="preserve">Steps 2 to 10 in Figure 4.16.14.2.1-1 applies if </w:t>
      </w:r>
      <w:r w:rsidR="001C76FE">
        <w:rPr>
          <w:rFonts w:eastAsia="SimSun"/>
        </w:rPr>
        <w:t xml:space="preserve">access and mobility management </w:t>
      </w:r>
      <w:r>
        <w:rPr>
          <w:rFonts w:eastAsia="SimSun"/>
        </w:rPr>
        <w:t xml:space="preserve">policies depend on application in use, or steps 2 to 5 in Figure 4.16.14.2.2-1 applies if </w:t>
      </w:r>
      <w:r w:rsidR="001C76FE">
        <w:rPr>
          <w:rFonts w:eastAsia="SimSun"/>
        </w:rPr>
        <w:t xml:space="preserve">access and mobility management </w:t>
      </w:r>
      <w:r>
        <w:rPr>
          <w:rFonts w:eastAsia="SimSun"/>
        </w:rPr>
        <w:t xml:space="preserve">policies depend on SM </w:t>
      </w:r>
      <w:r w:rsidR="001C76FE">
        <w:rPr>
          <w:rFonts w:eastAsia="SimSun"/>
        </w:rPr>
        <w:t>P</w:t>
      </w:r>
      <w:r>
        <w:rPr>
          <w:rFonts w:eastAsia="SimSun"/>
        </w:rPr>
        <w:t xml:space="preserve">olicy </w:t>
      </w:r>
      <w:r w:rsidR="001C76FE">
        <w:rPr>
          <w:rFonts w:eastAsia="SimSun"/>
        </w:rPr>
        <w:t>A</w:t>
      </w:r>
      <w:r>
        <w:rPr>
          <w:rFonts w:eastAsia="SimSun"/>
        </w:rPr>
        <w:t>ssociation establishment and termination for a DNN, S-NSSAI combination</w:t>
      </w:r>
    </w:p>
    <w:p w14:paraId="06E2FB55" w14:textId="77777777" w:rsidR="00DC4E84" w:rsidRDefault="00DC4E84" w:rsidP="00DC4E84">
      <w:pPr>
        <w:pStyle w:val="B1"/>
        <w:rPr>
          <w:rFonts w:eastAsia="SimSun"/>
        </w:rPr>
      </w:pPr>
      <w:r>
        <w:rPr>
          <w:rFonts w:eastAsia="SimSun"/>
        </w:rPr>
        <w:t>6.</w:t>
      </w:r>
      <w:r>
        <w:rPr>
          <w:rFonts w:eastAsia="SimSun"/>
        </w:rPr>
        <w:tab/>
        <w:t>The PCF for the UE takes a policy decision and then it may initiate an AM Policy Association Modification procedure as described in clause 4.16.2.2. If the AF has subscribed to access and mobility management related events, i.e. request for service area coverage outcome in step 3, then the PCF reports the event (i.e. outcome of the request for service area coverage) to the AF as described in clause 4.16.2.2.</w:t>
      </w:r>
    </w:p>
    <w:p w14:paraId="04212BCC" w14:textId="5CA60C06" w:rsidR="000D524E" w:rsidRDefault="000D524E" w:rsidP="006E7760">
      <w:pPr>
        <w:pStyle w:val="NO"/>
        <w:rPr>
          <w:rFonts w:eastAsia="SimSun"/>
        </w:rPr>
      </w:pPr>
      <w:r>
        <w:rPr>
          <w:rFonts w:eastAsia="SimSun"/>
        </w:rPr>
        <w:t>NOTE 2:</w:t>
      </w:r>
      <w:r>
        <w:rPr>
          <w:rFonts w:eastAsia="SimSun"/>
        </w:rPr>
        <w:tab/>
        <w:t xml:space="preserve">The PCF for the UE </w:t>
      </w:r>
      <w:r w:rsidR="00DC4E84">
        <w:rPr>
          <w:rFonts w:eastAsia="SimSun"/>
        </w:rPr>
        <w:t xml:space="preserve">can </w:t>
      </w:r>
      <w:r>
        <w:rPr>
          <w:rFonts w:eastAsia="SimSun"/>
        </w:rPr>
        <w:t xml:space="preserve">subscribe to the "start/stop of application traffic detection" events for multiple applications with different application identifiers in the same Npcf_PolicyAuthorization_Subscribe request. When PCF receives the notifications for multiple applications, the PCF for the UE can determine which </w:t>
      </w:r>
      <w:r w:rsidR="001C76FE">
        <w:rPr>
          <w:rFonts w:eastAsia="SimSun"/>
        </w:rPr>
        <w:t xml:space="preserve">access and mobility management </w:t>
      </w:r>
      <w:r>
        <w:rPr>
          <w:rFonts w:eastAsia="SimSun"/>
        </w:rPr>
        <w:t>policy to apply based on local configuration and operator policy.</w:t>
      </w:r>
    </w:p>
    <w:p w14:paraId="689C40B6" w14:textId="38DCA7E1" w:rsidR="00D849AA" w:rsidRDefault="00D849AA" w:rsidP="00D849AA">
      <w:pPr>
        <w:pStyle w:val="Heading4"/>
        <w:rPr>
          <w:rFonts w:eastAsia="SimSun"/>
        </w:rPr>
      </w:pPr>
      <w:bookmarkStart w:id="2886" w:name="_CR4_15_6_10"/>
      <w:bookmarkStart w:id="2887" w:name="_Toc162421304"/>
      <w:bookmarkEnd w:id="2886"/>
      <w:r>
        <w:rPr>
          <w:rFonts w:eastAsia="SimSun"/>
        </w:rPr>
        <w:t>4.15.6.10</w:t>
      </w:r>
      <w:r>
        <w:rPr>
          <w:rFonts w:eastAsia="SimSun"/>
        </w:rPr>
        <w:tab/>
        <w:t>Application guidance for URSP determination</w:t>
      </w:r>
      <w:bookmarkEnd w:id="2887"/>
    </w:p>
    <w:p w14:paraId="2816CB12" w14:textId="7A72146E" w:rsidR="00D849AA" w:rsidRDefault="00D849AA" w:rsidP="00D849AA">
      <w:pPr>
        <w:rPr>
          <w:rFonts w:eastAsia="SimSun"/>
        </w:rPr>
      </w:pPr>
      <w:r>
        <w:rPr>
          <w:rFonts w:eastAsia="SimSun"/>
        </w:rPr>
        <w:t>Thi</w:t>
      </w:r>
      <w:r w:rsidR="00EE66A3">
        <w:rPr>
          <w:rFonts w:eastAsia="SimSun"/>
        </w:rPr>
        <w:t xml:space="preserve">s clause </w:t>
      </w:r>
      <w:r>
        <w:rPr>
          <w:rFonts w:eastAsia="SimSun"/>
        </w:rPr>
        <w:t>describes the procedures to allow an AF to provide guidance for URSP determination to 5G system via NEF. The AF may belong to the operator or to an external party. The PCF considered in thi</w:t>
      </w:r>
      <w:r w:rsidR="00EE66A3">
        <w:rPr>
          <w:rFonts w:eastAsia="SimSun"/>
        </w:rPr>
        <w:t xml:space="preserve">s clause </w:t>
      </w:r>
      <w:r>
        <w:rPr>
          <w:rFonts w:eastAsia="SimSun"/>
        </w:rPr>
        <w:t>is in the Home PLMN as it is the PCF that determines the URSP for the UE.</w:t>
      </w:r>
    </w:p>
    <w:p w14:paraId="06308D82" w14:textId="3C92E187" w:rsidR="00D849AA" w:rsidRDefault="00D849AA" w:rsidP="00EE66A3">
      <w:pPr>
        <w:pStyle w:val="NO"/>
        <w:rPr>
          <w:rFonts w:eastAsia="SimSun"/>
        </w:rPr>
      </w:pPr>
      <w:r>
        <w:rPr>
          <w:rFonts w:eastAsia="SimSun"/>
        </w:rPr>
        <w:t>NOTE 1:</w:t>
      </w:r>
      <w:r>
        <w:rPr>
          <w:rFonts w:eastAsia="SimSun"/>
        </w:rPr>
        <w:tab/>
        <w:t>The operator can negotiate with external party (typically a Corporate represented by an AF) dedicated DNN(s) and/or S-NSSAI(s) for the traffic of UE(s) of this external party. UE(s) of the external party can be identified by a group identifier.</w:t>
      </w:r>
    </w:p>
    <w:p w14:paraId="21495411" w14:textId="0E188B8F" w:rsidR="00D849AA" w:rsidRDefault="00D849AA" w:rsidP="00D849AA">
      <w:pPr>
        <w:rPr>
          <w:rFonts w:eastAsia="SimSun"/>
        </w:rPr>
      </w:pPr>
      <w:r>
        <w:rPr>
          <w:rFonts w:eastAsia="SimSun"/>
        </w:rPr>
        <w:t>The guidance for URSP determination may be used to provide 5GC with guidance for the URSPs depending on the UE location. This is further described in TS 23.548 [74].</w:t>
      </w:r>
    </w:p>
    <w:p w14:paraId="7FA0370A" w14:textId="77777777" w:rsidR="00D849AA" w:rsidRDefault="00D849AA" w:rsidP="00D849AA">
      <w:pPr>
        <w:rPr>
          <w:rFonts w:eastAsia="SimSun"/>
        </w:rPr>
      </w:pPr>
      <w:r>
        <w:rPr>
          <w:rFonts w:eastAsia="SimSun"/>
        </w:rPr>
        <w:t>For providing guidance for URSP determination, the procedure defined in clause 4.15.6.7 is performed with the following considerations:</w:t>
      </w:r>
    </w:p>
    <w:p w14:paraId="1E1E4524" w14:textId="77777777" w:rsidR="00D849AA" w:rsidRDefault="00D849AA" w:rsidP="00EE66A3">
      <w:pPr>
        <w:pStyle w:val="B1"/>
        <w:rPr>
          <w:rFonts w:eastAsia="SimSun"/>
        </w:rPr>
      </w:pPr>
      <w:r>
        <w:rPr>
          <w:rFonts w:eastAsia="SimSun"/>
        </w:rPr>
        <w:t>1)</w:t>
      </w:r>
      <w:r>
        <w:rPr>
          <w:rFonts w:eastAsia="SimSun"/>
        </w:rPr>
        <w:tab/>
        <w:t>Service Description indicates an AF Identifier.</w:t>
      </w:r>
    </w:p>
    <w:p w14:paraId="1E0D6F51" w14:textId="77777777" w:rsidR="00D849AA" w:rsidRDefault="00D849AA" w:rsidP="00EE66A3">
      <w:pPr>
        <w:pStyle w:val="B1"/>
        <w:rPr>
          <w:rFonts w:eastAsia="SimSun"/>
        </w:rPr>
      </w:pPr>
      <w:r>
        <w:rPr>
          <w:rFonts w:eastAsia="SimSun"/>
        </w:rPr>
        <w:t>2)</w:t>
      </w:r>
      <w:r>
        <w:rPr>
          <w:rFonts w:eastAsia="SimSun"/>
        </w:rPr>
        <w:tab/>
        <w:t>Service Parameters.</w:t>
      </w:r>
    </w:p>
    <w:p w14:paraId="137EC093" w14:textId="0FD7E2C8" w:rsidR="00D849AA" w:rsidRDefault="00D849AA" w:rsidP="00EE66A3">
      <w:pPr>
        <w:pStyle w:val="B1"/>
        <w:rPr>
          <w:rFonts w:eastAsia="SimSun"/>
        </w:rPr>
      </w:pPr>
      <w:r>
        <w:rPr>
          <w:rFonts w:eastAsia="SimSun"/>
        </w:rPr>
        <w:tab/>
        <w:t>Information on the AF guidance for URSP determination which consists of a list of</w:t>
      </w:r>
      <w:r w:rsidR="00D03DBA">
        <w:rPr>
          <w:rFonts w:eastAsia="SimSun"/>
        </w:rPr>
        <w:t xml:space="preserve"> URSP</w:t>
      </w:r>
      <w:r>
        <w:rPr>
          <w:rFonts w:eastAsia="SimSun"/>
        </w:rPr>
        <w:t xml:space="preserve"> rules that associate an application traffic descriptor with requested features for the candidate PDU sessions the application traffic may use:</w:t>
      </w:r>
    </w:p>
    <w:p w14:paraId="71086EEC" w14:textId="77777777" w:rsidR="00D849AA" w:rsidRDefault="00D849AA" w:rsidP="00EE66A3">
      <w:pPr>
        <w:pStyle w:val="B2"/>
        <w:rPr>
          <w:rFonts w:eastAsia="SimSun"/>
        </w:rPr>
      </w:pPr>
      <w:r>
        <w:rPr>
          <w:rFonts w:eastAsia="SimSun"/>
        </w:rPr>
        <w:t>-</w:t>
      </w:r>
      <w:r>
        <w:rPr>
          <w:rFonts w:eastAsia="SimSun"/>
        </w:rPr>
        <w:tab/>
        <w:t>An application traffic descriptor, whose definition corresponds to that of the URSP Traffic Descriptors (as defined for the URSP rule in TS 23.503 [4] Table 6.6.2.1-2).</w:t>
      </w:r>
    </w:p>
    <w:p w14:paraId="30B05A9D" w14:textId="77777777" w:rsidR="00D849AA" w:rsidRDefault="00D849AA" w:rsidP="00EE66A3">
      <w:pPr>
        <w:pStyle w:val="B2"/>
        <w:rPr>
          <w:rFonts w:eastAsia="SimSun"/>
        </w:rPr>
      </w:pPr>
      <w:r>
        <w:rPr>
          <w:rFonts w:eastAsia="SimSun"/>
        </w:rPr>
        <w:t>-</w:t>
      </w:r>
      <w:r>
        <w:rPr>
          <w:rFonts w:eastAsia="SimSun"/>
        </w:rPr>
        <w:tab/>
        <w:t>one or more sets of Route selection parameters, each parameter may correspond to:</w:t>
      </w:r>
    </w:p>
    <w:p w14:paraId="7E6F7FF5" w14:textId="77777777" w:rsidR="00D849AA" w:rsidRDefault="00D849AA" w:rsidP="00EE66A3">
      <w:pPr>
        <w:pStyle w:val="B2"/>
        <w:rPr>
          <w:rFonts w:eastAsia="SimSun"/>
        </w:rPr>
      </w:pPr>
      <w:r>
        <w:rPr>
          <w:rFonts w:eastAsia="SimSun"/>
        </w:rPr>
        <w:t>-</w:t>
      </w:r>
      <w:r>
        <w:rPr>
          <w:rFonts w:eastAsia="SimSun"/>
        </w:rPr>
        <w:tab/>
        <w:t>(DNN, S-NSSAI). This may be provided by the AF or determined by the NEF based on the AF Identifier when it is not provided by the AF and the AF provides only one instance of AF guidance for URSP determination</w:t>
      </w:r>
    </w:p>
    <w:p w14:paraId="7AB5F644" w14:textId="77777777" w:rsidR="00D849AA" w:rsidRDefault="00D849AA" w:rsidP="00EE66A3">
      <w:pPr>
        <w:pStyle w:val="B2"/>
        <w:rPr>
          <w:rFonts w:eastAsia="SimSun"/>
        </w:rPr>
      </w:pPr>
      <w:r>
        <w:rPr>
          <w:rFonts w:eastAsia="SimSun"/>
        </w:rPr>
        <w:t>-</w:t>
      </w:r>
      <w:r>
        <w:rPr>
          <w:rFonts w:eastAsia="SimSun"/>
        </w:rPr>
        <w:tab/>
        <w:t>a default Route selection precedence value to be used for the application traffic when Route selection precedence with a corresponding spatial validity condition is not provided.</w:t>
      </w:r>
    </w:p>
    <w:p w14:paraId="6B4C8277" w14:textId="13F58A39" w:rsidR="00D849AA" w:rsidRDefault="00D849AA" w:rsidP="00EE66A3">
      <w:pPr>
        <w:pStyle w:val="B2"/>
        <w:rPr>
          <w:rFonts w:eastAsia="SimSun"/>
        </w:rPr>
      </w:pPr>
      <w:r>
        <w:rPr>
          <w:rFonts w:eastAsia="SimSun"/>
        </w:rPr>
        <w:t>-</w:t>
      </w:r>
      <w:r>
        <w:rPr>
          <w:rFonts w:eastAsia="SimSun"/>
        </w:rPr>
        <w:tab/>
        <w:t>Route selection precedence with a corresponding spatial validity condition that indicates where the Route selection parameters apply. This may correspond to a geographical area</w:t>
      </w:r>
      <w:r w:rsidR="004650B2">
        <w:rPr>
          <w:rFonts w:eastAsia="SimSun"/>
        </w:rPr>
        <w:t xml:space="preserve"> (e.g. a civic address or shapes)</w:t>
      </w:r>
      <w:r>
        <w:rPr>
          <w:rFonts w:eastAsia="SimSun"/>
        </w:rPr>
        <w:t>.</w:t>
      </w:r>
    </w:p>
    <w:p w14:paraId="0D58B624" w14:textId="3C0F9E0A" w:rsidR="00D849AA" w:rsidRDefault="00D849AA" w:rsidP="00EE66A3">
      <w:pPr>
        <w:pStyle w:val="NO"/>
        <w:rPr>
          <w:rFonts w:eastAsia="SimSun"/>
        </w:rPr>
      </w:pPr>
      <w:r>
        <w:rPr>
          <w:rFonts w:eastAsia="SimSun"/>
        </w:rPr>
        <w:t>NOTE 2:</w:t>
      </w:r>
      <w:r>
        <w:rPr>
          <w:rFonts w:eastAsia="SimSun"/>
        </w:rPr>
        <w:tab/>
        <w:t>The different sets of Route selection parameters indicate different sets of PDU Session information (DNN, S-NSSAI) that can be associated with applications matching the application traffic descriptor. Each set is meant to apply for a specific (set of) spatial validity condition. Each set is associated with a Route selection precedence to cope with the case where multiple spatial validity conditions overlap.</w:t>
      </w:r>
    </w:p>
    <w:p w14:paraId="6C4BE6D8" w14:textId="31E83895" w:rsidR="00D849AA" w:rsidRDefault="00D849AA" w:rsidP="00D849AA">
      <w:pPr>
        <w:rPr>
          <w:rFonts w:eastAsia="SimSun"/>
        </w:rPr>
      </w:pPr>
      <w:r>
        <w:rPr>
          <w:rFonts w:eastAsia="SimSun"/>
        </w:rPr>
        <w:t>If the AF provides a geographical area as spatial validity condition, it is up to the NEF to transform this information into 3GPP identifiers (e.g. TAI(s)).</w:t>
      </w:r>
    </w:p>
    <w:p w14:paraId="627B7AB2" w14:textId="11B11912" w:rsidR="00D849AA" w:rsidRDefault="00D849AA" w:rsidP="00D849AA">
      <w:pPr>
        <w:rPr>
          <w:rFonts w:eastAsia="SimSun"/>
        </w:rPr>
      </w:pPr>
      <w:r>
        <w:rPr>
          <w:rFonts w:eastAsia="SimSun"/>
        </w:rPr>
        <w:t>NEF may, based on local configuration, complement missing service parameters.</w:t>
      </w:r>
      <w:r w:rsidR="002A3367">
        <w:rPr>
          <w:rFonts w:eastAsia="SimSun"/>
        </w:rPr>
        <w:t xml:space="preserve"> Additionally, based on operator's local policy, NEF may request </w:t>
      </w:r>
      <w:r w:rsidR="00D03DBA">
        <w:rPr>
          <w:rFonts w:eastAsia="SimSun"/>
        </w:rPr>
        <w:t xml:space="preserve">UDM </w:t>
      </w:r>
      <w:r w:rsidR="002A3367">
        <w:rPr>
          <w:rFonts w:eastAsia="SimSun"/>
        </w:rPr>
        <w:t>for service specific authorization for the service parameters for an individual UE (e.g. to authorize the Corporate or MTC provider represented by the AF and the requested DNN, S-NSSAI for the related UE) before storing the service parameters into the UDR. If the request is targeting a group of UEs, NEF may also request</w:t>
      </w:r>
      <w:r w:rsidR="00D03DBA">
        <w:rPr>
          <w:rFonts w:eastAsia="SimSun"/>
        </w:rPr>
        <w:t xml:space="preserve"> UDM</w:t>
      </w:r>
      <w:r w:rsidR="002A3367">
        <w:rPr>
          <w:rFonts w:eastAsia="SimSun"/>
        </w:rPr>
        <w:t xml:space="preserve"> for service specific authorization for the group related data (see table 4.15.6.3b-1), i.e. the DNN, S-NSSAI associated to the group.</w:t>
      </w:r>
      <w:r w:rsidR="00341BC9">
        <w:rPr>
          <w:rFonts w:eastAsia="SimSun"/>
        </w:rPr>
        <w:t xml:space="preserve"> If the request is targeting any UE (all UEs), NEF authorizes the request based on local policy (e.g. based on AF Id) without requesting for any service specific authorization from UDM.</w:t>
      </w:r>
      <w:r w:rsidR="00D03DBA">
        <w:rPr>
          <w:rFonts w:eastAsia="SimSun"/>
        </w:rPr>
        <w:t xml:space="preserve"> NEF requests UDM for service specific authorization for the service parameters provisioned via the Nudm_ServiceSpecificAuthorisation_Create service operation as defined in clause 4.15.6.7a.</w:t>
      </w:r>
    </w:p>
    <w:p w14:paraId="496FD045" w14:textId="7825ECF3" w:rsidR="00341BC9" w:rsidRDefault="00341BC9" w:rsidP="006E7760">
      <w:pPr>
        <w:rPr>
          <w:rFonts w:eastAsia="SimSun"/>
        </w:rPr>
      </w:pPr>
      <w:r>
        <w:rPr>
          <w:rFonts w:eastAsia="SimSun"/>
        </w:rPr>
        <w:t>If a group of UEs or any UE is requested, each individual UE authorization is performed at a later stage by PCF.</w:t>
      </w:r>
    </w:p>
    <w:p w14:paraId="4D9049B6" w14:textId="101C6992" w:rsidR="00341BC9" w:rsidRDefault="00341BC9" w:rsidP="00341BC9">
      <w:pPr>
        <w:pStyle w:val="NO"/>
        <w:rPr>
          <w:rFonts w:eastAsia="SimSun"/>
        </w:rPr>
      </w:pPr>
      <w:r>
        <w:rPr>
          <w:rFonts w:eastAsia="SimSun"/>
        </w:rPr>
        <w:t>NOTE 3:</w:t>
      </w:r>
      <w:r>
        <w:rPr>
          <w:rFonts w:eastAsia="SimSun"/>
        </w:rPr>
        <w:tab/>
        <w:t>The operator needs to ensure the consistency between the group related data and the UE group members subscription data, i.e. if a group is authorized for a given DNN/S-NSSAI as defined in the group related data, it needs to be ensured that all UE members of the group are provisioned with such DNN/S-NSSAI, since no individual UE check is required to be done by NEF against UDM.</w:t>
      </w:r>
    </w:p>
    <w:p w14:paraId="5BE5762F" w14:textId="5FE5482F" w:rsidR="00D849AA" w:rsidRDefault="00D849AA" w:rsidP="00EE66A3">
      <w:pPr>
        <w:pStyle w:val="NO"/>
        <w:rPr>
          <w:rFonts w:eastAsia="SimSun"/>
        </w:rPr>
      </w:pPr>
      <w:r>
        <w:rPr>
          <w:rFonts w:eastAsia="SimSun"/>
        </w:rPr>
        <w:t>NOTE </w:t>
      </w:r>
      <w:r w:rsidR="00341BC9">
        <w:rPr>
          <w:rFonts w:eastAsia="SimSun"/>
        </w:rPr>
        <w:t>4</w:t>
      </w:r>
      <w:r>
        <w:rPr>
          <w:rFonts w:eastAsia="SimSun"/>
        </w:rPr>
        <w:t>:</w:t>
      </w:r>
      <w:r>
        <w:rPr>
          <w:rFonts w:eastAsia="SimSun"/>
        </w:rPr>
        <w:tab/>
        <w:t>AF guidance for application traffic is not related with 5G VN group</w:t>
      </w:r>
      <w:r w:rsidR="00341BC9">
        <w:rPr>
          <w:rFonts w:eastAsia="SimSun"/>
        </w:rPr>
        <w:t>.</w:t>
      </w:r>
    </w:p>
    <w:p w14:paraId="0140FD63" w14:textId="08E02B13" w:rsidR="00D849AA" w:rsidRDefault="00D849AA" w:rsidP="00EE66A3">
      <w:pPr>
        <w:pStyle w:val="B1"/>
        <w:rPr>
          <w:rFonts w:eastAsia="SimSun"/>
        </w:rPr>
      </w:pPr>
      <w:r>
        <w:rPr>
          <w:rFonts w:eastAsia="SimSun"/>
        </w:rPr>
        <w:t>3)</w:t>
      </w:r>
      <w:r>
        <w:rPr>
          <w:rFonts w:eastAsia="SimSun"/>
        </w:rPr>
        <w:tab/>
        <w:t>a specific UE, or a group of UE(s) or any UE that the AF request may be associated with.</w:t>
      </w:r>
    </w:p>
    <w:p w14:paraId="5DADF430" w14:textId="77777777" w:rsidR="00335450" w:rsidRDefault="00335450" w:rsidP="00335450">
      <w:pPr>
        <w:pStyle w:val="B1"/>
        <w:rPr>
          <w:rFonts w:eastAsia="SimSun"/>
        </w:rPr>
      </w:pPr>
      <w:r>
        <w:rPr>
          <w:rFonts w:eastAsia="SimSun"/>
        </w:rPr>
        <w:t>4)</w:t>
      </w:r>
      <w:r>
        <w:rPr>
          <w:rFonts w:eastAsia="SimSun"/>
        </w:rPr>
        <w:tab/>
        <w:t>Subscription to events.</w:t>
      </w:r>
    </w:p>
    <w:p w14:paraId="757DCD2C" w14:textId="77777777" w:rsidR="00335450" w:rsidRDefault="00335450" w:rsidP="00335450">
      <w:pPr>
        <w:pStyle w:val="B1"/>
        <w:rPr>
          <w:rFonts w:eastAsia="SimSun"/>
        </w:rPr>
      </w:pPr>
      <w:r>
        <w:rPr>
          <w:rFonts w:eastAsia="SimSun"/>
        </w:rPr>
        <w:tab/>
        <w:t>The AF may subscribe to notifications about the outcome of the UE Policies delivery due to application guidance for URSP determination.</w:t>
      </w:r>
    </w:p>
    <w:p w14:paraId="4D0E3889" w14:textId="18BA5570" w:rsidR="00D849AA" w:rsidRDefault="00D849AA" w:rsidP="00D849AA">
      <w:pPr>
        <w:rPr>
          <w:rFonts w:eastAsia="SimSun"/>
        </w:rPr>
      </w:pPr>
      <w:r>
        <w:rPr>
          <w:rFonts w:eastAsia="SimSun"/>
        </w:rPr>
        <w:t>The usage of the AF guidance for application traffic is described in clause </w:t>
      </w:r>
      <w:r w:rsidR="0060740F">
        <w:rPr>
          <w:rFonts w:eastAsia="SimSun"/>
        </w:rPr>
        <w:t xml:space="preserve">6.6 of </w:t>
      </w:r>
      <w:r>
        <w:rPr>
          <w:rFonts w:eastAsia="SimSun"/>
        </w:rPr>
        <w:t>TS 23.548 [74].</w:t>
      </w:r>
    </w:p>
    <w:p w14:paraId="0809766D" w14:textId="2348C0CD" w:rsidR="00494592" w:rsidRDefault="00494592" w:rsidP="00494592">
      <w:pPr>
        <w:pStyle w:val="Heading4"/>
        <w:rPr>
          <w:rFonts w:eastAsia="SimSun"/>
        </w:rPr>
      </w:pPr>
      <w:bookmarkStart w:id="2888" w:name="_CR4_15_6_11"/>
      <w:bookmarkStart w:id="2889" w:name="_Toc162421305"/>
      <w:bookmarkEnd w:id="2888"/>
      <w:r>
        <w:rPr>
          <w:rFonts w:eastAsia="SimSun"/>
        </w:rPr>
        <w:t>4.15.6.11</w:t>
      </w:r>
      <w:r w:rsidR="008A3270">
        <w:rPr>
          <w:rFonts w:eastAsia="SimSun"/>
        </w:rPr>
        <w:tab/>
        <w:t>Void</w:t>
      </w:r>
      <w:bookmarkEnd w:id="2889"/>
    </w:p>
    <w:p w14:paraId="000BB08B" w14:textId="72CD12E1" w:rsidR="00494592" w:rsidRDefault="00494592" w:rsidP="00494592">
      <w:pPr>
        <w:rPr>
          <w:rFonts w:eastAsia="SimSun"/>
        </w:rPr>
      </w:pPr>
    </w:p>
    <w:p w14:paraId="376645AD" w14:textId="41E2411B" w:rsidR="007C6C9A" w:rsidRDefault="007C6C9A" w:rsidP="007C6C9A">
      <w:pPr>
        <w:pStyle w:val="Heading4"/>
        <w:rPr>
          <w:rFonts w:eastAsia="SimSun"/>
        </w:rPr>
      </w:pPr>
      <w:bookmarkStart w:id="2890" w:name="_CR4_15_6_12"/>
      <w:bookmarkStart w:id="2891" w:name="_Toc162421306"/>
      <w:bookmarkEnd w:id="2890"/>
      <w:r>
        <w:rPr>
          <w:rFonts w:eastAsia="SimSun"/>
        </w:rPr>
        <w:t>4.15.6.12</w:t>
      </w:r>
      <w:r>
        <w:rPr>
          <w:rFonts w:eastAsia="SimSun"/>
        </w:rPr>
        <w:tab/>
        <w:t>Parameter Provisioning when the UE is identified via UE addressing information</w:t>
      </w:r>
      <w:bookmarkEnd w:id="2891"/>
    </w:p>
    <w:p w14:paraId="698BCEB1" w14:textId="5716AFA9" w:rsidR="007C6C9A" w:rsidRDefault="007C6C9A" w:rsidP="007C6C9A">
      <w:pPr>
        <w:rPr>
          <w:rFonts w:eastAsia="SimSun"/>
        </w:rPr>
      </w:pPr>
      <w:r>
        <w:rPr>
          <w:rFonts w:eastAsia="SimSun"/>
        </w:rPr>
        <w:t xml:space="preserve">Handling of Parameter Provisioning requests targeting an individual UE when the UE is identified via UE addressing information is described in clause 4.15.3.2.13. Once this has taken place, the Parameter Provisioning as described in other </w:t>
      </w:r>
      <w:r w:rsidR="00797690">
        <w:rPr>
          <w:rFonts w:eastAsia="SimSun"/>
        </w:rPr>
        <w:t>(</w:t>
      </w:r>
      <w:r>
        <w:rPr>
          <w:rFonts w:eastAsia="SimSun"/>
        </w:rPr>
        <w:t>sub</w:t>
      </w:r>
      <w:r w:rsidR="00797690">
        <w:rPr>
          <w:rFonts w:eastAsia="SimSun"/>
        </w:rPr>
        <w:t>)</w:t>
      </w:r>
      <w:r>
        <w:rPr>
          <w:rFonts w:eastAsia="SimSun"/>
        </w:rPr>
        <w:t>clauses of clause 4.15.6 may apply.</w:t>
      </w:r>
    </w:p>
    <w:p w14:paraId="1254ED72" w14:textId="2636312E" w:rsidR="00776774" w:rsidRPr="00140E21" w:rsidRDefault="00776774" w:rsidP="00776774">
      <w:pPr>
        <w:pStyle w:val="Heading3"/>
        <w:rPr>
          <w:rFonts w:eastAsia="SimSun"/>
        </w:rPr>
      </w:pPr>
      <w:bookmarkStart w:id="2892" w:name="_CR4_15_7"/>
      <w:bookmarkStart w:id="2893" w:name="_Toc162421307"/>
      <w:bookmarkEnd w:id="2892"/>
      <w:r w:rsidRPr="00140E21">
        <w:rPr>
          <w:rFonts w:eastAsia="SimSun"/>
        </w:rPr>
        <w:t>4.15.7</w:t>
      </w:r>
      <w:r w:rsidRPr="00140E21">
        <w:rPr>
          <w:rFonts w:eastAsia="SimSun"/>
        </w:rPr>
        <w:tab/>
        <w:t>Network status reporting</w:t>
      </w:r>
      <w:bookmarkEnd w:id="2870"/>
      <w:bookmarkEnd w:id="2871"/>
      <w:bookmarkEnd w:id="2872"/>
      <w:bookmarkEnd w:id="2873"/>
      <w:bookmarkEnd w:id="2874"/>
      <w:bookmarkEnd w:id="2875"/>
      <w:bookmarkEnd w:id="2893"/>
    </w:p>
    <w:p w14:paraId="5F25EC9A" w14:textId="73453AA3" w:rsidR="00776774" w:rsidRPr="00140E21" w:rsidRDefault="00776774" w:rsidP="00776774">
      <w:pPr>
        <w:rPr>
          <w:rFonts w:eastAsia="SimSun"/>
        </w:rPr>
      </w:pPr>
      <w:r w:rsidRPr="00140E21">
        <w:rPr>
          <w:rFonts w:eastAsia="SimSun"/>
        </w:rPr>
        <w:t>This clause</w:t>
      </w:r>
      <w:r w:rsidR="005D29D7">
        <w:rPr>
          <w:rFonts w:eastAsia="SimSun"/>
        </w:rPr>
        <w:t xml:space="preserve"> </w:t>
      </w:r>
      <w:r w:rsidRPr="00140E21">
        <w:rPr>
          <w:rFonts w:eastAsia="SimSun"/>
        </w:rPr>
        <w:t>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3F6C67A7" w:rsidR="00776774" w:rsidRDefault="00776774" w:rsidP="00776774">
      <w:pPr>
        <w:rPr>
          <w:rFonts w:eastAsia="SimSun"/>
        </w:rPr>
      </w:pPr>
      <w:r>
        <w:rPr>
          <w:rFonts w:eastAsia="SimSun"/>
        </w:rPr>
        <w:t>The procedure as described in clause 6.1.1.2 or clause 6.1.2.2</w:t>
      </w:r>
      <w:r w:rsidR="007E1823">
        <w:rPr>
          <w:rFonts w:eastAsia="SimSun"/>
        </w:rPr>
        <w:t xml:space="preserve"> of</w:t>
      </w:r>
      <w:r>
        <w:rPr>
          <w:rFonts w:eastAsia="SimSun"/>
        </w:rPr>
        <w:t xml:space="preserve"> </w:t>
      </w:r>
      <w:r w:rsidR="00B13067">
        <w:rPr>
          <w:rFonts w:eastAsia="SimSun"/>
        </w:rPr>
        <w:t>TS 23.288 [</w:t>
      </w:r>
      <w:r>
        <w:rPr>
          <w:rFonts w:eastAsia="SimSun"/>
        </w:rPr>
        <w:t>50] is used by an AF to retrieve Network Status Result (NSR) from the network for a specific geographic</w:t>
      </w:r>
      <w:r w:rsidR="004650B2">
        <w:rPr>
          <w:rFonts w:eastAsia="SimSun"/>
        </w:rPr>
        <w:t>al</w:t>
      </w:r>
      <w:r>
        <w:rPr>
          <w:rFonts w:eastAsia="SimSun"/>
        </w:rPr>
        <w:t xml:space="preserve">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BCDFFC0" w14:textId="424D501B" w:rsidR="003A38E5" w:rsidRDefault="003A38E5" w:rsidP="003A38E5">
      <w:pPr>
        <w:pStyle w:val="Heading3"/>
        <w:rPr>
          <w:rFonts w:eastAsia="SimSun"/>
        </w:rPr>
      </w:pPr>
      <w:bookmarkStart w:id="2894" w:name="_CR4_15_8"/>
      <w:bookmarkStart w:id="2895" w:name="_Toc162421308"/>
      <w:bookmarkStart w:id="2896" w:name="_Toc20204220"/>
      <w:bookmarkStart w:id="2897" w:name="_Toc27894912"/>
      <w:bookmarkStart w:id="2898" w:name="_Toc36191993"/>
      <w:bookmarkStart w:id="2899" w:name="_Toc45193083"/>
      <w:bookmarkStart w:id="2900" w:name="_Toc47592715"/>
      <w:bookmarkStart w:id="2901" w:name="_Toc51834802"/>
      <w:bookmarkEnd w:id="2894"/>
      <w:r>
        <w:rPr>
          <w:rFonts w:eastAsia="SimSun"/>
        </w:rPr>
        <w:t>4.15.8</w:t>
      </w:r>
      <w:r>
        <w:rPr>
          <w:rFonts w:eastAsia="SimSun"/>
        </w:rPr>
        <w:tab/>
        <w:t>Event exposure controlled by a DCCF</w:t>
      </w:r>
      <w:bookmarkEnd w:id="2895"/>
    </w:p>
    <w:p w14:paraId="2B06E82A" w14:textId="5A0068BE" w:rsidR="003A38E5" w:rsidRPr="00EE66A3" w:rsidRDefault="003A38E5" w:rsidP="00EE66A3">
      <w:pPr>
        <w:rPr>
          <w:rFonts w:eastAsia="SimSun"/>
        </w:rPr>
      </w:pPr>
      <w:r>
        <w:rPr>
          <w:rFonts w:eastAsia="SimSun"/>
        </w:rPr>
        <w:t>A DCCF can coordinate the subscriptions and notifications to event exposure in Network Functions. This is further described in TS 23.288 [50].</w:t>
      </w:r>
    </w:p>
    <w:p w14:paraId="3B74BA65" w14:textId="16452DE6" w:rsidR="008A3270" w:rsidRDefault="008A3270" w:rsidP="008A3270">
      <w:pPr>
        <w:pStyle w:val="Heading3"/>
        <w:rPr>
          <w:rFonts w:eastAsia="SimSun"/>
        </w:rPr>
      </w:pPr>
      <w:bookmarkStart w:id="2902" w:name="_CR4_15_9"/>
      <w:bookmarkStart w:id="2903" w:name="_Toc162421309"/>
      <w:bookmarkEnd w:id="2902"/>
      <w:r>
        <w:rPr>
          <w:rFonts w:eastAsia="SimSun"/>
        </w:rPr>
        <w:t>4.15.9</w:t>
      </w:r>
      <w:r>
        <w:rPr>
          <w:rFonts w:eastAsia="SimSun"/>
        </w:rPr>
        <w:tab/>
        <w:t>Time Synchronization exposure</w:t>
      </w:r>
      <w:bookmarkEnd w:id="2903"/>
    </w:p>
    <w:p w14:paraId="387EE247" w14:textId="77777777" w:rsidR="008A3270" w:rsidRDefault="008A3270" w:rsidP="002217D3">
      <w:pPr>
        <w:pStyle w:val="Heading4"/>
        <w:rPr>
          <w:rFonts w:eastAsia="SimSun"/>
        </w:rPr>
      </w:pPr>
      <w:bookmarkStart w:id="2904" w:name="_CR4_15_9_1"/>
      <w:bookmarkStart w:id="2905" w:name="_Toc162421310"/>
      <w:bookmarkEnd w:id="2904"/>
      <w:r>
        <w:rPr>
          <w:rFonts w:eastAsia="SimSun"/>
        </w:rPr>
        <w:t>4.15.9.1</w:t>
      </w:r>
      <w:r>
        <w:rPr>
          <w:rFonts w:eastAsia="SimSun"/>
        </w:rPr>
        <w:tab/>
        <w:t>General</w:t>
      </w:r>
      <w:bookmarkEnd w:id="2905"/>
    </w:p>
    <w:p w14:paraId="079F8467" w14:textId="7C97D419" w:rsidR="008A3270" w:rsidRDefault="008A3270" w:rsidP="008A3270">
      <w:pPr>
        <w:rPr>
          <w:rFonts w:eastAsia="SimSun"/>
        </w:rPr>
      </w:pPr>
      <w:r>
        <w:rPr>
          <w:rFonts w:eastAsia="SimSun"/>
        </w:rPr>
        <w:t>Time synchronization exposure allows an AF to configure time synchronization in 5GS. For (g)PTP operation, the Time synchronization service allows an AF to subscribe to the UE</w:t>
      </w:r>
      <w:r w:rsidR="001E21D3">
        <w:rPr>
          <w:rFonts w:eastAsia="SimSun"/>
        </w:rPr>
        <w:t xml:space="preserve"> and 5GC capabilities and</w:t>
      </w:r>
      <w:r>
        <w:rPr>
          <w:rFonts w:eastAsia="SimSun"/>
        </w:rPr>
        <w:t xml:space="preserve"> availability for time synchronization service</w:t>
      </w:r>
      <w:r w:rsidR="001E21D3">
        <w:rPr>
          <w:rFonts w:eastAsia="SimSun"/>
        </w:rPr>
        <w:t xml:space="preserve"> (as described in clause 4.15.9.2)</w:t>
      </w:r>
      <w:r w:rsidR="00197642">
        <w:rPr>
          <w:rFonts w:eastAsia="SimSun"/>
        </w:rPr>
        <w:t xml:space="preserve"> and </w:t>
      </w:r>
      <w:r w:rsidR="00B1786E">
        <w:rPr>
          <w:rFonts w:eastAsia="SimSun"/>
        </w:rPr>
        <w:t>to configure the (g)PTP instance in 5GS as described in clause 4.15.9.3. For 5G access stratum based time distribution, the AF can influence the 5G access stratum time distribution as described in clause 4.15.9.4</w:t>
      </w:r>
      <w:r>
        <w:rPr>
          <w:rFonts w:eastAsia="SimSun"/>
        </w:rPr>
        <w:t>.</w:t>
      </w:r>
      <w:r w:rsidR="00096A45">
        <w:rPr>
          <w:rFonts w:eastAsia="SimSun"/>
        </w:rPr>
        <w:t xml:space="preserve"> The time synchronization exposure is provided by NEF that uses the service provided by TSCTSF. The AF that is part of operator's trust domain may invoke the services directly with TSCTSF</w:t>
      </w:r>
      <w:r w:rsidR="00B011FA">
        <w:rPr>
          <w:rFonts w:eastAsia="SimSun"/>
        </w:rPr>
        <w:t xml:space="preserve"> and TSCTSF responds/notifies directly to the AF, accordingly</w:t>
      </w:r>
      <w:r w:rsidR="00096A45">
        <w:rPr>
          <w:rFonts w:eastAsia="SimSun"/>
        </w:rPr>
        <w:t>.</w:t>
      </w:r>
    </w:p>
    <w:p w14:paraId="7154ABEE" w14:textId="58A9D1BE" w:rsidR="00B1786E" w:rsidRDefault="00B1786E" w:rsidP="006E7760">
      <w:pPr>
        <w:pStyle w:val="NO"/>
        <w:rPr>
          <w:rFonts w:eastAsia="SimSun"/>
        </w:rPr>
      </w:pPr>
      <w:r>
        <w:rPr>
          <w:rFonts w:eastAsia="SimSun"/>
        </w:rPr>
        <w:t>NOTE:</w:t>
      </w:r>
      <w:r>
        <w:rPr>
          <w:rFonts w:eastAsia="SimSun"/>
        </w:rPr>
        <w:tab/>
        <w:t>The AF can use either the procedure for configuring the (g)PTP instance in 5GS as described in clause 4.15.9.3 or the procedure for controlling the 5G access stratum time distribution as described in clause 4.15.9.4 for a particular UE. The procedures are not intended to be used in conjunction</w:t>
      </w:r>
      <w:r w:rsidR="005D2E0C">
        <w:rPr>
          <w:rFonts w:eastAsia="SimSun"/>
        </w:rPr>
        <w:t xml:space="preserve"> with each other by the AF. However, the (g)PTP instance activation, modification, and deactivation can influence the 5G AS time distribution for the UEs that are part of the impacted PTP instance</w:t>
      </w:r>
      <w:r>
        <w:rPr>
          <w:rFonts w:eastAsia="SimSun"/>
        </w:rPr>
        <w:t>.</w:t>
      </w:r>
    </w:p>
    <w:p w14:paraId="3BAD2ED7" w14:textId="107B9D78" w:rsidR="008A3270" w:rsidRDefault="008A3270" w:rsidP="002217D3">
      <w:pPr>
        <w:pStyle w:val="Heading4"/>
        <w:rPr>
          <w:rFonts w:eastAsia="SimSun"/>
        </w:rPr>
      </w:pPr>
      <w:bookmarkStart w:id="2906" w:name="_CR4_15_9_2"/>
      <w:bookmarkStart w:id="2907" w:name="_Toc162421311"/>
      <w:bookmarkEnd w:id="2906"/>
      <w:r>
        <w:rPr>
          <w:rFonts w:eastAsia="SimSun"/>
        </w:rPr>
        <w:t>4.15.9.2</w:t>
      </w:r>
      <w:r>
        <w:rPr>
          <w:rFonts w:eastAsia="SimSun"/>
        </w:rPr>
        <w:tab/>
        <w:t>Exposure of UE availability for Time Synchronization service</w:t>
      </w:r>
      <w:bookmarkEnd w:id="2907"/>
    </w:p>
    <w:p w14:paraId="7DE5AA8A" w14:textId="77777777" w:rsidR="008A3270" w:rsidRDefault="008A3270" w:rsidP="008A3270">
      <w:pPr>
        <w:rPr>
          <w:rFonts w:eastAsia="SimSun"/>
        </w:rPr>
      </w:pPr>
      <w:r>
        <w:rPr>
          <w:rFonts w:eastAsia="SimSun"/>
        </w:rPr>
        <w:t>The procedure is used by the AF to subscribe to notifications and to explicitly cancel a previous subscription for UE availability for time synchronization service. Cancelling is done by sending Nnef_TimeSynchronization_CapsUnsubscribe request identifying the subscription to cancel with Subscription Correlation ID.</w:t>
      </w:r>
    </w:p>
    <w:bookmarkStart w:id="2908" w:name="_MON_1710850813"/>
    <w:bookmarkEnd w:id="2908"/>
    <w:p w14:paraId="2C81FEEF" w14:textId="67454AB2" w:rsidR="005D2E0C" w:rsidRDefault="005D2E0C" w:rsidP="00550F40">
      <w:pPr>
        <w:pStyle w:val="TH"/>
        <w:rPr>
          <w:rFonts w:eastAsia="SimSun"/>
        </w:rPr>
      </w:pPr>
      <w:r>
        <w:rPr>
          <w:noProof/>
        </w:rPr>
        <w:object w:dxaOrig="9026" w:dyaOrig="10215" w14:anchorId="5187F16A">
          <v:shape id="_x0000_i1167" type="#_x0000_t75" alt="" style="width:452.05pt;height:510.9pt" o:ole="">
            <v:imagedata r:id="rId293" o:title=""/>
          </v:shape>
          <o:OLEObject Type="Embed" ProgID="Word.Document.12" ShapeID="_x0000_i1167" DrawAspect="Content" ObjectID="_1787416493" r:id="rId294">
            <o:FieldCodes>\s</o:FieldCodes>
          </o:OLEObject>
        </w:object>
      </w:r>
    </w:p>
    <w:p w14:paraId="310E8D5D" w14:textId="13FB5895" w:rsidR="00B011FA" w:rsidRDefault="00B011FA" w:rsidP="008A3270">
      <w:pPr>
        <w:pStyle w:val="TF"/>
        <w:rPr>
          <w:rFonts w:eastAsia="SimSun"/>
        </w:rPr>
      </w:pPr>
      <w:bookmarkStart w:id="2909" w:name="_CRFigure4_15_9_21"/>
      <w:r>
        <w:rPr>
          <w:rFonts w:eastAsia="SimSun"/>
        </w:rPr>
        <w:t xml:space="preserve">Figure </w:t>
      </w:r>
      <w:bookmarkEnd w:id="2909"/>
      <w:r>
        <w:rPr>
          <w:rFonts w:eastAsia="SimSun"/>
        </w:rPr>
        <w:t>4.15.9.2-1: Procedure for exposing 5GS and/or UE availability and capabilities for Time Synchronization services</w:t>
      </w:r>
    </w:p>
    <w:p w14:paraId="7BEE84BD" w14:textId="4D516158" w:rsidR="00B011FA" w:rsidRDefault="00B011FA" w:rsidP="008A3270">
      <w:pPr>
        <w:pStyle w:val="B1"/>
        <w:rPr>
          <w:rFonts w:eastAsia="SimSun"/>
        </w:rPr>
      </w:pPr>
      <w:r>
        <w:rPr>
          <w:rFonts w:eastAsia="SimSun"/>
        </w:rPr>
        <w:t>1.</w:t>
      </w:r>
      <w:r>
        <w:rPr>
          <w:rFonts w:eastAsia="SimSun"/>
        </w:rPr>
        <w:tab/>
      </w:r>
      <w:r w:rsidR="001E21D3">
        <w:rPr>
          <w:rFonts w:eastAsia="SimSun"/>
        </w:rPr>
        <w:t xml:space="preserve">Upon PDU Session establishment, the </w:t>
      </w:r>
      <w:r>
        <w:rPr>
          <w:rFonts w:eastAsia="SimSun"/>
        </w:rPr>
        <w:t xml:space="preserve">PCF determines if </w:t>
      </w:r>
      <w:r w:rsidR="001E21D3">
        <w:rPr>
          <w:rFonts w:eastAsia="SimSun"/>
        </w:rPr>
        <w:t xml:space="preserve">the </w:t>
      </w:r>
      <w:r>
        <w:rPr>
          <w:rFonts w:eastAsia="SimSun"/>
        </w:rPr>
        <w:t>PDU Session</w:t>
      </w:r>
      <w:r w:rsidR="001E21D3">
        <w:rPr>
          <w:rFonts w:eastAsia="SimSun"/>
        </w:rPr>
        <w:t xml:space="preserve"> i</w:t>
      </w:r>
      <w:r>
        <w:rPr>
          <w:rFonts w:eastAsia="SimSun"/>
        </w:rPr>
        <w:t>s potentially impacted by time synchronization service (based on</w:t>
      </w:r>
      <w:r w:rsidR="001E21D3">
        <w:rPr>
          <w:rFonts w:eastAsia="SimSun"/>
        </w:rPr>
        <w:t xml:space="preserve"> local configuration or 5GS Bridge information event from SMF as described in</w:t>
      </w:r>
      <w:r>
        <w:rPr>
          <w:rFonts w:eastAsia="SimSun"/>
        </w:rPr>
        <w:t xml:space="preserve"> SM Policy Association</w:t>
      </w:r>
      <w:r w:rsidR="001E21D3">
        <w:rPr>
          <w:rFonts w:eastAsia="SimSun"/>
        </w:rPr>
        <w:t xml:space="preserve"> Establishment procedure in clause 4.16.4</w:t>
      </w:r>
      <w:r>
        <w:rPr>
          <w:rFonts w:eastAsia="SimSun"/>
        </w:rPr>
        <w:t>).</w:t>
      </w:r>
      <w:r w:rsidR="001E21D3">
        <w:rPr>
          <w:rFonts w:eastAsia="SimSun"/>
        </w:rPr>
        <w:t xml:space="preserve"> In this case</w:t>
      </w:r>
      <w:r>
        <w:rPr>
          <w:rFonts w:eastAsia="SimSun"/>
        </w:rPr>
        <w:t xml:space="preserve"> the PCF invokes Npcf_PolicyAuthorization</w:t>
      </w:r>
      <w:r w:rsidR="00842E96">
        <w:rPr>
          <w:rFonts w:eastAsia="SimSun"/>
        </w:rPr>
        <w:t>_Notify</w:t>
      </w:r>
      <w:r>
        <w:rPr>
          <w:rFonts w:eastAsia="SimSun"/>
        </w:rPr>
        <w:t xml:space="preserve"> service operation to the TSCTSF discovered and selected as described in clause 6.3.24 of TS 23.501 [2]</w:t>
      </w:r>
      <w:r w:rsidR="001E21D3">
        <w:rPr>
          <w:rFonts w:eastAsia="SimSun"/>
        </w:rPr>
        <w:t>. The Npcf_PolicyAuthorization_Notify service operation includes the UE address of the PDU Session and DNN/S-NSSAI.</w:t>
      </w:r>
    </w:p>
    <w:p w14:paraId="7AEC66FD" w14:textId="73DF5C45" w:rsidR="001E21D3" w:rsidRDefault="001E21D3" w:rsidP="00797690">
      <w:pPr>
        <w:pStyle w:val="NO"/>
        <w:rPr>
          <w:rFonts w:eastAsia="SimSun"/>
        </w:rPr>
      </w:pPr>
      <w:r>
        <w:rPr>
          <w:rFonts w:eastAsia="SimSun"/>
        </w:rPr>
        <w:t>NOTE:</w:t>
      </w:r>
      <w:r>
        <w:rPr>
          <w:rFonts w:eastAsia="SimSun"/>
        </w:rPr>
        <w:tab/>
        <w:t>In the case of private IPv4 address being used for the UE, the DNN and S-NSSAI are required for session binding in the PCF.</w:t>
      </w:r>
    </w:p>
    <w:p w14:paraId="15627C9D" w14:textId="4CB80B2C" w:rsidR="001E21D3" w:rsidRDefault="001E21D3" w:rsidP="008A3270">
      <w:pPr>
        <w:pStyle w:val="B1"/>
        <w:rPr>
          <w:rFonts w:eastAsia="SimSun"/>
        </w:rPr>
      </w:pPr>
      <w:r>
        <w:rPr>
          <w:rFonts w:eastAsia="SimSun"/>
        </w:rPr>
        <w:tab/>
        <w:t>The PCF registers to BSF as described in TS 23.503 [20]. TSCTSF invokes a Npcf_PolicyAuthorization_Create request message to the PCF</w:t>
      </w:r>
      <w:r w:rsidR="00197642">
        <w:rPr>
          <w:rFonts w:eastAsia="SimSun"/>
        </w:rPr>
        <w:t xml:space="preserve"> and </w:t>
      </w:r>
      <w:r>
        <w:rPr>
          <w:rFonts w:eastAsia="SimSun"/>
        </w:rPr>
        <w:t xml:space="preserve">stores the DNN, S-NSSAI and </w:t>
      </w:r>
      <w:r w:rsidR="001C23C8">
        <w:rPr>
          <w:rFonts w:eastAsia="SimSun"/>
        </w:rPr>
        <w:t xml:space="preserve">IP address </w:t>
      </w:r>
      <w:r>
        <w:rPr>
          <w:rFonts w:eastAsia="SimSun"/>
        </w:rPr>
        <w:t>as received from PCF</w:t>
      </w:r>
      <w:r w:rsidR="001C23C8">
        <w:rPr>
          <w:rFonts w:eastAsia="SimSun"/>
        </w:rPr>
        <w:t xml:space="preserve"> and SUPI as received from BSF</w:t>
      </w:r>
      <w:r>
        <w:rPr>
          <w:rFonts w:eastAsia="SimSun"/>
        </w:rPr>
        <w:t xml:space="preserve"> and associates them with the AF-session.</w:t>
      </w:r>
    </w:p>
    <w:p w14:paraId="7CE2A05B" w14:textId="0C8F924E" w:rsidR="00B011FA" w:rsidRDefault="00B011FA" w:rsidP="008A3270">
      <w:pPr>
        <w:pStyle w:val="B1"/>
        <w:rPr>
          <w:rFonts w:eastAsia="SimSun"/>
        </w:rPr>
      </w:pPr>
      <w:r>
        <w:rPr>
          <w:rFonts w:eastAsia="SimSun"/>
        </w:rPr>
        <w:tab/>
        <w:t>If PMIC/UMIC information from the DS-TT or NW-TT is available at the PCF, the PCF reports it to the TSCTSF invoking Npcf_PolicyAuthorization_Notify.</w:t>
      </w:r>
    </w:p>
    <w:p w14:paraId="793DF176" w14:textId="6B7D1663" w:rsidR="008A3270" w:rsidRDefault="00B011FA" w:rsidP="008A3270">
      <w:pPr>
        <w:pStyle w:val="B1"/>
        <w:rPr>
          <w:rFonts w:eastAsia="SimSun"/>
        </w:rPr>
      </w:pPr>
      <w:r>
        <w:rPr>
          <w:rFonts w:eastAsia="SimSun"/>
        </w:rPr>
        <w:t>2</w:t>
      </w:r>
      <w:r w:rsidR="008A3270">
        <w:rPr>
          <w:rFonts w:eastAsia="SimSun"/>
        </w:rPr>
        <w:t>.</w:t>
      </w:r>
      <w:r w:rsidR="008A3270">
        <w:rPr>
          <w:rFonts w:eastAsia="SimSun"/>
        </w:rPr>
        <w:tab/>
        <w:t>The AF subscribes to the UE availability for time synchronization service and provides the associated Notification Target Address of the AF by sending Nnef_TimeSynchronization_CapsSubscribe request.</w:t>
      </w:r>
    </w:p>
    <w:p w14:paraId="6BAB72FF" w14:textId="53097DC2" w:rsidR="008A3270" w:rsidRDefault="008A3270" w:rsidP="008A3270">
      <w:pPr>
        <w:pStyle w:val="B1"/>
        <w:rPr>
          <w:rFonts w:eastAsia="SimSun"/>
        </w:rPr>
      </w:pPr>
      <w:r>
        <w:rPr>
          <w:rFonts w:eastAsia="SimSun"/>
        </w:rPr>
        <w:tab/>
        <w:t>Report</w:t>
      </w:r>
      <w:r w:rsidR="000D524E">
        <w:rPr>
          <w:rFonts w:eastAsia="SimSun"/>
        </w:rPr>
        <w:t xml:space="preserve"> Type</w:t>
      </w:r>
      <w:r>
        <w:rPr>
          <w:rFonts w:eastAsia="SimSun"/>
        </w:rPr>
        <w:t xml:space="preserve"> defines the type of reporting requested (e.g. one-time reporting, periodic reporting or event based reporting).</w:t>
      </w:r>
    </w:p>
    <w:p w14:paraId="748BEE4A" w14:textId="2987F10E" w:rsidR="008A3270" w:rsidRDefault="008A3270" w:rsidP="008A3270">
      <w:pPr>
        <w:pStyle w:val="B1"/>
        <w:rPr>
          <w:rFonts w:eastAsia="SimSun"/>
        </w:rPr>
      </w:pPr>
      <w:r>
        <w:rPr>
          <w:rFonts w:eastAsia="SimSun"/>
        </w:rPr>
        <w:tab/>
        <w:t>The</w:t>
      </w:r>
      <w:r w:rsidR="000D524E">
        <w:rPr>
          <w:rFonts w:eastAsia="SimSun"/>
        </w:rPr>
        <w:t xml:space="preserve"> request</w:t>
      </w:r>
      <w:r>
        <w:rPr>
          <w:rFonts w:eastAsia="SimSun"/>
        </w:rPr>
        <w:t xml:space="preserve"> may include DNN and slicing information (S-NSSAI)</w:t>
      </w:r>
      <w:r w:rsidR="000D524E">
        <w:rPr>
          <w:rFonts w:eastAsia="SimSun"/>
        </w:rPr>
        <w:t xml:space="preserve"> and shall include</w:t>
      </w:r>
      <w:r>
        <w:rPr>
          <w:rFonts w:eastAsia="SimSun"/>
        </w:rPr>
        <w:t xml:space="preserve"> an AF-Service-Identifier. If the DNN and S-NSSAI are omitted in the request, the NEF uses the AF-Service-Identifier to determine the target DNN and slicing information (S-NSSAI).</w:t>
      </w:r>
    </w:p>
    <w:p w14:paraId="0CA7AF13" w14:textId="4B9165F5" w:rsidR="008A3270" w:rsidRDefault="008A3270" w:rsidP="008A3270">
      <w:pPr>
        <w:pStyle w:val="B1"/>
        <w:rPr>
          <w:rFonts w:eastAsia="SimSun"/>
        </w:rPr>
      </w:pPr>
      <w:r>
        <w:rPr>
          <w:rFonts w:eastAsia="SimSun"/>
        </w:rPr>
        <w:tab/>
      </w:r>
      <w:r w:rsidR="000D524E">
        <w:rPr>
          <w:rFonts w:eastAsia="SimSun"/>
        </w:rPr>
        <w:t xml:space="preserve">The </w:t>
      </w:r>
      <w:r>
        <w:rPr>
          <w:rFonts w:eastAsia="SimSun"/>
        </w:rPr>
        <w:t>Event</w:t>
      </w:r>
      <w:r w:rsidR="000D524E">
        <w:rPr>
          <w:rFonts w:eastAsia="SimSun"/>
        </w:rPr>
        <w:t xml:space="preserve"> Filter</w:t>
      </w:r>
      <w:r>
        <w:rPr>
          <w:rFonts w:eastAsia="SimSun"/>
        </w:rPr>
        <w:t xml:space="preserve"> may include a list of UE</w:t>
      </w:r>
      <w:r w:rsidR="00842E96">
        <w:rPr>
          <w:rFonts w:eastAsia="SimSun"/>
        </w:rPr>
        <w:t xml:space="preserve"> identities</w:t>
      </w:r>
      <w:r>
        <w:rPr>
          <w:rFonts w:eastAsia="SimSun"/>
        </w:rPr>
        <w:t xml:space="preserve"> (GPSIs) or Groups of UEs identified by an External Group Identifier that further define the subset of the target UEs. If the request does not include UE</w:t>
      </w:r>
      <w:r w:rsidR="00842E96">
        <w:rPr>
          <w:rFonts w:eastAsia="SimSun"/>
        </w:rPr>
        <w:t xml:space="preserve"> identities nor External Group Identifier</w:t>
      </w:r>
      <w:r>
        <w:rPr>
          <w:rFonts w:eastAsia="SimSun"/>
        </w:rPr>
        <w:t>, the request is targeted to any UE with a PDU Session using the DNN and S-NSSAI. The NEF</w:t>
      </w:r>
      <w:r w:rsidR="001C23C8">
        <w:rPr>
          <w:rFonts w:eastAsia="SimSun"/>
        </w:rPr>
        <w:t xml:space="preserve"> forwards the GPSIs or the External Group Identifier to the TSCTSF by including them/it inside the Ntsctsf_TimeSynchronization_CapsSubscribe request</w:t>
      </w:r>
      <w:r>
        <w:rPr>
          <w:rFonts w:eastAsia="SimSun"/>
        </w:rPr>
        <w:t>.</w:t>
      </w:r>
    </w:p>
    <w:p w14:paraId="37EC9381" w14:textId="7AD34D7B" w:rsidR="000D524E" w:rsidRDefault="000D524E" w:rsidP="008A3270">
      <w:pPr>
        <w:pStyle w:val="B1"/>
        <w:rPr>
          <w:rFonts w:eastAsia="SimSun"/>
        </w:rPr>
      </w:pPr>
      <w:r>
        <w:rPr>
          <w:rFonts w:eastAsia="SimSun"/>
        </w:rPr>
        <w:tab/>
        <w:t>Additionally, the Event Filter may include one or more of the requested PTP instance type, requested transport protocol for PTP, or requested PTP Profile as described in Table 5.2.6.25.6-1.</w:t>
      </w:r>
    </w:p>
    <w:p w14:paraId="411104FE" w14:textId="07DCAD2F" w:rsidR="008A3270" w:rsidRDefault="008A3270" w:rsidP="008A3270">
      <w:pPr>
        <w:pStyle w:val="B1"/>
        <w:rPr>
          <w:rFonts w:eastAsia="SimSun"/>
        </w:rPr>
      </w:pPr>
      <w:r>
        <w:rPr>
          <w:rFonts w:eastAsia="SimSun"/>
        </w:rPr>
        <w:tab/>
        <w:t>When the NEF processes the AF request the AF-Service-Identifier may be used to authorize the AF request.</w:t>
      </w:r>
    </w:p>
    <w:p w14:paraId="73D8BF7D" w14:textId="57CE3D0B" w:rsidR="000D524E" w:rsidRDefault="000D524E" w:rsidP="008A3270">
      <w:pPr>
        <w:pStyle w:val="B1"/>
        <w:rPr>
          <w:rFonts w:eastAsia="SimSun"/>
        </w:rPr>
      </w:pPr>
      <w:r>
        <w:rPr>
          <w:rFonts w:eastAsia="SimSun"/>
        </w:rPr>
        <w:tab/>
        <w:t>Depending on the AF-Service-Identifier and/or DNN/S-NSSAI, the NEF may reject the request if the list of UE identities or External Group Identifier is not included in the request.</w:t>
      </w:r>
    </w:p>
    <w:p w14:paraId="556578A9" w14:textId="4E4A5F84" w:rsidR="000D524E" w:rsidRDefault="000D524E" w:rsidP="008A3270">
      <w:pPr>
        <w:pStyle w:val="B1"/>
        <w:rPr>
          <w:rFonts w:eastAsia="SimSun"/>
        </w:rPr>
      </w:pPr>
      <w:r>
        <w:rPr>
          <w:rFonts w:eastAsia="SimSun"/>
        </w:rPr>
        <w:tab/>
        <w:t>To</w:t>
      </w:r>
      <w:r w:rsidR="00FD7F6E">
        <w:rPr>
          <w:rFonts w:eastAsia="SimSun"/>
        </w:rPr>
        <w:t xml:space="preserve"> unsubscribe to the UE availability for</w:t>
      </w:r>
      <w:r>
        <w:rPr>
          <w:rFonts w:eastAsia="SimSun"/>
        </w:rPr>
        <w:t xml:space="preserve"> time synchronization</w:t>
      </w:r>
      <w:r w:rsidR="00FD7F6E">
        <w:rPr>
          <w:rFonts w:eastAsia="SimSun"/>
        </w:rPr>
        <w:t xml:space="preserve"> for a list of UE(s)</w:t>
      </w:r>
      <w:r>
        <w:rPr>
          <w:rFonts w:eastAsia="SimSun"/>
        </w:rPr>
        <w:t>, the AF invokes Nnef_TimeSynchronization_CapsUnsubscribe service operation and provides the Subscription Correlation ID.</w:t>
      </w:r>
    </w:p>
    <w:p w14:paraId="00250486" w14:textId="52A5B5F4" w:rsidR="008A3270" w:rsidRDefault="00B011FA" w:rsidP="008A3270">
      <w:pPr>
        <w:pStyle w:val="B1"/>
        <w:rPr>
          <w:rFonts w:eastAsia="SimSun"/>
        </w:rPr>
      </w:pPr>
      <w:r>
        <w:rPr>
          <w:rFonts w:eastAsia="SimSun"/>
        </w:rPr>
        <w:t>3</w:t>
      </w:r>
      <w:r w:rsidR="008A3270">
        <w:rPr>
          <w:rFonts w:eastAsia="SimSun"/>
        </w:rPr>
        <w:t>.</w:t>
      </w:r>
      <w:r w:rsidR="008A3270">
        <w:rPr>
          <w:rFonts w:eastAsia="SimSun"/>
        </w:rPr>
        <w:tab/>
      </w:r>
      <w:r w:rsidR="001E21D3">
        <w:rPr>
          <w:rFonts w:eastAsia="SimSun"/>
        </w:rPr>
        <w:t xml:space="preserve">(In the case of Ntsctsf_TimeSynchronization_CapsSubscribe): </w:t>
      </w:r>
      <w:r w:rsidR="008A3270">
        <w:rPr>
          <w:rFonts w:eastAsia="SimSun"/>
        </w:rPr>
        <w:t>The NEF discovers the TSCTSF</w:t>
      </w:r>
      <w:r w:rsidR="00BB338E">
        <w:rPr>
          <w:rFonts w:eastAsia="SimSun"/>
        </w:rPr>
        <w:t xml:space="preserve"> as described in clause 6.3.24 of TS 23.501 [2]</w:t>
      </w:r>
      <w:r w:rsidR="008A3270">
        <w:rPr>
          <w:rFonts w:eastAsia="SimSun"/>
        </w:rPr>
        <w:t>. The NEF invokes the Ntsctsf_TimeSynchronization_CapsSubscribe request service operation to the selected TSCTSF.</w:t>
      </w:r>
    </w:p>
    <w:p w14:paraId="6494643D" w14:textId="0C6DB74E" w:rsidR="001E21D3" w:rsidRDefault="001E21D3" w:rsidP="008A3270">
      <w:pPr>
        <w:pStyle w:val="B1"/>
        <w:rPr>
          <w:rFonts w:eastAsia="SimSun"/>
        </w:rPr>
      </w:pPr>
      <w:r>
        <w:rPr>
          <w:rFonts w:eastAsia="SimSun"/>
        </w:rPr>
        <w:tab/>
        <w:t>(In the case of Ntsctsf_TimeSynchronization_CapsUnsubscribe): The NEF uses the Subscription Correlation ID to determine the TSCTSF and interacts with the TSCTSF by triggering a Ntsctsf_TimeSynchronization_CapsUnsubscribe request message.</w:t>
      </w:r>
    </w:p>
    <w:p w14:paraId="7467B8E5" w14:textId="53AFF8B3" w:rsidR="008A3270" w:rsidRDefault="008A3270" w:rsidP="008A3270">
      <w:pPr>
        <w:pStyle w:val="B1"/>
        <w:rPr>
          <w:rFonts w:eastAsia="SimSun"/>
        </w:rPr>
      </w:pPr>
      <w:r>
        <w:rPr>
          <w:rFonts w:eastAsia="SimSun"/>
        </w:rPr>
        <w:tab/>
        <w:t>The AF that is part of operator's trust domain may invoke the services directly with TSCTSF.</w:t>
      </w:r>
    </w:p>
    <w:p w14:paraId="197F7D60" w14:textId="613C5374" w:rsidR="005D2E0C" w:rsidRDefault="005D2E0C" w:rsidP="008A3270">
      <w:pPr>
        <w:pStyle w:val="B1"/>
        <w:rPr>
          <w:rFonts w:eastAsia="SimSun"/>
        </w:rPr>
      </w:pPr>
      <w:r>
        <w:rPr>
          <w:rFonts w:eastAsia="SimSun"/>
        </w:rPr>
        <w:t>4.</w:t>
      </w:r>
      <w:r>
        <w:rPr>
          <w:rFonts w:eastAsia="SimSun"/>
        </w:rPr>
        <w:tab/>
        <w:t>If the Event Filter includes</w:t>
      </w:r>
      <w:r w:rsidR="001C23C8">
        <w:rPr>
          <w:rFonts w:eastAsia="SimSun"/>
        </w:rPr>
        <w:t xml:space="preserve"> GPSI(s), an External Group Identifier or an Internal Group Identifier</w:t>
      </w:r>
      <w:r>
        <w:rPr>
          <w:rFonts w:eastAsia="SimSun"/>
        </w:rPr>
        <w:t>, the TSCTSF uses the Nudm_SDM_Get request to retrieve the subscription information (SUPI</w:t>
      </w:r>
      <w:r w:rsidR="001C23C8">
        <w:rPr>
          <w:rFonts w:eastAsia="SimSun"/>
        </w:rPr>
        <w:t>(s)</w:t>
      </w:r>
      <w:r>
        <w:rPr>
          <w:rFonts w:eastAsia="SimSun"/>
        </w:rPr>
        <w:t xml:space="preserve">) from the UDM using </w:t>
      </w:r>
      <w:r w:rsidR="001C23C8">
        <w:rPr>
          <w:rFonts w:eastAsia="SimSun"/>
        </w:rPr>
        <w:t xml:space="preserve">each GPSI or the External Group Identifier as received from the NEF or an </w:t>
      </w:r>
      <w:r>
        <w:rPr>
          <w:rFonts w:eastAsia="SimSun"/>
        </w:rPr>
        <w:t>Internal Group</w:t>
      </w:r>
      <w:r w:rsidR="001C23C8">
        <w:rPr>
          <w:rFonts w:eastAsia="SimSun"/>
        </w:rPr>
        <w:t xml:space="preserve"> Identifier as provided directly by the AF (in the case when the AF is within the operator's domain)</w:t>
      </w:r>
      <w:r>
        <w:rPr>
          <w:rFonts w:eastAsia="SimSun"/>
        </w:rPr>
        <w:t>.</w:t>
      </w:r>
    </w:p>
    <w:p w14:paraId="4C4C266A" w14:textId="7BDB6DA4" w:rsidR="005D2E0C" w:rsidRDefault="005D2E0C" w:rsidP="008A3270">
      <w:pPr>
        <w:pStyle w:val="B1"/>
        <w:rPr>
          <w:rFonts w:eastAsia="SimSun"/>
        </w:rPr>
      </w:pPr>
      <w:r>
        <w:rPr>
          <w:rFonts w:eastAsia="SimSun"/>
        </w:rPr>
        <w:t>5.</w:t>
      </w:r>
      <w:r>
        <w:rPr>
          <w:rFonts w:eastAsia="SimSun"/>
        </w:rPr>
        <w:tab/>
        <w:t>The UDM provides the Nudm_SDM_Get response containing SUPI that</w:t>
      </w:r>
      <w:r w:rsidR="001C23C8">
        <w:rPr>
          <w:rFonts w:eastAsia="SimSun"/>
        </w:rPr>
        <w:t xml:space="preserve"> are mapped from each received GPSI or a list of SUPIs mapped from the External/Internal Group Identifier and identify UEs targeted by the AF request</w:t>
      </w:r>
      <w:r>
        <w:rPr>
          <w:rFonts w:eastAsia="SimSun"/>
        </w:rPr>
        <w:t>.</w:t>
      </w:r>
    </w:p>
    <w:p w14:paraId="2DDD46A5" w14:textId="20E4C35F" w:rsidR="00B011FA" w:rsidRDefault="005D2E0C" w:rsidP="008A3270">
      <w:pPr>
        <w:pStyle w:val="B1"/>
        <w:rPr>
          <w:rFonts w:eastAsia="SimSun"/>
        </w:rPr>
      </w:pPr>
      <w:r>
        <w:rPr>
          <w:rFonts w:eastAsia="SimSun"/>
        </w:rPr>
        <w:t>6</w:t>
      </w:r>
      <w:r w:rsidR="00B011FA">
        <w:rPr>
          <w:rFonts w:eastAsia="SimSun"/>
        </w:rPr>
        <w:t>.</w:t>
      </w:r>
      <w:r w:rsidR="00B011FA">
        <w:rPr>
          <w:rFonts w:eastAsia="SimSun"/>
        </w:rPr>
        <w:tab/>
        <w:t>(in the case of Ntsctsf_TimeSynchronization_CapsSubscribe): The TSCTSF</w:t>
      </w:r>
      <w:r w:rsidR="001E21D3">
        <w:rPr>
          <w:rFonts w:eastAsia="SimSun"/>
        </w:rPr>
        <w:t xml:space="preserve"> uses</w:t>
      </w:r>
      <w:r w:rsidR="00B011FA">
        <w:rPr>
          <w:rFonts w:eastAsia="SimSun"/>
        </w:rPr>
        <w:t xml:space="preserve"> the parameters received in step 3</w:t>
      </w:r>
      <w:r>
        <w:rPr>
          <w:rFonts w:eastAsia="SimSun"/>
        </w:rPr>
        <w:t xml:space="preserve"> and step 5</w:t>
      </w:r>
      <w:r w:rsidR="00B011FA">
        <w:rPr>
          <w:rFonts w:eastAsia="SimSun"/>
        </w:rPr>
        <w:t xml:space="preserve"> </w:t>
      </w:r>
      <w:r w:rsidR="001E21D3">
        <w:rPr>
          <w:rFonts w:eastAsia="SimSun"/>
        </w:rPr>
        <w:t xml:space="preserve">(i.e. DNN, S-NSSAI and the list of SUPIs if present) to find matching AF-session(s). For any such AF-session, the TSCTSF </w:t>
      </w:r>
      <w:r w:rsidR="00B011FA">
        <w:rPr>
          <w:rFonts w:eastAsia="SimSun"/>
        </w:rPr>
        <w:t>interacts with the PCF by triggering a Npcf_PolicyAuthorization_Update request message.</w:t>
      </w:r>
    </w:p>
    <w:p w14:paraId="12F3C036" w14:textId="28ECBF5E" w:rsidR="00B011FA" w:rsidRDefault="00B011FA" w:rsidP="008A3270">
      <w:pPr>
        <w:pStyle w:val="B1"/>
        <w:rPr>
          <w:rFonts w:eastAsia="SimSun"/>
        </w:rPr>
      </w:pPr>
      <w:r>
        <w:rPr>
          <w:rFonts w:eastAsia="SimSun"/>
        </w:rPr>
        <w:tab/>
        <w:t xml:space="preserve">(in the case of Ntsctsf_TimeSynchronization_CapsUnsubscribe): The TSCTSF uses the Subscription Correlation ID to determine the AF sessions and interacts with the PCF(s) by triggering a Npcf_PolicyAuthorization_Delete request message. Steps </w:t>
      </w:r>
      <w:r w:rsidR="005D2E0C">
        <w:rPr>
          <w:rFonts w:eastAsia="SimSun"/>
        </w:rPr>
        <w:t>10</w:t>
      </w:r>
      <w:r>
        <w:rPr>
          <w:rFonts w:eastAsia="SimSun"/>
        </w:rPr>
        <w:t>-1</w:t>
      </w:r>
      <w:r w:rsidR="005D2E0C">
        <w:rPr>
          <w:rFonts w:eastAsia="SimSun"/>
        </w:rPr>
        <w:t>5</w:t>
      </w:r>
      <w:r>
        <w:rPr>
          <w:rFonts w:eastAsia="SimSun"/>
        </w:rPr>
        <w:t xml:space="preserve"> are skipped.</w:t>
      </w:r>
    </w:p>
    <w:p w14:paraId="1333F390" w14:textId="1D763FE3" w:rsidR="008A3270" w:rsidRDefault="005D2E0C" w:rsidP="008A3270">
      <w:pPr>
        <w:pStyle w:val="B1"/>
        <w:rPr>
          <w:rFonts w:eastAsia="SimSun"/>
        </w:rPr>
      </w:pPr>
      <w:r>
        <w:rPr>
          <w:rFonts w:eastAsia="SimSun"/>
        </w:rPr>
        <w:t>7</w:t>
      </w:r>
      <w:r w:rsidR="008A3270">
        <w:rPr>
          <w:rFonts w:eastAsia="SimSun"/>
        </w:rPr>
        <w:t>.</w:t>
      </w:r>
      <w:r w:rsidR="008A3270">
        <w:rPr>
          <w:rFonts w:eastAsia="SimSun"/>
        </w:rPr>
        <w:tab/>
        <w:t>TSCTSF acknowledges the execution of Ntsctsf_TimeSynchronization_CapsSubscribe to the requester that initiated the request. The acknowledgement contains a Subscription Correlation ID that the requester can use to cancel or modify the subscription.</w:t>
      </w:r>
    </w:p>
    <w:p w14:paraId="05BF9968" w14:textId="5C7D9D90" w:rsidR="008A3270" w:rsidRDefault="005D2E0C" w:rsidP="008A3270">
      <w:pPr>
        <w:pStyle w:val="B1"/>
        <w:rPr>
          <w:rFonts w:eastAsia="SimSun"/>
        </w:rPr>
      </w:pPr>
      <w:r>
        <w:rPr>
          <w:rFonts w:eastAsia="SimSun"/>
        </w:rPr>
        <w:t>8</w:t>
      </w:r>
      <w:r w:rsidR="008A3270">
        <w:rPr>
          <w:rFonts w:eastAsia="SimSun"/>
        </w:rPr>
        <w:t>.</w:t>
      </w:r>
      <w:r w:rsidR="008A3270">
        <w:rPr>
          <w:rFonts w:eastAsia="SimSun"/>
        </w:rPr>
        <w:tab/>
        <w:t>NEF acknowledges the execution of Nnef_TimeSynchronization_CapsSubscribe to the requester that initiated the request. The acknowledgement contains a Subscription Correlation ID that the AF can use to cancel or modify the subscription.</w:t>
      </w:r>
    </w:p>
    <w:p w14:paraId="1AAD9268" w14:textId="39BF8168" w:rsidR="008A3270" w:rsidRDefault="005D2E0C" w:rsidP="008A3270">
      <w:pPr>
        <w:pStyle w:val="B1"/>
        <w:rPr>
          <w:rFonts w:eastAsia="SimSun"/>
        </w:rPr>
      </w:pPr>
      <w:r>
        <w:rPr>
          <w:rFonts w:eastAsia="SimSun"/>
        </w:rPr>
        <w:t>9</w:t>
      </w:r>
      <w:r w:rsidR="008A3270">
        <w:rPr>
          <w:rFonts w:eastAsia="SimSun"/>
        </w:rPr>
        <w:t>.</w:t>
      </w:r>
      <w:r w:rsidR="008A3270">
        <w:rPr>
          <w:rFonts w:eastAsia="SimSun"/>
        </w:rPr>
        <w:tab/>
        <w:t>As part of Npcf_PolicyAuthorization_</w:t>
      </w:r>
      <w:r w:rsidR="00B011FA">
        <w:rPr>
          <w:rFonts w:eastAsia="SimSun"/>
        </w:rPr>
        <w:t>Update</w:t>
      </w:r>
      <w:r w:rsidR="008A3270">
        <w:rPr>
          <w:rFonts w:eastAsia="SimSun"/>
        </w:rPr>
        <w:t xml:space="preserve"> request, the TSCTSF uses the procedures as described in clause K.2.1 of TS 23.501 [2] to determine the (g)PTP capabilities from the DS-TT. If the TSCTSF has not determined the (g)PTP capabilities from the NW-TT, the TSCTSF determines the capabilities using the procedures as described in clause K.2.1 of TS 23.501 [2].</w:t>
      </w:r>
    </w:p>
    <w:p w14:paraId="2C16DEB8" w14:textId="1A4F1665" w:rsidR="008A3270" w:rsidRDefault="008A3270" w:rsidP="008A3270">
      <w:pPr>
        <w:pStyle w:val="B1"/>
        <w:rPr>
          <w:rFonts w:eastAsia="SimSun"/>
        </w:rPr>
      </w:pPr>
      <w:r>
        <w:rPr>
          <w:rFonts w:eastAsia="SimSun"/>
        </w:rPr>
        <w:tab/>
        <w:t>The TSCTSF composes the time synchronization capabilities for the DS-TT/UE(s) connected to the NW-TT based on the capability information received from the DS-TT(s) and NW-TT.</w:t>
      </w:r>
      <w:r w:rsidR="000D524E">
        <w:rPr>
          <w:rFonts w:eastAsia="SimSun"/>
        </w:rPr>
        <w:t xml:space="preserve"> If the Ntsctsf_TimeSynchronization_CapsSubscribe request include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4C3B910D" w14:textId="125F5A4F" w:rsidR="008A3270" w:rsidRDefault="008A3270" w:rsidP="008A3270">
      <w:pPr>
        <w:pStyle w:val="B1"/>
        <w:rPr>
          <w:rFonts w:eastAsia="SimSun"/>
        </w:rPr>
      </w:pPr>
      <w:r>
        <w:rPr>
          <w:rFonts w:eastAsia="SimSun"/>
        </w:rPr>
        <w:tab/>
        <w:t>The TSCTSF maintains association between the user-plane Node ID, the time synchronization capabilities, the reference to the capabilities (as identified by the Subscription Correlation ID),</w:t>
      </w:r>
      <w:r w:rsidR="000D524E">
        <w:rPr>
          <w:rFonts w:eastAsia="SimSun"/>
        </w:rPr>
        <w:t xml:space="preserve"> the Event Filter (if available),</w:t>
      </w:r>
      <w:r>
        <w:rPr>
          <w:rFonts w:eastAsia="SimSun"/>
        </w:rPr>
        <w:t xml:space="preserve"> the NEF or AF Notification Target Address</w:t>
      </w:r>
      <w:r w:rsidR="00197642">
        <w:rPr>
          <w:rFonts w:eastAsia="SimSun"/>
        </w:rPr>
        <w:t xml:space="preserve"> and </w:t>
      </w:r>
      <w:r>
        <w:rPr>
          <w:rFonts w:eastAsia="SimSun"/>
        </w:rPr>
        <w:t>list of the AF sessions with PCFs with this user-plane Node ID.</w:t>
      </w:r>
      <w:r w:rsidR="000D524E">
        <w:rPr>
          <w:rFonts w:eastAsia="SimSun"/>
        </w:rPr>
        <w:t xml:space="preserve"> If the Ntsctsf_TimeSynchronization_CapsSubscribe request includes one or more Event Filter(s), the TSCTSF considers only the matching UE identities and the DS-TT(s) and NW-TT(s) with the matching capabilities to be included in the associated AF sessions.</w:t>
      </w:r>
    </w:p>
    <w:p w14:paraId="081BEAB2" w14:textId="223687D8" w:rsidR="008A3270" w:rsidRDefault="005D2E0C" w:rsidP="008A3270">
      <w:pPr>
        <w:pStyle w:val="B1"/>
        <w:rPr>
          <w:rFonts w:eastAsia="SimSun"/>
        </w:rPr>
      </w:pPr>
      <w:r>
        <w:rPr>
          <w:rFonts w:eastAsia="SimSun"/>
        </w:rPr>
        <w:t>10</w:t>
      </w:r>
      <w:r w:rsidR="008A3270">
        <w:rPr>
          <w:rFonts w:eastAsia="SimSun"/>
        </w:rPr>
        <w:t>.</w:t>
      </w:r>
      <w:r w:rsidR="008A3270">
        <w:rPr>
          <w:rFonts w:eastAsia="SimSun"/>
        </w:rPr>
        <w:tab/>
        <w:t>The TSCTSF sends Ntsctsf_TimeSynchronization_CapsNotify (as described in</w:t>
      </w:r>
      <w:r w:rsidR="000D524E">
        <w:rPr>
          <w:rFonts w:eastAsia="SimSun"/>
        </w:rPr>
        <w:t xml:space="preserve"> clause 5.2.27.2.8</w:t>
      </w:r>
      <w:r w:rsidR="008A3270">
        <w:rPr>
          <w:rFonts w:eastAsia="SimSun"/>
        </w:rPr>
        <w:t>) to the NEF. The message includes the time synchronization capabilities as composed in step </w:t>
      </w:r>
      <w:r>
        <w:rPr>
          <w:rFonts w:eastAsia="SimSun"/>
        </w:rPr>
        <w:t>9</w:t>
      </w:r>
      <w:r w:rsidR="008A3270">
        <w:rPr>
          <w:rFonts w:eastAsia="SimSun"/>
        </w:rPr>
        <w:t>. The message contains</w:t>
      </w:r>
      <w:r w:rsidR="000D524E">
        <w:rPr>
          <w:rFonts w:eastAsia="SimSun"/>
        </w:rPr>
        <w:t xml:space="preserve"> one or more user-plane Node ID(s) and</w:t>
      </w:r>
      <w:r w:rsidR="008A3270">
        <w:rPr>
          <w:rFonts w:eastAsia="SimSun"/>
        </w:rPr>
        <w:t xml:space="preserve"> a list of UE </w:t>
      </w:r>
      <w:r w:rsidR="00842E96">
        <w:rPr>
          <w:rFonts w:eastAsia="SimSun"/>
        </w:rPr>
        <w:t xml:space="preserve">identities </w:t>
      </w:r>
      <w:r w:rsidR="000D524E">
        <w:rPr>
          <w:rFonts w:eastAsia="SimSun"/>
        </w:rPr>
        <w:t>associated to each user-plane Node ID</w:t>
      </w:r>
      <w:r w:rsidR="001E21D3">
        <w:rPr>
          <w:rFonts w:eastAsia="SimSun"/>
        </w:rPr>
        <w:t xml:space="preserve"> and time synchronization capabilities for each set of DS-TTs connected to given user-plane Node ID, as described in Table 5.2.6.25.8-1</w:t>
      </w:r>
      <w:r w:rsidR="000D524E">
        <w:rPr>
          <w:rFonts w:eastAsia="SimSun"/>
        </w:rPr>
        <w:t xml:space="preserve">. The </w:t>
      </w:r>
      <w:r w:rsidR="008A3270">
        <w:rPr>
          <w:rFonts w:eastAsia="SimSun"/>
        </w:rPr>
        <w:t>user-plane Node ID identif</w:t>
      </w:r>
      <w:r w:rsidR="000D524E">
        <w:rPr>
          <w:rFonts w:eastAsia="SimSun"/>
        </w:rPr>
        <w:t xml:space="preserve">ies </w:t>
      </w:r>
      <w:r w:rsidR="008A3270">
        <w:rPr>
          <w:rFonts w:eastAsia="SimSun"/>
        </w:rPr>
        <w:t>the NW-TT to where the UE/DS-TT(s) are connected to.</w:t>
      </w:r>
    </w:p>
    <w:p w14:paraId="7BACF3C0" w14:textId="07B2FD7E" w:rsidR="008A3270" w:rsidRDefault="005D2E0C" w:rsidP="008A3270">
      <w:pPr>
        <w:pStyle w:val="B1"/>
        <w:rPr>
          <w:rFonts w:eastAsia="SimSun"/>
        </w:rPr>
      </w:pPr>
      <w:r>
        <w:rPr>
          <w:rFonts w:eastAsia="SimSun"/>
        </w:rPr>
        <w:t>11</w:t>
      </w:r>
      <w:r w:rsidR="008A3270">
        <w:rPr>
          <w:rFonts w:eastAsia="SimSun"/>
        </w:rPr>
        <w:t>.</w:t>
      </w:r>
      <w:r>
        <w:rPr>
          <w:rFonts w:eastAsia="SimSun"/>
        </w:rPr>
        <w:tab/>
      </w:r>
      <w:r w:rsidR="008A3270">
        <w:rPr>
          <w:rFonts w:eastAsia="SimSun"/>
        </w:rPr>
        <w:t>The NEF sends Nnef_TimeSynchronization_CapsNotify with Time Synchronization capability event (as described in Table</w:t>
      </w:r>
      <w:r w:rsidR="000D524E">
        <w:rPr>
          <w:rFonts w:eastAsia="SimSun"/>
        </w:rPr>
        <w:t xml:space="preserve"> 5.2.6.25.8-1</w:t>
      </w:r>
      <w:r w:rsidR="008A3270">
        <w:rPr>
          <w:rFonts w:eastAsia="SimSun"/>
        </w:rPr>
        <w:t>) to the AF.</w:t>
      </w:r>
    </w:p>
    <w:p w14:paraId="453DADD5" w14:textId="463D5C89" w:rsidR="008A3270" w:rsidRDefault="008A3270" w:rsidP="008A3270">
      <w:pPr>
        <w:pStyle w:val="B1"/>
        <w:rPr>
          <w:rFonts w:eastAsia="SimSun"/>
        </w:rPr>
      </w:pPr>
      <w:r>
        <w:rPr>
          <w:rFonts w:eastAsia="SimSun"/>
        </w:rPr>
        <w:t>1</w:t>
      </w:r>
      <w:r w:rsidR="005D2E0C">
        <w:rPr>
          <w:rFonts w:eastAsia="SimSun"/>
        </w:rPr>
        <w:t>2</w:t>
      </w:r>
      <w:r>
        <w:rPr>
          <w:rFonts w:eastAsia="SimSun"/>
        </w:rPr>
        <w:t>-1</w:t>
      </w:r>
      <w:r w:rsidR="005D2E0C">
        <w:rPr>
          <w:rFonts w:eastAsia="SimSun"/>
        </w:rPr>
        <w:t>3</w:t>
      </w:r>
      <w:r>
        <w:rPr>
          <w:rFonts w:eastAsia="SimSun"/>
        </w:rPr>
        <w:t>.</w:t>
      </w:r>
      <w:r>
        <w:rPr>
          <w:rFonts w:eastAsia="SimSun"/>
        </w:rPr>
        <w:tab/>
        <w:t>Upon PDU Session Establishment as defined clause 4.3.2.2.1, steps</w:t>
      </w:r>
      <w:r w:rsidR="00B011FA">
        <w:rPr>
          <w:rFonts w:eastAsia="SimSun"/>
        </w:rPr>
        <w:t xml:space="preserve"> 1</w:t>
      </w:r>
      <w:r w:rsidR="001A7B07">
        <w:rPr>
          <w:rFonts w:eastAsia="SimSun"/>
        </w:rPr>
        <w:t xml:space="preserve">, </w:t>
      </w:r>
      <w:r w:rsidR="005D2E0C">
        <w:rPr>
          <w:rFonts w:eastAsia="SimSun"/>
        </w:rPr>
        <w:t>9</w:t>
      </w:r>
      <w:r w:rsidR="001A7B07">
        <w:rPr>
          <w:rFonts w:eastAsia="SimSun"/>
        </w:rPr>
        <w:t xml:space="preserve">, </w:t>
      </w:r>
      <w:r w:rsidR="005D2E0C">
        <w:rPr>
          <w:rFonts w:eastAsia="SimSun"/>
        </w:rPr>
        <w:t>10</w:t>
      </w:r>
      <w:r w:rsidR="00B011FA">
        <w:rPr>
          <w:rFonts w:eastAsia="SimSun"/>
        </w:rPr>
        <w:t xml:space="preserve"> and </w:t>
      </w:r>
      <w:r w:rsidR="005D2E0C">
        <w:rPr>
          <w:rFonts w:eastAsia="SimSun"/>
        </w:rPr>
        <w:t>11</w:t>
      </w:r>
      <w:r>
        <w:rPr>
          <w:rFonts w:eastAsia="SimSun"/>
        </w:rPr>
        <w:t xml:space="preserve"> are repeated for the new PDU Session.</w:t>
      </w:r>
    </w:p>
    <w:p w14:paraId="42556E4A" w14:textId="3B13C19F" w:rsidR="008A3270" w:rsidRDefault="008A3270" w:rsidP="008A3270">
      <w:pPr>
        <w:pStyle w:val="B1"/>
        <w:rPr>
          <w:rFonts w:eastAsia="SimSun"/>
        </w:rPr>
      </w:pPr>
      <w:r>
        <w:rPr>
          <w:rFonts w:eastAsia="SimSun"/>
        </w:rPr>
        <w:t>1</w:t>
      </w:r>
      <w:r w:rsidR="005D2E0C">
        <w:rPr>
          <w:rFonts w:eastAsia="SimSun"/>
        </w:rPr>
        <w:t>4</w:t>
      </w:r>
      <w:r>
        <w:rPr>
          <w:rFonts w:eastAsia="SimSun"/>
        </w:rPr>
        <w:t>.</w:t>
      </w:r>
      <w:r>
        <w:rPr>
          <w:rFonts w:eastAsia="SimSun"/>
        </w:rPr>
        <w:tab/>
        <w:t>If necessary,</w:t>
      </w:r>
      <w:r w:rsidR="001E21D3">
        <w:rPr>
          <w:rFonts w:eastAsia="SimSun"/>
        </w:rPr>
        <w:t xml:space="preserve"> e.g. upon PDU Session establishment or release,</w:t>
      </w:r>
      <w:r>
        <w:rPr>
          <w:rFonts w:eastAsia="SimSun"/>
        </w:rPr>
        <w:t xml:space="preserve"> the TSCTSF may update the time synchronization capabilities for the DS-TT/UE(s) connected to the NW-TT</w:t>
      </w:r>
      <w:r w:rsidR="001E21D3">
        <w:rPr>
          <w:rFonts w:eastAsia="SimSun"/>
        </w:rPr>
        <w:t>(s)</w:t>
      </w:r>
      <w:r>
        <w:rPr>
          <w:rFonts w:eastAsia="SimSun"/>
        </w:rPr>
        <w:t>. The TSCTSF sends Ntsctsf_TimeSynchronization_CapsNotify</w:t>
      </w:r>
      <w:r w:rsidR="00BB338E">
        <w:rPr>
          <w:rFonts w:eastAsia="SimSun"/>
        </w:rPr>
        <w:t xml:space="preserve"> with Time Synchronization capability event (as described in Table 5.2.6.25.8-1)</w:t>
      </w:r>
      <w:r>
        <w:rPr>
          <w:rFonts w:eastAsia="SimSun"/>
        </w:rPr>
        <w:t xml:space="preserve"> containing the updated capabilities to the NEF.</w:t>
      </w:r>
    </w:p>
    <w:p w14:paraId="392BBFBC" w14:textId="7FF7C008" w:rsidR="008A3270" w:rsidRDefault="008A3270" w:rsidP="008A3270">
      <w:pPr>
        <w:pStyle w:val="B1"/>
        <w:rPr>
          <w:rFonts w:eastAsia="SimSun"/>
        </w:rPr>
      </w:pPr>
      <w:r>
        <w:rPr>
          <w:rFonts w:eastAsia="SimSun"/>
        </w:rPr>
        <w:t>1</w:t>
      </w:r>
      <w:r w:rsidR="005D2E0C">
        <w:rPr>
          <w:rFonts w:eastAsia="SimSun"/>
        </w:rPr>
        <w:t>5</w:t>
      </w:r>
      <w:r>
        <w:rPr>
          <w:rFonts w:eastAsia="SimSun"/>
        </w:rPr>
        <w:t>.</w:t>
      </w:r>
      <w:r>
        <w:rPr>
          <w:rFonts w:eastAsia="SimSun"/>
        </w:rPr>
        <w:tab/>
        <w:t>The NEF sends Nnef_TimeSynchronization_CapsNotify containing the updated capabilities to the AF.</w:t>
      </w:r>
    </w:p>
    <w:p w14:paraId="2D75244A" w14:textId="0E95C9DC" w:rsidR="008A3270" w:rsidRDefault="008A3270" w:rsidP="002217D3">
      <w:pPr>
        <w:pStyle w:val="Heading4"/>
        <w:rPr>
          <w:rFonts w:eastAsia="SimSun"/>
        </w:rPr>
      </w:pPr>
      <w:bookmarkStart w:id="2910" w:name="_CR4_15_9_3"/>
      <w:bookmarkStart w:id="2911" w:name="_Toc162421312"/>
      <w:bookmarkEnd w:id="2910"/>
      <w:r>
        <w:rPr>
          <w:rFonts w:eastAsia="SimSun"/>
        </w:rPr>
        <w:t>4.15.9.3</w:t>
      </w:r>
      <w:r>
        <w:rPr>
          <w:rFonts w:eastAsia="SimSun"/>
        </w:rPr>
        <w:tab/>
        <w:t>Time Synchronization activation, modification</w:t>
      </w:r>
      <w:r w:rsidR="00197642">
        <w:rPr>
          <w:rFonts w:eastAsia="SimSun"/>
        </w:rPr>
        <w:t xml:space="preserve"> and </w:t>
      </w:r>
      <w:r>
        <w:rPr>
          <w:rFonts w:eastAsia="SimSun"/>
        </w:rPr>
        <w:t>deactivation</w:t>
      </w:r>
      <w:bookmarkEnd w:id="2911"/>
    </w:p>
    <w:p w14:paraId="78F3C493" w14:textId="3F141C23" w:rsidR="000D524E" w:rsidRDefault="000D524E" w:rsidP="006E7760">
      <w:pPr>
        <w:pStyle w:val="Heading5"/>
        <w:rPr>
          <w:rFonts w:eastAsia="SimSun"/>
        </w:rPr>
      </w:pPr>
      <w:bookmarkStart w:id="2912" w:name="_CR4_15_9_3_1"/>
      <w:bookmarkStart w:id="2913" w:name="_Toc162421313"/>
      <w:bookmarkEnd w:id="2912"/>
      <w:r>
        <w:rPr>
          <w:rFonts w:eastAsia="SimSun"/>
        </w:rPr>
        <w:t>4.15.9.3.1</w:t>
      </w:r>
      <w:r>
        <w:rPr>
          <w:rFonts w:eastAsia="SimSun"/>
        </w:rPr>
        <w:tab/>
        <w:t>General</w:t>
      </w:r>
      <w:bookmarkEnd w:id="2913"/>
    </w:p>
    <w:p w14:paraId="1326EDE5" w14:textId="43CF0B5D" w:rsidR="008A3270" w:rsidRDefault="008A3270" w:rsidP="008A3270">
      <w:pPr>
        <w:rPr>
          <w:rFonts w:eastAsia="SimSun"/>
        </w:rPr>
      </w:pPr>
      <w:r>
        <w:rPr>
          <w:rFonts w:eastAsia="SimSun"/>
        </w:rPr>
        <w:t>This procedure can be used by the AF to activate, modify or deactivate the (g)PTP instances in 5GS.</w:t>
      </w:r>
    </w:p>
    <w:p w14:paraId="0EC6B1BB" w14:textId="6A727C4D" w:rsidR="008A3270" w:rsidRDefault="008A3270" w:rsidP="008A3270">
      <w:pPr>
        <w:rPr>
          <w:rFonts w:eastAsia="SimSun"/>
        </w:rPr>
      </w:pPr>
      <w:r>
        <w:rPr>
          <w:rFonts w:eastAsia="SimSun"/>
        </w:rPr>
        <w:t xml:space="preserve">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w:t>
      </w:r>
      <w:r w:rsidR="00BB338E">
        <w:rPr>
          <w:rFonts w:eastAsia="SimSun"/>
        </w:rPr>
        <w:t>synchronization</w:t>
      </w:r>
      <w:r>
        <w:rPr>
          <w:rFonts w:eastAsia="SimSun"/>
        </w:rPr>
        <w:t xml:space="preserve"> service configuration.</w:t>
      </w:r>
    </w:p>
    <w:p w14:paraId="7A6BF33C" w14:textId="77777777" w:rsidR="008A3270" w:rsidRDefault="008A3270" w:rsidP="008A3270">
      <w:pPr>
        <w:rPr>
          <w:rFonts w:eastAsia="SimSun"/>
        </w:rPr>
      </w:pPr>
      <w:r>
        <w:rPr>
          <w:rFonts w:eastAsia="SimSun"/>
        </w:rPr>
        <w:t>The Nnef_TimeSynchronization_ConfigCreate and Nnef_TimeSynchronization_ConfigUpdate request may contain the parameters as described in Table 4.15.9.3-1.</w:t>
      </w:r>
    </w:p>
    <w:p w14:paraId="34945980" w14:textId="3AE69DD5" w:rsidR="008A3270" w:rsidRDefault="008A3270" w:rsidP="002217D3">
      <w:pPr>
        <w:pStyle w:val="TH"/>
        <w:rPr>
          <w:rFonts w:eastAsia="SimSun"/>
        </w:rPr>
      </w:pPr>
      <w:bookmarkStart w:id="2914" w:name="_CRTable4_15_9_31"/>
      <w:r>
        <w:rPr>
          <w:rFonts w:eastAsia="SimSun"/>
        </w:rPr>
        <w:t xml:space="preserve">Table </w:t>
      </w:r>
      <w:bookmarkEnd w:id="2914"/>
      <w:r>
        <w:rPr>
          <w:rFonts w:eastAsia="SimSun"/>
        </w:rPr>
        <w:t>4.15.9.3-1: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8A3270" w:rsidRPr="00BC6720" w14:paraId="4E37C140" w14:textId="77777777" w:rsidTr="008A3270">
        <w:trPr>
          <w:cantSplit/>
          <w:jc w:val="center"/>
        </w:trPr>
        <w:tc>
          <w:tcPr>
            <w:tcW w:w="3799" w:type="dxa"/>
          </w:tcPr>
          <w:p w14:paraId="67A4449F" w14:textId="77777777" w:rsidR="008A3270" w:rsidRPr="00BC6720" w:rsidRDefault="008A3270" w:rsidP="008A3270">
            <w:pPr>
              <w:pStyle w:val="TAH"/>
              <w:rPr>
                <w:rFonts w:eastAsia="Malgun Gothic"/>
              </w:rPr>
            </w:pPr>
            <w:r w:rsidRPr="00BC6720">
              <w:rPr>
                <w:rFonts w:eastAsia="Malgun Gothic"/>
              </w:rPr>
              <w:t>Time Synchronization Parameter</w:t>
            </w:r>
          </w:p>
        </w:tc>
        <w:tc>
          <w:tcPr>
            <w:tcW w:w="4678" w:type="dxa"/>
          </w:tcPr>
          <w:p w14:paraId="23E974EF" w14:textId="77777777" w:rsidR="008A3270" w:rsidRPr="00BC6720" w:rsidRDefault="008A3270" w:rsidP="008A3270">
            <w:pPr>
              <w:pStyle w:val="TAH"/>
              <w:rPr>
                <w:rFonts w:eastAsia="Malgun Gothic"/>
              </w:rPr>
            </w:pPr>
            <w:r w:rsidRPr="00BC6720">
              <w:rPr>
                <w:rFonts w:eastAsia="Malgun Gothic"/>
              </w:rPr>
              <w:t>Description</w:t>
            </w:r>
          </w:p>
        </w:tc>
      </w:tr>
      <w:tr w:rsidR="008A3270" w:rsidRPr="00BC6720" w14:paraId="67D3D66F" w14:textId="77777777" w:rsidTr="008A3270">
        <w:trPr>
          <w:cantSplit/>
          <w:jc w:val="center"/>
        </w:trPr>
        <w:tc>
          <w:tcPr>
            <w:tcW w:w="3799" w:type="dxa"/>
          </w:tcPr>
          <w:p w14:paraId="4BFD9894" w14:textId="5ED5BEBD" w:rsidR="008A3270" w:rsidRPr="00BC6720" w:rsidRDefault="000D524E" w:rsidP="008A3270">
            <w:pPr>
              <w:pStyle w:val="TAL"/>
              <w:rPr>
                <w:rFonts w:eastAsia="Malgun Gothic"/>
              </w:rPr>
            </w:pPr>
            <w:r>
              <w:rPr>
                <w:rFonts w:eastAsia="Malgun Gothic"/>
              </w:rPr>
              <w:t>PTP instance type</w:t>
            </w:r>
          </w:p>
        </w:tc>
        <w:tc>
          <w:tcPr>
            <w:tcW w:w="4678" w:type="dxa"/>
          </w:tcPr>
          <w:p w14:paraId="767B009F" w14:textId="4A4FBB76" w:rsidR="008A3270" w:rsidRPr="00BC6720" w:rsidRDefault="000D524E" w:rsidP="008A3270">
            <w:pPr>
              <w:pStyle w:val="TAL"/>
              <w:rPr>
                <w:rFonts w:eastAsia="Malgun Gothic"/>
              </w:rPr>
            </w:pPr>
            <w:r>
              <w:rPr>
                <w:rFonts w:eastAsia="Malgun Gothic"/>
              </w:rPr>
              <w:t>Identifies the requested PTP instance type as described in clause 5.27.1.4 of TS 23.501 [2].</w:t>
            </w:r>
          </w:p>
        </w:tc>
      </w:tr>
      <w:tr w:rsidR="000D524E" w:rsidRPr="00BC6720" w14:paraId="5D8207D0" w14:textId="77777777" w:rsidTr="00096A45">
        <w:trPr>
          <w:cantSplit/>
          <w:jc w:val="center"/>
        </w:trPr>
        <w:tc>
          <w:tcPr>
            <w:tcW w:w="3799" w:type="dxa"/>
          </w:tcPr>
          <w:p w14:paraId="3CA4D645" w14:textId="50175556" w:rsidR="000D524E" w:rsidRPr="00BC6720" w:rsidRDefault="000D524E" w:rsidP="00096A45">
            <w:pPr>
              <w:pStyle w:val="TAL"/>
              <w:rPr>
                <w:rFonts w:eastAsia="Malgun Gothic"/>
              </w:rPr>
            </w:pPr>
            <w:r>
              <w:rPr>
                <w:rFonts w:eastAsia="Malgun Gothic"/>
              </w:rPr>
              <w:t>Transport protocol</w:t>
            </w:r>
          </w:p>
        </w:tc>
        <w:tc>
          <w:tcPr>
            <w:tcW w:w="4678" w:type="dxa"/>
          </w:tcPr>
          <w:p w14:paraId="1ABCF14E" w14:textId="71CA2A6C" w:rsidR="000D524E" w:rsidRPr="00BC6720" w:rsidRDefault="000D524E" w:rsidP="00096A45">
            <w:pPr>
              <w:pStyle w:val="TAL"/>
              <w:rPr>
                <w:rFonts w:eastAsia="Malgun Gothic"/>
              </w:rPr>
            </w:pPr>
            <w:r>
              <w:rPr>
                <w:rFonts w:eastAsia="Malgun Gothic"/>
              </w:rPr>
              <w:t>Identifies the requested transport protocol for PTP instance as described in clause 5.27.1.4 of TS 23.501 [2].</w:t>
            </w:r>
            <w:r w:rsidR="00BB338E">
              <w:rPr>
                <w:rFonts w:eastAsia="Malgun Gothic"/>
              </w:rPr>
              <w:t xml:space="preserve"> This is applicable for IEEE Std 1588 [76] Boundary Clock and Transparent Clock operation.</w:t>
            </w:r>
          </w:p>
        </w:tc>
      </w:tr>
      <w:tr w:rsidR="008A3270" w:rsidRPr="00BC6720" w14:paraId="1054AE1E" w14:textId="77777777" w:rsidTr="008A3270">
        <w:trPr>
          <w:cantSplit/>
          <w:jc w:val="center"/>
        </w:trPr>
        <w:tc>
          <w:tcPr>
            <w:tcW w:w="3799" w:type="dxa"/>
          </w:tcPr>
          <w:p w14:paraId="44D65822" w14:textId="77777777" w:rsidR="008A3270" w:rsidRPr="00BC6720" w:rsidRDefault="008A3270" w:rsidP="008A3270">
            <w:pPr>
              <w:pStyle w:val="TAL"/>
              <w:rPr>
                <w:rFonts w:eastAsia="Malgun Gothic"/>
              </w:rPr>
            </w:pPr>
            <w:r w:rsidRPr="00BC6720">
              <w:rPr>
                <w:rFonts w:eastAsia="Malgun Gothic" w:hint="eastAsia"/>
                <w:lang w:eastAsia="ko-KR"/>
              </w:rPr>
              <w:t>PTP P</w:t>
            </w:r>
            <w:r w:rsidRPr="00BC6720">
              <w:rPr>
                <w:rFonts w:eastAsia="Malgun Gothic"/>
                <w:lang w:eastAsia="ko-KR"/>
              </w:rPr>
              <w:t>rofile</w:t>
            </w:r>
          </w:p>
        </w:tc>
        <w:tc>
          <w:tcPr>
            <w:tcW w:w="4678" w:type="dxa"/>
          </w:tcPr>
          <w:p w14:paraId="6DFFFB32" w14:textId="32659D46" w:rsidR="008A3270" w:rsidRPr="00BC6720" w:rsidRDefault="008A3270" w:rsidP="008A3270">
            <w:pPr>
              <w:pStyle w:val="TAL"/>
              <w:rPr>
                <w:rFonts w:eastAsia="Malgun Gothic"/>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sidR="000D524E">
              <w:rPr>
                <w:rFonts w:eastAsia="Malgun Gothic"/>
                <w:lang w:eastAsia="ko-KR"/>
              </w:rPr>
              <w:t xml:space="preserve"> for the PTP instance as</w:t>
            </w:r>
            <w:r w:rsidRPr="00BC6720">
              <w:rPr>
                <w:rFonts w:eastAsia="Malgun Gothic"/>
                <w:lang w:eastAsia="ko-KR"/>
              </w:rPr>
              <w:t xml:space="preserve"> requested by AF.</w:t>
            </w:r>
          </w:p>
        </w:tc>
      </w:tr>
      <w:tr w:rsidR="008A3270" w:rsidRPr="00BC6720" w14:paraId="3994F176" w14:textId="77777777" w:rsidTr="008A3270">
        <w:trPr>
          <w:cantSplit/>
          <w:jc w:val="center"/>
        </w:trPr>
        <w:tc>
          <w:tcPr>
            <w:tcW w:w="3799" w:type="dxa"/>
          </w:tcPr>
          <w:p w14:paraId="1BA87F9B" w14:textId="77777777" w:rsidR="008A3270" w:rsidRPr="00BC6720" w:rsidRDefault="008A3270" w:rsidP="008A3270">
            <w:pPr>
              <w:pStyle w:val="TAL"/>
              <w:rPr>
                <w:rFonts w:eastAsia="Malgun Gothic"/>
              </w:rPr>
            </w:pPr>
            <w:r w:rsidRPr="00BC6720">
              <w:rPr>
                <w:rFonts w:eastAsia="Malgun Gothic"/>
              </w:rPr>
              <w:t>Grandmaster enabled</w:t>
            </w:r>
          </w:p>
        </w:tc>
        <w:tc>
          <w:tcPr>
            <w:tcW w:w="4678" w:type="dxa"/>
          </w:tcPr>
          <w:p w14:paraId="2A341475" w14:textId="6FD77827" w:rsidR="008A3270" w:rsidRPr="00BC6720" w:rsidRDefault="008A3270" w:rsidP="008A3270">
            <w:pPr>
              <w:pStyle w:val="TAL"/>
              <w:rPr>
                <w:rFonts w:eastAsia="Malgun Gothic"/>
              </w:rPr>
            </w:pPr>
            <w:r w:rsidRPr="00BC6720">
              <w:rPr>
                <w:rFonts w:eastAsia="Malgun Gothic"/>
              </w:rPr>
              <w:t>Indicates whether</w:t>
            </w:r>
            <w:r w:rsidR="000D524E">
              <w:rPr>
                <w:rFonts w:eastAsia="Malgun Gothic"/>
              </w:rPr>
              <w:t xml:space="preserve"> the</w:t>
            </w:r>
            <w:r w:rsidRPr="00BC6720">
              <w:rPr>
                <w:rFonts w:eastAsia="Malgun Gothic"/>
              </w:rPr>
              <w:t xml:space="preserve"> AF requests</w:t>
            </w:r>
            <w:r w:rsidR="000D524E">
              <w:rPr>
                <w:rFonts w:eastAsia="Malgun Gothic"/>
              </w:rPr>
              <w:t xml:space="preserve"> the PTP instance in</w:t>
            </w:r>
            <w:r w:rsidRPr="00BC6720">
              <w:rPr>
                <w:rFonts w:eastAsia="Malgun Gothic"/>
              </w:rPr>
              <w:t xml:space="preserve"> 5GS to</w:t>
            </w:r>
            <w:r w:rsidR="000D524E">
              <w:rPr>
                <w:rFonts w:eastAsia="Malgun Gothic"/>
              </w:rPr>
              <w:t xml:space="preserve"> be able to</w:t>
            </w:r>
            <w:r w:rsidRPr="00BC6720">
              <w:rPr>
                <w:rFonts w:eastAsia="Malgun Gothic"/>
              </w:rPr>
              <w:t xml:space="preserve"> act as a grandmaster for PTP or gPTP (depending on the requested</w:t>
            </w:r>
            <w:r w:rsidR="000D524E">
              <w:rPr>
                <w:rFonts w:eastAsia="Malgun Gothic"/>
              </w:rPr>
              <w:t xml:space="preserve"> PTP instance type</w:t>
            </w:r>
            <w:r w:rsidRPr="00BC6720">
              <w:rPr>
                <w:rFonts w:eastAsia="Malgun Gothic"/>
              </w:rPr>
              <w:t>).</w:t>
            </w:r>
          </w:p>
          <w:p w14:paraId="2B019A5B" w14:textId="72CC7902" w:rsidR="008A3270" w:rsidRPr="00BC6720" w:rsidRDefault="008A3270" w:rsidP="008A3270">
            <w:pPr>
              <w:pStyle w:val="TAL"/>
              <w:rPr>
                <w:rFonts w:eastAsia="Malgun Gothic"/>
              </w:rPr>
            </w:pPr>
            <w:r w:rsidRPr="00BC6720">
              <w:rPr>
                <w:rFonts w:eastAsia="Malgun Gothic"/>
              </w:rPr>
              <w:t>This is applicable for IEEE Std 1588 [76]</w:t>
            </w:r>
            <w:r w:rsidR="00BB338E">
              <w:rPr>
                <w:rFonts w:eastAsia="Malgun Gothic"/>
              </w:rPr>
              <w:t xml:space="preserve"> Boundary Clock</w:t>
            </w:r>
            <w:r w:rsidRPr="00BC6720">
              <w:rPr>
                <w:rFonts w:eastAsia="Malgun Gothic"/>
              </w:rPr>
              <w:t xml:space="preserve"> or IEEE Std 802.1AS [75] operation.</w:t>
            </w:r>
          </w:p>
          <w:p w14:paraId="778B6454"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582FFE67" w14:textId="77777777" w:rsidTr="008A3270">
        <w:trPr>
          <w:cantSplit/>
          <w:jc w:val="center"/>
        </w:trPr>
        <w:tc>
          <w:tcPr>
            <w:tcW w:w="3799" w:type="dxa"/>
          </w:tcPr>
          <w:p w14:paraId="22001AF4" w14:textId="7D412D85" w:rsidR="008A3270" w:rsidRPr="00BC6720" w:rsidRDefault="008A3270" w:rsidP="008A3270">
            <w:pPr>
              <w:pStyle w:val="TAL"/>
              <w:rPr>
                <w:rFonts w:eastAsia="Malgun Gothic"/>
              </w:rPr>
            </w:pPr>
            <w:r w:rsidRPr="00BC6720">
              <w:rPr>
                <w:rFonts w:eastAsia="Malgun Gothic"/>
              </w:rPr>
              <w:t>G</w:t>
            </w:r>
            <w:r w:rsidR="000D524E">
              <w:rPr>
                <w:rFonts w:eastAsia="Malgun Gothic"/>
              </w:rPr>
              <w:t>r</w:t>
            </w:r>
            <w:r w:rsidRPr="00BC6720">
              <w:rPr>
                <w:rFonts w:eastAsia="Malgun Gothic"/>
              </w:rPr>
              <w:t>andmaster priority</w:t>
            </w:r>
          </w:p>
        </w:tc>
        <w:tc>
          <w:tcPr>
            <w:tcW w:w="4678" w:type="dxa"/>
          </w:tcPr>
          <w:p w14:paraId="7916C95F" w14:textId="49F93696" w:rsidR="008A3270" w:rsidRPr="00BC6720" w:rsidRDefault="008A3270" w:rsidP="008A3270">
            <w:pPr>
              <w:pStyle w:val="TAL"/>
              <w:rPr>
                <w:rFonts w:eastAsia="Malgun Gothic"/>
              </w:rPr>
            </w:pPr>
            <w:r w:rsidRPr="00BC6720">
              <w:rPr>
                <w:rFonts w:eastAsia="Malgun Gothic"/>
              </w:rPr>
              <w:t>Indicates a priority used as defaultDS.priority1 when generating Announce message when 5GS acts as (g)PTP GM.</w:t>
            </w:r>
            <w:r w:rsidR="000D524E">
              <w:rPr>
                <w:rFonts w:eastAsia="Malgun Gothic"/>
              </w:rPr>
              <w:t xml:space="preserve"> Applicable only if the Grandmaster enabled = TRUE.</w:t>
            </w:r>
            <w:r w:rsidR="00BB338E">
              <w:rPr>
                <w:rFonts w:eastAsia="Malgun Gothic"/>
              </w:rPr>
              <w:t xml:space="preserve"> If omitted, the default value as described in the PTP Profile is used.</w:t>
            </w:r>
          </w:p>
          <w:p w14:paraId="7A382D55"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125B4072" w14:textId="77777777" w:rsidTr="008A3270">
        <w:trPr>
          <w:cantSplit/>
          <w:jc w:val="center"/>
        </w:trPr>
        <w:tc>
          <w:tcPr>
            <w:tcW w:w="3799" w:type="dxa"/>
          </w:tcPr>
          <w:p w14:paraId="443F9E3E" w14:textId="77777777" w:rsidR="008A3270" w:rsidRPr="00BC6720" w:rsidRDefault="008A3270" w:rsidP="008A3270">
            <w:pPr>
              <w:pStyle w:val="TAL"/>
              <w:rPr>
                <w:rFonts w:eastAsia="Malgun Gothic"/>
              </w:rPr>
            </w:pPr>
            <w:r w:rsidRPr="00BC6720">
              <w:rPr>
                <w:rFonts w:eastAsia="Malgun Gothic"/>
              </w:rPr>
              <w:t>Time Domain</w:t>
            </w:r>
          </w:p>
        </w:tc>
        <w:tc>
          <w:tcPr>
            <w:tcW w:w="4678" w:type="dxa"/>
          </w:tcPr>
          <w:p w14:paraId="2BC07BD4" w14:textId="14E0DB5B" w:rsidR="008A3270" w:rsidRPr="00BC6720" w:rsidRDefault="000D524E" w:rsidP="000D524E">
            <w:pPr>
              <w:pStyle w:val="TAL"/>
              <w:rPr>
                <w:rFonts w:eastAsia="Malgun Gothic"/>
              </w:rPr>
            </w:pPr>
            <w:r>
              <w:rPr>
                <w:rFonts w:eastAsia="Malgun Gothic"/>
              </w:rPr>
              <w:t xml:space="preserve">(g)PTP domain of the PTP instance as </w:t>
            </w:r>
            <w:r w:rsidR="008A3270" w:rsidRPr="00BC6720">
              <w:rPr>
                <w:rFonts w:eastAsia="Malgun Gothic"/>
              </w:rPr>
              <w:t>defined in IEEE Std 1588 [76].</w:t>
            </w:r>
          </w:p>
        </w:tc>
      </w:tr>
      <w:tr w:rsidR="008A3270" w:rsidRPr="00BC6720" w14:paraId="27EDC496" w14:textId="77777777" w:rsidTr="008A3270">
        <w:trPr>
          <w:cantSplit/>
          <w:jc w:val="center"/>
        </w:trPr>
        <w:tc>
          <w:tcPr>
            <w:tcW w:w="3799" w:type="dxa"/>
          </w:tcPr>
          <w:p w14:paraId="51C41361" w14:textId="77777777" w:rsidR="008A3270" w:rsidRPr="00BC6720" w:rsidRDefault="008A3270" w:rsidP="008A3270">
            <w:pPr>
              <w:pStyle w:val="TAL"/>
              <w:rPr>
                <w:rFonts w:eastAsia="Malgun Gothic"/>
              </w:rPr>
            </w:pPr>
            <w:r w:rsidRPr="00BC6720">
              <w:rPr>
                <w:rFonts w:eastAsia="Malgun Gothic"/>
              </w:rPr>
              <w:t>Temporal Validity Condition</w:t>
            </w:r>
          </w:p>
        </w:tc>
        <w:tc>
          <w:tcPr>
            <w:tcW w:w="4678" w:type="dxa"/>
          </w:tcPr>
          <w:p w14:paraId="2192E305" w14:textId="114BE8AF" w:rsidR="00B1786E" w:rsidRDefault="008A3270" w:rsidP="008A3270">
            <w:pPr>
              <w:pStyle w:val="TAL"/>
            </w:pPr>
            <w:r w:rsidRPr="00BC6720">
              <w:t>Indicates start-time and stop-time attributes that describe the time period when the time synchronization service</w:t>
            </w:r>
            <w:r w:rsidR="000D524E">
              <w:t xml:space="preserve"> for a PTP instance</w:t>
            </w:r>
            <w:r w:rsidRPr="00BC6720">
              <w:t xml:space="preserve"> is active.</w:t>
            </w:r>
          </w:p>
          <w:p w14:paraId="6A285264" w14:textId="740FEA0D" w:rsidR="008A3270" w:rsidRPr="00BC6720" w:rsidRDefault="008A3270" w:rsidP="008A3270">
            <w:pPr>
              <w:pStyle w:val="TAL"/>
            </w:pPr>
            <w:r w:rsidRPr="00BC6720">
              <w:t>[optional]</w:t>
            </w:r>
          </w:p>
        </w:tc>
      </w:tr>
      <w:tr w:rsidR="00B1786E" w:rsidRPr="00BC6720" w14:paraId="18F58073" w14:textId="77777777" w:rsidTr="008A3270">
        <w:trPr>
          <w:cantSplit/>
          <w:jc w:val="center"/>
        </w:trPr>
        <w:tc>
          <w:tcPr>
            <w:tcW w:w="3799" w:type="dxa"/>
          </w:tcPr>
          <w:p w14:paraId="35C56757" w14:textId="432FAE8E" w:rsidR="00B1786E" w:rsidRPr="00BC6720" w:rsidRDefault="00B1786E" w:rsidP="008A3270">
            <w:pPr>
              <w:pStyle w:val="TAL"/>
              <w:rPr>
                <w:rFonts w:eastAsia="Malgun Gothic"/>
              </w:rPr>
            </w:pPr>
            <w:r>
              <w:rPr>
                <w:rFonts w:eastAsia="Malgun Gothic"/>
              </w:rPr>
              <w:t>Time synchronization error budget</w:t>
            </w:r>
          </w:p>
        </w:tc>
        <w:tc>
          <w:tcPr>
            <w:tcW w:w="4678" w:type="dxa"/>
          </w:tcPr>
          <w:p w14:paraId="2FF6BDA8" w14:textId="77777777" w:rsidR="00B1786E" w:rsidRDefault="00B1786E" w:rsidP="008A3270">
            <w:pPr>
              <w:pStyle w:val="TAL"/>
            </w:pPr>
            <w:r>
              <w:t>Indicates the time synchronization budget for the time synchronization service (as described in clause 5.27.1.9 of TS 23.501 [2]).</w:t>
            </w:r>
          </w:p>
          <w:p w14:paraId="711A4C7E" w14:textId="735167CE" w:rsidR="00B1786E" w:rsidRPr="00BC6720" w:rsidRDefault="00B1786E" w:rsidP="008A3270">
            <w:pPr>
              <w:pStyle w:val="TAL"/>
            </w:pPr>
            <w:r>
              <w:t>[optional]</w:t>
            </w:r>
          </w:p>
        </w:tc>
      </w:tr>
      <w:tr w:rsidR="00BB338E" w:rsidRPr="00BC6720" w14:paraId="5A28E245" w14:textId="77777777" w:rsidTr="00B80FA6">
        <w:trPr>
          <w:cantSplit/>
          <w:jc w:val="center"/>
        </w:trPr>
        <w:tc>
          <w:tcPr>
            <w:tcW w:w="8477" w:type="dxa"/>
            <w:gridSpan w:val="2"/>
          </w:tcPr>
          <w:p w14:paraId="668A13DD" w14:textId="13391E11" w:rsidR="00BB338E" w:rsidRPr="005E4458" w:rsidRDefault="00BB338E">
            <w:pPr>
              <w:pStyle w:val="TAL"/>
              <w:rPr>
                <w:b/>
                <w:bCs/>
              </w:rPr>
            </w:pPr>
            <w:r>
              <w:rPr>
                <w:b/>
                <w:bCs/>
              </w:rPr>
              <w:t>For each PTP port in the PTP instance</w:t>
            </w:r>
          </w:p>
        </w:tc>
      </w:tr>
      <w:tr w:rsidR="00BB338E" w:rsidRPr="00BC6720" w14:paraId="6FDE4989" w14:textId="77777777" w:rsidTr="008A3270">
        <w:trPr>
          <w:cantSplit/>
          <w:jc w:val="center"/>
        </w:trPr>
        <w:tc>
          <w:tcPr>
            <w:tcW w:w="3799" w:type="dxa"/>
          </w:tcPr>
          <w:p w14:paraId="792FBFD0" w14:textId="71B878E6" w:rsidR="00BB338E" w:rsidRDefault="00BB338E" w:rsidP="008A3270">
            <w:pPr>
              <w:pStyle w:val="TAL"/>
              <w:rPr>
                <w:rFonts w:eastAsia="Malgun Gothic"/>
              </w:rPr>
            </w:pPr>
            <w:r>
              <w:rPr>
                <w:rFonts w:eastAsia="Malgun Gothic"/>
              </w:rPr>
              <w:t>Either UE identity (for a DS-TT port), or "N6 interface" indication</w:t>
            </w:r>
          </w:p>
        </w:tc>
        <w:tc>
          <w:tcPr>
            <w:tcW w:w="4678" w:type="dxa"/>
          </w:tcPr>
          <w:p w14:paraId="538D06BF" w14:textId="77777777" w:rsidR="00BB338E" w:rsidRDefault="00BB338E" w:rsidP="008A3270">
            <w:pPr>
              <w:pStyle w:val="TAL"/>
            </w:pPr>
            <w:r>
              <w:t>Identifies the UE/DS-TT which the parameters below apply. "N6 interface" indicates that the parameters below apply to the N6 interface.</w:t>
            </w:r>
          </w:p>
          <w:p w14:paraId="542CD7C1" w14:textId="77777777" w:rsidR="00BB338E" w:rsidRDefault="00BB338E" w:rsidP="008A3270">
            <w:pPr>
              <w:pStyle w:val="TAL"/>
            </w:pPr>
            <w:r>
              <w:t>If the "PTP port" needs to be identified, this field refers to the UE identity (GPSI or SUPI).</w:t>
            </w:r>
          </w:p>
          <w:p w14:paraId="37DE8D44" w14:textId="06C1CBCC" w:rsidR="00BB338E" w:rsidRDefault="00BB338E" w:rsidP="008A3270">
            <w:pPr>
              <w:pStyle w:val="TAL"/>
            </w:pPr>
            <w:r>
              <w:t>If the N6 termination needs to be identified, then this field indicates "N6 interface" flag, instead of SUPI or GPSI.</w:t>
            </w:r>
          </w:p>
        </w:tc>
      </w:tr>
      <w:tr w:rsidR="00BB338E" w:rsidRPr="00BC6720" w14:paraId="243DE2C9" w14:textId="77777777" w:rsidTr="008A3270">
        <w:trPr>
          <w:cantSplit/>
          <w:jc w:val="center"/>
        </w:trPr>
        <w:tc>
          <w:tcPr>
            <w:tcW w:w="3799" w:type="dxa"/>
          </w:tcPr>
          <w:p w14:paraId="3517ECD9" w14:textId="6581A731" w:rsidR="00BB338E" w:rsidRDefault="00BB338E" w:rsidP="008A3270">
            <w:pPr>
              <w:pStyle w:val="TAL"/>
              <w:rPr>
                <w:rFonts w:eastAsia="Malgun Gothic"/>
              </w:rPr>
            </w:pPr>
            <w:r>
              <w:rPr>
                <w:rFonts w:eastAsia="Malgun Gothic"/>
              </w:rPr>
              <w:t>PTP enabled</w:t>
            </w:r>
          </w:p>
        </w:tc>
        <w:tc>
          <w:tcPr>
            <w:tcW w:w="4678" w:type="dxa"/>
          </w:tcPr>
          <w:p w14:paraId="1A800D0D" w14:textId="77777777" w:rsidR="00BB338E" w:rsidRDefault="00BB338E" w:rsidP="008A3270">
            <w:pPr>
              <w:pStyle w:val="TAL"/>
            </w:pPr>
            <w:r>
              <w:t>TRUE/FALSE. This is used to set the portDS.portEnable. If omitted, the default value as described in the PTP Profile is used.</w:t>
            </w:r>
          </w:p>
          <w:p w14:paraId="71E61EF0" w14:textId="19C7A134" w:rsidR="00BB338E" w:rsidRDefault="00BB338E" w:rsidP="008A3270">
            <w:pPr>
              <w:pStyle w:val="TAL"/>
            </w:pPr>
            <w:r>
              <w:t>[optional]</w:t>
            </w:r>
          </w:p>
        </w:tc>
      </w:tr>
      <w:tr w:rsidR="00BB338E" w:rsidRPr="00BC6720" w14:paraId="33CA0240" w14:textId="77777777" w:rsidTr="008A3270">
        <w:trPr>
          <w:cantSplit/>
          <w:jc w:val="center"/>
        </w:trPr>
        <w:tc>
          <w:tcPr>
            <w:tcW w:w="3799" w:type="dxa"/>
          </w:tcPr>
          <w:p w14:paraId="126AB6D8" w14:textId="7F911745" w:rsidR="00BB338E" w:rsidRDefault="00BB338E" w:rsidP="008A3270">
            <w:pPr>
              <w:pStyle w:val="TAL"/>
              <w:rPr>
                <w:rFonts w:eastAsia="Malgun Gothic"/>
              </w:rPr>
            </w:pPr>
            <w:r>
              <w:rPr>
                <w:rFonts w:eastAsia="Malgun Gothic"/>
              </w:rPr>
              <w:t>Log Sync Interval</w:t>
            </w:r>
          </w:p>
        </w:tc>
        <w:tc>
          <w:tcPr>
            <w:tcW w:w="4678" w:type="dxa"/>
          </w:tcPr>
          <w:p w14:paraId="5D443FBD" w14:textId="4EE86EFE" w:rsidR="00BB338E" w:rsidRDefault="00BB338E" w:rsidP="008A3270">
            <w:pPr>
              <w:pStyle w:val="TAL"/>
            </w:pPr>
            <w:r>
              <w:t>Specifies the mean time interval between successive Sync messages. This is applicable for IEEE Std 1588 [76] Boundary Clock or IEEE Std 802.1AS [75] operation. If omitted, the default value as described in the PTP Profile is used.</w:t>
            </w:r>
          </w:p>
          <w:p w14:paraId="22F5339E" w14:textId="585F5B73" w:rsidR="00BB338E" w:rsidRDefault="00BB338E" w:rsidP="008A3270">
            <w:pPr>
              <w:pStyle w:val="TAL"/>
            </w:pPr>
            <w:r>
              <w:t>[optional]</w:t>
            </w:r>
          </w:p>
        </w:tc>
      </w:tr>
      <w:tr w:rsidR="00BB338E" w:rsidRPr="00BC6720" w14:paraId="22547F69" w14:textId="77777777" w:rsidTr="008A3270">
        <w:trPr>
          <w:cantSplit/>
          <w:jc w:val="center"/>
        </w:trPr>
        <w:tc>
          <w:tcPr>
            <w:tcW w:w="3799" w:type="dxa"/>
          </w:tcPr>
          <w:p w14:paraId="2540CC17" w14:textId="65160E9B" w:rsidR="00BB338E" w:rsidRDefault="00BB338E" w:rsidP="008A3270">
            <w:pPr>
              <w:pStyle w:val="TAL"/>
              <w:rPr>
                <w:rFonts w:eastAsia="Malgun Gothic"/>
              </w:rPr>
            </w:pPr>
            <w:r>
              <w:rPr>
                <w:rFonts w:eastAsia="Malgun Gothic"/>
              </w:rPr>
              <w:t>Use management settable Log Sync Interval</w:t>
            </w:r>
          </w:p>
        </w:tc>
        <w:tc>
          <w:tcPr>
            <w:tcW w:w="4678" w:type="dxa"/>
          </w:tcPr>
          <w:p w14:paraId="490E5230" w14:textId="4A2EF4A3" w:rsidR="00BB338E" w:rsidRDefault="00BB338E" w:rsidP="008A3270">
            <w:pPr>
              <w:pStyle w:val="TAL"/>
            </w:pPr>
            <w:r>
              <w:t>TRUE/FALSE. This is applicable if the PTP Profile is I IEEE Std 802.1AS [75].</w:t>
            </w:r>
          </w:p>
          <w:p w14:paraId="297D7055" w14:textId="55DEF533" w:rsidR="00BB338E" w:rsidRDefault="00BB338E" w:rsidP="008A3270">
            <w:pPr>
              <w:pStyle w:val="TAL"/>
            </w:pPr>
            <w:r>
              <w:t>When set to FALSE, the Log Sync Interval is used to set the initialLogSyncInterval as described in IEEE Std 802.1AS [75]. When set to TRUE, the Log Sync Interval is used to set the mgtSettableLogSyncInterval as described in IEEE Std 802.1AS [75].</w:t>
            </w:r>
          </w:p>
          <w:p w14:paraId="324B8C16" w14:textId="04768F97" w:rsidR="00BB338E" w:rsidRDefault="00BB338E" w:rsidP="008A3270">
            <w:pPr>
              <w:pStyle w:val="TAL"/>
            </w:pPr>
            <w:r>
              <w:t>If omitted, the default value as described in the IEEE Std 802.1AS [75] is used.</w:t>
            </w:r>
          </w:p>
          <w:p w14:paraId="41E25144" w14:textId="2EBD6153" w:rsidR="00BB338E" w:rsidRDefault="00BB338E" w:rsidP="008A3270">
            <w:pPr>
              <w:pStyle w:val="TAL"/>
            </w:pPr>
            <w:r>
              <w:t>[optional]</w:t>
            </w:r>
          </w:p>
        </w:tc>
      </w:tr>
      <w:tr w:rsidR="00BB338E" w:rsidRPr="00BC6720" w14:paraId="756CC99C" w14:textId="77777777" w:rsidTr="008A3270">
        <w:trPr>
          <w:cantSplit/>
          <w:jc w:val="center"/>
        </w:trPr>
        <w:tc>
          <w:tcPr>
            <w:tcW w:w="3799" w:type="dxa"/>
          </w:tcPr>
          <w:p w14:paraId="1F172223" w14:textId="76572DC3" w:rsidR="00BB338E" w:rsidRDefault="00BB338E" w:rsidP="008A3270">
            <w:pPr>
              <w:pStyle w:val="TAL"/>
              <w:rPr>
                <w:rFonts w:eastAsia="Malgun Gothic"/>
              </w:rPr>
            </w:pPr>
            <w:r>
              <w:rPr>
                <w:rFonts w:eastAsia="Malgun Gothic"/>
              </w:rPr>
              <w:t>Log Announce Interval</w:t>
            </w:r>
          </w:p>
        </w:tc>
        <w:tc>
          <w:tcPr>
            <w:tcW w:w="4678" w:type="dxa"/>
          </w:tcPr>
          <w:p w14:paraId="26FF7208" w14:textId="326E7B87" w:rsidR="00BB338E" w:rsidRDefault="00BB338E" w:rsidP="008A3270">
            <w:pPr>
              <w:pStyle w:val="TAL"/>
            </w:pPr>
            <w:r>
              <w:t>Specifies the mean time interval between successive Announce messages. This is applicable for IEEE Std 1588 [76] Boundary Clock or IEEE Std 802.1AS [75] operation. If omitted, the default value as described in the PTP Profile is used.</w:t>
            </w:r>
          </w:p>
          <w:p w14:paraId="558549CB" w14:textId="6C3421BE" w:rsidR="00BB338E" w:rsidRDefault="00BB338E" w:rsidP="008A3270">
            <w:pPr>
              <w:pStyle w:val="TAL"/>
            </w:pPr>
            <w:r>
              <w:t>[optional]</w:t>
            </w:r>
          </w:p>
        </w:tc>
      </w:tr>
      <w:tr w:rsidR="00BB338E" w:rsidRPr="00BC6720" w14:paraId="585D354F" w14:textId="77777777" w:rsidTr="008A3270">
        <w:trPr>
          <w:cantSplit/>
          <w:jc w:val="center"/>
        </w:trPr>
        <w:tc>
          <w:tcPr>
            <w:tcW w:w="3799" w:type="dxa"/>
          </w:tcPr>
          <w:p w14:paraId="0CEAB946" w14:textId="175C7726" w:rsidR="00BB338E" w:rsidRDefault="00BB338E" w:rsidP="008A3270">
            <w:pPr>
              <w:pStyle w:val="TAL"/>
              <w:rPr>
                <w:rFonts w:eastAsia="Malgun Gothic"/>
              </w:rPr>
            </w:pPr>
            <w:r>
              <w:rPr>
                <w:rFonts w:eastAsia="Malgun Gothic"/>
              </w:rPr>
              <w:t>Use management settable Log Announce Interval</w:t>
            </w:r>
          </w:p>
        </w:tc>
        <w:tc>
          <w:tcPr>
            <w:tcW w:w="4678" w:type="dxa"/>
          </w:tcPr>
          <w:p w14:paraId="229E360F" w14:textId="4C5136F0" w:rsidR="00BB338E" w:rsidRDefault="00BB338E" w:rsidP="008A3270">
            <w:pPr>
              <w:pStyle w:val="TAL"/>
            </w:pPr>
            <w:r>
              <w:t>TRUE/FALSE. This is applicable if the PTP Profile is IEEE Std 802.1AS [75].</w:t>
            </w:r>
          </w:p>
          <w:p w14:paraId="7ED2E386" w14:textId="0B3D3830" w:rsidR="00BB338E" w:rsidRDefault="00BB338E" w:rsidP="008A3270">
            <w:pPr>
              <w:pStyle w:val="TAL"/>
            </w:pPr>
            <w:r>
              <w:t>When set to FALSE, the Log Announce Interval is used to set the initialLogAnnounceInterval as described in IEEE 802.1AS. When set to TRUE, the Log Announce Interval is used to set the mgtSettableLogAnnounceInterval as described in IEEE Std 802.1AS [75].</w:t>
            </w:r>
          </w:p>
          <w:p w14:paraId="13272DE5" w14:textId="45BC23E1" w:rsidR="00BB338E" w:rsidRDefault="00BB338E" w:rsidP="008A3270">
            <w:pPr>
              <w:pStyle w:val="TAL"/>
            </w:pPr>
            <w:r>
              <w:t>If omitted, the default value as described in the IEEE Std 802.1AS [75] is used.</w:t>
            </w:r>
          </w:p>
          <w:p w14:paraId="23D25D97" w14:textId="7E90C6CA" w:rsidR="00BB338E" w:rsidRDefault="00BB338E" w:rsidP="008A3270">
            <w:pPr>
              <w:pStyle w:val="TAL"/>
            </w:pPr>
            <w:r>
              <w:t>[optional]</w:t>
            </w:r>
          </w:p>
        </w:tc>
      </w:tr>
    </w:tbl>
    <w:p w14:paraId="679B6470" w14:textId="77777777" w:rsidR="008A3270" w:rsidRPr="00BC6720" w:rsidRDefault="008A3270" w:rsidP="008A3270">
      <w:pPr>
        <w:pStyle w:val="FP"/>
        <w:rPr>
          <w:lang w:eastAsia="zh-CN"/>
        </w:rPr>
      </w:pPr>
    </w:p>
    <w:p w14:paraId="7664092A" w14:textId="44DDEAA7" w:rsidR="008A3270" w:rsidRDefault="008A3270" w:rsidP="008A3270">
      <w:pPr>
        <w:rPr>
          <w:rFonts w:eastAsia="SimSun"/>
        </w:rPr>
      </w:pPr>
      <w:r>
        <w:rPr>
          <w:rFonts w:eastAsia="SimSun"/>
        </w:rPr>
        <w:t>The AF may use Nnef_TimeSynchronization_CapsSubscribe service operation as described in clause 4.15.9.2 to learn the UE capabilities for time synchronization service. The Nnef_TimeSynchronization_CapsNotify service operation indicates the list of UE identities, User-plane Node ID</w:t>
      </w:r>
      <w:r w:rsidR="00197642">
        <w:rPr>
          <w:rFonts w:eastAsia="SimSun"/>
        </w:rPr>
        <w:t xml:space="preserve"> and </w:t>
      </w:r>
      <w:r>
        <w:rPr>
          <w:rFonts w:eastAsia="SimSun"/>
        </w:rPr>
        <w:t>the Subscription Correlation ID. The AF can use the Subscription Correlation ID and the user-plane node ID</w:t>
      </w:r>
      <w:r w:rsidR="000D524E">
        <w:rPr>
          <w:rFonts w:eastAsia="SimSun"/>
        </w:rPr>
        <w:t xml:space="preserve"> received</w:t>
      </w:r>
      <w:r>
        <w:rPr>
          <w:rFonts w:eastAsia="SimSun"/>
        </w:rPr>
        <w:t xml:space="preserve"> in the</w:t>
      </w:r>
      <w:r w:rsidR="000D524E">
        <w:rPr>
          <w:rFonts w:eastAsia="SimSun"/>
        </w:rPr>
        <w:t xml:space="preserve"> Nnef_TimeSynchronization_CapsNotify</w:t>
      </w:r>
      <w:r>
        <w:rPr>
          <w:rFonts w:eastAsia="SimSun"/>
        </w:rPr>
        <w:t xml:space="preserve"> service operation</w:t>
      </w:r>
      <w:r w:rsidR="000D524E">
        <w:rPr>
          <w:rFonts w:eastAsia="SimSun"/>
        </w:rPr>
        <w:t xml:space="preserve"> as a</w:t>
      </w:r>
      <w:r>
        <w:rPr>
          <w:rFonts w:eastAsia="SimSun"/>
        </w:rPr>
        <w:t xml:space="preserve"> target of the</w:t>
      </w:r>
      <w:r w:rsidR="000D524E">
        <w:rPr>
          <w:rFonts w:eastAsia="SimSun"/>
        </w:rPr>
        <w:t xml:space="preserve"> Nnef_TimeSynchronization_ConfigCreate</w:t>
      </w:r>
      <w:r>
        <w:rPr>
          <w:rFonts w:eastAsia="SimSun"/>
        </w:rPr>
        <w:t xml:space="preserve"> request. The NEF uses the Subscription Correlation ID and user-plane node ID to determine the list of UEs and list of AF-sessions to which the Nnef_TimeSynchronization_ConfigCreate service operation is targeted to.</w:t>
      </w:r>
    </w:p>
    <w:p w14:paraId="1F3E5EBB" w14:textId="057E0A6F" w:rsidR="000D524E" w:rsidRDefault="000D524E" w:rsidP="006E7760">
      <w:pPr>
        <w:pStyle w:val="Heading5"/>
        <w:rPr>
          <w:rFonts w:eastAsia="SimSun"/>
        </w:rPr>
      </w:pPr>
      <w:bookmarkStart w:id="2915" w:name="_CR4_15_9_3_2"/>
      <w:bookmarkStart w:id="2916" w:name="_Toc162421314"/>
      <w:bookmarkEnd w:id="2915"/>
      <w:r>
        <w:rPr>
          <w:rFonts w:eastAsia="SimSun"/>
        </w:rPr>
        <w:t>4.15.9.3.2</w:t>
      </w:r>
      <w:r>
        <w:rPr>
          <w:rFonts w:eastAsia="SimSun"/>
        </w:rPr>
        <w:tab/>
        <w:t>Time synchronization service activation</w:t>
      </w:r>
      <w:bookmarkEnd w:id="2916"/>
    </w:p>
    <w:p w14:paraId="0908BEE5" w14:textId="5D8A081D" w:rsidR="00BB338E" w:rsidRDefault="00BB338E" w:rsidP="005E4458">
      <w:pPr>
        <w:pStyle w:val="TH"/>
        <w:rPr>
          <w:rFonts w:eastAsia="SimSun"/>
        </w:rPr>
      </w:pPr>
      <w:r w:rsidRPr="00BC6720">
        <w:object w:dxaOrig="9828" w:dyaOrig="7992" w14:anchorId="3B7A4A88">
          <v:shape id="_x0000_i1168" type="#_x0000_t75" style="width:455.15pt;height:370.65pt" o:ole="">
            <v:imagedata r:id="rId295" o:title=""/>
          </v:shape>
          <o:OLEObject Type="Embed" ProgID="Visio.Drawing.15" ShapeID="_x0000_i1168" DrawAspect="Content" ObjectID="_1787416494" r:id="rId296"/>
        </w:object>
      </w:r>
    </w:p>
    <w:p w14:paraId="3F50DDEF" w14:textId="7D999C29" w:rsidR="000D524E" w:rsidRDefault="000D524E" w:rsidP="000D524E">
      <w:pPr>
        <w:pStyle w:val="TF"/>
        <w:rPr>
          <w:rFonts w:eastAsia="SimSun"/>
        </w:rPr>
      </w:pPr>
      <w:bookmarkStart w:id="2917" w:name="_CRFigure4_15_9_3_21"/>
      <w:r>
        <w:rPr>
          <w:rFonts w:eastAsia="SimSun"/>
        </w:rPr>
        <w:t xml:space="preserve">Figure </w:t>
      </w:r>
      <w:bookmarkEnd w:id="2917"/>
      <w:r>
        <w:rPr>
          <w:rFonts w:eastAsia="SimSun"/>
        </w:rPr>
        <w:t>4.15.9.3.2-1: Time synchronization service activation</w:t>
      </w:r>
    </w:p>
    <w:p w14:paraId="6D113224" w14:textId="2E13FF48" w:rsidR="008A3270" w:rsidRDefault="008A3270" w:rsidP="008A3270">
      <w:pPr>
        <w:pStyle w:val="B1"/>
        <w:rPr>
          <w:rFonts w:eastAsia="SimSun"/>
        </w:rPr>
      </w:pPr>
      <w:r>
        <w:rPr>
          <w:rFonts w:eastAsia="SimSun"/>
        </w:rPr>
        <w:t>1.</w:t>
      </w:r>
      <w:r>
        <w:rPr>
          <w:rFonts w:eastAsia="SimSun"/>
        </w:rPr>
        <w:tab/>
        <w:t>The AF creates a time synchronization service configuration</w:t>
      </w:r>
      <w:r w:rsidR="000D524E">
        <w:rPr>
          <w:rFonts w:eastAsia="SimSun"/>
        </w:rPr>
        <w:t xml:space="preserve"> for a PTP instance</w:t>
      </w:r>
      <w:r>
        <w:rPr>
          <w:rFonts w:eastAsia="SimSun"/>
        </w:rPr>
        <w:t xml:space="preserve"> by invoking Nnef_TimeSynchronization_ConfigCreate service operation. The request includes the parameters as described in </w:t>
      </w:r>
      <w:r w:rsidR="005D2E0C">
        <w:rPr>
          <w:rFonts w:eastAsia="SimSun"/>
        </w:rPr>
        <w:t>T</w:t>
      </w:r>
      <w:r>
        <w:rPr>
          <w:rFonts w:eastAsia="SimSun"/>
        </w:rPr>
        <w:t>able 4.15.9.3</w:t>
      </w:r>
      <w:r w:rsidR="005D2E0C">
        <w:rPr>
          <w:rFonts w:eastAsia="SimSun"/>
        </w:rPr>
        <w:t>-</w:t>
      </w:r>
      <w:r>
        <w:rPr>
          <w:rFonts w:eastAsia="SimSun"/>
        </w:rPr>
        <w:t>1. The request contains a Subscription Correlation ID and user-plane node ID as a reference to the target of the UEs and AF-sessions.</w:t>
      </w:r>
    </w:p>
    <w:p w14:paraId="51E5AB68" w14:textId="7AC9255A" w:rsidR="008A3270" w:rsidRDefault="008A3270" w:rsidP="008A3270">
      <w:pPr>
        <w:pStyle w:val="B1"/>
        <w:rPr>
          <w:rFonts w:eastAsia="SimSun"/>
        </w:rPr>
      </w:pPr>
      <w:r>
        <w:rPr>
          <w:rFonts w:eastAsia="SimSun"/>
        </w:rPr>
        <w:tab/>
        <w:t>The create request creates also a subscription for the changes in the time synchronization service configuration.</w:t>
      </w:r>
    </w:p>
    <w:p w14:paraId="67F6C450" w14:textId="449EB17E" w:rsidR="008A3270" w:rsidRDefault="008A3270" w:rsidP="008A3270">
      <w:pPr>
        <w:pStyle w:val="B1"/>
        <w:rPr>
          <w:rFonts w:eastAsia="SimSun"/>
        </w:rPr>
      </w:pPr>
      <w:r>
        <w:rPr>
          <w:rFonts w:eastAsia="SimSun"/>
        </w:rPr>
        <w:t>2.</w:t>
      </w:r>
      <w:r>
        <w:rPr>
          <w:rFonts w:eastAsia="SimSun"/>
        </w:rPr>
        <w:tab/>
        <w:t>The NEF authorizes the request. After successful authorization, the NEF invokes the Ntsctsf_TimeSynchronization_ConfigCreate service operation with the corresponding TSCTSF</w:t>
      </w:r>
      <w:r w:rsidR="000D524E">
        <w:rPr>
          <w:rFonts w:eastAsia="SimSun"/>
        </w:rPr>
        <w:t>, with the parameters as received from the AF</w:t>
      </w:r>
      <w:r>
        <w:rPr>
          <w:rFonts w:eastAsia="SimSun"/>
        </w:rPr>
        <w:t>.</w:t>
      </w:r>
    </w:p>
    <w:p w14:paraId="6670643C" w14:textId="37B713DB" w:rsidR="00B011FA" w:rsidRDefault="00B011FA" w:rsidP="008A3270">
      <w:pPr>
        <w:pStyle w:val="B1"/>
        <w:rPr>
          <w:rFonts w:eastAsia="SimSun"/>
        </w:rPr>
      </w:pPr>
      <w:r>
        <w:rPr>
          <w:rFonts w:eastAsia="SimSun"/>
        </w:rPr>
        <w:tab/>
        <w:t>The AF that is part of operator's trust domain may invoke the services directly with TSCTSF.</w:t>
      </w:r>
    </w:p>
    <w:p w14:paraId="0907B1A0" w14:textId="7AE9DEA2" w:rsidR="008A3270" w:rsidRDefault="008A3270" w:rsidP="008A3270">
      <w:pPr>
        <w:pStyle w:val="B1"/>
        <w:rPr>
          <w:rFonts w:eastAsia="SimSun"/>
        </w:rPr>
      </w:pPr>
      <w:r>
        <w:rPr>
          <w:rFonts w:eastAsia="SimSun"/>
        </w:rPr>
        <w:t>3.</w:t>
      </w:r>
      <w:r>
        <w:rPr>
          <w:rFonts w:eastAsia="SimSun"/>
        </w:rPr>
        <w:tab/>
        <w:t>The TSCTSF responds with the Ntsctsf_TimeSynchronization_ConfigCreate response</w:t>
      </w:r>
      <w:r w:rsidR="000D524E">
        <w:rPr>
          <w:rFonts w:eastAsia="SimSun"/>
        </w:rPr>
        <w:t>. The Ntsctsf_TimeSynchronization_ConfigCreate response includes a</w:t>
      </w:r>
      <w:r w:rsidR="00BB338E">
        <w:rPr>
          <w:rFonts w:eastAsia="SimSun"/>
        </w:rPr>
        <w:t xml:space="preserve"> PTP instance reference</w:t>
      </w:r>
      <w:r>
        <w:rPr>
          <w:rFonts w:eastAsia="SimSun"/>
        </w:rPr>
        <w:t>.</w:t>
      </w:r>
    </w:p>
    <w:p w14:paraId="3C3F0EAA" w14:textId="65493A8C" w:rsidR="008A3270" w:rsidRDefault="008A3270" w:rsidP="008A3270">
      <w:pPr>
        <w:pStyle w:val="B1"/>
        <w:rPr>
          <w:rFonts w:eastAsia="SimSun"/>
        </w:rPr>
      </w:pPr>
      <w:r>
        <w:rPr>
          <w:rFonts w:eastAsia="SimSun"/>
        </w:rPr>
        <w:t>4.</w:t>
      </w:r>
      <w:r>
        <w:rPr>
          <w:rFonts w:eastAsia="SimSun"/>
        </w:rPr>
        <w:tab/>
        <w:t>The NEF responds with the Nnef_TimeSynchronization_ConfigCreate response, including a reference to the time synchronization service configuration</w:t>
      </w:r>
      <w:r w:rsidR="00BB338E">
        <w:rPr>
          <w:rFonts w:eastAsia="SimSun"/>
        </w:rPr>
        <w:t xml:space="preserve"> (PTP instance reference)</w:t>
      </w:r>
      <w:r>
        <w:rPr>
          <w:rFonts w:eastAsia="SimSun"/>
        </w:rPr>
        <w:t>.</w:t>
      </w:r>
    </w:p>
    <w:p w14:paraId="56A08D9F" w14:textId="17210FE2" w:rsidR="000D524E" w:rsidRDefault="008A3270" w:rsidP="008A3270">
      <w:pPr>
        <w:pStyle w:val="B1"/>
        <w:rPr>
          <w:rFonts w:eastAsia="SimSun"/>
        </w:rPr>
      </w:pPr>
      <w:r>
        <w:rPr>
          <w:rFonts w:eastAsia="SimSun"/>
        </w:rPr>
        <w:t>5-6.</w:t>
      </w:r>
      <w:r>
        <w:rPr>
          <w:rFonts w:eastAsia="SimSun"/>
        </w:rPr>
        <w:tab/>
        <w:t xml:space="preserve">The TSCTSF uses the Subscription Correlation ID and user-plane node ID in Ntsctsf_TimeSynchronization_ConfigCreate to determine the target UEs and corresponding AF-sessions. </w:t>
      </w:r>
      <w:r w:rsidR="000D524E">
        <w:rPr>
          <w:rFonts w:eastAsia="SimSun"/>
        </w:rPr>
        <w:t>The TSCTSF uses the parameters (e.g. requested PTP instance type, transport protocol</w:t>
      </w:r>
      <w:r w:rsidR="00197642">
        <w:rPr>
          <w:rFonts w:eastAsia="SimSun"/>
        </w:rPr>
        <w:t xml:space="preserve"> and </w:t>
      </w:r>
      <w:r w:rsidR="000D524E">
        <w:rPr>
          <w:rFonts w:eastAsia="SimSun"/>
        </w:rPr>
        <w:t>PTP profile) in the Ntsctsf_TimeSynchronization_ConfigCreate request to determine suitable DS-TT(s) and corresponding AF-sessions among all AF-sessions that are associated with the Subscription Correlation ID and user-plane node ID in the request.</w:t>
      </w:r>
    </w:p>
    <w:p w14:paraId="2FDE09D5" w14:textId="25D7FC3C" w:rsidR="000D524E" w:rsidRDefault="000D524E" w:rsidP="008A3270">
      <w:pPr>
        <w:pStyle w:val="B1"/>
        <w:rPr>
          <w:rFonts w:eastAsia="SimSun"/>
        </w:rPr>
      </w:pPr>
      <w:r>
        <w:rPr>
          <w:rFonts w:eastAsia="SimSun"/>
        </w:rPr>
        <w:tab/>
        <w:t xml:space="preserve">The TSCTSF maintains association between list of suitable AF-sessions, corresponding time synchronization configuration, the PTP instance </w:t>
      </w:r>
      <w:r w:rsidR="00842E96">
        <w:rPr>
          <w:rFonts w:eastAsia="SimSun"/>
        </w:rPr>
        <w:t xml:space="preserve">reference </w:t>
      </w:r>
      <w:r>
        <w:rPr>
          <w:rFonts w:eastAsia="SimSun"/>
        </w:rPr>
        <w:t xml:space="preserve">in 5GS, PTP instance </w:t>
      </w:r>
      <w:r w:rsidR="00842E96">
        <w:rPr>
          <w:rFonts w:eastAsia="SimSun"/>
        </w:rPr>
        <w:t xml:space="preserve">references </w:t>
      </w:r>
      <w:r>
        <w:rPr>
          <w:rFonts w:eastAsia="SimSun"/>
        </w:rPr>
        <w:t>in each involved DS-TT and NW-TT</w:t>
      </w:r>
      <w:r w:rsidR="00197642">
        <w:rPr>
          <w:rFonts w:eastAsia="SimSun"/>
        </w:rPr>
        <w:t xml:space="preserve"> and </w:t>
      </w:r>
      <w:r>
        <w:rPr>
          <w:rFonts w:eastAsia="SimSun"/>
        </w:rPr>
        <w:t>Subscription Correlation ID and user-plane node ID as given in step 1.</w:t>
      </w:r>
    </w:p>
    <w:p w14:paraId="57DBC029" w14:textId="1B378A70" w:rsidR="000D524E" w:rsidRDefault="000D524E" w:rsidP="006E7760">
      <w:pPr>
        <w:pStyle w:val="NO"/>
        <w:rPr>
          <w:rFonts w:eastAsia="SimSun"/>
        </w:rPr>
      </w:pPr>
      <w:r>
        <w:rPr>
          <w:rFonts w:eastAsia="SimSun"/>
        </w:rPr>
        <w:t>NOTE 1:</w:t>
      </w:r>
      <w:r>
        <w:rPr>
          <w:rFonts w:eastAsia="SimSun"/>
        </w:rPr>
        <w:tab/>
        <w:t>The AF-sessions that are not associated with a time synchronization configuration, are available to be selected as suitable AF-sessions in another Ntsctsf_TimeSynchronization_ConfigCreate request.</w:t>
      </w:r>
    </w:p>
    <w:p w14:paraId="3375C0D7" w14:textId="790EE0B0" w:rsidR="008A3270" w:rsidRDefault="000D524E" w:rsidP="008A3270">
      <w:pPr>
        <w:pStyle w:val="B1"/>
        <w:rPr>
          <w:rFonts w:eastAsia="SimSun"/>
        </w:rPr>
      </w:pPr>
      <w:r>
        <w:rPr>
          <w:rFonts w:eastAsia="SimSun"/>
        </w:rPr>
        <w:tab/>
      </w:r>
      <w:r w:rsidR="008A3270">
        <w:rPr>
          <w:rFonts w:eastAsia="SimSun"/>
        </w:rPr>
        <w:t>The TSCTSF uses the procedures described in clause K.2.2 of TS 23.501 [2] to configure and initialize the PTP instance in the DS-TT(s) and NW-TT. The TSCTSF constructs a PMIC to each DS-TT/UE to activate the time synchronization service in DS-TT in respect to the service parameters in the request in step </w:t>
      </w:r>
      <w:r w:rsidR="00BB338E">
        <w:rPr>
          <w:rFonts w:eastAsia="SimSun"/>
        </w:rPr>
        <w:t>2</w:t>
      </w:r>
      <w:r w:rsidR="008A3270">
        <w:rPr>
          <w:rFonts w:eastAsia="SimSun"/>
        </w:rPr>
        <w:t>. The TSCTSF constructs PMIC(s) and UMIC to NW-TT to activate the time synchronization service in NW-TT in respect to the service parameters in the request in step 2.</w:t>
      </w:r>
    </w:p>
    <w:p w14:paraId="49639CDF" w14:textId="4CF41598" w:rsidR="008A3270" w:rsidRDefault="008A3270" w:rsidP="008A3270">
      <w:pPr>
        <w:pStyle w:val="B1"/>
        <w:rPr>
          <w:rFonts w:eastAsia="SimSun"/>
        </w:rPr>
      </w:pPr>
      <w:r>
        <w:rPr>
          <w:rFonts w:eastAsia="SimSun"/>
        </w:rPr>
        <w:tab/>
        <w:t>Upon reception of responses from each DS-TT and NW-TT, the TSCTSF determines the state of the time synchronization configuration.</w:t>
      </w:r>
    </w:p>
    <w:p w14:paraId="4F4E1C55" w14:textId="503533E3" w:rsidR="008A3270" w:rsidRDefault="008A3270" w:rsidP="008A3270">
      <w:pPr>
        <w:pStyle w:val="B1"/>
        <w:rPr>
          <w:rFonts w:eastAsia="SimSun"/>
        </w:rPr>
      </w:pPr>
      <w:r>
        <w:rPr>
          <w:rFonts w:eastAsia="SimSun"/>
        </w:rPr>
        <w:tab/>
        <w:t>The TSCTSF constructs a PMIC to each DS-TT/UE to subscribe for the port management information changes in the DS-TT. The TSCTSF constructs PMIC(s) and UMIC to NW-TT to subscribe for the port management and user-plane management information changes in NW-TT.</w:t>
      </w:r>
      <w:r w:rsidR="00BB338E">
        <w:rPr>
          <w:rFonts w:eastAsia="SimSun"/>
        </w:rPr>
        <w:t xml:space="preserve"> The TSCTSF retrieves the PMIC(s) and UMIC via means of Np</w:t>
      </w:r>
      <w:r w:rsidR="005D2E0C">
        <w:rPr>
          <w:rFonts w:eastAsia="SimSun"/>
        </w:rPr>
        <w:t>c</w:t>
      </w:r>
      <w:r w:rsidR="00BB338E">
        <w:rPr>
          <w:rFonts w:eastAsia="SimSun"/>
        </w:rPr>
        <w:t>f_PolicyAuthorization service operations.</w:t>
      </w:r>
    </w:p>
    <w:p w14:paraId="447C4D13" w14:textId="69F75ED0" w:rsidR="008A3270" w:rsidRDefault="008A3270" w:rsidP="008A3270">
      <w:pPr>
        <w:pStyle w:val="B1"/>
        <w:rPr>
          <w:rFonts w:eastAsia="SimSun"/>
        </w:rPr>
      </w:pPr>
      <w:r>
        <w:rPr>
          <w:rFonts w:eastAsia="SimSun"/>
        </w:rPr>
        <w:tab/>
        <w:t xml:space="preserve">The create request creates also a subscription for </w:t>
      </w:r>
      <w:r w:rsidR="00BB338E">
        <w:rPr>
          <w:rFonts w:eastAsia="SimSun"/>
        </w:rPr>
        <w:t xml:space="preserve">notifications for </w:t>
      </w:r>
      <w:r>
        <w:rPr>
          <w:rFonts w:eastAsia="SimSun"/>
        </w:rPr>
        <w:t>the changes in the time synchronization service configuration.</w:t>
      </w:r>
    </w:p>
    <w:p w14:paraId="28AC7FF4" w14:textId="4ACEB93F" w:rsidR="000D524E" w:rsidRDefault="000D524E" w:rsidP="008A3270">
      <w:pPr>
        <w:pStyle w:val="B1"/>
        <w:rPr>
          <w:rFonts w:eastAsia="SimSun"/>
        </w:rPr>
      </w:pPr>
      <w:r>
        <w:rPr>
          <w:rFonts w:eastAsia="SimSun"/>
        </w:rP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as described in this step above. When the stop-time is reached for active time synchronization service configuration, the TSCTSF proceeds as Ntsctsf_TimeSynchronization_ConfigDelete was received as described in</w:t>
      </w:r>
      <w:r w:rsidR="00BB338E">
        <w:rPr>
          <w:rFonts w:eastAsia="SimSun"/>
        </w:rPr>
        <w:t xml:space="preserve"> clause 4.15.9.3.4</w:t>
      </w:r>
      <w:r>
        <w:rPr>
          <w:rFonts w:eastAsia="SimSun"/>
        </w:rPr>
        <w:t>.</w:t>
      </w:r>
    </w:p>
    <w:p w14:paraId="4B56FBEE" w14:textId="3DE79182" w:rsidR="000D524E" w:rsidRDefault="000D524E" w:rsidP="008A3270">
      <w:pPr>
        <w:pStyle w:val="B1"/>
        <w:rPr>
          <w:rFonts w:eastAsia="SimSun"/>
        </w:rPr>
      </w:pPr>
      <w:r>
        <w:rPr>
          <w:rFonts w:eastAsia="SimSun"/>
        </w:rPr>
        <w:tab/>
        <w:t xml:space="preserve">The TSCTSF uses the procedure in clause 4.15.9.4 to </w:t>
      </w:r>
      <w:r w:rsidR="00C57E8F">
        <w:rPr>
          <w:rFonts w:eastAsia="SimSun"/>
        </w:rPr>
        <w:t xml:space="preserve">activate or modify </w:t>
      </w:r>
      <w:r>
        <w:rPr>
          <w:rFonts w:eastAsia="SimSun"/>
        </w:rPr>
        <w:t>the 5G access stratum time distribution for the UEs that are part of the impacted PTP instance.</w:t>
      </w:r>
    </w:p>
    <w:p w14:paraId="2B81AD66" w14:textId="2394CF12" w:rsidR="008A3270" w:rsidRDefault="008A3270" w:rsidP="008A3270">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75D45354" w14:textId="0C5EE0F1" w:rsidR="008A3270" w:rsidRDefault="008A3270" w:rsidP="008A3270">
      <w:pPr>
        <w:pStyle w:val="B1"/>
        <w:rPr>
          <w:rFonts w:eastAsia="SimSun"/>
        </w:rPr>
      </w:pPr>
      <w:r>
        <w:rPr>
          <w:rFonts w:eastAsia="SimSun"/>
        </w:rPr>
        <w:t>8.</w:t>
      </w:r>
      <w:r>
        <w:rPr>
          <w:rFonts w:eastAsia="SimSun"/>
        </w:rPr>
        <w:tab/>
        <w:t xml:space="preserve">The NEF notifies the AF with the </w:t>
      </w:r>
      <w:r w:rsidR="00BB338E">
        <w:rPr>
          <w:rFonts w:eastAsia="SimSun"/>
        </w:rPr>
        <w:t xml:space="preserve">Nnef_TimeSynchronization_ConfigUpdateNotify </w:t>
      </w:r>
      <w:r>
        <w:rPr>
          <w:rFonts w:eastAsia="SimSun"/>
        </w:rPr>
        <w:t>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2028E697" w14:textId="0F05AFF3" w:rsidR="008A3270" w:rsidRDefault="008A3270" w:rsidP="008A3270">
      <w:pPr>
        <w:pStyle w:val="B1"/>
        <w:rPr>
          <w:rFonts w:eastAsia="SimSun"/>
        </w:rPr>
      </w:pPr>
      <w:r>
        <w:rPr>
          <w:rFonts w:eastAsia="SimSun"/>
        </w:rPr>
        <w:t>9.</w:t>
      </w:r>
      <w:r>
        <w:rPr>
          <w:rFonts w:eastAsia="SimSun"/>
        </w:rPr>
        <w:tab/>
        <w:t>Upon a change in the PTP instance in the DS-TT or NW-TT, the DS-TT or NW-TT report the change via PMIC or UMIC to the TSCTSF as described in clause K.2.2 of TS 23.501 [2].</w:t>
      </w:r>
    </w:p>
    <w:p w14:paraId="59147EE6" w14:textId="0003988C" w:rsidR="001E21D3" w:rsidRDefault="001E21D3" w:rsidP="008A3270">
      <w:pPr>
        <w:pStyle w:val="B1"/>
        <w:rPr>
          <w:rFonts w:eastAsia="SimSun"/>
        </w:rPr>
      </w:pPr>
      <w:r>
        <w:rPr>
          <w:rFonts w:eastAsia="SimSun"/>
        </w:rPr>
        <w:tab/>
        <w:t>Upon PDU Session release indication from a PCF, the TSCTSF removes the corresponding AF-session from the list of AF-sessions associated with the time synchronization configuration. The TSCTSF uses the procedure in clause 4.15.9.4 to remove the 5G access stratum time distribution parameters for the UE that is removed from the impacted PTP instance.</w:t>
      </w:r>
    </w:p>
    <w:p w14:paraId="59E41D75" w14:textId="403113F8" w:rsidR="008A3270" w:rsidRDefault="008A3270" w:rsidP="008A3270">
      <w:pPr>
        <w:pStyle w:val="B1"/>
        <w:rPr>
          <w:rFonts w:eastAsia="SimSun"/>
        </w:rPr>
      </w:pPr>
      <w:r>
        <w:rPr>
          <w:rFonts w:eastAsia="SimSun"/>
        </w:rPr>
        <w:tab/>
        <w:t>Upon PDU Session Establishment as defined clause 4.3.2.2.1, steps</w:t>
      </w:r>
      <w:r w:rsidR="000D524E">
        <w:rPr>
          <w:rFonts w:eastAsia="SimSun"/>
        </w:rPr>
        <w:t xml:space="preserve"> </w:t>
      </w:r>
      <w:r w:rsidR="005D2E0C">
        <w:rPr>
          <w:rFonts w:eastAsia="SimSun"/>
        </w:rPr>
        <w:t>10-13</w:t>
      </w:r>
      <w:r>
        <w:rPr>
          <w:rFonts w:eastAsia="SimSun"/>
        </w:rPr>
        <w:t xml:space="preserve"> in Figure 4.15.9.2-1 are repeated for the new PDU Session and the TSCTSF may notify the NEF (or AF) for the Time Synchronization capability event, optionally with the updated time synchronization capabilities, as described in step 1</w:t>
      </w:r>
      <w:r w:rsidR="001E21D3">
        <w:rPr>
          <w:rFonts w:eastAsia="SimSun"/>
        </w:rPr>
        <w:t>2</w:t>
      </w:r>
      <w:r>
        <w:rPr>
          <w:rFonts w:eastAsia="SimSun"/>
        </w:rPr>
        <w:t xml:space="preserve"> in Figure 4.15.9.2-1.</w:t>
      </w:r>
    </w:p>
    <w:p w14:paraId="05A9BDEB" w14:textId="5866180D" w:rsidR="000D524E" w:rsidRDefault="000D524E" w:rsidP="006E7760">
      <w:pPr>
        <w:pStyle w:val="NO"/>
        <w:rPr>
          <w:rFonts w:eastAsia="SimSun"/>
        </w:rPr>
      </w:pPr>
      <w:r>
        <w:rPr>
          <w:rFonts w:eastAsia="SimSun"/>
        </w:rPr>
        <w:t>NOTE 2:</w:t>
      </w:r>
      <w:r>
        <w:rPr>
          <w:rFonts w:eastAsia="SimSun"/>
        </w:rPr>
        <w:tab/>
        <w:t>Upon receiving the notification, the NEF (or AF) can use the Ntsctsf_TimeSynchronization_ConfigUpdate service operation to add the DS-TT/UE to the existing PTP instance and corresponding time synchronization service configuration.</w:t>
      </w:r>
    </w:p>
    <w:p w14:paraId="4FF6A0CA" w14:textId="23228F15" w:rsidR="008A3270" w:rsidRDefault="008A3270" w:rsidP="008A3270">
      <w:pPr>
        <w:pStyle w:val="B1"/>
        <w:rPr>
          <w:rFonts w:eastAsia="SimSun"/>
        </w:rPr>
      </w:pPr>
      <w:r>
        <w:rPr>
          <w:rFonts w:eastAsia="SimSun"/>
        </w:rPr>
        <w:t>10.</w:t>
      </w:r>
      <w:r>
        <w:rPr>
          <w:rFonts w:eastAsia="SimSun"/>
        </w:rPr>
        <w:tab/>
        <w:t>The TSCTSF updates the state of the time synchronization configuration and may notify the NEF (or AF) with the Ntsctsf_TimeSynchronization_ConfigUpdateNotify service operation, containing the</w:t>
      </w:r>
      <w:r w:rsidR="000D524E">
        <w:rPr>
          <w:rFonts w:eastAsia="SimSun"/>
        </w:rPr>
        <w:t xml:space="preserve"> PTP instance </w:t>
      </w:r>
      <w:r w:rsidR="00842E96">
        <w:rPr>
          <w:rFonts w:eastAsia="SimSun"/>
        </w:rPr>
        <w:t xml:space="preserve">reference </w:t>
      </w:r>
      <w:r>
        <w:rPr>
          <w:rFonts w:eastAsia="SimSun"/>
        </w:rPr>
        <w:t>and the updated state of the time synchronization service configuration.</w:t>
      </w:r>
    </w:p>
    <w:p w14:paraId="03B1ED24" w14:textId="361802C6" w:rsidR="008A3270" w:rsidRDefault="008A3270" w:rsidP="008A3270">
      <w:pPr>
        <w:pStyle w:val="B1"/>
        <w:rPr>
          <w:rFonts w:eastAsia="SimSun"/>
        </w:rPr>
      </w:pPr>
      <w:r>
        <w:rPr>
          <w:rFonts w:eastAsia="SimSun"/>
        </w:rPr>
        <w:t>11.</w:t>
      </w:r>
      <w:r>
        <w:rPr>
          <w:rFonts w:eastAsia="SimSun"/>
        </w:rPr>
        <w:tab/>
        <w:t>The NEF notifies the AF with the Nnef_TimeSynchronization_ConfigUpdateNotify service operation, containing the reference to the time synchronization service configuration</w:t>
      </w:r>
      <w:r w:rsidR="00BB338E">
        <w:rPr>
          <w:rFonts w:eastAsia="SimSun"/>
        </w:rPr>
        <w:t xml:space="preserve"> (PTP instance reference)</w:t>
      </w:r>
      <w:r>
        <w:rPr>
          <w:rFonts w:eastAsia="SimSun"/>
        </w:rPr>
        <w:t xml:space="preserve"> and the updated state of the time synchronization service configuration.</w:t>
      </w:r>
    </w:p>
    <w:p w14:paraId="5F47EAB1" w14:textId="4F430074" w:rsidR="000D524E" w:rsidRDefault="000D524E" w:rsidP="000D524E">
      <w:pPr>
        <w:pStyle w:val="Heading5"/>
        <w:rPr>
          <w:rFonts w:eastAsia="SimSun"/>
        </w:rPr>
      </w:pPr>
      <w:bookmarkStart w:id="2918" w:name="_CR4_15_9_3_3"/>
      <w:bookmarkStart w:id="2919" w:name="_Toc162421315"/>
      <w:bookmarkEnd w:id="2918"/>
      <w:r>
        <w:rPr>
          <w:rFonts w:eastAsia="SimSun"/>
        </w:rPr>
        <w:t>4.15.9.3.3</w:t>
      </w:r>
      <w:r>
        <w:rPr>
          <w:rFonts w:eastAsia="SimSun"/>
        </w:rPr>
        <w:tab/>
        <w:t>Time synchronization service modification</w:t>
      </w:r>
      <w:bookmarkEnd w:id="2919"/>
    </w:p>
    <w:p w14:paraId="1EE6DAF8" w14:textId="3D5AAD87" w:rsidR="00BB338E" w:rsidRDefault="00BB338E" w:rsidP="005E4458">
      <w:pPr>
        <w:pStyle w:val="TH"/>
        <w:rPr>
          <w:rFonts w:eastAsia="SimSun"/>
        </w:rPr>
      </w:pPr>
      <w:r>
        <w:object w:dxaOrig="9828" w:dyaOrig="5724" w14:anchorId="196B1D95">
          <v:shape id="_x0000_i1169" type="#_x0000_t75" style="width:480.85pt;height:281.1pt" o:ole="">
            <v:imagedata r:id="rId297" o:title=""/>
          </v:shape>
          <o:OLEObject Type="Embed" ProgID="Visio.Drawing.15" ShapeID="_x0000_i1169" DrawAspect="Content" ObjectID="_1787416495" r:id="rId298"/>
        </w:object>
      </w:r>
    </w:p>
    <w:p w14:paraId="00851F6B" w14:textId="683A47F1" w:rsidR="000D524E" w:rsidRDefault="000D524E" w:rsidP="000D524E">
      <w:pPr>
        <w:pStyle w:val="TF"/>
        <w:rPr>
          <w:rFonts w:eastAsia="SimSun"/>
        </w:rPr>
      </w:pPr>
      <w:bookmarkStart w:id="2920" w:name="_CRFigure4_15_9_3_31"/>
      <w:r>
        <w:rPr>
          <w:rFonts w:eastAsia="SimSun"/>
        </w:rPr>
        <w:t xml:space="preserve">Figure </w:t>
      </w:r>
      <w:bookmarkEnd w:id="2920"/>
      <w:r>
        <w:rPr>
          <w:rFonts w:eastAsia="SimSun"/>
        </w:rPr>
        <w:t>4.15.9.3.3-1: Time synchronization service modification</w:t>
      </w:r>
    </w:p>
    <w:p w14:paraId="21C5B101" w14:textId="1D74024B" w:rsidR="000D524E" w:rsidRDefault="000D524E" w:rsidP="000D524E">
      <w:pPr>
        <w:pStyle w:val="B1"/>
        <w:rPr>
          <w:rFonts w:eastAsia="SimSun"/>
        </w:rPr>
      </w:pPr>
      <w:r>
        <w:rPr>
          <w:rFonts w:eastAsia="SimSun"/>
        </w:rPr>
        <w:t>1.</w:t>
      </w:r>
      <w:r>
        <w:rPr>
          <w:rFonts w:eastAsia="SimSun"/>
        </w:rPr>
        <w:tab/>
        <w:t>To update an existing time synchronization service configuration of the PTP instance, the AF invokes a Nnef_TimeSynchronization_ConfigUpdate service operation providing the corresponding PTP instance</w:t>
      </w:r>
      <w:r w:rsidR="00BB338E">
        <w:rPr>
          <w:rFonts w:eastAsia="SimSun"/>
        </w:rPr>
        <w:t xml:space="preserve"> reference</w:t>
      </w:r>
      <w:r>
        <w:rPr>
          <w:rFonts w:eastAsia="SimSun"/>
        </w:rPr>
        <w:t>.</w:t>
      </w:r>
    </w:p>
    <w:p w14:paraId="72DF0EBA" w14:textId="77777777" w:rsidR="000D524E" w:rsidRDefault="000D524E" w:rsidP="000D524E">
      <w:pPr>
        <w:pStyle w:val="B1"/>
        <w:rPr>
          <w:rFonts w:eastAsia="SimSun"/>
        </w:rPr>
      </w:pPr>
      <w:r>
        <w:rPr>
          <w:rFonts w:eastAsia="SimSun"/>
        </w:rPr>
        <w:t>2.</w:t>
      </w:r>
      <w:r>
        <w:rPr>
          <w:rFonts w:eastAsia="SimSun"/>
        </w:rPr>
        <w:tab/>
        <w:t>The NEF invokes the Ntsctsf_TimeSynchronization_ConfigUpdate service operation with the corresponding TSCTSF.</w:t>
      </w:r>
    </w:p>
    <w:p w14:paraId="3BD97D5A" w14:textId="2B4418D2" w:rsidR="00B011FA" w:rsidRDefault="00B011FA" w:rsidP="000D524E">
      <w:pPr>
        <w:pStyle w:val="B1"/>
        <w:rPr>
          <w:rFonts w:eastAsia="SimSun"/>
        </w:rPr>
      </w:pPr>
      <w:r>
        <w:rPr>
          <w:rFonts w:eastAsia="SimSun"/>
        </w:rPr>
        <w:tab/>
        <w:t>The AF that is part of operator's trust domain may invoke the services directly with TSCTSF.</w:t>
      </w:r>
    </w:p>
    <w:p w14:paraId="586AB7B6" w14:textId="02A62B58" w:rsidR="000D524E" w:rsidRDefault="000D524E" w:rsidP="000D524E">
      <w:pPr>
        <w:pStyle w:val="B1"/>
        <w:rPr>
          <w:rFonts w:eastAsia="SimSun"/>
        </w:rPr>
      </w:pPr>
      <w:r>
        <w:rPr>
          <w:rFonts w:eastAsia="SimSun"/>
        </w:rPr>
        <w:t>3.</w:t>
      </w:r>
      <w:r>
        <w:rPr>
          <w:rFonts w:eastAsia="SimSun"/>
        </w:rPr>
        <w:tab/>
        <w:t>The TSCTSF responds with the Ntsctsf_TimeSynchronization_ConfigUpdate response.</w:t>
      </w:r>
    </w:p>
    <w:p w14:paraId="2BC1F4FD" w14:textId="77777777" w:rsidR="000D524E" w:rsidRDefault="000D524E" w:rsidP="000D524E">
      <w:pPr>
        <w:pStyle w:val="B1"/>
        <w:rPr>
          <w:rFonts w:eastAsia="SimSun"/>
        </w:rPr>
      </w:pPr>
      <w:r>
        <w:rPr>
          <w:rFonts w:eastAsia="SimSun"/>
        </w:rPr>
        <w:t>4.</w:t>
      </w:r>
      <w:r>
        <w:rPr>
          <w:rFonts w:eastAsia="SimSun"/>
        </w:rPr>
        <w:tab/>
        <w:t>The NEF responds with the Nnef_TimeSynchronization_ConfigUpdate.</w:t>
      </w:r>
    </w:p>
    <w:p w14:paraId="1370F688" w14:textId="0688C0D4" w:rsidR="00BB338E" w:rsidRDefault="000D524E" w:rsidP="000D524E">
      <w:pPr>
        <w:pStyle w:val="B1"/>
        <w:rPr>
          <w:rFonts w:eastAsia="SimSun"/>
        </w:rPr>
      </w:pPr>
      <w:r>
        <w:rPr>
          <w:rFonts w:eastAsia="SimSun"/>
        </w:rPr>
        <w:t>5-6.</w:t>
      </w:r>
      <w:r>
        <w:rPr>
          <w:rFonts w:eastAsia="SimSun"/>
        </w:rPr>
        <w:tab/>
        <w:t xml:space="preserve">The TSCTSF uses the PTP instance </w:t>
      </w:r>
      <w:r w:rsidR="00BB338E">
        <w:rPr>
          <w:rFonts w:eastAsia="SimSun"/>
        </w:rPr>
        <w:t xml:space="preserve">reference </w:t>
      </w:r>
      <w:r>
        <w:rPr>
          <w:rFonts w:eastAsia="SimSun"/>
        </w:rPr>
        <w:t>included in the Ntsctsf_TimeSynchronization_ConfigUpdate request to identify the time synchronization service configuration and the corresponding AF sessions.</w:t>
      </w:r>
    </w:p>
    <w:p w14:paraId="1246DE6A" w14:textId="6F3A1C61" w:rsidR="00BB338E" w:rsidRDefault="00BB338E" w:rsidP="000D524E">
      <w:pPr>
        <w:pStyle w:val="B1"/>
        <w:rPr>
          <w:rFonts w:eastAsia="SimSun"/>
        </w:rPr>
      </w:pPr>
      <w:r>
        <w:rPr>
          <w:rFonts w:eastAsia="SimSun"/>
        </w:rPr>
        <w:tab/>
        <w:t>If the Ntsctsf_TimeSynchronization_ConfigUpdate request includes updated service parameters for the PTP instance</w:t>
      </w:r>
      <w:r w:rsidR="00197642">
        <w:rPr>
          <w:rFonts w:eastAsia="SimSun"/>
        </w:rPr>
        <w:t xml:space="preserve"> and </w:t>
      </w:r>
      <w:r>
        <w:rPr>
          <w:rFonts w:eastAsia="SimSun"/>
        </w:rPr>
        <w:t>if the corresponding DS-TT(s) and NW-TT are suitable with the parameters (e.g. requested PTP instance type, transport protocol</w:t>
      </w:r>
      <w:r w:rsidR="00197642">
        <w:rPr>
          <w:rFonts w:eastAsia="SimSun"/>
        </w:rPr>
        <w:t xml:space="preserve"> and </w:t>
      </w:r>
      <w:r>
        <w:rPr>
          <w:rFonts w:eastAsia="SimSun"/>
        </w:rPr>
        <w:t>PTP profile), the</w:t>
      </w:r>
      <w:r w:rsidR="000D524E">
        <w:rPr>
          <w:rFonts w:eastAsia="SimSun"/>
        </w:rPr>
        <w:t xml:space="preserve"> TSCTSF uses the procedures described in clause K.2.2 of TS 23.501 [2] to update the PTP instance(s) in the DS-TT(s) and NW-TT.</w:t>
      </w:r>
    </w:p>
    <w:p w14:paraId="67281C30" w14:textId="28F74ADA" w:rsidR="00BB338E" w:rsidRDefault="00BB338E" w:rsidP="000D524E">
      <w:pPr>
        <w:pStyle w:val="B1"/>
        <w:rPr>
          <w:rFonts w:eastAsia="SimSun"/>
        </w:rPr>
      </w:pPr>
      <w:r>
        <w:rPr>
          <w:rFonts w:eastAsia="SimSun"/>
        </w:rPr>
        <w:tab/>
      </w:r>
      <w:r w:rsidR="000D524E">
        <w:rPr>
          <w:rFonts w:eastAsia="SimSun"/>
        </w:rPr>
        <w:t>If the Ntsctsf_TimeSynchronization_ConfigUpdate request includes one or more UE identities</w:t>
      </w:r>
      <w:r w:rsidR="001E21D3">
        <w:rPr>
          <w:rFonts w:eastAsia="SimSun"/>
        </w:rPr>
        <w:t xml:space="preserve"> to be added to the PTP instance</w:t>
      </w:r>
      <w:r w:rsidR="000D524E">
        <w:rPr>
          <w:rFonts w:eastAsia="SimSun"/>
        </w:rPr>
        <w:t xml:space="preserve">, </w:t>
      </w:r>
      <w:r>
        <w:rPr>
          <w:rFonts w:eastAsia="SimSun"/>
        </w:rPr>
        <w:t xml:space="preserve">if </w:t>
      </w:r>
      <w:r w:rsidR="000D524E">
        <w:rPr>
          <w:rFonts w:eastAsia="SimSun"/>
        </w:rPr>
        <w:t>the corresponding DS-TT(s) are suitable with the parameters (e.g. requested PTP instance type, transport protocol</w:t>
      </w:r>
      <w:r w:rsidR="00197642">
        <w:rPr>
          <w:rFonts w:eastAsia="SimSun"/>
        </w:rPr>
        <w:t xml:space="preserve"> and </w:t>
      </w:r>
      <w:r w:rsidR="000D524E">
        <w:rPr>
          <w:rFonts w:eastAsia="SimSun"/>
        </w:rPr>
        <w:t>PTP profile) in the time synchronization service configuration as identified by the</w:t>
      </w:r>
      <w:r>
        <w:rPr>
          <w:rFonts w:eastAsia="SimSun"/>
        </w:rPr>
        <w:t xml:space="preserve"> PTP instance reference</w:t>
      </w:r>
      <w:r w:rsidR="000D524E">
        <w:rPr>
          <w:rFonts w:eastAsia="SimSun"/>
        </w:rPr>
        <w:t xml:space="preserve"> in the request</w:t>
      </w:r>
      <w:r>
        <w:rPr>
          <w:rFonts w:eastAsia="SimSun"/>
        </w:rPr>
        <w:t>:</w:t>
      </w:r>
    </w:p>
    <w:p w14:paraId="6580D87C" w14:textId="7FD7EC52" w:rsidR="00BB338E" w:rsidRDefault="00BB338E" w:rsidP="005E4458">
      <w:pPr>
        <w:pStyle w:val="B2"/>
        <w:rPr>
          <w:rFonts w:eastAsia="SimSun"/>
        </w:rPr>
      </w:pPr>
      <w:r>
        <w:rPr>
          <w:rFonts w:eastAsia="SimSun"/>
        </w:rPr>
        <w:t>-</w:t>
      </w:r>
      <w:r>
        <w:rPr>
          <w:rFonts w:eastAsia="SimSun"/>
        </w:rPr>
        <w:tab/>
        <w:t>t</w:t>
      </w:r>
      <w:r w:rsidR="000D524E">
        <w:rPr>
          <w:rFonts w:eastAsia="SimSun"/>
        </w:rPr>
        <w:t>he TSCTSF adds the suitable AF-sessions to the list of AF-sessions that are associated with the time synchronization service configuration</w:t>
      </w:r>
      <w:r>
        <w:rPr>
          <w:rFonts w:eastAsia="SimSun"/>
        </w:rPr>
        <w:t>; and</w:t>
      </w:r>
    </w:p>
    <w:p w14:paraId="58CE371E" w14:textId="3B31BBA4" w:rsidR="000D524E" w:rsidRDefault="00BB338E" w:rsidP="005E4458">
      <w:pPr>
        <w:pStyle w:val="B2"/>
        <w:rPr>
          <w:rFonts w:eastAsia="SimSun"/>
        </w:rPr>
      </w:pPr>
      <w:r>
        <w:rPr>
          <w:rFonts w:eastAsia="SimSun"/>
        </w:rPr>
        <w:t>-</w:t>
      </w:r>
      <w:r>
        <w:rPr>
          <w:rFonts w:eastAsia="SimSun"/>
        </w:rPr>
        <w:tab/>
        <w:t>t</w:t>
      </w:r>
      <w:r w:rsidR="000D524E">
        <w:rPr>
          <w:rFonts w:eastAsia="SimSun"/>
        </w:rPr>
        <w:t>he TSCTSF uses the procedures described in clause K.2.2 of TS 23.501 [2] to initialize and activate the PTP instance(s) in the corresponding DS-TT(s).</w:t>
      </w:r>
    </w:p>
    <w:p w14:paraId="354AB4BF" w14:textId="77C5FC25" w:rsidR="000D524E" w:rsidRDefault="001E21D3" w:rsidP="00797690">
      <w:pPr>
        <w:pStyle w:val="B2"/>
        <w:rPr>
          <w:rFonts w:eastAsia="SimSun"/>
        </w:rPr>
      </w:pPr>
      <w:r>
        <w:rPr>
          <w:rFonts w:eastAsia="SimSun"/>
        </w:rPr>
        <w:t>-</w:t>
      </w:r>
      <w:r w:rsidR="000D524E">
        <w:rPr>
          <w:rFonts w:eastAsia="SimSun"/>
        </w:rPr>
        <w:tab/>
      </w:r>
      <w:r>
        <w:rPr>
          <w:rFonts w:eastAsia="SimSun"/>
        </w:rPr>
        <w:t>t</w:t>
      </w:r>
      <w:r w:rsidR="000D524E">
        <w:rPr>
          <w:rFonts w:eastAsia="SimSun"/>
        </w:rPr>
        <w:t xml:space="preserve">he TSCTSF uses the procedure in clause 4.15.9.4 to </w:t>
      </w:r>
      <w:r w:rsidR="00C57E8F">
        <w:rPr>
          <w:rFonts w:eastAsia="SimSun"/>
        </w:rPr>
        <w:t xml:space="preserve">modify or activate </w:t>
      </w:r>
      <w:r w:rsidR="000D524E">
        <w:rPr>
          <w:rFonts w:eastAsia="SimSun"/>
        </w:rPr>
        <w:t>the 5G access stratum time distribution for the UEs that are added to the impacted PTP instance.</w:t>
      </w:r>
    </w:p>
    <w:p w14:paraId="7522502D" w14:textId="5E573AA7" w:rsidR="001E21D3" w:rsidRDefault="001E21D3" w:rsidP="000D524E">
      <w:pPr>
        <w:pStyle w:val="B1"/>
        <w:rPr>
          <w:rFonts w:eastAsia="SimSun"/>
        </w:rPr>
      </w:pPr>
      <w:r>
        <w:rPr>
          <w:rFonts w:eastAsia="SimSun"/>
        </w:rPr>
        <w:tab/>
        <w:t>If the Ntsctsf_TimeSynchronization_ConfigUpdate request includes one or more UE identities to be removed to the PTP instance, the TSCTSF removes the corresponding AF-sessions from the list of AF-sessions associated with the time synchronization configuration. The TSCTSF uses the procedure in clause 4.15.9.4 to remove the 5G access stratum time distribution parameters for the UEs that are removed from the impacted PTP instance.</w:t>
      </w:r>
    </w:p>
    <w:p w14:paraId="7E112093" w14:textId="659DE335" w:rsidR="000D524E" w:rsidRDefault="000D524E" w:rsidP="000D524E">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1B0B3356" w14:textId="373A4388" w:rsidR="000D524E" w:rsidRDefault="000D524E" w:rsidP="000D524E">
      <w:pPr>
        <w:pStyle w:val="B1"/>
        <w:rPr>
          <w:rFonts w:eastAsia="SimSun"/>
        </w:rPr>
      </w:pPr>
      <w:r>
        <w:rPr>
          <w:rFonts w:eastAsia="SimSun"/>
        </w:rPr>
        <w:t>8.</w:t>
      </w:r>
      <w:r>
        <w:rPr>
          <w:rFonts w:eastAsia="SimSun"/>
        </w:rPr>
        <w:tab/>
        <w:t>The NEF notifies the AF with the</w:t>
      </w:r>
      <w:r w:rsidR="00BB338E">
        <w:rPr>
          <w:rFonts w:eastAsia="SimSun"/>
        </w:rPr>
        <w:t xml:space="preserve"> Nnef_TimeSynchronization_ConfigUpdateNotify</w:t>
      </w:r>
      <w:r>
        <w:rPr>
          <w:rFonts w:eastAsia="SimSun"/>
        </w:rPr>
        <w:t xml:space="preserve">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08D816A6" w14:textId="3E147DFB" w:rsidR="000D524E" w:rsidRDefault="000D524E" w:rsidP="006E7760">
      <w:pPr>
        <w:pStyle w:val="Heading5"/>
        <w:rPr>
          <w:rFonts w:eastAsia="SimSun"/>
        </w:rPr>
      </w:pPr>
      <w:bookmarkStart w:id="2921" w:name="_CR4_15_9_3_4"/>
      <w:bookmarkStart w:id="2922" w:name="_Toc162421316"/>
      <w:bookmarkEnd w:id="2921"/>
      <w:r>
        <w:rPr>
          <w:rFonts w:eastAsia="SimSun"/>
        </w:rPr>
        <w:t>4.15.9.3.4</w:t>
      </w:r>
      <w:r>
        <w:rPr>
          <w:rFonts w:eastAsia="SimSun"/>
        </w:rPr>
        <w:tab/>
        <w:t>Time synchronization service deactivation</w:t>
      </w:r>
      <w:bookmarkEnd w:id="2922"/>
    </w:p>
    <w:p w14:paraId="0F94FCA2" w14:textId="3395CB95" w:rsidR="00BB338E" w:rsidRDefault="00BB338E" w:rsidP="005E4458">
      <w:pPr>
        <w:pStyle w:val="TH"/>
        <w:rPr>
          <w:rFonts w:eastAsia="SimSun"/>
        </w:rPr>
      </w:pPr>
      <w:r>
        <w:object w:dxaOrig="10260" w:dyaOrig="5436" w14:anchorId="61AC8C78">
          <v:shape id="_x0000_i1170" type="#_x0000_t75" style="width:481.45pt;height:256.05pt" o:ole="">
            <v:imagedata r:id="rId299" o:title=""/>
          </v:shape>
          <o:OLEObject Type="Embed" ProgID="Visio.Drawing.15" ShapeID="_x0000_i1170" DrawAspect="Content" ObjectID="_1787416496" r:id="rId300"/>
        </w:object>
      </w:r>
    </w:p>
    <w:p w14:paraId="7BA252DA" w14:textId="5A266F9F" w:rsidR="000D524E" w:rsidRDefault="000D524E" w:rsidP="006E7760">
      <w:pPr>
        <w:pStyle w:val="TF"/>
        <w:rPr>
          <w:rFonts w:eastAsia="SimSun"/>
        </w:rPr>
      </w:pPr>
      <w:bookmarkStart w:id="2923" w:name="_CRFigure4_15_9_3_41"/>
      <w:r>
        <w:rPr>
          <w:rFonts w:eastAsia="SimSun"/>
        </w:rPr>
        <w:t xml:space="preserve">Figure </w:t>
      </w:r>
      <w:bookmarkEnd w:id="2923"/>
      <w:r>
        <w:rPr>
          <w:rFonts w:eastAsia="SimSun"/>
        </w:rPr>
        <w:t>4.15.9.3.4-1: Time synchronization service deactivation</w:t>
      </w:r>
    </w:p>
    <w:p w14:paraId="31EC8BF0" w14:textId="3F548CC3" w:rsidR="000D524E" w:rsidRDefault="000D524E" w:rsidP="000D524E">
      <w:pPr>
        <w:pStyle w:val="B1"/>
        <w:rPr>
          <w:rFonts w:eastAsia="SimSun"/>
        </w:rPr>
      </w:pPr>
      <w:r>
        <w:rPr>
          <w:rFonts w:eastAsia="SimSun"/>
        </w:rPr>
        <w:t>1.</w:t>
      </w:r>
      <w:r>
        <w:rPr>
          <w:rFonts w:eastAsia="SimSun"/>
        </w:rPr>
        <w:tab/>
        <w:t>To remove an existing time synchronization service configuration of the PTP instance, the AF invokes a Nnef_TimeSynchronization_ConfigDelete service operation providing the corresponding PTP instance</w:t>
      </w:r>
      <w:r w:rsidR="00BB338E">
        <w:rPr>
          <w:rFonts w:eastAsia="SimSun"/>
        </w:rPr>
        <w:t xml:space="preserve"> reference</w:t>
      </w:r>
      <w:r>
        <w:rPr>
          <w:rFonts w:eastAsia="SimSun"/>
        </w:rPr>
        <w:t>.</w:t>
      </w:r>
    </w:p>
    <w:p w14:paraId="02CEB74E" w14:textId="77777777" w:rsidR="000D524E" w:rsidRDefault="000D524E" w:rsidP="000D524E">
      <w:pPr>
        <w:pStyle w:val="B1"/>
        <w:rPr>
          <w:rFonts w:eastAsia="SimSun"/>
        </w:rPr>
      </w:pPr>
      <w:r>
        <w:rPr>
          <w:rFonts w:eastAsia="SimSun"/>
        </w:rPr>
        <w:t>2.</w:t>
      </w:r>
      <w:r>
        <w:rPr>
          <w:rFonts w:eastAsia="SimSun"/>
        </w:rPr>
        <w:tab/>
        <w:t>The NEF invokes the Ntsctsf_TimeSynchronization_ConfigDelete service operation with the corresponding TSCTSF.</w:t>
      </w:r>
    </w:p>
    <w:p w14:paraId="6AFBE2B1" w14:textId="687A37FE" w:rsidR="00B011FA" w:rsidRDefault="00B011FA" w:rsidP="000D524E">
      <w:pPr>
        <w:pStyle w:val="B1"/>
        <w:rPr>
          <w:rFonts w:eastAsia="SimSun"/>
        </w:rPr>
      </w:pPr>
      <w:r>
        <w:rPr>
          <w:rFonts w:eastAsia="SimSun"/>
        </w:rPr>
        <w:tab/>
        <w:t>The AF that is part of operator's trust domain may invoke the services directly with TSCTSF.</w:t>
      </w:r>
    </w:p>
    <w:p w14:paraId="6CAF7CE6" w14:textId="11A11052" w:rsidR="000D524E" w:rsidRDefault="000D524E" w:rsidP="000D524E">
      <w:pPr>
        <w:pStyle w:val="B1"/>
        <w:rPr>
          <w:rFonts w:eastAsia="SimSun"/>
        </w:rPr>
      </w:pPr>
      <w:r>
        <w:rPr>
          <w:rFonts w:eastAsia="SimSun"/>
        </w:rPr>
        <w:t>3.</w:t>
      </w:r>
      <w:r>
        <w:rPr>
          <w:rFonts w:eastAsia="SimSun"/>
        </w:rPr>
        <w:tab/>
        <w:t>The TSCTSF responds with the Ntsctsf_TimeSynchronization_ConfigDelete response.</w:t>
      </w:r>
    </w:p>
    <w:p w14:paraId="6B83E7F8" w14:textId="77777777" w:rsidR="000D524E" w:rsidRDefault="000D524E" w:rsidP="000D524E">
      <w:pPr>
        <w:pStyle w:val="B1"/>
        <w:rPr>
          <w:rFonts w:eastAsia="SimSun"/>
        </w:rPr>
      </w:pPr>
      <w:r>
        <w:rPr>
          <w:rFonts w:eastAsia="SimSun"/>
        </w:rPr>
        <w:t>4.</w:t>
      </w:r>
      <w:r>
        <w:rPr>
          <w:rFonts w:eastAsia="SimSun"/>
        </w:rPr>
        <w:tab/>
        <w:t>The NEF responds with the Nnef_TimeSynchronization_ConfigDelete response.</w:t>
      </w:r>
    </w:p>
    <w:p w14:paraId="5669D158" w14:textId="29A8E491" w:rsidR="000D524E" w:rsidRDefault="000D524E" w:rsidP="000D524E">
      <w:pPr>
        <w:pStyle w:val="B1"/>
        <w:rPr>
          <w:rFonts w:eastAsia="SimSun"/>
        </w:rPr>
      </w:pPr>
      <w:r>
        <w:rPr>
          <w:rFonts w:eastAsia="SimSun"/>
        </w:rPr>
        <w:t>5-6. The TSCTSF uses the PTP instance</w:t>
      </w:r>
      <w:r w:rsidR="00BB338E">
        <w:rPr>
          <w:rFonts w:eastAsia="SimSun"/>
        </w:rPr>
        <w:t xml:space="preserve"> reference</w:t>
      </w:r>
      <w:r>
        <w:rPr>
          <w:rFonts w:eastAsia="SimSun"/>
        </w:rPr>
        <w:t xml:space="preserve"> included in the Ntsctsf_TimeSynchronization_ConfigDelete request to identify the time synchronization service configuration and the corresponding AF sessions. The TSCTSF uses the procedures described in clause K.2.2 of TS 23.501 [2] to disable the corresponding PTP instance(s) in the DS-TT(s) and NW-TT. The TSCTSF deletes the time synchronization service configuration for the respective PTP instance.</w:t>
      </w:r>
    </w:p>
    <w:p w14:paraId="2933684F" w14:textId="77777777" w:rsidR="000D524E" w:rsidRDefault="000D524E" w:rsidP="000D524E">
      <w:pPr>
        <w:pStyle w:val="B1"/>
        <w:rPr>
          <w:rFonts w:eastAsia="SimSun"/>
        </w:rPr>
      </w:pPr>
      <w:r>
        <w:rPr>
          <w:rFonts w:eastAsia="SimSun"/>
        </w:rPr>
        <w:tab/>
        <w:t>The TSCTSF uses the procedure in clause 4.15.9.4 to deactivate the 5G access stratum time distribution for the UEs that are part of the impacted PTP instance.</w:t>
      </w:r>
    </w:p>
    <w:p w14:paraId="6F7ED691" w14:textId="5C78A593" w:rsidR="008A3270" w:rsidRDefault="00B1786E" w:rsidP="006E7760">
      <w:pPr>
        <w:pStyle w:val="Heading4"/>
        <w:rPr>
          <w:rFonts w:eastAsia="SimSun"/>
        </w:rPr>
      </w:pPr>
      <w:bookmarkStart w:id="2924" w:name="_CR4_15_9_4"/>
      <w:bookmarkStart w:id="2925" w:name="_Toc162421317"/>
      <w:bookmarkEnd w:id="2924"/>
      <w:r>
        <w:rPr>
          <w:rFonts w:eastAsia="SimSun"/>
        </w:rPr>
        <w:t>4.15.9.4</w:t>
      </w:r>
      <w:r>
        <w:rPr>
          <w:rFonts w:eastAsia="SimSun"/>
        </w:rPr>
        <w:tab/>
        <w:t>Procedures for management of 5G access stratum time distribution</w:t>
      </w:r>
      <w:bookmarkEnd w:id="2925"/>
    </w:p>
    <w:p w14:paraId="36697C3E" w14:textId="388D56CA" w:rsidR="00B1786E" w:rsidRDefault="00B1786E" w:rsidP="002217D3">
      <w:pPr>
        <w:rPr>
          <w:rFonts w:eastAsia="SimSun"/>
        </w:rPr>
      </w:pPr>
      <w:r>
        <w:rPr>
          <w:rFonts w:eastAsia="SimSun"/>
        </w:rPr>
        <w:t>The AF can use the procedure to activate, update or delete the 5G access stratum time distribution for one UE</w:t>
      </w:r>
      <w:r w:rsidR="005D2E0C">
        <w:rPr>
          <w:rFonts w:eastAsia="SimSun"/>
        </w:rPr>
        <w:t xml:space="preserve"> or a</w:t>
      </w:r>
      <w:r>
        <w:rPr>
          <w:rFonts w:eastAsia="SimSun"/>
        </w:rPr>
        <w:t xml:space="preserve"> group of UEs.</w:t>
      </w:r>
    </w:p>
    <w:p w14:paraId="2C6D2CA9" w14:textId="3BEBC2E1" w:rsidR="00B1786E" w:rsidRDefault="00BB338E" w:rsidP="002217D3">
      <w:pPr>
        <w:rPr>
          <w:rFonts w:eastAsia="SimSun"/>
        </w:rPr>
      </w:pPr>
      <w:r>
        <w:rPr>
          <w:rFonts w:eastAsia="SimSun"/>
        </w:rPr>
        <w:t>The AF may query the status of the 5G access stratum time distribution using Nnef_ASTI</w:t>
      </w:r>
      <w:r w:rsidR="001C23C8">
        <w:rPr>
          <w:rFonts w:eastAsia="SimSun"/>
        </w:rPr>
        <w:t>_</w:t>
      </w:r>
      <w:r>
        <w:rPr>
          <w:rFonts w:eastAsia="SimSun"/>
        </w:rPr>
        <w:t xml:space="preserve">Get service operation. </w:t>
      </w:r>
      <w:r w:rsidR="00B1786E">
        <w:rPr>
          <w:rFonts w:eastAsia="SimSun"/>
        </w:rPr>
        <w:t>The Nnef_ASTI</w:t>
      </w:r>
      <w:r w:rsidR="001C23C8">
        <w:rPr>
          <w:rFonts w:eastAsia="SimSun"/>
        </w:rPr>
        <w:t>_</w:t>
      </w:r>
      <w:r w:rsidR="00B1786E">
        <w:rPr>
          <w:rFonts w:eastAsia="SimSun"/>
        </w:rPr>
        <w:t>Create and Nnef_ASTI</w:t>
      </w:r>
      <w:r w:rsidR="001C23C8">
        <w:rPr>
          <w:rFonts w:eastAsia="SimSun"/>
        </w:rPr>
        <w:t>_</w:t>
      </w:r>
      <w:r w:rsidR="00B1786E">
        <w:rPr>
          <w:rFonts w:eastAsia="SimSun"/>
        </w:rPr>
        <w:t>Update request may contain the parameters as described in Table 4.15.9.4-1.</w:t>
      </w:r>
    </w:p>
    <w:p w14:paraId="060B194C" w14:textId="5AEBA41C" w:rsidR="00B1786E" w:rsidRPr="002217D3" w:rsidRDefault="00B1786E" w:rsidP="006E7760">
      <w:pPr>
        <w:pStyle w:val="TH"/>
        <w:rPr>
          <w:rFonts w:eastAsia="SimSun"/>
        </w:rPr>
      </w:pPr>
      <w:bookmarkStart w:id="2926" w:name="_CRTable4_15_9_41"/>
      <w:r>
        <w:rPr>
          <w:rFonts w:eastAsia="SimSun"/>
        </w:rPr>
        <w:t xml:space="preserve">Table </w:t>
      </w:r>
      <w:bookmarkEnd w:id="2926"/>
      <w:r>
        <w:rPr>
          <w:rFonts w:eastAsia="SimSun"/>
        </w:rPr>
        <w:t>4.15.9.4-1: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B1786E" w:rsidRPr="00BC6720" w14:paraId="2557C192" w14:textId="77777777" w:rsidTr="00B1786E">
        <w:trPr>
          <w:cantSplit/>
          <w:jc w:val="center"/>
        </w:trPr>
        <w:tc>
          <w:tcPr>
            <w:tcW w:w="3799" w:type="dxa"/>
          </w:tcPr>
          <w:p w14:paraId="38C97D8F" w14:textId="63E43449" w:rsidR="00B1786E" w:rsidRPr="00BC6720" w:rsidRDefault="00B1786E" w:rsidP="00B1786E">
            <w:pPr>
              <w:pStyle w:val="TAH"/>
              <w:rPr>
                <w:rFonts w:eastAsia="Malgun Gothic"/>
              </w:rPr>
            </w:pPr>
            <w:r>
              <w:rPr>
                <w:rFonts w:eastAsia="Malgun Gothic"/>
              </w:rPr>
              <w:t>Parameter</w:t>
            </w:r>
          </w:p>
        </w:tc>
        <w:tc>
          <w:tcPr>
            <w:tcW w:w="4678" w:type="dxa"/>
          </w:tcPr>
          <w:p w14:paraId="24E2A16E" w14:textId="77777777" w:rsidR="00B1786E" w:rsidRPr="00BC6720" w:rsidRDefault="00B1786E" w:rsidP="00B1786E">
            <w:pPr>
              <w:pStyle w:val="TAH"/>
              <w:rPr>
                <w:rFonts w:eastAsia="Malgun Gothic"/>
              </w:rPr>
            </w:pPr>
            <w:r w:rsidRPr="00BC6720">
              <w:rPr>
                <w:rFonts w:eastAsia="Malgun Gothic"/>
              </w:rPr>
              <w:t>Description</w:t>
            </w:r>
          </w:p>
        </w:tc>
      </w:tr>
      <w:tr w:rsidR="00B1786E" w:rsidRPr="00BC6720" w14:paraId="76766430" w14:textId="77777777" w:rsidTr="00B1786E">
        <w:trPr>
          <w:cantSplit/>
          <w:jc w:val="center"/>
        </w:trPr>
        <w:tc>
          <w:tcPr>
            <w:tcW w:w="3799" w:type="dxa"/>
          </w:tcPr>
          <w:p w14:paraId="32A9B1E4" w14:textId="289A8ED9" w:rsidR="00B1786E" w:rsidRPr="00BC6720" w:rsidRDefault="00B1786E" w:rsidP="00B1786E">
            <w:pPr>
              <w:pStyle w:val="TAL"/>
              <w:rPr>
                <w:rFonts w:eastAsia="Malgun Gothic"/>
              </w:rPr>
            </w:pPr>
            <w:r>
              <w:rPr>
                <w:rFonts w:eastAsia="Malgun Gothic"/>
              </w:rPr>
              <w:t>5G access stratum time distribution</w:t>
            </w:r>
            <w:r w:rsidR="00BB338E">
              <w:rPr>
                <w:rFonts w:eastAsia="Malgun Gothic"/>
              </w:rPr>
              <w:t xml:space="preserve"> indication</w:t>
            </w:r>
            <w:r>
              <w:rPr>
                <w:rFonts w:eastAsia="Malgun Gothic"/>
              </w:rPr>
              <w:t xml:space="preserve"> (enable, disable)</w:t>
            </w:r>
          </w:p>
        </w:tc>
        <w:tc>
          <w:tcPr>
            <w:tcW w:w="4678" w:type="dxa"/>
          </w:tcPr>
          <w:p w14:paraId="11FB72F9" w14:textId="695AC068" w:rsidR="00B1786E" w:rsidRPr="00BC6720" w:rsidRDefault="00B1786E" w:rsidP="00B1786E">
            <w:pPr>
              <w:pStyle w:val="TAL"/>
              <w:rPr>
                <w:rFonts w:eastAsia="Malgun Gothic"/>
              </w:rPr>
            </w:pPr>
            <w:r>
              <w:rPr>
                <w:rFonts w:eastAsia="Malgun Gothic"/>
              </w:rPr>
              <w:t>Indicates that the access stratum time distribution via Uu reference point should be activated or deactivated for the associated UE identities.</w:t>
            </w:r>
          </w:p>
        </w:tc>
      </w:tr>
      <w:tr w:rsidR="00B1786E" w:rsidRPr="00BC6720" w14:paraId="4F9C5EE8" w14:textId="77777777" w:rsidTr="00B1786E">
        <w:trPr>
          <w:cantSplit/>
          <w:jc w:val="center"/>
        </w:trPr>
        <w:tc>
          <w:tcPr>
            <w:tcW w:w="3799" w:type="dxa"/>
          </w:tcPr>
          <w:p w14:paraId="36EE8C4F" w14:textId="25AA38E8" w:rsidR="00B1786E" w:rsidRPr="00BC6720" w:rsidRDefault="00B1786E" w:rsidP="00B1786E">
            <w:pPr>
              <w:pStyle w:val="TAL"/>
              <w:rPr>
                <w:rFonts w:eastAsia="Malgun Gothic"/>
              </w:rPr>
            </w:pPr>
            <w:r>
              <w:rPr>
                <w:rFonts w:eastAsia="Malgun Gothic"/>
              </w:rPr>
              <w:t>Time synchronization error budget</w:t>
            </w:r>
          </w:p>
        </w:tc>
        <w:tc>
          <w:tcPr>
            <w:tcW w:w="4678" w:type="dxa"/>
          </w:tcPr>
          <w:p w14:paraId="18C18D4C" w14:textId="48A0892B" w:rsidR="00B1786E" w:rsidRDefault="00B1786E" w:rsidP="00B1786E">
            <w:pPr>
              <w:pStyle w:val="TAL"/>
              <w:rPr>
                <w:rFonts w:eastAsia="Malgun Gothic"/>
              </w:rPr>
            </w:pPr>
            <w:r>
              <w:rPr>
                <w:rFonts w:eastAsia="Malgun Gothic"/>
              </w:rPr>
              <w:t>Indicates the time synchronization error budget for the time synchronization service (as described in clause 5.27.1.</w:t>
            </w:r>
            <w:r w:rsidR="00FD7F6E">
              <w:rPr>
                <w:rFonts w:eastAsia="Malgun Gothic"/>
              </w:rPr>
              <w:t>9</w:t>
            </w:r>
            <w:r>
              <w:rPr>
                <w:rFonts w:eastAsia="Malgun Gothic"/>
              </w:rPr>
              <w:t xml:space="preserve"> of TS 23.501 [2]).</w:t>
            </w:r>
          </w:p>
          <w:p w14:paraId="78898ABD" w14:textId="225786E7" w:rsidR="00B1786E" w:rsidRPr="00BC6720" w:rsidRDefault="00B1786E" w:rsidP="00B1786E">
            <w:pPr>
              <w:pStyle w:val="TAL"/>
              <w:rPr>
                <w:rFonts w:eastAsia="Malgun Gothic"/>
              </w:rPr>
            </w:pPr>
            <w:r>
              <w:rPr>
                <w:rFonts w:eastAsia="Malgun Gothic"/>
              </w:rPr>
              <w:t>[optional]</w:t>
            </w:r>
          </w:p>
        </w:tc>
      </w:tr>
      <w:tr w:rsidR="00B1786E" w:rsidRPr="00BC6720" w14:paraId="0BABF599" w14:textId="77777777" w:rsidTr="00B1786E">
        <w:trPr>
          <w:cantSplit/>
          <w:jc w:val="center"/>
        </w:trPr>
        <w:tc>
          <w:tcPr>
            <w:tcW w:w="3799" w:type="dxa"/>
          </w:tcPr>
          <w:p w14:paraId="6C34CCE1" w14:textId="060C065D" w:rsidR="00B1786E" w:rsidRDefault="00B1786E" w:rsidP="00B1786E">
            <w:pPr>
              <w:pStyle w:val="TAL"/>
              <w:rPr>
                <w:rFonts w:eastAsia="Malgun Gothic"/>
              </w:rPr>
            </w:pPr>
            <w:r>
              <w:rPr>
                <w:rFonts w:eastAsia="Malgun Gothic"/>
              </w:rPr>
              <w:t>Temporal Validity Condition</w:t>
            </w:r>
          </w:p>
        </w:tc>
        <w:tc>
          <w:tcPr>
            <w:tcW w:w="4678" w:type="dxa"/>
          </w:tcPr>
          <w:p w14:paraId="5064FF5D" w14:textId="77777777" w:rsidR="00B1786E" w:rsidRDefault="00B1786E" w:rsidP="00B1786E">
            <w:pPr>
              <w:pStyle w:val="TAL"/>
              <w:rPr>
                <w:rFonts w:eastAsia="Malgun Gothic"/>
              </w:rPr>
            </w:pPr>
            <w:r>
              <w:rPr>
                <w:rFonts w:eastAsia="Malgun Gothic"/>
              </w:rPr>
              <w:t>Indicates start-time and stop-time attributes that describe the time period when the time synchronization service is active.</w:t>
            </w:r>
          </w:p>
          <w:p w14:paraId="40A4C1CF" w14:textId="2A0657DA" w:rsidR="00B1786E" w:rsidRDefault="00B1786E" w:rsidP="00B1786E">
            <w:pPr>
              <w:pStyle w:val="TAL"/>
              <w:rPr>
                <w:rFonts w:eastAsia="Malgun Gothic"/>
              </w:rPr>
            </w:pPr>
            <w:r>
              <w:rPr>
                <w:rFonts w:eastAsia="Malgun Gothic"/>
              </w:rPr>
              <w:t>[optional]</w:t>
            </w:r>
          </w:p>
        </w:tc>
      </w:tr>
    </w:tbl>
    <w:p w14:paraId="10AD8633" w14:textId="77777777" w:rsidR="00B1786E" w:rsidRDefault="00B1786E" w:rsidP="00B1786E">
      <w:pPr>
        <w:rPr>
          <w:lang w:eastAsia="zh-CN"/>
        </w:rPr>
      </w:pPr>
    </w:p>
    <w:bookmarkStart w:id="2927" w:name="_MON_1710858170"/>
    <w:bookmarkEnd w:id="2927"/>
    <w:p w14:paraId="00058BA9" w14:textId="20720480" w:rsidR="005D2E0C" w:rsidRDefault="005D2E0C" w:rsidP="00550F40">
      <w:pPr>
        <w:pStyle w:val="TH"/>
      </w:pPr>
      <w:r>
        <w:rPr>
          <w:noProof/>
        </w:rPr>
        <w:object w:dxaOrig="9026" w:dyaOrig="8523" w14:anchorId="7D402255">
          <v:shape id="_x0000_i1171" type="#_x0000_t75" alt="" style="width:452.05pt;height:425.75pt" o:ole="">
            <v:imagedata r:id="rId301" o:title=""/>
          </v:shape>
          <o:OLEObject Type="Embed" ProgID="Word.Document.12" ShapeID="_x0000_i1171" DrawAspect="Content" ObjectID="_1787416497" r:id="rId302">
            <o:FieldCodes>\s</o:FieldCodes>
          </o:OLEObject>
        </w:object>
      </w:r>
    </w:p>
    <w:p w14:paraId="221AF3F7" w14:textId="4F796ADD" w:rsidR="00B1786E" w:rsidRDefault="00B1786E" w:rsidP="00B1786E">
      <w:pPr>
        <w:pStyle w:val="TF"/>
      </w:pPr>
      <w:bookmarkStart w:id="2928" w:name="_CRFigure4_15_9_41"/>
      <w:r>
        <w:t xml:space="preserve">Figure </w:t>
      </w:r>
      <w:bookmarkEnd w:id="2928"/>
      <w:r>
        <w:t>4.15.9.4</w:t>
      </w:r>
      <w:r w:rsidR="00FD7F6E">
        <w:t>-1</w:t>
      </w:r>
      <w:r>
        <w:t>: Management of 5G access stratum time information</w:t>
      </w:r>
    </w:p>
    <w:p w14:paraId="293BFDF7" w14:textId="77777777" w:rsidR="00B1786E" w:rsidRDefault="00B1786E" w:rsidP="00B1786E">
      <w:pPr>
        <w:pStyle w:val="B1"/>
      </w:pPr>
      <w:r>
        <w:t>1.</w:t>
      </w:r>
      <w:r>
        <w:tab/>
        <w:t>AM Policy Association establishment as described in clause 4.16.1.</w:t>
      </w:r>
    </w:p>
    <w:p w14:paraId="18CBA29D" w14:textId="1DB91F8A" w:rsidR="00B1786E" w:rsidRDefault="00FD7F6E" w:rsidP="00B1786E">
      <w:pPr>
        <w:pStyle w:val="B1"/>
      </w:pPr>
      <w:r>
        <w:t>2</w:t>
      </w:r>
      <w:r w:rsidR="00B1786E">
        <w:t>.</w:t>
      </w:r>
      <w:r w:rsidR="00B1786E">
        <w:tab/>
        <w:t>(When the procedure is triggered by the AF request to influence the 5G access stratum time distribution):</w:t>
      </w:r>
    </w:p>
    <w:p w14:paraId="0BA9831A" w14:textId="1F339182" w:rsidR="00B1786E" w:rsidRDefault="00B1786E" w:rsidP="006E7760">
      <w:pPr>
        <w:pStyle w:val="B2"/>
      </w:pPr>
      <w:r>
        <w:t>-</w:t>
      </w:r>
      <w:r>
        <w:tab/>
        <w:t>To create a new request, the AF provides access stratum time</w:t>
      </w:r>
      <w:r w:rsidR="00BB338E">
        <w:t xml:space="preserve"> distribution parameters</w:t>
      </w:r>
      <w:r>
        <w:t xml:space="preserve"> to the NEF using the Nnef_</w:t>
      </w:r>
      <w:r w:rsidR="00BB338E">
        <w:t>ASTI</w:t>
      </w:r>
      <w:r w:rsidR="005D2E0C">
        <w:t>_</w:t>
      </w:r>
      <w:r>
        <w:t xml:space="preserve">Create service operation (together with the AF identifier and potentially further inputs as specified in table 4.15.9.4-1), including a target (one UE identified by SUPI or GPSI, a group of UEs identified by an External Group Identifier. The NEF </w:t>
      </w:r>
      <w:r w:rsidR="001C23C8">
        <w:t xml:space="preserve">forwards the GPSI or </w:t>
      </w:r>
      <w:r>
        <w:t>the External Group Identifier to</w:t>
      </w:r>
      <w:r w:rsidR="001C23C8">
        <w:t xml:space="preserve"> the TSCTSF by including it inside the Ntsctsf_ASTI_Create request</w:t>
      </w:r>
      <w:r>
        <w:t>.</w:t>
      </w:r>
    </w:p>
    <w:p w14:paraId="0EA0CC0B" w14:textId="653CA8AE" w:rsidR="00B1786E" w:rsidRDefault="00B1786E" w:rsidP="006E7760">
      <w:pPr>
        <w:pStyle w:val="B2"/>
      </w:pPr>
      <w:r>
        <w:t>-</w:t>
      </w:r>
      <w:r>
        <w:tab/>
        <w:t>To update or remove an existing request, the AF invokes an Nnef_</w:t>
      </w:r>
      <w:r w:rsidR="00BB338E">
        <w:t>ASTI</w:t>
      </w:r>
      <w:r w:rsidR="005D2E0C">
        <w:t>_</w:t>
      </w:r>
      <w:r>
        <w:t>Update or Nnef_</w:t>
      </w:r>
      <w:r w:rsidR="00BB338E">
        <w:t>ASTI</w:t>
      </w:r>
      <w:r w:rsidR="005D2E0C">
        <w:t>_</w:t>
      </w:r>
      <w:r>
        <w:t>Delete service operation providing the corresponding</w:t>
      </w:r>
      <w:r w:rsidR="00FD7F6E">
        <w:t xml:space="preserve"> time synchronization configuration id</w:t>
      </w:r>
      <w:r>
        <w:t>.</w:t>
      </w:r>
    </w:p>
    <w:p w14:paraId="445D9440" w14:textId="1861F64E" w:rsidR="00FD7F6E" w:rsidRDefault="00FD7F6E" w:rsidP="00797690">
      <w:pPr>
        <w:pStyle w:val="B2"/>
      </w:pPr>
      <w:r>
        <w:t>-</w:t>
      </w:r>
      <w:r>
        <w:tab/>
        <w:t>To query the status of the access stratum time distribution, the AF invokes Nnef_ASTI</w:t>
      </w:r>
      <w:r w:rsidR="005D2E0C">
        <w:t>_</w:t>
      </w:r>
      <w:r>
        <w:t>Get service operation providing the target (</w:t>
      </w:r>
      <w:r w:rsidR="001C23C8">
        <w:t>a l</w:t>
      </w:r>
      <w:r>
        <w:t>ist of UE identities (SUPI or GPSI</w:t>
      </w:r>
      <w:r w:rsidR="001C23C8">
        <w:t>s</w:t>
      </w:r>
      <w:r>
        <w:t>)</w:t>
      </w:r>
      <w:r w:rsidR="001C23C8">
        <w:t xml:space="preserve"> or an External Group Identifier</w:t>
      </w:r>
      <w:r>
        <w:t>).</w:t>
      </w:r>
    </w:p>
    <w:p w14:paraId="75B84806" w14:textId="4718A2BD" w:rsidR="00B1786E" w:rsidRDefault="00B1786E" w:rsidP="00B1786E">
      <w:pPr>
        <w:pStyle w:val="B1"/>
      </w:pPr>
      <w:r>
        <w:tab/>
        <w:t>The AF that is part of operator's trust domain may invoke the services directly with</w:t>
      </w:r>
      <w:r w:rsidR="00FD7F6E">
        <w:t xml:space="preserve"> the</w:t>
      </w:r>
      <w:r>
        <w:t xml:space="preserve"> TSCTSF</w:t>
      </w:r>
      <w:r w:rsidR="001C23C8">
        <w:t xml:space="preserve"> and identifies the targeted UE(s) using SUPI(s) or an Internal Group Identifier</w:t>
      </w:r>
      <w:r>
        <w:t>.</w:t>
      </w:r>
    </w:p>
    <w:p w14:paraId="271C9402" w14:textId="240FAC18" w:rsidR="00B1786E" w:rsidRDefault="00B1786E" w:rsidP="006E7760">
      <w:pPr>
        <w:pStyle w:val="NO"/>
      </w:pPr>
      <w:r>
        <w:t>NOTE </w:t>
      </w:r>
      <w:r w:rsidR="00FD7F6E">
        <w:t>1</w:t>
      </w:r>
      <w:r>
        <w:t>:</w:t>
      </w:r>
      <w:r>
        <w:tab/>
        <w:t xml:space="preserve">Steps 1 and </w:t>
      </w:r>
      <w:r w:rsidR="00FD7F6E">
        <w:t>2</w:t>
      </w:r>
      <w:r>
        <w:t xml:space="preserve"> can occur in any order.</w:t>
      </w:r>
    </w:p>
    <w:p w14:paraId="18118A19" w14:textId="0849E3FF" w:rsidR="00B1786E" w:rsidRDefault="00FD7F6E" w:rsidP="00B1786E">
      <w:pPr>
        <w:pStyle w:val="B1"/>
      </w:pPr>
      <w:r>
        <w:t>3</w:t>
      </w:r>
      <w:r w:rsidR="00B1786E">
        <w:t>.</w:t>
      </w:r>
      <w:r w:rsidR="00B1786E">
        <w:tab/>
        <w:t>(When the procedure is triggered by the AF request to influence the 5G access stratum time distribution):</w:t>
      </w:r>
    </w:p>
    <w:p w14:paraId="071579C1" w14:textId="26F4A687" w:rsidR="00B1786E" w:rsidRDefault="00B1786E" w:rsidP="006E7760">
      <w:pPr>
        <w:pStyle w:val="B2"/>
      </w:pPr>
      <w:r>
        <w:t>-</w:t>
      </w:r>
      <w:r>
        <w:tab/>
        <w:t>The NEF authorizes the request. After successful authorization, the NEF invokes the Ntsctsf_</w:t>
      </w:r>
      <w:r w:rsidR="00BB338E">
        <w:t>ASTI</w:t>
      </w:r>
      <w:r w:rsidR="005D2E0C">
        <w:t>_</w:t>
      </w:r>
      <w:r>
        <w:t>Create</w:t>
      </w:r>
      <w:r w:rsidR="00FD7F6E">
        <w:t>/Update/Delete/Get</w:t>
      </w:r>
      <w:r>
        <w:t xml:space="preserve"> service operation with the TSCTSF</w:t>
      </w:r>
      <w:r w:rsidR="001A7B07">
        <w:t xml:space="preserve"> discovered and selected as described in clause 6.3.24 of TS 23.501 [2]</w:t>
      </w:r>
      <w:r>
        <w:t>.</w:t>
      </w:r>
    </w:p>
    <w:p w14:paraId="75C177A6" w14:textId="558DB9F5" w:rsidR="00B1786E" w:rsidRDefault="00B1786E" w:rsidP="006E7760">
      <w:pPr>
        <w:pStyle w:val="B2"/>
      </w:pPr>
      <w:r>
        <w:t>-</w:t>
      </w:r>
      <w:r>
        <w:tab/>
        <w:t>The TSCTSF determines whether the targeted UE is part of a PTP instance in 5GS, if so the TSCTSF rejects the request</w:t>
      </w:r>
      <w:r w:rsidR="00BB338E">
        <w:t xml:space="preserve"> (steps</w:t>
      </w:r>
      <w:r w:rsidR="00FD7F6E">
        <w:t xml:space="preserve"> 4-</w:t>
      </w:r>
      <w:r w:rsidR="005D2E0C">
        <w:t xml:space="preserve">10 </w:t>
      </w:r>
      <w:r w:rsidR="00BB338E">
        <w:t>are skipped).</w:t>
      </w:r>
    </w:p>
    <w:p w14:paraId="5DE00E91" w14:textId="421F5A85" w:rsidR="00C57E8F" w:rsidRDefault="00C57E8F" w:rsidP="000374C6">
      <w:pPr>
        <w:pStyle w:val="B2"/>
      </w:pPr>
      <w:r>
        <w:t>-</w:t>
      </w:r>
      <w:r>
        <w:tab/>
        <w:t>The TSCTSF calculates the Uu time synchronization error budget as described in clause 5.27.1.9 of TS 23.501 [2]. This does not apply in case of Ntsctsf_ASTI_Delete service operation.</w:t>
      </w:r>
    </w:p>
    <w:p w14:paraId="262F86A7" w14:textId="1F4CBC49" w:rsidR="00B1786E" w:rsidRDefault="00B1786E" w:rsidP="00B1786E">
      <w:pPr>
        <w:pStyle w:val="B1"/>
      </w:pPr>
      <w:r>
        <w:tab/>
        <w:t>(When the procedure is triggered by PTP instance activation, modification, or deactivation in the TSCTSF):</w:t>
      </w:r>
    </w:p>
    <w:p w14:paraId="3C7F363E" w14:textId="30FBE63B" w:rsidR="00C57E8F" w:rsidRDefault="00C57E8F" w:rsidP="006E7760">
      <w:pPr>
        <w:pStyle w:val="B2"/>
      </w:pPr>
      <w:r>
        <w:t>-</w:t>
      </w:r>
      <w:r>
        <w:tab/>
        <w:t>The TSCTSF calculates the Uu time synchronization error budget as described in clause 5.27.1.9 of TS 23.501 [2] for corresponding SUPIs that are part of the PTP instance. This does not apply in case of Ntsctsf_ASTI_Delete service operation.</w:t>
      </w:r>
    </w:p>
    <w:p w14:paraId="75E3382F" w14:textId="4928CC25" w:rsidR="005D2E0C" w:rsidRDefault="005D2E0C" w:rsidP="00B1786E">
      <w:pPr>
        <w:pStyle w:val="B1"/>
      </w:pPr>
      <w:r>
        <w:t>4.</w:t>
      </w:r>
      <w:r>
        <w:tab/>
        <w:t>If the AF</w:t>
      </w:r>
      <w:r w:rsidR="001C23C8">
        <w:t xml:space="preserve"> targeted UE(s) are identified by GPSI(s) or an External/Internal Group Identifier</w:t>
      </w:r>
      <w:r>
        <w:t>, the TSCTSF uses the Nudm_SDM_Get request to retrieve the subscription information (SUPI</w:t>
      </w:r>
      <w:r w:rsidR="001C23C8">
        <w:t>(s)</w:t>
      </w:r>
      <w:r>
        <w:t xml:space="preserve">) from the UDM using </w:t>
      </w:r>
      <w:r w:rsidR="001C23C8">
        <w:t xml:space="preserve">each GPSI or the External Group Identifier as received from the NEF, or an </w:t>
      </w:r>
      <w:r>
        <w:t>Internal Group</w:t>
      </w:r>
      <w:r w:rsidR="001C23C8">
        <w:t xml:space="preserve"> Identifier as provided by the AF directly</w:t>
      </w:r>
      <w:r>
        <w:t>.</w:t>
      </w:r>
    </w:p>
    <w:p w14:paraId="5AC9FAB6" w14:textId="0327760D" w:rsidR="005D2E0C" w:rsidRDefault="005D2E0C" w:rsidP="00B1786E">
      <w:pPr>
        <w:pStyle w:val="B1"/>
      </w:pPr>
      <w:r>
        <w:t>5.</w:t>
      </w:r>
      <w:r>
        <w:tab/>
        <w:t>The UDM provides the Nudm_SDM_Get response containing SUPI</w:t>
      </w:r>
      <w:r w:rsidR="001C23C8">
        <w:t>(s) that are mapped from each received GPSI or the External/Internal Group Identifier and</w:t>
      </w:r>
      <w:r>
        <w:t xml:space="preserve"> identif</w:t>
      </w:r>
      <w:r w:rsidR="001C23C8">
        <w:t>y the targeted</w:t>
      </w:r>
      <w:r>
        <w:t xml:space="preserve"> UEs.</w:t>
      </w:r>
    </w:p>
    <w:p w14:paraId="2080BBE8" w14:textId="3923CDDC" w:rsidR="00FD7F6E" w:rsidRDefault="005D2E0C" w:rsidP="00B1786E">
      <w:pPr>
        <w:pStyle w:val="B1"/>
      </w:pPr>
      <w:r>
        <w:t>6</w:t>
      </w:r>
      <w:r w:rsidR="00FD7F6E">
        <w:t>.</w:t>
      </w:r>
      <w:r w:rsidR="00FD7F6E">
        <w:tab/>
        <w:t xml:space="preserve">The TSCTSF searches the PCF for the UE using Nbsf_Management_Subscribe with </w:t>
      </w:r>
      <w:r>
        <w:t xml:space="preserve">a </w:t>
      </w:r>
      <w:r w:rsidR="00FD7F6E">
        <w:t>SUPI as an input parameter, indicating that it is searching for the PCF that handles the AM Policy Association of the UE.</w:t>
      </w:r>
    </w:p>
    <w:p w14:paraId="7EFC0564" w14:textId="2D9D534E" w:rsidR="00FD7F6E" w:rsidRDefault="005D2E0C" w:rsidP="00B1786E">
      <w:pPr>
        <w:pStyle w:val="B1"/>
      </w:pPr>
      <w:r>
        <w:t>7</w:t>
      </w:r>
      <w:r w:rsidR="00FD7F6E">
        <w:t>.</w:t>
      </w:r>
      <w:r w:rsidR="00FD7F6E">
        <w:tab/>
        <w:t>The BSF provides to the TSCTSF the identity of the PCF for the UE for the requested SUPI via an Nbsf_Management_Notify operation. If matching entries already existed in the BSF when step 6 is performed, this shall be immediately reported to the TSCTSF.</w:t>
      </w:r>
    </w:p>
    <w:p w14:paraId="6905B08C" w14:textId="07919DC6" w:rsidR="00FD7F6E" w:rsidRDefault="005D2E0C" w:rsidP="00B1786E">
      <w:pPr>
        <w:pStyle w:val="B1"/>
      </w:pPr>
      <w:r>
        <w:t>8</w:t>
      </w:r>
      <w:r w:rsidR="00FD7F6E">
        <w:t>.</w:t>
      </w:r>
      <w:r w:rsidR="00FD7F6E">
        <w:tab/>
        <w:t>The TSCTSF sends to the PCF for the UE its request for the AM policy of the UE (identified by SUPI) using Npcf_AMPolicyAuthorization request, containing the 5G access stratum time distribution indication (enable, disable) and optionally the calculated Uu time synchronization error budget.</w:t>
      </w:r>
    </w:p>
    <w:p w14:paraId="118CC669" w14:textId="506FD25F" w:rsidR="00B1786E" w:rsidRDefault="005D2E0C" w:rsidP="00B1786E">
      <w:pPr>
        <w:pStyle w:val="B1"/>
      </w:pPr>
      <w:r>
        <w:t>9</w:t>
      </w:r>
      <w:r w:rsidR="00B1786E">
        <w:t>.</w:t>
      </w:r>
      <w:r w:rsidR="00B1786E">
        <w:tab/>
      </w:r>
      <w:r w:rsidR="00FD7F6E">
        <w:t xml:space="preserve">If the PCF receives multiple time synchronization error budgets for a given UE, then the PCF picks the most stringent budget. </w:t>
      </w:r>
      <w:r w:rsidR="00B1786E">
        <w:t xml:space="preserve">The PCF takes a policy decision and then </w:t>
      </w:r>
      <w:r w:rsidR="00D30FE4">
        <w:t xml:space="preserve">the PCF </w:t>
      </w:r>
      <w:r w:rsidR="00B1786E">
        <w:t>may initiate an AM Policy Association Modification procedure for the UE as described in clause 4.16.2.2</w:t>
      </w:r>
      <w:r w:rsidR="00D30FE4">
        <w:t xml:space="preserve"> to provide AMF the 5G access stratum time distribution parameters</w:t>
      </w:r>
      <w:r w:rsidR="00B1786E">
        <w:t xml:space="preserve">. As part of this, </w:t>
      </w:r>
      <w:r w:rsidR="00D30FE4">
        <w:t>the AMF shall, if supported,</w:t>
      </w:r>
      <w:r w:rsidR="00782131">
        <w:t xml:space="preserve"> store the 5G access stratum time distribution indication (enable, disable) and the Uu time synchronization error budget in the UE context in AMF and</w:t>
      </w:r>
      <w:r w:rsidR="00D30FE4">
        <w:t xml:space="preserve"> send </w:t>
      </w:r>
      <w:r w:rsidR="00B1786E">
        <w:t>the</w:t>
      </w:r>
      <w:r w:rsidR="00BB338E">
        <w:t xml:space="preserve"> 5G access stratum</w:t>
      </w:r>
      <w:r w:rsidR="00B1786E">
        <w:t xml:space="preserve"> time distribution indication</w:t>
      </w:r>
      <w:r w:rsidR="00D30FE4">
        <w:t xml:space="preserve"> (enable, disable)</w:t>
      </w:r>
      <w:r w:rsidR="00B1786E">
        <w:t xml:space="preserve"> and the Uu time synchronization error budget</w:t>
      </w:r>
      <w:r w:rsidR="00D30FE4">
        <w:t>, when they are available,</w:t>
      </w:r>
      <w:r w:rsidR="00B1786E">
        <w:t xml:space="preserve"> to NG-RAN</w:t>
      </w:r>
      <w:r w:rsidR="00782131">
        <w:t xml:space="preserve"> during</w:t>
      </w:r>
      <w:r w:rsidR="00464ABD">
        <w:t xml:space="preserve"> mobility registration, AM policy modification,</w:t>
      </w:r>
      <w:r w:rsidR="00782131">
        <w:t xml:space="preserve"> Service Request, N2 Handover and Xn handover as</w:t>
      </w:r>
      <w:r w:rsidR="00D30FE4">
        <w:t xml:space="preserve"> specified in TS 38.413 [10]. The NG-RAN node shall, if supported, store the information in the UE Context</w:t>
      </w:r>
      <w:r w:rsidR="00B1786E">
        <w:t>. Based on this</w:t>
      </w:r>
      <w:r w:rsidR="00D30FE4">
        <w:t xml:space="preserve"> information</w:t>
      </w:r>
      <w:r w:rsidR="00B1786E">
        <w:t xml:space="preserve">, </w:t>
      </w:r>
      <w:r w:rsidR="00D30FE4">
        <w:t xml:space="preserve">the </w:t>
      </w:r>
      <w:r w:rsidR="00B1786E">
        <w:t>NG-RAN</w:t>
      </w:r>
      <w:r w:rsidR="00D30FE4">
        <w:t xml:space="preserve"> node</w:t>
      </w:r>
      <w:r w:rsidR="00B1786E">
        <w:t xml:space="preserve"> provides the 5GS access stratum time to the UE according to the Uu time synchronization error budget as provided by the TSCTSF (if supported by UE and NG-RAN).</w:t>
      </w:r>
    </w:p>
    <w:p w14:paraId="7AC1A612" w14:textId="6CEA633F" w:rsidR="00B1786E" w:rsidRDefault="00B1786E" w:rsidP="006E7760">
      <w:pPr>
        <w:pStyle w:val="NO"/>
      </w:pPr>
      <w:r>
        <w:t>NOTE </w:t>
      </w:r>
      <w:r w:rsidR="00FD7F6E">
        <w:t>2</w:t>
      </w:r>
      <w:r>
        <w:t>:</w:t>
      </w:r>
      <w:r>
        <w:tab/>
        <w:t>This release of the specification assumes that deployments ensure that the targeted UEs and the NG-RAN nodes serving those UEs support Rel-17 propagation delay compensation as defined in TS 38.300 [30].</w:t>
      </w:r>
    </w:p>
    <w:p w14:paraId="6426F3E0" w14:textId="567654C0" w:rsidR="00FD7F6E" w:rsidRDefault="005D2E0C" w:rsidP="00B1786E">
      <w:pPr>
        <w:pStyle w:val="B1"/>
      </w:pPr>
      <w:r>
        <w:t>10</w:t>
      </w:r>
      <w:r w:rsidR="00FD7F6E">
        <w:t>.</w:t>
      </w:r>
      <w:r w:rsidR="00FD7F6E">
        <w:tab/>
        <w:t>The PCF of the UE replies to the TSCTSF with the result of Npcf_AMPolicyAuthorization operation.</w:t>
      </w:r>
    </w:p>
    <w:p w14:paraId="495A30BF" w14:textId="149E31E7" w:rsidR="00B1786E" w:rsidRDefault="005D2E0C" w:rsidP="00B1786E">
      <w:pPr>
        <w:pStyle w:val="B1"/>
      </w:pPr>
      <w:r>
        <w:t>11</w:t>
      </w:r>
      <w:r w:rsidR="00B1786E">
        <w:t>.</w:t>
      </w:r>
      <w:r w:rsidR="00B1786E">
        <w:tab/>
        <w:t>The TSCTSF responds the AF with the Ntsctsf_ASTI</w:t>
      </w:r>
      <w:r>
        <w:t>_</w:t>
      </w:r>
      <w:r w:rsidR="00FD7F6E">
        <w:t>Create/Update/Delete/Get service</w:t>
      </w:r>
      <w:r w:rsidR="00BB338E">
        <w:t xml:space="preserve"> operation</w:t>
      </w:r>
      <w:r w:rsidR="00B1786E">
        <w:t xml:space="preserve"> response.</w:t>
      </w:r>
    </w:p>
    <w:p w14:paraId="1E50A843" w14:textId="13ED30D4" w:rsidR="00B1786E" w:rsidRDefault="00B1786E" w:rsidP="00B1786E">
      <w:pPr>
        <w:pStyle w:val="B1"/>
      </w:pPr>
      <w:r>
        <w:t>1</w:t>
      </w:r>
      <w:r w:rsidR="005D2E0C">
        <w:t>2</w:t>
      </w:r>
      <w:r>
        <w:t>.</w:t>
      </w:r>
      <w:r>
        <w:tab/>
        <w:t>The NEF informs the AF about the result of the Nnef_ASTI</w:t>
      </w:r>
      <w:r w:rsidR="005D2E0C">
        <w:t>_</w:t>
      </w:r>
      <w:r w:rsidR="00FD7F6E">
        <w:t>Create/Update/Delete/Get service</w:t>
      </w:r>
      <w:r>
        <w:t xml:space="preserve"> operation performed in step </w:t>
      </w:r>
      <w:r w:rsidR="00FD7F6E">
        <w:t>2</w:t>
      </w:r>
      <w:r>
        <w:t>.</w:t>
      </w:r>
    </w:p>
    <w:p w14:paraId="22E50910" w14:textId="238D4E70" w:rsidR="007C6C9A" w:rsidRDefault="007C6C9A" w:rsidP="007C6C9A">
      <w:pPr>
        <w:pStyle w:val="Heading3"/>
        <w:rPr>
          <w:rFonts w:eastAsia="SimSun"/>
        </w:rPr>
      </w:pPr>
      <w:bookmarkStart w:id="2929" w:name="_CR4_15_10"/>
      <w:bookmarkStart w:id="2930" w:name="_Toc162421318"/>
      <w:bookmarkEnd w:id="2929"/>
      <w:r>
        <w:rPr>
          <w:rFonts w:eastAsia="SimSun"/>
        </w:rPr>
        <w:t>4.15.10</w:t>
      </w:r>
      <w:r>
        <w:rPr>
          <w:rFonts w:eastAsia="SimSun"/>
        </w:rPr>
        <w:tab/>
        <w:t>AF specific UE ID retrieval</w:t>
      </w:r>
      <w:bookmarkEnd w:id="2930"/>
    </w:p>
    <w:p w14:paraId="655B8E66" w14:textId="77777777" w:rsidR="007C6C9A" w:rsidRDefault="007C6C9A" w:rsidP="007C6C9A">
      <w:pPr>
        <w:rPr>
          <w:rFonts w:eastAsia="SimSun"/>
        </w:rPr>
      </w:pPr>
      <w:r>
        <w:rPr>
          <w:rFonts w:eastAsia="SimSun"/>
        </w:rPr>
        <w:t>This clause contains the detailed description and the procedures for the AF specific UE ID retrieval. The AF specific UE Identifier is represented by the External Identifier as defined in TS 23.003 [33].</w:t>
      </w:r>
    </w:p>
    <w:p w14:paraId="40A69543" w14:textId="38AC9A19" w:rsidR="007C6C9A" w:rsidRDefault="007C6C9A" w:rsidP="007C6C9A">
      <w:pPr>
        <w:rPr>
          <w:rFonts w:eastAsia="SimSun"/>
        </w:rPr>
      </w:pPr>
      <w:r>
        <w:rPr>
          <w:rFonts w:eastAsia="SimSun"/>
        </w:rPr>
        <w:t>NOTE 1:</w:t>
      </w:r>
      <w:r>
        <w:rPr>
          <w:rFonts w:eastAsia="SimSun"/>
        </w:rPr>
        <w:tab/>
        <w:t>After retrieving AF specific UE ID, the AF can invoke NEF provided services (e.g. location monitoring).</w:t>
      </w:r>
    </w:p>
    <w:p w14:paraId="7F06E019" w14:textId="6243672A" w:rsidR="007C6C9A" w:rsidRDefault="007C6C9A" w:rsidP="007C6C9A">
      <w:pPr>
        <w:pStyle w:val="TH"/>
        <w:rPr>
          <w:rFonts w:eastAsia="SimSun"/>
        </w:rPr>
      </w:pPr>
      <w:r w:rsidRPr="00220380">
        <w:object w:dxaOrig="8760" w:dyaOrig="5340" w14:anchorId="095D7AF9">
          <v:shape id="_x0000_i1172" type="#_x0000_t75" style="width:439.5pt;height:270.45pt" o:ole="">
            <v:imagedata r:id="rId303" o:title=""/>
          </v:shape>
          <o:OLEObject Type="Embed" ProgID="Visio.Drawing.15" ShapeID="_x0000_i1172" DrawAspect="Content" ObjectID="_1787416498" r:id="rId304"/>
        </w:object>
      </w:r>
    </w:p>
    <w:p w14:paraId="404DDB4D" w14:textId="2808401D" w:rsidR="007C6C9A" w:rsidRDefault="007C6C9A" w:rsidP="007C6C9A">
      <w:pPr>
        <w:pStyle w:val="TF"/>
        <w:rPr>
          <w:rFonts w:eastAsia="SimSun"/>
        </w:rPr>
      </w:pPr>
      <w:bookmarkStart w:id="2931" w:name="_CRFigure4_15_101"/>
      <w:r>
        <w:rPr>
          <w:rFonts w:eastAsia="SimSun"/>
        </w:rPr>
        <w:t xml:space="preserve">Figure </w:t>
      </w:r>
      <w:bookmarkEnd w:id="2931"/>
      <w:r>
        <w:rPr>
          <w:rFonts w:eastAsia="SimSun"/>
        </w:rPr>
        <w:t>4.15.10-1: AF specific UE ID retrieval</w:t>
      </w:r>
    </w:p>
    <w:p w14:paraId="0B348851" w14:textId="6CAE76A3" w:rsidR="007C6C9A" w:rsidRDefault="007C6C9A" w:rsidP="007C6C9A">
      <w:pPr>
        <w:pStyle w:val="B1"/>
        <w:rPr>
          <w:rFonts w:eastAsia="SimSun"/>
        </w:rPr>
      </w:pPr>
      <w:r>
        <w:rPr>
          <w:rFonts w:eastAsia="SimSun"/>
        </w:rPr>
        <w:t>1.</w:t>
      </w:r>
      <w:r>
        <w:rPr>
          <w:rFonts w:eastAsia="SimSun"/>
        </w:rPr>
        <w:tab/>
        <w:t>AF requests to retrieve UE ID via the Nnef_UEId_Get service operation. The request message shall include UE address (IP address or MAC address) and AF Identifier, it may include, MTC Provider Information, Application Port ID, IP domain. The MTC Provider Information identifies the MTC Service Provider and/or MTC Application. If available the AF may also provide the corresponding DNN and/or S-NSSAI.</w:t>
      </w:r>
    </w:p>
    <w:p w14:paraId="1CFBE9E5" w14:textId="57D1699C" w:rsidR="007C6C9A" w:rsidRDefault="007C6C9A" w:rsidP="005E4458">
      <w:pPr>
        <w:pStyle w:val="NO"/>
        <w:rPr>
          <w:rFonts w:eastAsia="SimSun"/>
        </w:rPr>
      </w:pPr>
      <w:r>
        <w:rPr>
          <w:rFonts w:eastAsia="SimSun"/>
        </w:rPr>
        <w:t>NOTE 2:</w:t>
      </w:r>
      <w:r>
        <w:rPr>
          <w:rFonts w:eastAsia="SimSun"/>
        </w:rPr>
        <w:tab/>
        <w:t>The MTC Provider Information can be used by any type of Service Providers (MTC or non-MTC) or Corporate or External Parties for, e.g. to distinguish their different customers.</w:t>
      </w:r>
    </w:p>
    <w:p w14:paraId="552C16D2" w14:textId="710318EA" w:rsidR="007C6C9A" w:rsidRDefault="007C6C9A" w:rsidP="005E4458">
      <w:pPr>
        <w:pStyle w:val="NO"/>
        <w:rPr>
          <w:rFonts w:eastAsia="SimSun"/>
        </w:rPr>
      </w:pPr>
      <w:r>
        <w:rPr>
          <w:rFonts w:eastAsia="SimSun"/>
        </w:rPr>
        <w:t>NOTE 3:</w:t>
      </w:r>
      <w:r>
        <w:rPr>
          <w:rFonts w:eastAsia="SimSun"/>
        </w:rPr>
        <w:tab/>
        <w:t>The case where UE IP address provided by the AF to the NEF corresponds to an IP address that has been NATed (Network and Port Address Translation) is not supported in this release.</w:t>
      </w:r>
    </w:p>
    <w:p w14:paraId="66F0341A" w14:textId="77777777" w:rsidR="007C6C9A" w:rsidRDefault="007C6C9A" w:rsidP="007C6C9A">
      <w:pPr>
        <w:pStyle w:val="B1"/>
        <w:rPr>
          <w:rFonts w:eastAsia="SimSun"/>
        </w:rPr>
      </w:pPr>
      <w:r>
        <w:rPr>
          <w:rFonts w:eastAsia="SimSun"/>
        </w:rPr>
        <w:t>NOTE 4:</w:t>
      </w:r>
      <w:r>
        <w:rPr>
          <w:rFonts w:eastAsia="SimSun"/>
        </w:rPr>
        <w:tab/>
        <w:t>The Application Port ID is as defined in Nnef_Trigger_Delivery.</w:t>
      </w:r>
    </w:p>
    <w:p w14:paraId="107446AD" w14:textId="4F931716" w:rsidR="007C6C9A" w:rsidRDefault="007C6C9A" w:rsidP="007C6C9A">
      <w:pPr>
        <w:pStyle w:val="B1"/>
        <w:rPr>
          <w:rFonts w:eastAsia="SimSun"/>
        </w:rPr>
      </w:pPr>
      <w:r>
        <w:rPr>
          <w:rFonts w:eastAsia="SimSun"/>
        </w:rPr>
        <w:t>NOTE 5:</w:t>
      </w:r>
      <w:r>
        <w:rPr>
          <w:rFonts w:eastAsia="SimSun"/>
        </w:rPr>
        <w:tab/>
        <w:t>The NEF can validate the provided MTC Provider Information and override it to a NEF selected MTC Provider Information based on configuration. How the NEF determines the MTC Provider Information, if not present, is left to implementation (e.g. based on the requesting AF).</w:t>
      </w:r>
    </w:p>
    <w:p w14:paraId="64D107D9" w14:textId="77777777" w:rsidR="007C6C9A" w:rsidRDefault="007C6C9A" w:rsidP="007C6C9A">
      <w:pPr>
        <w:pStyle w:val="B1"/>
        <w:rPr>
          <w:rFonts w:eastAsia="SimSun"/>
        </w:rPr>
      </w:pPr>
      <w:r>
        <w:rPr>
          <w:rFonts w:eastAsia="SimSun"/>
        </w:rPr>
        <w:t>2.</w:t>
      </w:r>
      <w:r>
        <w:rPr>
          <w:rFonts w:eastAsia="SimSun"/>
        </w:rPr>
        <w:tab/>
        <w:t>The NEF authorizes the AF request. If the authorisation is not granted, the NEF replies to the AF with a Result value indicating authorisation failure; otherwise the NEF proceeds with the following steps. The NEF determines corresponding DNN and/or S-NSSAI information: this may have been provided by the AF or is determined by the NEF based on the requesting AF Identifier, MTC Provider Information.</w:t>
      </w:r>
    </w:p>
    <w:p w14:paraId="205B4C89" w14:textId="2876BC48" w:rsidR="007C6C9A" w:rsidRDefault="007C6C9A" w:rsidP="007C6C9A">
      <w:pPr>
        <w:pStyle w:val="B1"/>
        <w:rPr>
          <w:rFonts w:eastAsia="SimSun"/>
        </w:rPr>
      </w:pPr>
      <w:r>
        <w:rPr>
          <w:rFonts w:eastAsia="SimSun"/>
        </w:rPr>
        <w:t>3-4.</w:t>
      </w:r>
      <w:r>
        <w:rPr>
          <w:rFonts w:eastAsia="SimSun"/>
        </w:rPr>
        <w:tab/>
        <w:t>The NEF use</w:t>
      </w:r>
      <w:r w:rsidR="005D2E0C">
        <w:rPr>
          <w:rFonts w:eastAsia="SimSun"/>
        </w:rPr>
        <w:t>s</w:t>
      </w:r>
      <w:r>
        <w:rPr>
          <w:rFonts w:eastAsia="SimSun"/>
        </w:rPr>
        <w:t xml:space="preserve"> the Nbsf_Management_Discovery service operation with UE address and IP domain and /or DNN and/or S-NSSAI to retrieve the session binding information of the UE. If no SUPI is received in the session binding information from the BSF, the NEF replies to the AF with a Result value indicating that the UE ID is not available.</w:t>
      </w:r>
    </w:p>
    <w:p w14:paraId="0BD76D5B" w14:textId="77777777" w:rsidR="007C6C9A" w:rsidRDefault="007C6C9A" w:rsidP="007C6C9A">
      <w:pPr>
        <w:pStyle w:val="B1"/>
        <w:rPr>
          <w:rFonts w:eastAsia="SimSun"/>
        </w:rPr>
      </w:pPr>
      <w:r>
        <w:rPr>
          <w:rFonts w:eastAsia="SimSun"/>
        </w:rPr>
        <w:t>5.</w:t>
      </w:r>
      <w:r>
        <w:rPr>
          <w:rFonts w:eastAsia="SimSun"/>
        </w:rPr>
        <w:tab/>
        <w:t>The NEF interacts with UDM to retrieve the AF specific UE Identifier via the Nudm_SDM_Get service operation. The request message includes SUPI and at least one of Application Port ID, MTC Provider Information or AF Identifier.</w:t>
      </w:r>
    </w:p>
    <w:p w14:paraId="67388A47" w14:textId="77777777" w:rsidR="007C6C9A" w:rsidRDefault="007C6C9A" w:rsidP="007C6C9A">
      <w:pPr>
        <w:pStyle w:val="B1"/>
        <w:rPr>
          <w:rFonts w:eastAsia="SimSun"/>
        </w:rPr>
      </w:pPr>
      <w:r>
        <w:rPr>
          <w:rFonts w:eastAsia="SimSun"/>
        </w:rPr>
        <w:t>6.</w:t>
      </w:r>
      <w:r>
        <w:rPr>
          <w:rFonts w:eastAsia="SimSun"/>
        </w:rPr>
        <w:tab/>
        <w:t>The UDM responds to the NEF with an AF specific UE Identifier represented as an External Identifier for the UE which is uniquely associated with the Application Port ID, MTC provider Information and/or AF Identifier.</w:t>
      </w:r>
    </w:p>
    <w:p w14:paraId="33364556" w14:textId="77777777" w:rsidR="007C6C9A" w:rsidRDefault="007C6C9A" w:rsidP="007C6C9A">
      <w:pPr>
        <w:pStyle w:val="B1"/>
        <w:rPr>
          <w:rFonts w:eastAsia="SimSun"/>
        </w:rPr>
      </w:pPr>
      <w:r>
        <w:rPr>
          <w:rFonts w:eastAsia="SimSun"/>
        </w:rPr>
        <w:t>7.</w:t>
      </w:r>
      <w:r>
        <w:rPr>
          <w:rFonts w:eastAsia="SimSun"/>
        </w:rPr>
        <w:tab/>
        <w:t>The NEF further responds to the AF with the information (including the AF specific UE Identifier represented as an External Identifier) received from the UDM.</w:t>
      </w:r>
    </w:p>
    <w:p w14:paraId="541466BE" w14:textId="1EBE4127" w:rsidR="00CA2086" w:rsidRPr="00140E21" w:rsidRDefault="00CA2086" w:rsidP="00CA2086">
      <w:pPr>
        <w:pStyle w:val="Heading3"/>
        <w:rPr>
          <w:rFonts w:eastAsia="SimSun"/>
        </w:rPr>
      </w:pPr>
      <w:bookmarkStart w:id="2932" w:name="_CR4_15_11"/>
      <w:bookmarkStart w:id="2933" w:name="_Toc162421319"/>
      <w:bookmarkEnd w:id="2932"/>
      <w:r w:rsidRPr="000374C6">
        <w:rPr>
          <w:rFonts w:eastAsia="SimSun"/>
          <w:highlight w:val="yellow"/>
        </w:rPr>
        <w:t>4.15.11</w:t>
      </w:r>
      <w:r w:rsidRPr="000374C6">
        <w:rPr>
          <w:rFonts w:eastAsia="SimSun"/>
          <w:highlight w:val="yellow"/>
        </w:rPr>
        <w:tab/>
        <w:t>FOR CR3583 new clause</w:t>
      </w:r>
      <w:bookmarkEnd w:id="2933"/>
    </w:p>
    <w:p w14:paraId="3F044E5C" w14:textId="669500D5" w:rsidR="00776774" w:rsidRPr="00140E21" w:rsidRDefault="00776774" w:rsidP="00776774">
      <w:pPr>
        <w:pStyle w:val="Heading2"/>
        <w:rPr>
          <w:lang w:eastAsia="zh-CN"/>
        </w:rPr>
      </w:pPr>
      <w:bookmarkStart w:id="2934" w:name="_CR4_16"/>
      <w:bookmarkStart w:id="2935" w:name="_Toc162421320"/>
      <w:bookmarkEnd w:id="2934"/>
      <w:r w:rsidRPr="00140E21">
        <w:rPr>
          <w:lang w:eastAsia="zh-CN"/>
        </w:rPr>
        <w:t>4.16</w:t>
      </w:r>
      <w:r w:rsidRPr="00140E21">
        <w:rPr>
          <w:lang w:eastAsia="zh-CN"/>
        </w:rPr>
        <w:tab/>
        <w:t>Procedures and flows for Policy Framework</w:t>
      </w:r>
      <w:bookmarkEnd w:id="2896"/>
      <w:bookmarkEnd w:id="2897"/>
      <w:bookmarkEnd w:id="2898"/>
      <w:bookmarkEnd w:id="2899"/>
      <w:bookmarkEnd w:id="2900"/>
      <w:bookmarkEnd w:id="2901"/>
      <w:bookmarkEnd w:id="2935"/>
    </w:p>
    <w:p w14:paraId="233EF1C5" w14:textId="77777777" w:rsidR="00776774" w:rsidRPr="00140E21" w:rsidRDefault="00776774" w:rsidP="00776774">
      <w:pPr>
        <w:pStyle w:val="Heading3"/>
        <w:rPr>
          <w:rFonts w:eastAsia="SimSun"/>
        </w:rPr>
      </w:pPr>
      <w:bookmarkStart w:id="2936" w:name="_CR4_16_1"/>
      <w:bookmarkStart w:id="2937" w:name="_Toc20204221"/>
      <w:bookmarkStart w:id="2938" w:name="_Toc27894913"/>
      <w:bookmarkStart w:id="2939" w:name="_Toc36191994"/>
      <w:bookmarkStart w:id="2940" w:name="_Toc45193084"/>
      <w:bookmarkStart w:id="2941" w:name="_Toc47592716"/>
      <w:bookmarkStart w:id="2942" w:name="_Toc51834803"/>
      <w:bookmarkStart w:id="2943" w:name="_Toc162421321"/>
      <w:bookmarkEnd w:id="2936"/>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937"/>
      <w:bookmarkEnd w:id="2938"/>
      <w:bookmarkEnd w:id="2939"/>
      <w:bookmarkEnd w:id="2940"/>
      <w:bookmarkEnd w:id="2941"/>
      <w:bookmarkEnd w:id="2942"/>
      <w:bookmarkEnd w:id="2943"/>
    </w:p>
    <w:p w14:paraId="40CDDDF2" w14:textId="77777777" w:rsidR="00776774" w:rsidRPr="00140E21" w:rsidRDefault="00776774" w:rsidP="00776774">
      <w:pPr>
        <w:pStyle w:val="Heading4"/>
        <w:rPr>
          <w:rFonts w:eastAsia="SimSun"/>
        </w:rPr>
      </w:pPr>
      <w:bookmarkStart w:id="2944" w:name="_CR4_16_1_1"/>
      <w:bookmarkStart w:id="2945" w:name="_Toc20204222"/>
      <w:bookmarkStart w:id="2946" w:name="_Toc27894914"/>
      <w:bookmarkStart w:id="2947" w:name="_Toc36191995"/>
      <w:bookmarkStart w:id="2948" w:name="_Toc45193085"/>
      <w:bookmarkStart w:id="2949" w:name="_Toc47592717"/>
      <w:bookmarkStart w:id="2950" w:name="_Toc51834804"/>
      <w:bookmarkStart w:id="2951" w:name="_Toc162421322"/>
      <w:bookmarkEnd w:id="2944"/>
      <w:r w:rsidRPr="00140E21">
        <w:rPr>
          <w:rFonts w:eastAsia="SimSun"/>
        </w:rPr>
        <w:t>4.16.1.1</w:t>
      </w:r>
      <w:r w:rsidRPr="00140E21">
        <w:rPr>
          <w:rFonts w:eastAsia="SimSun"/>
        </w:rPr>
        <w:tab/>
        <w:t>General</w:t>
      </w:r>
      <w:bookmarkEnd w:id="2945"/>
      <w:bookmarkEnd w:id="2946"/>
      <w:bookmarkEnd w:id="2947"/>
      <w:bookmarkEnd w:id="2948"/>
      <w:bookmarkEnd w:id="2949"/>
      <w:bookmarkEnd w:id="2950"/>
      <w:bookmarkEnd w:id="2951"/>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952" w:name="_CR4_16_1_2"/>
      <w:bookmarkStart w:id="2953" w:name="_Toc20204223"/>
      <w:bookmarkStart w:id="2954" w:name="_Toc27894915"/>
      <w:bookmarkStart w:id="2955" w:name="_Toc36191996"/>
      <w:bookmarkStart w:id="2956" w:name="_Toc45193086"/>
      <w:bookmarkStart w:id="2957" w:name="_Toc47592718"/>
      <w:bookmarkStart w:id="2958" w:name="_Toc51834805"/>
      <w:bookmarkStart w:id="2959" w:name="_Toc162421323"/>
      <w:bookmarkEnd w:id="2952"/>
      <w:r w:rsidRPr="00140E21">
        <w:rPr>
          <w:rFonts w:eastAsia="SimSun"/>
        </w:rPr>
        <w:t>4.16.1.2</w:t>
      </w:r>
      <w:r w:rsidRPr="00140E21">
        <w:rPr>
          <w:rFonts w:eastAsia="SimSun"/>
        </w:rPr>
        <w:tab/>
        <w:t>AM Policy Association Establishment with new Selected PCF</w:t>
      </w:r>
      <w:bookmarkEnd w:id="2953"/>
      <w:bookmarkEnd w:id="2954"/>
      <w:bookmarkEnd w:id="2955"/>
      <w:bookmarkEnd w:id="2956"/>
      <w:bookmarkEnd w:id="2957"/>
      <w:bookmarkEnd w:id="2958"/>
      <w:bookmarkEnd w:id="2959"/>
    </w:p>
    <w:bookmarkStart w:id="2960" w:name="_MON_1704879487"/>
    <w:bookmarkEnd w:id="2960"/>
    <w:p w14:paraId="6F774D09" w14:textId="5650E09E" w:rsidR="00A40DCE" w:rsidRDefault="00A40DCE" w:rsidP="00797690">
      <w:pPr>
        <w:pStyle w:val="TH"/>
      </w:pPr>
      <w:r w:rsidRPr="00140E21">
        <w:object w:dxaOrig="6549" w:dyaOrig="3702" w14:anchorId="5656ADA8">
          <v:shape id="_x0000_i1173" type="#_x0000_t75" style="width:323.7pt;height:185.3pt" o:ole="">
            <v:imagedata r:id="rId305" o:title=""/>
          </v:shape>
          <o:OLEObject Type="Embed" ProgID="Word.Picture.8" ShapeID="_x0000_i1173" DrawAspect="Content" ObjectID="_1787416499" r:id="rId306"/>
        </w:object>
      </w:r>
    </w:p>
    <w:p w14:paraId="7BF74BC6" w14:textId="26E30D05" w:rsidR="00776774" w:rsidRPr="00140E21" w:rsidRDefault="00776774" w:rsidP="00776774">
      <w:pPr>
        <w:pStyle w:val="TF"/>
        <w:rPr>
          <w:lang w:eastAsia="zh-CN"/>
        </w:rPr>
      </w:pPr>
      <w:bookmarkStart w:id="2961" w:name="_CRFigure4_16_1_21"/>
      <w:r w:rsidRPr="00140E21">
        <w:t xml:space="preserve">Figure </w:t>
      </w:r>
      <w:bookmarkEnd w:id="2961"/>
      <w:r w:rsidRPr="00140E21">
        <w:t xml:space="preserve">4.16.1.2-1: AM </w:t>
      </w:r>
      <w:r w:rsidRPr="00140E21">
        <w:rPr>
          <w:lang w:eastAsia="zh-CN"/>
        </w:rPr>
        <w:t>Policy Association</w:t>
      </w:r>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24AE768A"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for the UE or if the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in the AMF </w:t>
      </w:r>
      <w:r w:rsidR="00A40DCE">
        <w:rPr>
          <w:lang w:eastAsia="zh-CN"/>
        </w:rPr>
        <w:t xml:space="preserve">is </w:t>
      </w:r>
      <w:r w:rsidRPr="00140E21">
        <w:rPr>
          <w:lang w:eastAsia="zh-CN"/>
        </w:rPr>
        <w:t xml:space="preserve">no longer valid, the AMF requests the PCF to apply operator policies for the UE from the PCF. The AMF sends Npcf_AMPolicyControl_Create to the (V-)PCF to establish an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w:t>
      </w:r>
      <w:r w:rsidR="00A225D5">
        <w:t>, List of Subscribed UE-Slice-MBR</w:t>
      </w:r>
      <w:r w:rsidRPr="00140E21">
        <w:t>, the Allowed NSSAI</w:t>
      </w:r>
      <w:r w:rsidR="00485DC1">
        <w:t>, Target NSSAI (see clause 5.3.4.3.3 of TS 23.501 [2])</w:t>
      </w:r>
      <w:r w:rsidRPr="00140E21">
        <w:rPr>
          <w:lang w:eastAsia="zh-CN"/>
        </w:rPr>
        <w:t>, GPSI which are retrieved from the UDM during the update location procedure</w:t>
      </w:r>
      <w:r w:rsidR="00197642">
        <w:rPr>
          <w:lang w:eastAsia="zh-CN"/>
        </w:rPr>
        <w:t xml:space="preserve"> and </w:t>
      </w:r>
      <w:r w:rsidRPr="00140E21">
        <w:rPr>
          <w:lang w:eastAsia="zh-CN"/>
        </w:rPr>
        <w:t>may include Access Type and RAT</w:t>
      </w:r>
      <w:r>
        <w:rPr>
          <w:lang w:eastAsia="zh-CN"/>
        </w:rPr>
        <w:t xml:space="preserve"> Type</w:t>
      </w:r>
      <w:r w:rsidRPr="00140E21">
        <w:rPr>
          <w:lang w:eastAsia="zh-CN"/>
        </w:rPr>
        <w:t>, PEI, ULI, UE time zone</w:t>
      </w:r>
      <w:r w:rsidR="00197642">
        <w:rPr>
          <w:lang w:eastAsia="zh-CN"/>
        </w:rPr>
        <w:t xml:space="preserve"> and </w:t>
      </w:r>
      <w:r w:rsidRPr="00140E21">
        <w:rPr>
          <w:lang w:eastAsia="zh-CN"/>
        </w:rPr>
        <w:t>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7335E9ED" w14:textId="7B64FA30" w:rsidR="005A2BB8" w:rsidRDefault="005A2BB8" w:rsidP="00776774">
      <w:pPr>
        <w:pStyle w:val="B1"/>
      </w:pPr>
      <w:r>
        <w:tab/>
        <w:t>When AMF utilizes an NWDAF, it may add the NWDAF serving the UE identified by the NWDAF instance ID. Per NWDAF service instance the Analytics ID(s) are also included.</w:t>
      </w:r>
    </w:p>
    <w:p w14:paraId="49003ADE" w14:textId="5EEAF6CA" w:rsidR="00776774" w:rsidRPr="00140E21" w:rsidRDefault="00776774" w:rsidP="00776774">
      <w:pPr>
        <w:pStyle w:val="B1"/>
      </w:pPr>
      <w:r w:rsidRPr="00140E21">
        <w:t>3.</w:t>
      </w:r>
      <w:r w:rsidRPr="00140E21">
        <w:tab/>
        <w:t xml:space="preserve">The (V)-PCF responds to the Npcf_AMPolicyControl_Create service operation. The (V)-PCF provides </w:t>
      </w:r>
      <w:r w:rsidR="00A40DCE">
        <w:t>a</w:t>
      </w:r>
      <w:r w:rsidRPr="00140E21">
        <w:t xml:space="preserve">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28DF3596" w14:textId="77777777" w:rsidR="00776774" w:rsidRPr="00140E21" w:rsidRDefault="00776774" w:rsidP="00776774">
      <w:pPr>
        <w:pStyle w:val="B1"/>
      </w:pPr>
      <w:r w:rsidRPr="00140E21">
        <w:tab/>
        <w:t>The AMF is implicitly subscribed in the (V-)PCF to be notified of changes in the policies.</w:t>
      </w:r>
    </w:p>
    <w:p w14:paraId="561B5C09" w14:textId="42DD92C2" w:rsidR="005D29D7" w:rsidRDefault="005D29D7" w:rsidP="00776774">
      <w:pPr>
        <w:pStyle w:val="B1"/>
        <w:rPr>
          <w:lang w:eastAsia="zh-CN"/>
        </w:rPr>
      </w:pPr>
      <w:r>
        <w:rPr>
          <w:lang w:eastAsia="zh-CN"/>
        </w:rPr>
        <w:tab/>
        <w:t>The (V-)PCF may register to the BSF as the PCF that handles the AM Policy Association for this UE. This is performed by using the Nbsf_Management_Register operation, providing as inputs the UE SUPI/GPSI and the PCF identity.</w:t>
      </w:r>
    </w:p>
    <w:p w14:paraId="1617744A" w14:textId="770A963F"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w:t>
      </w:r>
      <w:r w:rsidR="00A40DCE">
        <w:rPr>
          <w:lang w:eastAsia="zh-CN"/>
        </w:rPr>
        <w:t>a</w:t>
      </w:r>
      <w:r w:rsidRPr="00140E21">
        <w:rPr>
          <w:lang w:eastAsia="zh-CN"/>
        </w:rPr>
        <w:t>ccess and mobility related policy information which includes storing the Service Area Restrictions and Policy Control Request Trigger</w:t>
      </w:r>
      <w:r w:rsidR="00A40DCE">
        <w:rPr>
          <w:lang w:eastAsia="zh-CN"/>
        </w:rPr>
        <w:t>(s)</w:t>
      </w:r>
      <w:r w:rsidRPr="00140E21">
        <w:rPr>
          <w:lang w:eastAsia="zh-CN"/>
        </w:rPr>
        <w:t xml:space="preserve"> of </w:t>
      </w:r>
      <w:r w:rsidR="00A40DCE">
        <w:rPr>
          <w:lang w:eastAsia="zh-CN"/>
        </w:rPr>
        <w:t xml:space="preserve">the </w:t>
      </w:r>
      <w:r w:rsidRPr="00140E21">
        <w:rPr>
          <w:lang w:eastAsia="zh-CN"/>
        </w:rPr>
        <w:t>AM Policy Association, provisioning Service Area Restrictions to the UE and provisioning the RFSP index, the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1CD50896" w14:textId="77777777" w:rsidR="00776774" w:rsidRPr="00140E21" w:rsidRDefault="00776774" w:rsidP="00776774">
      <w:pPr>
        <w:pStyle w:val="Heading4"/>
        <w:rPr>
          <w:lang w:eastAsia="zh-CN"/>
        </w:rPr>
      </w:pPr>
      <w:bookmarkStart w:id="2962" w:name="_CR4_16_1_3"/>
      <w:bookmarkStart w:id="2963" w:name="_Toc20204224"/>
      <w:bookmarkStart w:id="2964" w:name="_Toc27894916"/>
      <w:bookmarkStart w:id="2965" w:name="_Toc36191997"/>
      <w:bookmarkStart w:id="2966" w:name="_Toc45193087"/>
      <w:bookmarkStart w:id="2967" w:name="_Toc47592719"/>
      <w:bookmarkStart w:id="2968" w:name="_Toc51834806"/>
      <w:bookmarkStart w:id="2969" w:name="_Toc162421324"/>
      <w:bookmarkEnd w:id="2962"/>
      <w:r w:rsidRPr="00140E21">
        <w:rPr>
          <w:lang w:eastAsia="zh-CN"/>
        </w:rPr>
        <w:t>4.16.1.3</w:t>
      </w:r>
      <w:r w:rsidRPr="00140E21">
        <w:rPr>
          <w:lang w:eastAsia="zh-CN"/>
        </w:rPr>
        <w:tab/>
        <w:t>Void</w:t>
      </w:r>
      <w:bookmarkEnd w:id="2963"/>
      <w:bookmarkEnd w:id="2964"/>
      <w:bookmarkEnd w:id="2965"/>
      <w:bookmarkEnd w:id="2966"/>
      <w:bookmarkEnd w:id="2967"/>
      <w:bookmarkEnd w:id="2968"/>
      <w:bookmarkEnd w:id="2969"/>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970" w:name="_CR4_16_2"/>
      <w:bookmarkStart w:id="2971" w:name="_Toc20204225"/>
      <w:bookmarkStart w:id="2972" w:name="_Toc27894917"/>
      <w:bookmarkStart w:id="2973" w:name="_Toc36191998"/>
      <w:bookmarkStart w:id="2974" w:name="_Toc45193088"/>
      <w:bookmarkStart w:id="2975" w:name="_Toc47592720"/>
      <w:bookmarkStart w:id="2976" w:name="_Toc51834807"/>
      <w:bookmarkStart w:id="2977" w:name="_Toc162421325"/>
      <w:bookmarkEnd w:id="2970"/>
      <w:r w:rsidRPr="00140E21">
        <w:rPr>
          <w:lang w:eastAsia="zh-CN"/>
        </w:rPr>
        <w:t>4.16.2</w:t>
      </w:r>
      <w:r w:rsidRPr="00140E21">
        <w:rPr>
          <w:lang w:eastAsia="zh-CN"/>
        </w:rPr>
        <w:tab/>
        <w:t>AM Policy Association Modification</w:t>
      </w:r>
      <w:bookmarkEnd w:id="2971"/>
      <w:bookmarkEnd w:id="2972"/>
      <w:bookmarkEnd w:id="2973"/>
      <w:bookmarkEnd w:id="2974"/>
      <w:bookmarkEnd w:id="2975"/>
      <w:bookmarkEnd w:id="2976"/>
      <w:bookmarkEnd w:id="2977"/>
    </w:p>
    <w:p w14:paraId="08B76A5E" w14:textId="77777777" w:rsidR="00776774" w:rsidRPr="00140E21" w:rsidRDefault="00776774" w:rsidP="00776774">
      <w:pPr>
        <w:pStyle w:val="Heading4"/>
      </w:pPr>
      <w:bookmarkStart w:id="2978" w:name="_CR4_16_2_0"/>
      <w:bookmarkStart w:id="2979" w:name="_Toc20204226"/>
      <w:bookmarkStart w:id="2980" w:name="_Toc27894918"/>
      <w:bookmarkStart w:id="2981" w:name="_Toc36191999"/>
      <w:bookmarkStart w:id="2982" w:name="_Toc45193089"/>
      <w:bookmarkStart w:id="2983" w:name="_Toc47592721"/>
      <w:bookmarkStart w:id="2984" w:name="_Toc51834808"/>
      <w:bookmarkStart w:id="2985" w:name="_Toc162421326"/>
      <w:bookmarkEnd w:id="2978"/>
      <w:r w:rsidRPr="00140E21">
        <w:t>4.16.2.0</w:t>
      </w:r>
      <w:r w:rsidRPr="00140E21">
        <w:tab/>
        <w:t>General</w:t>
      </w:r>
      <w:bookmarkEnd w:id="2979"/>
      <w:bookmarkEnd w:id="2980"/>
      <w:bookmarkEnd w:id="2981"/>
      <w:bookmarkEnd w:id="2982"/>
      <w:bookmarkEnd w:id="2983"/>
      <w:bookmarkEnd w:id="2984"/>
      <w:bookmarkEnd w:id="2985"/>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066833CC" w:rsidR="00776774" w:rsidRPr="00140E21" w:rsidRDefault="00776774" w:rsidP="00776774">
      <w:pPr>
        <w:pStyle w:val="B1"/>
        <w:rPr>
          <w:lang w:eastAsia="zh-CN"/>
        </w:rPr>
      </w:pPr>
      <w:r w:rsidRPr="00140E21">
        <w:rPr>
          <w:lang w:eastAsia="zh-CN"/>
        </w:rPr>
        <w:t>-</w:t>
      </w:r>
      <w:r w:rsidRPr="00140E21">
        <w:rPr>
          <w:lang w:eastAsia="zh-CN"/>
        </w:rPr>
        <w:tab/>
        <w:t>Case B: PCF</w:t>
      </w:r>
      <w:r w:rsidR="006B3D7B">
        <w:rPr>
          <w:lang w:eastAsia="zh-CN"/>
        </w:rPr>
        <w:t xml:space="preserve"> policy decision per</w:t>
      </w:r>
      <w:r w:rsidRPr="00140E21">
        <w:rPr>
          <w:lang w:eastAsia="zh-CN"/>
        </w:rPr>
        <w:t xml:space="preserve"> local decision or</w:t>
      </w:r>
      <w:r w:rsidR="006B3D7B">
        <w:rPr>
          <w:lang w:eastAsia="zh-CN"/>
        </w:rPr>
        <w:t xml:space="preserve"> per</w:t>
      </w:r>
      <w:r w:rsidRPr="00140E21">
        <w:rPr>
          <w:lang w:eastAsia="zh-CN"/>
        </w:rPr>
        <w:t xml:space="preserve"> trigger </w:t>
      </w:r>
      <w:r w:rsidR="006B3D7B">
        <w:rPr>
          <w:lang w:eastAsia="zh-CN"/>
        </w:rPr>
        <w:t xml:space="preserve">by </w:t>
      </w:r>
      <w:r w:rsidRPr="00140E21">
        <w:rPr>
          <w:lang w:eastAsia="zh-CN"/>
        </w:rPr>
        <w:t>other peers of the PCF (i.e. UDR</w:t>
      </w:r>
      <w:r w:rsidR="005D29D7">
        <w:rPr>
          <w:lang w:eastAsia="zh-CN"/>
        </w:rPr>
        <w:t>, AF</w:t>
      </w:r>
      <w:r w:rsidR="006B3D7B">
        <w:rPr>
          <w:lang w:eastAsia="zh-CN"/>
        </w:rPr>
        <w:t xml:space="preserve"> or NWDAF</w:t>
      </w:r>
      <w:r w:rsidRPr="00140E21">
        <w:rPr>
          <w:lang w:eastAsia="zh-CN"/>
        </w:rPr>
        <w:t>):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986" w:name="_CR4_16_2_1"/>
      <w:bookmarkStart w:id="2987" w:name="_Toc20204227"/>
      <w:bookmarkStart w:id="2988" w:name="_Toc27894919"/>
      <w:bookmarkStart w:id="2989" w:name="_Toc36192000"/>
      <w:bookmarkStart w:id="2990" w:name="_Toc45193090"/>
      <w:bookmarkStart w:id="2991" w:name="_Toc47592722"/>
      <w:bookmarkStart w:id="2992" w:name="_Toc51834809"/>
      <w:bookmarkStart w:id="2993" w:name="_Toc162421327"/>
      <w:bookmarkEnd w:id="2986"/>
      <w:r w:rsidRPr="00140E21">
        <w:rPr>
          <w:lang w:eastAsia="zh-CN"/>
        </w:rPr>
        <w:t>4.16.2.1</w:t>
      </w:r>
      <w:r w:rsidRPr="00140E21">
        <w:rPr>
          <w:lang w:eastAsia="zh-CN"/>
        </w:rPr>
        <w:tab/>
        <w:t>AM Policy Association Modification initiated by the AMF</w:t>
      </w:r>
      <w:bookmarkEnd w:id="2987"/>
      <w:bookmarkEnd w:id="2988"/>
      <w:bookmarkEnd w:id="2989"/>
      <w:bookmarkEnd w:id="2990"/>
      <w:bookmarkEnd w:id="2991"/>
      <w:bookmarkEnd w:id="2992"/>
      <w:bookmarkEnd w:id="2993"/>
    </w:p>
    <w:p w14:paraId="3512E611" w14:textId="77777777" w:rsidR="00776774" w:rsidRPr="00140E21" w:rsidRDefault="00776774" w:rsidP="00776774">
      <w:pPr>
        <w:pStyle w:val="Heading5"/>
        <w:rPr>
          <w:lang w:eastAsia="zh-CN"/>
        </w:rPr>
      </w:pPr>
      <w:bookmarkStart w:id="2994" w:name="_CR4_16_2_1_1"/>
      <w:bookmarkStart w:id="2995" w:name="_Toc20204228"/>
      <w:bookmarkStart w:id="2996" w:name="_Toc27894920"/>
      <w:bookmarkStart w:id="2997" w:name="_Toc36192001"/>
      <w:bookmarkStart w:id="2998" w:name="_Toc45193091"/>
      <w:bookmarkStart w:id="2999" w:name="_Toc47592723"/>
      <w:bookmarkStart w:id="3000" w:name="_Toc51834810"/>
      <w:bookmarkStart w:id="3001" w:name="_Toc162421328"/>
      <w:bookmarkEnd w:id="2994"/>
      <w:r w:rsidRPr="00140E21">
        <w:rPr>
          <w:lang w:eastAsia="zh-CN"/>
        </w:rPr>
        <w:t>4.16.2.1.1</w:t>
      </w:r>
      <w:r w:rsidRPr="00140E21">
        <w:rPr>
          <w:lang w:eastAsia="zh-CN"/>
        </w:rPr>
        <w:tab/>
        <w:t>AM Policy Association Modification initiated by the AMF without AMF relocation</w:t>
      </w:r>
      <w:bookmarkEnd w:id="2995"/>
      <w:bookmarkEnd w:id="2996"/>
      <w:bookmarkEnd w:id="2997"/>
      <w:bookmarkEnd w:id="2998"/>
      <w:bookmarkEnd w:id="2999"/>
      <w:bookmarkEnd w:id="3000"/>
      <w:bookmarkEnd w:id="3001"/>
    </w:p>
    <w:p w14:paraId="3110F298" w14:textId="77777777" w:rsidR="00776774" w:rsidRPr="00140E21" w:rsidRDefault="00776774" w:rsidP="00776774">
      <w:pPr>
        <w:rPr>
          <w:lang w:eastAsia="zh-CN"/>
        </w:rPr>
      </w:pPr>
      <w:r w:rsidRPr="00140E21">
        <w:rPr>
          <w:lang w:eastAsia="zh-CN"/>
        </w:rPr>
        <w:t>This procedure is applicable to Case A.</w:t>
      </w:r>
    </w:p>
    <w:bookmarkStart w:id="3002" w:name="_MON_1704879681"/>
    <w:bookmarkEnd w:id="3002"/>
    <w:p w14:paraId="2D501C5A" w14:textId="161A0288" w:rsidR="00A40DCE" w:rsidRDefault="00A40DCE" w:rsidP="00797690">
      <w:pPr>
        <w:pStyle w:val="TH"/>
      </w:pPr>
      <w:r w:rsidRPr="00140E21">
        <w:object w:dxaOrig="4912" w:dyaOrig="5238" w14:anchorId="2D57A321">
          <v:shape id="_x0000_i1174" type="#_x0000_t75" style="width:246.7pt;height:262.95pt" o:ole="">
            <v:imagedata r:id="rId307" o:title=""/>
          </v:shape>
          <o:OLEObject Type="Embed" ProgID="Word.Picture.8" ShapeID="_x0000_i1174" DrawAspect="Content" ObjectID="_1787416500" r:id="rId308"/>
        </w:object>
      </w:r>
    </w:p>
    <w:p w14:paraId="540D3C17" w14:textId="5CCFDCA2" w:rsidR="00776774" w:rsidRPr="00140E21" w:rsidRDefault="00776774" w:rsidP="00776774">
      <w:pPr>
        <w:pStyle w:val="TF"/>
      </w:pPr>
      <w:bookmarkStart w:id="3003" w:name="_CRFigure4_16_2_1_11"/>
      <w:r w:rsidRPr="00140E21">
        <w:t xml:space="preserve">Figure </w:t>
      </w:r>
      <w:bookmarkEnd w:id="3003"/>
      <w:r w:rsidRPr="00140E21">
        <w:t>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10263C43"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w:t>
      </w:r>
      <w:r w:rsidR="00A40DCE">
        <w:rPr>
          <w:lang w:eastAsia="zh-CN"/>
        </w:rPr>
        <w:t xml:space="preserve"> the</w:t>
      </w:r>
      <w:r w:rsidRPr="00140E21">
        <w:rPr>
          <w:lang w:eastAsia="zh-CN"/>
        </w:rPr>
        <w:t xml:space="preserve"> AM Policy Association and provides information on the conditions that have changed to the PCF by invoking Npcf_AMPolicyControl_Update.</w:t>
      </w:r>
    </w:p>
    <w:p w14:paraId="16E07A1C" w14:textId="3718577E"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3CB946EF" w14:textId="4B6DB9CF"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w:t>
      </w:r>
      <w:r w:rsidR="00A40DCE">
        <w:rPr>
          <w:lang w:eastAsia="zh-CN"/>
        </w:rPr>
        <w:t xml:space="preserve">with </w:t>
      </w:r>
      <w:r w:rsidRPr="00140E21">
        <w:rPr>
          <w:lang w:eastAsia="zh-CN"/>
        </w:rPr>
        <w:t xml:space="preserve">the updated </w:t>
      </w:r>
      <w:r w:rsidR="00A40DCE">
        <w:rPr>
          <w:lang w:eastAsia="zh-CN"/>
        </w:rPr>
        <w:t>a</w:t>
      </w:r>
      <w:r w:rsidRPr="00140E21">
        <w:rPr>
          <w:lang w:eastAsia="zh-CN"/>
        </w:rPr>
        <w:t xml:space="preserve">ccess and </w:t>
      </w:r>
      <w:r w:rsidR="00A40DCE">
        <w:rPr>
          <w:lang w:eastAsia="zh-CN"/>
        </w:rPr>
        <w:t>m</w:t>
      </w:r>
      <w:r w:rsidRPr="00140E21">
        <w:rPr>
          <w:lang w:eastAsia="zh-CN"/>
        </w:rPr>
        <w:t xml:space="preserve">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r w:rsidR="005D29D7">
        <w:rPr>
          <w:lang w:eastAsia="zh-CN"/>
        </w:rPr>
        <w:t xml:space="preserve"> 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w:t>
      </w:r>
      <w:r w:rsidR="007E1823">
        <w:rPr>
          <w:lang w:eastAsia="zh-CN"/>
        </w:rPr>
        <w:t xml:space="preserve">6.1.3.18 of </w:t>
      </w:r>
      <w:r w:rsidR="005D29D7">
        <w:rPr>
          <w:lang w:eastAsia="zh-CN"/>
        </w:rPr>
        <w:t>TS 23.503 [20].</w:t>
      </w:r>
    </w:p>
    <w:p w14:paraId="2AE31298" w14:textId="52DA007E"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and Policy Control Request Trigger of AM Policy Association, provisioning the Service Area Restrictions to the UE and provisioning the RFSP index,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644D2DE7" w14:textId="77777777" w:rsidR="00776774" w:rsidRPr="00140E21" w:rsidRDefault="00776774" w:rsidP="00776774">
      <w:pPr>
        <w:pStyle w:val="Heading5"/>
        <w:rPr>
          <w:lang w:eastAsia="zh-CN"/>
        </w:rPr>
      </w:pPr>
      <w:bookmarkStart w:id="3004" w:name="_CR4_16_2_1_2"/>
      <w:bookmarkStart w:id="3005" w:name="_Toc20204229"/>
      <w:bookmarkStart w:id="3006" w:name="_Toc27894921"/>
      <w:bookmarkStart w:id="3007" w:name="_Toc36192002"/>
      <w:bookmarkStart w:id="3008" w:name="_Toc45193092"/>
      <w:bookmarkStart w:id="3009" w:name="_Toc47592724"/>
      <w:bookmarkStart w:id="3010" w:name="_Toc51834811"/>
      <w:bookmarkStart w:id="3011" w:name="_Toc162421329"/>
      <w:bookmarkEnd w:id="3004"/>
      <w:r w:rsidRPr="00140E21">
        <w:rPr>
          <w:lang w:eastAsia="zh-CN"/>
        </w:rPr>
        <w:t>4.16.2.1.2</w:t>
      </w:r>
      <w:r w:rsidRPr="00140E21">
        <w:rPr>
          <w:lang w:eastAsia="zh-CN"/>
        </w:rPr>
        <w:tab/>
        <w:t>AM Policy Association Modification with old PCF during AMF relocation</w:t>
      </w:r>
      <w:bookmarkEnd w:id="3005"/>
      <w:bookmarkEnd w:id="3006"/>
      <w:bookmarkEnd w:id="3007"/>
      <w:bookmarkEnd w:id="3008"/>
      <w:bookmarkEnd w:id="3009"/>
      <w:bookmarkEnd w:id="3010"/>
      <w:bookmarkEnd w:id="3011"/>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3012" w:name="_MON_1704879878"/>
    <w:bookmarkEnd w:id="3012"/>
    <w:p w14:paraId="778007F1" w14:textId="20DDA200" w:rsidR="00A40DCE" w:rsidRDefault="00A40DCE" w:rsidP="00797690">
      <w:pPr>
        <w:pStyle w:val="TH"/>
        <w:rPr>
          <w:lang w:eastAsia="zh-CN"/>
        </w:rPr>
      </w:pPr>
      <w:r w:rsidRPr="00140E21">
        <w:object w:dxaOrig="8713" w:dyaOrig="4518" w14:anchorId="62EC5DF6">
          <v:shape id="_x0000_i1175" type="#_x0000_t75" style="width:438.25pt;height:224.75pt" o:ole="">
            <v:imagedata r:id="rId309" o:title=""/>
          </v:shape>
          <o:OLEObject Type="Embed" ProgID="Word.Picture.8" ShapeID="_x0000_i1175" DrawAspect="Content" ObjectID="_1787416501" r:id="rId310"/>
        </w:object>
      </w:r>
    </w:p>
    <w:p w14:paraId="5CEA56D6" w14:textId="6AF942AE" w:rsidR="00776774" w:rsidRPr="00140E21" w:rsidRDefault="00776774" w:rsidP="00776774">
      <w:pPr>
        <w:pStyle w:val="TF"/>
        <w:rPr>
          <w:lang w:eastAsia="zh-CN"/>
        </w:rPr>
      </w:pPr>
      <w:bookmarkStart w:id="3013" w:name="_CRFigure4_16_2_1_21"/>
      <w:r w:rsidRPr="00140E21">
        <w:rPr>
          <w:lang w:eastAsia="zh-CN"/>
        </w:rPr>
        <w:t xml:space="preserve">Figure </w:t>
      </w:r>
      <w:bookmarkEnd w:id="3013"/>
      <w:r w:rsidRPr="00140E21">
        <w:rPr>
          <w:lang w:eastAsia="zh-CN"/>
        </w:rPr>
        <w:t>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2A61F96F" w:rsidR="00776774" w:rsidRPr="00140E21" w:rsidRDefault="00776774" w:rsidP="00776774">
      <w:pPr>
        <w:pStyle w:val="B1"/>
        <w:rPr>
          <w:lang w:eastAsia="zh-CN"/>
        </w:rPr>
      </w:pPr>
      <w:r w:rsidRPr="00140E21">
        <w:rPr>
          <w:lang w:eastAsia="zh-CN"/>
        </w:rPr>
        <w:t>1.</w:t>
      </w:r>
      <w:r w:rsidRPr="00140E21">
        <w:rPr>
          <w:lang w:eastAsia="zh-CN"/>
        </w:rPr>
        <w:tab/>
        <w:t xml:space="preserve">[Conditional] When the old AMF and the new AMF belong to the same PLMN, the old AMF transfers to the new AMF the AM Policy Association information including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rigger(s) and the PCF ID. For the roaming case, the new AMF receives V-PCF ID.</w:t>
      </w:r>
    </w:p>
    <w:p w14:paraId="4E4EE015" w14:textId="0BAAD06C"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w:t>
      </w:r>
      <w:r w:rsidR="00A40DCE">
        <w:rPr>
          <w:lang w:eastAsia="zh-CN"/>
        </w:rPr>
        <w:t xml:space="preserve"> an AM Policy Association</w:t>
      </w:r>
      <w:r w:rsidRPr="00140E21">
        <w:rPr>
          <w:lang w:eastAsia="zh-CN"/>
        </w:rPr>
        <w:t xml:space="preserve"> with the (V-)PCF and contacts the (V</w:t>
      </w:r>
      <w:r w:rsidRPr="00140E21">
        <w:rPr>
          <w:lang w:eastAsia="zh-CN"/>
        </w:rPr>
        <w:noBreakHyphen/>
        <w:t>)PCF identified by the PCF ID received in step 1.</w:t>
      </w:r>
    </w:p>
    <w:p w14:paraId="42F75D5F" w14:textId="10136637" w:rsidR="00776774" w:rsidRPr="00140E21" w:rsidRDefault="00776774" w:rsidP="00776774">
      <w:pPr>
        <w:pStyle w:val="B1"/>
        <w:rPr>
          <w:lang w:eastAsia="zh-CN"/>
        </w:rPr>
      </w:pPr>
      <w:r w:rsidRPr="00140E21">
        <w:rPr>
          <w:lang w:eastAsia="zh-CN"/>
        </w:rPr>
        <w:t>3.</w:t>
      </w:r>
      <w:r w:rsidRPr="00140E21">
        <w:rPr>
          <w:lang w:eastAsia="zh-CN"/>
        </w:rPr>
        <w:tab/>
        <w:t xml:space="preserve">The new AMF sends Npcf_AMPolicyControl_Update to the (V-)PCF to update the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may include the following information: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which has been met, Subscribed Service Area Restrictions (if updated), subscribed RFSP index (if updated) which are retrieved from the UDM during the update location procedure</w:t>
      </w:r>
      <w:r w:rsidR="00197642">
        <w:rPr>
          <w:lang w:eastAsia="zh-CN"/>
        </w:rPr>
        <w:t xml:space="preserve"> and </w:t>
      </w:r>
      <w:r w:rsidRPr="00140E21">
        <w:rPr>
          <w:lang w:eastAsia="zh-CN"/>
        </w:rPr>
        <w:t>may include access type and RAT, PEI, ULI, UE time zone, service network. The (V-)PCF updates the stored information provided by the old AMF with the information provided by the new AMF.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CFF9E08" w14:textId="4E27F9D7" w:rsidR="005A2BB8" w:rsidRDefault="005A2BB8" w:rsidP="00776774">
      <w:pPr>
        <w:pStyle w:val="B1"/>
        <w:rPr>
          <w:lang w:eastAsia="zh-CN"/>
        </w:rPr>
      </w:pPr>
      <w:r>
        <w:rPr>
          <w:lang w:eastAsia="zh-CN"/>
        </w:rPr>
        <w:tab/>
        <w:t>When AMF utilizes an NWDAF, it may add the NWDAF serving the UE identified by the NWDAF instance ID. Per NWDAF service instance the Analytics ID(s) are also included.</w:t>
      </w:r>
    </w:p>
    <w:p w14:paraId="26C5D3E3" w14:textId="4B7E0BA5" w:rsidR="00776774" w:rsidRPr="00140E21" w:rsidRDefault="00776774" w:rsidP="00776774">
      <w:pPr>
        <w:pStyle w:val="B1"/>
        <w:rPr>
          <w:lang w:eastAsia="zh-CN"/>
        </w:rPr>
      </w:pPr>
      <w:r w:rsidRPr="00140E21">
        <w:rPr>
          <w:lang w:eastAsia="zh-CN"/>
        </w:rPr>
        <w:t>4.</w:t>
      </w:r>
      <w:r w:rsidRPr="00140E21">
        <w:rPr>
          <w:lang w:eastAsia="zh-CN"/>
        </w:rPr>
        <w:tab/>
        <w:t>The (V-)PCF may update the policy decision based on the information provided by the new AMF</w:t>
      </w:r>
      <w:r w:rsidR="00A40DCE">
        <w:rPr>
          <w:lang w:eastAsia="zh-CN"/>
        </w:rPr>
        <w:t xml:space="preserve"> and responds to the Npcf_AMPolicyControl_Update service operation providing access and mobility related policy information as defined in clause 6.5 of TS 23.503 [20]</w:t>
      </w:r>
      <w:r w:rsidRPr="00140E21">
        <w:rPr>
          <w:lang w:eastAsia="zh-CN"/>
        </w:rPr>
        <w:t xml:space="preserve">. </w:t>
      </w:r>
      <w:r w:rsidR="005D29D7">
        <w:rPr>
          <w:lang w:eastAsia="zh-CN"/>
        </w:rPr>
        <w:t>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w:t>
      </w:r>
      <w:r w:rsidR="007E1823">
        <w:rPr>
          <w:lang w:eastAsia="zh-CN"/>
        </w:rPr>
        <w:t xml:space="preserve">6.1.3.18 of </w:t>
      </w:r>
      <w:r w:rsidR="005D29D7">
        <w:rPr>
          <w:lang w:eastAsia="zh-CN"/>
        </w:rPr>
        <w:t>TS 23.503 [20].</w:t>
      </w:r>
    </w:p>
    <w:p w14:paraId="0E5E8528" w14:textId="3C9FBC75" w:rsidR="00776774" w:rsidRPr="00140E21" w:rsidRDefault="00776774" w:rsidP="00776774">
      <w:pPr>
        <w:pStyle w:val="B1"/>
        <w:rPr>
          <w:lang w:eastAsia="zh-CN"/>
        </w:rPr>
      </w:pPr>
      <w:r w:rsidRPr="00140E21">
        <w:rPr>
          <w:lang w:eastAsia="zh-CN"/>
        </w:rPr>
        <w:t>5.</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provisioning Service Area Restrictions to the UE and provisioning the RFSP index, UE-AMBR</w:t>
      </w:r>
      <w:r w:rsidR="009749F8">
        <w:rPr>
          <w:lang w:eastAsia="zh-CN"/>
        </w:rPr>
        <w:t>,</w:t>
      </w:r>
      <w:r w:rsidRPr="00140E21">
        <w:rPr>
          <w:lang w:eastAsia="zh-CN"/>
        </w:rPr>
        <w:t xml:space="preserve"> Service Area Restrictions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5B271344" w14:textId="77777777" w:rsidR="00776774" w:rsidRPr="00140E21" w:rsidRDefault="00776774" w:rsidP="00776774">
      <w:pPr>
        <w:pStyle w:val="Heading4"/>
        <w:rPr>
          <w:lang w:eastAsia="zh-CN"/>
        </w:rPr>
      </w:pPr>
      <w:bookmarkStart w:id="3014" w:name="_CR4_16_2_2"/>
      <w:bookmarkStart w:id="3015" w:name="_Toc20204230"/>
      <w:bookmarkStart w:id="3016" w:name="_Toc27894922"/>
      <w:bookmarkStart w:id="3017" w:name="_Toc36192003"/>
      <w:bookmarkStart w:id="3018" w:name="_Toc45193093"/>
      <w:bookmarkStart w:id="3019" w:name="_Toc47592725"/>
      <w:bookmarkStart w:id="3020" w:name="_Toc51834812"/>
      <w:bookmarkStart w:id="3021" w:name="_Toc162421330"/>
      <w:bookmarkEnd w:id="3014"/>
      <w:r w:rsidRPr="00140E21">
        <w:rPr>
          <w:lang w:eastAsia="zh-CN"/>
        </w:rPr>
        <w:t>4.16.2.2</w:t>
      </w:r>
      <w:r w:rsidRPr="00140E21">
        <w:rPr>
          <w:lang w:eastAsia="zh-CN"/>
        </w:rPr>
        <w:tab/>
        <w:t>AM Policy Association Modification initiated by the PCF</w:t>
      </w:r>
      <w:bookmarkEnd w:id="3015"/>
      <w:bookmarkEnd w:id="3016"/>
      <w:bookmarkEnd w:id="3017"/>
      <w:bookmarkEnd w:id="3018"/>
      <w:bookmarkEnd w:id="3019"/>
      <w:bookmarkEnd w:id="3020"/>
      <w:bookmarkEnd w:id="3021"/>
    </w:p>
    <w:p w14:paraId="64E24808" w14:textId="42C157E6" w:rsidR="006B3D7B" w:rsidRDefault="006B3D7B" w:rsidP="00776774">
      <w:pPr>
        <w:keepNext/>
        <w:rPr>
          <w:lang w:eastAsia="zh-CN"/>
        </w:rPr>
      </w:pPr>
      <w:r>
        <w:rPr>
          <w:lang w:eastAsia="zh-CN"/>
        </w:rPr>
        <w:t>The AM Policy Association modification procedure may be initiated by an internal PCF event or by PCF obtaining pertinent analytics information from an NWDAF.</w:t>
      </w:r>
    </w:p>
    <w:p w14:paraId="051AF957" w14:textId="6697CA1C" w:rsidR="00776774" w:rsidRPr="00140E21" w:rsidRDefault="006B3D7B" w:rsidP="00776774">
      <w:pPr>
        <w:keepNext/>
        <w:rPr>
          <w:lang w:eastAsia="zh-CN"/>
        </w:rPr>
      </w:pPr>
      <w:r>
        <w:rPr>
          <w:lang w:eastAsia="zh-CN"/>
        </w:rPr>
        <w:t xml:space="preserve">The following </w:t>
      </w:r>
      <w:r w:rsidR="00776774" w:rsidRPr="00140E21">
        <w:rPr>
          <w:lang w:eastAsia="zh-CN"/>
        </w:rPr>
        <w:t>procedure is applicable to AM Policy Association modification due to Case B.</w:t>
      </w:r>
    </w:p>
    <w:bookmarkStart w:id="3022" w:name="_MON_1704880192"/>
    <w:bookmarkEnd w:id="3022"/>
    <w:p w14:paraId="76A85304" w14:textId="68A951A6" w:rsidR="00A40DCE" w:rsidRDefault="00A40DCE" w:rsidP="00797690">
      <w:pPr>
        <w:pStyle w:val="TH"/>
      </w:pPr>
      <w:r w:rsidRPr="00140E21">
        <w:object w:dxaOrig="6473" w:dyaOrig="4336" w14:anchorId="0A11D1C6">
          <v:shape id="_x0000_i1176" type="#_x0000_t75" style="width:323.05pt;height:3in" o:ole="">
            <v:imagedata r:id="rId311" o:title=""/>
          </v:shape>
          <o:OLEObject Type="Embed" ProgID="Word.Picture.8" ShapeID="_x0000_i1176" DrawAspect="Content" ObjectID="_1787416502" r:id="rId312"/>
        </w:object>
      </w:r>
    </w:p>
    <w:p w14:paraId="769FD6A3" w14:textId="16849081" w:rsidR="00776774" w:rsidRPr="00140E21" w:rsidRDefault="00776774" w:rsidP="00776774">
      <w:pPr>
        <w:pStyle w:val="TF"/>
        <w:rPr>
          <w:lang w:eastAsia="zh-CN"/>
        </w:rPr>
      </w:pPr>
      <w:bookmarkStart w:id="3023" w:name="_CRFigure4_16_2_21"/>
      <w:r w:rsidRPr="00140E21">
        <w:t xml:space="preserve">Figure </w:t>
      </w:r>
      <w:bookmarkEnd w:id="3023"/>
      <w:r w:rsidRPr="00140E21">
        <w:t>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3FE0FA6E" w:rsidR="00776774" w:rsidRPr="00140E21" w:rsidRDefault="006B3D7B" w:rsidP="00776774">
      <w:pPr>
        <w:rPr>
          <w:lang w:eastAsia="zh-CN"/>
        </w:rPr>
      </w:pPr>
      <w:r>
        <w:t xml:space="preserve">The </w:t>
      </w:r>
      <w:r w:rsidR="00776774" w:rsidRPr="00140E21">
        <w:t>procedure</w:t>
      </w:r>
      <w:r>
        <w:t xml:space="preserve"> driven by a PCF internal event applies to</w:t>
      </w:r>
      <w:r w:rsidR="00776774" w:rsidRPr="00140E21">
        <w:t xml:space="preserve"> both roaming and non-roaming scenarios</w:t>
      </w:r>
      <w:r>
        <w:t xml:space="preserve"> and when driven by NWDAF, applies only to non-roaming scenarios</w:t>
      </w:r>
      <w:r w:rsidR="00776774" w:rsidRPr="00140E21">
        <w:t>.</w:t>
      </w:r>
    </w:p>
    <w:p w14:paraId="2B81329B" w14:textId="167F2187" w:rsidR="006B3D7B" w:rsidRDefault="006B3D7B" w:rsidP="00776774">
      <w:r>
        <w:t>An AM Policy Association is established, with the V-PCF in case of roaming or with the PCF in a non-roaming case as described in clause 4.16.1.2 before this procedure is triggered.</w:t>
      </w:r>
    </w:p>
    <w:p w14:paraId="52BCCC80" w14:textId="408438BB" w:rsidR="00776774" w:rsidRPr="00140E21" w:rsidRDefault="00776774" w:rsidP="00776774">
      <w:r w:rsidRPr="00140E21">
        <w:t>In the non-roaming case the role of the V-PCF is performed by the PCF. For the roaming scenarios, the V-PCF interacts with the AMF.</w:t>
      </w:r>
    </w:p>
    <w:p w14:paraId="2FFE1ECC" w14:textId="34F42361" w:rsidR="00776774" w:rsidRPr="00140E21" w:rsidRDefault="00776774" w:rsidP="00776774">
      <w:pPr>
        <w:pStyle w:val="NO"/>
      </w:pPr>
      <w:r w:rsidRPr="00140E21">
        <w:t>NOTE:</w:t>
      </w:r>
      <w:r w:rsidRPr="00140E21">
        <w:tab/>
        <w:t>The V-PCF</w:t>
      </w:r>
      <w:r w:rsidR="006B3D7B">
        <w:t>/PCF</w:t>
      </w:r>
      <w:r w:rsidRPr="00140E21">
        <w:t xml:space="preserve"> stores the access and mobility </w:t>
      </w:r>
      <w:r w:rsidR="00A40DCE">
        <w:t xml:space="preserve">related </w:t>
      </w:r>
      <w:r w:rsidRPr="00140E21">
        <w:t>policy information provided to the AMF.</w:t>
      </w:r>
    </w:p>
    <w:p w14:paraId="71E21132" w14:textId="30792168" w:rsidR="006B3D7B" w:rsidRDefault="006B3D7B" w:rsidP="006B3D7B">
      <w:pPr>
        <w:pStyle w:val="B1"/>
        <w:rPr>
          <w:lang w:eastAsia="zh-CN"/>
        </w:rPr>
      </w:pPr>
      <w:r>
        <w:rPr>
          <w:lang w:eastAsia="zh-CN"/>
        </w:rPr>
        <w:t>1.</w:t>
      </w:r>
      <w:r>
        <w:rPr>
          <w:lang w:eastAsia="zh-CN"/>
        </w:rPr>
        <w:tab/>
        <w:t>[Conditional] The PCF determines internally that the new status of the UE context requires new policies, potentially triggered by an AF as described in clause 4.15.6.9 or by a notification from the UDR. This may be triggered by obtaining pertinent analytics information from an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59915F85" w14:textId="468B77F5" w:rsidR="006B3D7B" w:rsidRDefault="006B3D7B" w:rsidP="00776774">
      <w:pPr>
        <w:pStyle w:val="B1"/>
        <w:rPr>
          <w:lang w:eastAsia="zh-CN"/>
        </w:rPr>
      </w:pPr>
      <w:r>
        <w:rPr>
          <w:lang w:eastAsia="zh-CN"/>
        </w:rPr>
        <w:t>2.</w:t>
      </w:r>
      <w:r>
        <w:rPr>
          <w:lang w:eastAsia="zh-CN"/>
        </w:rPr>
        <w:tab/>
        <w:t>The (V-)PCF in case of roaming and PCF in a non-roaming case makes a policy decision. The PCF may also decide to subscribe to a new Analytics ID from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662DBA4B" w14:textId="3D91A3CA" w:rsidR="00776774" w:rsidRPr="00140E21" w:rsidRDefault="00776774" w:rsidP="00776774">
      <w:pPr>
        <w:pStyle w:val="B1"/>
        <w:rPr>
          <w:lang w:eastAsia="zh-CN"/>
        </w:rPr>
      </w:pPr>
      <w:r w:rsidRPr="00140E21">
        <w:rPr>
          <w:lang w:eastAsia="zh-CN"/>
        </w:rPr>
        <w:t>3.</w:t>
      </w:r>
      <w:r w:rsidRPr="00140E21">
        <w:rPr>
          <w:lang w:eastAsia="zh-CN"/>
        </w:rPr>
        <w:tab/>
        <w:t>The (V-)PCF</w:t>
      </w:r>
      <w:r w:rsidR="006B3D7B">
        <w:rPr>
          <w:lang w:eastAsia="zh-CN"/>
        </w:rPr>
        <w:t xml:space="preserve"> in the roaming case and the PCF in a non-roaming case</w:t>
      </w:r>
      <w:r w:rsidRPr="00140E21">
        <w:rPr>
          <w:lang w:eastAsia="zh-CN"/>
        </w:rPr>
        <w:t xml:space="preserve">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w:t>
      </w:r>
      <w:r w:rsidR="006B3D7B">
        <w:rPr>
          <w:lang w:eastAsia="zh-CN"/>
        </w:rPr>
        <w:t>. The policy update may include</w:t>
      </w:r>
      <w:r w:rsidRPr="00140E21">
        <w:rPr>
          <w:lang w:eastAsia="zh-CN"/>
        </w:rPr>
        <w:t xml:space="preserve"> Service Area Restrictions, UE-AMBR</w:t>
      </w:r>
      <w:r w:rsidR="00B1786E">
        <w:rPr>
          <w:lang w:eastAsia="zh-CN"/>
        </w:rPr>
        <w:t>,</w:t>
      </w:r>
      <w:r w:rsidRPr="00140E21">
        <w:rPr>
          <w:lang w:eastAsia="zh-CN"/>
        </w:rPr>
        <w:t xml:space="preserve"> RFSP index</w:t>
      </w:r>
      <w:r w:rsidR="006B3D7B">
        <w:rPr>
          <w:lang w:eastAsia="zh-CN"/>
        </w:rPr>
        <w:t xml:space="preserve"> value</w:t>
      </w:r>
      <w:r w:rsidR="00B1786E">
        <w:rPr>
          <w:lang w:eastAsia="zh-CN"/>
        </w:rPr>
        <w:t>, access stratum time distribution indication and Uu time synchronization error budget</w:t>
      </w:r>
      <w:r w:rsidRPr="00140E21">
        <w:rPr>
          <w:lang w:eastAsia="zh-CN"/>
        </w:rPr>
        <w:t>.</w:t>
      </w:r>
      <w:r w:rsidR="005D29D7">
        <w:rPr>
          <w:lang w:eastAsia="zh-CN"/>
        </w:rPr>
        <w:t xml:space="preserve"> If an AF has previously subscribed to event request for allocation of service area coverage outcome in step 1, the (V-)PCF checks if the allocated service area coverage was changed and sends a respective notification to the AF using Npcf_AMPolicyAuthorization_Notify as defined in clause </w:t>
      </w:r>
      <w:r w:rsidR="007E1823">
        <w:rPr>
          <w:lang w:eastAsia="zh-CN"/>
        </w:rPr>
        <w:t xml:space="preserve">6.1.3.18 of </w:t>
      </w:r>
      <w:r w:rsidR="005D29D7">
        <w:rPr>
          <w:lang w:eastAsia="zh-CN"/>
        </w:rPr>
        <w:t>TS 23.503 [20].</w:t>
      </w:r>
    </w:p>
    <w:p w14:paraId="0350B96C" w14:textId="14FE1CC7" w:rsidR="00776774" w:rsidRPr="00140E21" w:rsidRDefault="00776774" w:rsidP="00776774">
      <w:pPr>
        <w:pStyle w:val="B1"/>
        <w:rPr>
          <w:lang w:eastAsia="zh-CN"/>
        </w:rPr>
      </w:pPr>
      <w:r w:rsidRPr="00140E21">
        <w:rPr>
          <w:lang w:eastAsia="zh-CN"/>
        </w:rPr>
        <w:t>4.</w:t>
      </w:r>
      <w:r w:rsidRPr="00140E21">
        <w:rPr>
          <w:lang w:eastAsia="zh-CN"/>
        </w:rPr>
        <w:tab/>
        <w:t xml:space="preserve">The AMF deploys </w:t>
      </w:r>
      <w:r w:rsidR="006B3D7B">
        <w:rPr>
          <w:lang w:eastAsia="zh-CN"/>
        </w:rPr>
        <w:t xml:space="preserve">and stores the updated </w:t>
      </w:r>
      <w:r w:rsidR="00A40DCE">
        <w:t>a</w:t>
      </w:r>
      <w:r w:rsidRPr="00140E21">
        <w:t>ccess and mobility related policy information</w:t>
      </w:r>
      <w:r w:rsidRPr="00140E21">
        <w:rPr>
          <w:lang w:eastAsia="zh-CN"/>
        </w:rPr>
        <w:t>, which includes storing the Service Area Restrictions and Policy Control Request Trigger of AM Policy Association, provisioning of the Service Area Restrictions to the UE</w:t>
      </w:r>
      <w:r w:rsidR="00B1786E">
        <w:rPr>
          <w:lang w:eastAsia="zh-CN"/>
        </w:rPr>
        <w:t>,</w:t>
      </w:r>
      <w:r w:rsidRPr="00140E21">
        <w:rPr>
          <w:lang w:eastAsia="zh-CN"/>
        </w:rPr>
        <w:t xml:space="preserve"> provisioning the RFSP index, UE-AMBR</w:t>
      </w:r>
      <w:r w:rsidR="009749F8">
        <w:rPr>
          <w:lang w:eastAsia="zh-CN"/>
        </w:rPr>
        <w:t>,</w:t>
      </w:r>
      <w:r w:rsidRPr="00140E21">
        <w:rPr>
          <w:lang w:eastAsia="zh-CN"/>
        </w:rPr>
        <w:t xml:space="preserve"> Service Area Restrictions to the NG-RAN</w:t>
      </w:r>
      <w:r w:rsidR="00B1786E">
        <w:rPr>
          <w:lang w:eastAsia="zh-CN"/>
        </w:rPr>
        <w:t>, optionally the access stratum time distribution indication and Uu time synchronization error budget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4AE62678" w14:textId="77777777" w:rsidR="00776774" w:rsidRPr="00140E21" w:rsidRDefault="00776774" w:rsidP="00776774">
      <w:pPr>
        <w:pStyle w:val="Heading3"/>
        <w:rPr>
          <w:lang w:eastAsia="zh-CN"/>
        </w:rPr>
      </w:pPr>
      <w:bookmarkStart w:id="3024" w:name="_CR4_16_3"/>
      <w:bookmarkStart w:id="3025" w:name="_Toc20204231"/>
      <w:bookmarkStart w:id="3026" w:name="_Toc27894923"/>
      <w:bookmarkStart w:id="3027" w:name="_Toc36192004"/>
      <w:bookmarkStart w:id="3028" w:name="_Toc45193094"/>
      <w:bookmarkStart w:id="3029" w:name="_Toc47592726"/>
      <w:bookmarkStart w:id="3030" w:name="_Toc51834813"/>
      <w:bookmarkStart w:id="3031" w:name="_Toc162421331"/>
      <w:bookmarkEnd w:id="3024"/>
      <w:r w:rsidRPr="00140E21">
        <w:rPr>
          <w:lang w:eastAsia="zh-CN"/>
        </w:rPr>
        <w:t>4.16.3</w:t>
      </w:r>
      <w:r w:rsidRPr="00140E21">
        <w:rPr>
          <w:lang w:eastAsia="zh-CN"/>
        </w:rPr>
        <w:tab/>
        <w:t>AM Policy Association Termination</w:t>
      </w:r>
      <w:bookmarkEnd w:id="3025"/>
      <w:bookmarkEnd w:id="3026"/>
      <w:bookmarkEnd w:id="3027"/>
      <w:bookmarkEnd w:id="3028"/>
      <w:bookmarkEnd w:id="3029"/>
      <w:bookmarkEnd w:id="3030"/>
      <w:bookmarkEnd w:id="3031"/>
    </w:p>
    <w:p w14:paraId="7A5EB950" w14:textId="77777777" w:rsidR="00776774" w:rsidRPr="00140E21" w:rsidRDefault="00776774" w:rsidP="00776774">
      <w:pPr>
        <w:pStyle w:val="Heading4"/>
        <w:rPr>
          <w:lang w:eastAsia="zh-CN"/>
        </w:rPr>
      </w:pPr>
      <w:bookmarkStart w:id="3032" w:name="_CR4_16_3_1"/>
      <w:bookmarkStart w:id="3033" w:name="_Toc20204232"/>
      <w:bookmarkStart w:id="3034" w:name="_Toc27894924"/>
      <w:bookmarkStart w:id="3035" w:name="_Toc36192005"/>
      <w:bookmarkStart w:id="3036" w:name="_Toc45193095"/>
      <w:bookmarkStart w:id="3037" w:name="_Toc47592727"/>
      <w:bookmarkStart w:id="3038" w:name="_Toc51834814"/>
      <w:bookmarkStart w:id="3039" w:name="_Toc162421332"/>
      <w:bookmarkEnd w:id="3032"/>
      <w:r w:rsidRPr="00140E21">
        <w:rPr>
          <w:lang w:eastAsia="zh-CN"/>
        </w:rPr>
        <w:t>4.16.3.1</w:t>
      </w:r>
      <w:r w:rsidRPr="00140E21">
        <w:rPr>
          <w:lang w:eastAsia="zh-CN"/>
        </w:rPr>
        <w:tab/>
        <w:t>General</w:t>
      </w:r>
      <w:bookmarkEnd w:id="3033"/>
      <w:bookmarkEnd w:id="3034"/>
      <w:bookmarkEnd w:id="3035"/>
      <w:bookmarkEnd w:id="3036"/>
      <w:bookmarkEnd w:id="3037"/>
      <w:bookmarkEnd w:id="3038"/>
      <w:bookmarkEnd w:id="3039"/>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3040" w:name="_CR4_16_3_2"/>
      <w:bookmarkStart w:id="3041" w:name="_Toc20204233"/>
      <w:bookmarkStart w:id="3042" w:name="_Toc27894925"/>
      <w:bookmarkStart w:id="3043" w:name="_Toc36192006"/>
      <w:bookmarkStart w:id="3044" w:name="_Toc45193096"/>
      <w:bookmarkStart w:id="3045" w:name="_Toc47592728"/>
      <w:bookmarkStart w:id="3046" w:name="_Toc51834815"/>
      <w:bookmarkStart w:id="3047" w:name="_Toc162421333"/>
      <w:bookmarkEnd w:id="3040"/>
      <w:r w:rsidRPr="00140E21">
        <w:rPr>
          <w:lang w:eastAsia="zh-CN"/>
        </w:rPr>
        <w:t>4.16.3.2</w:t>
      </w:r>
      <w:r w:rsidRPr="00140E21">
        <w:rPr>
          <w:lang w:eastAsia="zh-CN"/>
        </w:rPr>
        <w:tab/>
        <w:t>AMF-initiated AM Policy Association Termination</w:t>
      </w:r>
      <w:bookmarkEnd w:id="3041"/>
      <w:bookmarkEnd w:id="3042"/>
      <w:bookmarkEnd w:id="3043"/>
      <w:bookmarkEnd w:id="3044"/>
      <w:bookmarkEnd w:id="3045"/>
      <w:bookmarkEnd w:id="3046"/>
      <w:bookmarkEnd w:id="3047"/>
    </w:p>
    <w:p w14:paraId="1D746ED6" w14:textId="77777777" w:rsidR="00776774" w:rsidRPr="00140E21" w:rsidRDefault="00776774" w:rsidP="00776774">
      <w:pPr>
        <w:pStyle w:val="TH"/>
      </w:pPr>
      <w:r w:rsidRPr="00140E21">
        <w:object w:dxaOrig="6531" w:dyaOrig="4702" w14:anchorId="14219C84">
          <v:shape id="_x0000_i1177" type="#_x0000_t75" style="width:326.2pt;height:235.4pt" o:ole="">
            <v:imagedata r:id="rId313" o:title=""/>
          </v:shape>
          <o:OLEObject Type="Embed" ProgID="Word.Picture.8" ShapeID="_x0000_i1177" DrawAspect="Content" ObjectID="_1787416503" r:id="rId314"/>
        </w:object>
      </w:r>
    </w:p>
    <w:p w14:paraId="16CCC676" w14:textId="77777777" w:rsidR="00776774" w:rsidRPr="00140E21" w:rsidRDefault="00776774" w:rsidP="00776774">
      <w:pPr>
        <w:pStyle w:val="TF"/>
        <w:rPr>
          <w:lang w:eastAsia="zh-CN"/>
        </w:rPr>
      </w:pPr>
      <w:bookmarkStart w:id="3048" w:name="_CRFigure4_16_3_21"/>
      <w:r w:rsidRPr="00140E21">
        <w:t xml:space="preserve">Figure </w:t>
      </w:r>
      <w:bookmarkEnd w:id="3048"/>
      <w:r w:rsidRPr="00140E21">
        <w:t>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32794CBB"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r w:rsidR="006B3D7B">
        <w:rPr>
          <w:lang w:eastAsia="zh-CN"/>
        </w:rPr>
        <w:t xml:space="preserve"> In the non-roaming case, the PCF may unsubscribes to analytics from NWDAF.</w:t>
      </w:r>
      <w:r w:rsidR="005D29D7">
        <w:rPr>
          <w:lang w:eastAsia="zh-CN"/>
        </w:rPr>
        <w:t xml:space="preserve"> The (V-)PCF may deregister from the BSF as the PCF that handles the AM Policy Association for this UE. This is performed by using the Nbsf_Management_Deregister service operation, providing the Binding Identifier that was obtained earlier from the BSF when performing the Nbsf_Management_Register service operation.</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3049" w:name="_CR4_16_3_3"/>
      <w:bookmarkStart w:id="3050" w:name="_Toc20204234"/>
      <w:bookmarkStart w:id="3051" w:name="_Toc27894926"/>
      <w:bookmarkStart w:id="3052" w:name="_Toc36192007"/>
      <w:bookmarkStart w:id="3053" w:name="_Toc45193097"/>
      <w:bookmarkStart w:id="3054" w:name="_Toc47592729"/>
      <w:bookmarkStart w:id="3055" w:name="_Toc51834816"/>
      <w:bookmarkStart w:id="3056" w:name="_Toc162421334"/>
      <w:bookmarkEnd w:id="3049"/>
      <w:r w:rsidRPr="00140E21">
        <w:rPr>
          <w:lang w:eastAsia="zh-CN"/>
        </w:rPr>
        <w:t>4.16.3.3</w:t>
      </w:r>
      <w:r w:rsidRPr="00140E21">
        <w:rPr>
          <w:lang w:eastAsia="zh-CN"/>
        </w:rPr>
        <w:tab/>
        <w:t>Void</w:t>
      </w:r>
      <w:bookmarkEnd w:id="3050"/>
      <w:bookmarkEnd w:id="3051"/>
      <w:bookmarkEnd w:id="3052"/>
      <w:bookmarkEnd w:id="3053"/>
      <w:bookmarkEnd w:id="3054"/>
      <w:bookmarkEnd w:id="3055"/>
      <w:bookmarkEnd w:id="3056"/>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3057" w:name="_CR4_16_4"/>
      <w:bookmarkStart w:id="3058" w:name="_Toc20204235"/>
      <w:bookmarkStart w:id="3059" w:name="_Toc27894927"/>
      <w:bookmarkStart w:id="3060" w:name="_Toc36192008"/>
      <w:bookmarkStart w:id="3061" w:name="_Toc45193098"/>
      <w:bookmarkStart w:id="3062" w:name="_Toc47592730"/>
      <w:bookmarkStart w:id="3063" w:name="_Toc51834817"/>
      <w:bookmarkStart w:id="3064" w:name="_Toc162421335"/>
      <w:bookmarkEnd w:id="3057"/>
      <w:r w:rsidRPr="00140E21">
        <w:rPr>
          <w:lang w:eastAsia="zh-CN"/>
        </w:rPr>
        <w:t>4.16.4</w:t>
      </w:r>
      <w:r w:rsidRPr="00140E21">
        <w:rPr>
          <w:lang w:eastAsia="zh-CN"/>
        </w:rPr>
        <w:tab/>
        <w:t xml:space="preserve">SM </w:t>
      </w:r>
      <w:r w:rsidRPr="00140E21">
        <w:t>Policy Association Establishment</w:t>
      </w:r>
      <w:bookmarkEnd w:id="3058"/>
      <w:bookmarkEnd w:id="3059"/>
      <w:bookmarkEnd w:id="3060"/>
      <w:bookmarkEnd w:id="3061"/>
      <w:bookmarkEnd w:id="3062"/>
      <w:bookmarkEnd w:id="3063"/>
      <w:bookmarkEnd w:id="3064"/>
    </w:p>
    <w:bookmarkStart w:id="3065" w:name="_MON_1580205684"/>
    <w:bookmarkEnd w:id="3065"/>
    <w:p w14:paraId="35AB4399" w14:textId="77777777" w:rsidR="00776774" w:rsidRPr="00140E21" w:rsidRDefault="00776774" w:rsidP="00197642">
      <w:pPr>
        <w:pStyle w:val="TH"/>
      </w:pPr>
      <w:r w:rsidRPr="00197642">
        <w:object w:dxaOrig="5850" w:dyaOrig="6258" w14:anchorId="687E4194">
          <v:shape id="_x0000_i1178" type="#_x0000_t75" style="width:289.9pt;height:312.4pt" o:ole="">
            <v:imagedata r:id="rId315" o:title=""/>
          </v:shape>
          <o:OLEObject Type="Embed" ProgID="Word.Picture.8" ShapeID="_x0000_i1178" DrawAspect="Content" ObjectID="_1787416504" r:id="rId316"/>
        </w:object>
      </w:r>
    </w:p>
    <w:p w14:paraId="064D19EE" w14:textId="77777777" w:rsidR="00776774" w:rsidRPr="00140E21" w:rsidRDefault="00776774" w:rsidP="00776774">
      <w:pPr>
        <w:pStyle w:val="TF"/>
      </w:pPr>
      <w:bookmarkStart w:id="3066" w:name="_CRFigure4_16_41"/>
      <w:r w:rsidRPr="00140E21">
        <w:t xml:space="preserve">Figure </w:t>
      </w:r>
      <w:bookmarkEnd w:id="3066"/>
      <w:r w:rsidRPr="00140E21">
        <w:t>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34A2C5D6"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248946CC" w14:textId="1B730160" w:rsidR="005A2BB8" w:rsidRDefault="005A2BB8" w:rsidP="00776774">
      <w:pPr>
        <w:pStyle w:val="B1"/>
        <w:rPr>
          <w:lang w:eastAsia="zh-CN"/>
        </w:rPr>
      </w:pPr>
      <w:r>
        <w:rPr>
          <w:lang w:eastAsia="zh-CN"/>
        </w:rPr>
        <w:tab/>
        <w:t>If the SMF utilizes an NWDAF or in case the SMF has received information from AMF or UPF that are consumer of analytic services, the SMF includes the IDs of each of these NWDAFs serving the UE (for SMF, AMF</w:t>
      </w:r>
      <w:r w:rsidR="00197642">
        <w:rPr>
          <w:lang w:eastAsia="zh-CN"/>
        </w:rPr>
        <w:t xml:space="preserve"> and </w:t>
      </w:r>
      <w:r>
        <w:rPr>
          <w:lang w:eastAsia="zh-CN"/>
        </w:rPr>
        <w:t>UPF), identified by the NWDAF instance Id. The Analytics ID(s) are also included</w:t>
      </w:r>
      <w:r w:rsidRPr="005A2BB8">
        <w:rPr>
          <w:lang w:eastAsia="zh-CN"/>
        </w:rPr>
        <w:t xml:space="preserve"> </w:t>
      </w:r>
      <w:r>
        <w:rPr>
          <w:lang w:eastAsia="zh-CN"/>
        </w:rPr>
        <w:t>per NWDAF service instance.</w:t>
      </w:r>
    </w:p>
    <w:p w14:paraId="65AB48E6" w14:textId="11437ED4" w:rsidR="009749F8" w:rsidRDefault="009749F8" w:rsidP="00776774">
      <w:pPr>
        <w:pStyle w:val="B1"/>
        <w:rPr>
          <w:lang w:eastAsia="zh-CN"/>
        </w:rPr>
      </w:pPr>
      <w:r>
        <w:rPr>
          <w:lang w:eastAsia="zh-CN"/>
        </w:rPr>
        <w:tab/>
        <w:t>The SMF provides the request for notification of SM Policy Association establishment and termination to a DNN, S-NSSAI together with PCF for the UE binding information to the PCF if received from the AMF.</w:t>
      </w:r>
    </w:p>
    <w:p w14:paraId="67FF0A6C" w14:textId="1D050C08"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0AC94190" w14:textId="71E66CEA" w:rsidR="004650B2" w:rsidRDefault="004650B2" w:rsidP="006E7760">
      <w:pPr>
        <w:pStyle w:val="NO"/>
        <w:rPr>
          <w:lang w:eastAsia="zh-CN"/>
        </w:rPr>
      </w:pPr>
      <w:r>
        <w:rPr>
          <w:lang w:eastAsia="zh-CN"/>
        </w:rPr>
        <w:t>NOTE 1:</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E3FACA6" w14:textId="2C9FFC7B" w:rsidR="00776774" w:rsidRPr="00140E21" w:rsidRDefault="00776774" w:rsidP="00776774">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w:t>
      </w:r>
      <w:r w:rsidR="00197642">
        <w:rPr>
          <w:lang w:eastAsia="zh-CN"/>
        </w:rPr>
        <w:t xml:space="preserve"> and </w:t>
      </w:r>
      <w:r w:rsidRPr="00140E21">
        <w:rPr>
          <w:lang w:eastAsia="zh-CN"/>
        </w:rPr>
        <w:t>the PCF determines that the status of additional policy counters are required, the PCF initiates an Intermediate Spending Limit Report Retrieval as defined in clause 4.16.8.3.</w:t>
      </w:r>
    </w:p>
    <w:p w14:paraId="2BCF26DC" w14:textId="1F5F1C0B"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EB0435">
        <w:rPr>
          <w:lang w:eastAsia="zh-CN"/>
        </w:rPr>
        <w:t xml:space="preserve"> clause</w:t>
      </w:r>
      <w:r w:rsidR="00EB0435" w:rsidRPr="00140E21">
        <w:rPr>
          <w:lang w:eastAsia="zh-CN"/>
        </w:rPr>
        <w:t> 6.1.2.4</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2F22C2B8" w:rsidR="00776774" w:rsidRDefault="00776774" w:rsidP="00776774">
      <w:pPr>
        <w:pStyle w:val="B1"/>
        <w:rPr>
          <w:lang w:eastAsia="zh-CN"/>
        </w:rPr>
      </w:pPr>
      <w:r>
        <w:rPr>
          <w:lang w:eastAsia="zh-CN"/>
        </w:rPr>
        <w:tab/>
      </w:r>
      <w:r w:rsidR="009749F8">
        <w:rPr>
          <w:lang w:eastAsia="zh-CN"/>
        </w:rPr>
        <w:t xml:space="preserve">The </w:t>
      </w:r>
      <w:r>
        <w:rPr>
          <w:lang w:eastAsia="zh-CN"/>
        </w:rPr>
        <w:t>PCF may invoke Nbsf_Management_Register service operation to create the binding information in BSF.</w:t>
      </w:r>
    </w:p>
    <w:p w14:paraId="69DCEB98" w14:textId="51386A53" w:rsidR="009749F8" w:rsidRDefault="009749F8" w:rsidP="00776774">
      <w:pPr>
        <w:pStyle w:val="B1"/>
        <w:rPr>
          <w:lang w:eastAsia="zh-CN"/>
        </w:rPr>
      </w:pPr>
      <w:r>
        <w:rPr>
          <w:lang w:eastAsia="zh-CN"/>
        </w:rPr>
        <w:tab/>
        <w:t>The PCF may report that a SM Policy Association is established as described in clause 4.16.14.2.</w:t>
      </w:r>
    </w:p>
    <w:p w14:paraId="772246D0" w14:textId="68178883"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0B7B385A" w14:textId="481C0CC2"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1600CB72" w:rsidR="00776774" w:rsidRPr="00140E21" w:rsidRDefault="00776774" w:rsidP="00776774">
      <w:pPr>
        <w:pStyle w:val="NO"/>
        <w:rPr>
          <w:lang w:eastAsia="zh-CN"/>
        </w:rPr>
      </w:pPr>
      <w:r w:rsidRPr="00140E21">
        <w:rPr>
          <w:lang w:eastAsia="zh-CN"/>
        </w:rPr>
        <w:t>NOTE</w:t>
      </w:r>
      <w:r w:rsidR="004650B2">
        <w:rPr>
          <w:lang w:eastAsia="zh-CN"/>
        </w:rPr>
        <w:t> 2</w:t>
      </w:r>
      <w:r w:rsidRPr="00140E21">
        <w:rPr>
          <w:lang w:eastAsia="zh-CN"/>
        </w:rPr>
        <w:t>:</w:t>
      </w:r>
      <w:r w:rsidRPr="00140E21">
        <w:rPr>
          <w:lang w:eastAsia="zh-CN"/>
        </w:rPr>
        <w:tab/>
        <w:t>After this step the PCF can subscribe to SMF events associated with the PDU Session.</w:t>
      </w:r>
    </w:p>
    <w:p w14:paraId="4571D3A6" w14:textId="74C82883" w:rsidR="00B011FA" w:rsidRPr="00140E21" w:rsidRDefault="00B011FA" w:rsidP="00B011FA">
      <w:pPr>
        <w:pStyle w:val="B1"/>
        <w:rPr>
          <w:lang w:eastAsia="zh-CN"/>
        </w:rPr>
      </w:pPr>
      <w:bookmarkStart w:id="3067" w:name="_Toc20204236"/>
      <w:bookmarkStart w:id="3068" w:name="_Toc27894928"/>
      <w:bookmarkStart w:id="3069" w:name="_Toc36192009"/>
      <w:bookmarkStart w:id="3070" w:name="_Toc45193099"/>
      <w:bookmarkStart w:id="3071" w:name="_Toc47592731"/>
      <w:bookmarkStart w:id="3072" w:name="_Toc51834818"/>
      <w:r>
        <w:rPr>
          <w:lang w:eastAsia="zh-CN"/>
        </w:rPr>
        <w:tab/>
        <w:t>If the PCF determines based on a local policy, that the PDU Session is potentially impacted by (g)PTP time synchronization service, the PCF can include a subscription for SMF event for "5GS Bridge information" associated with the PDU Session into the Npcf_SMPolicyControl_Create response. In this case, if the SMF has stored the 5GS bridge information and has not reported the event to the PCF, the SMF initiates an SM Policy Association Modification procedure and notifies the PCF for the event of "5GS bridge information Notification".</w:t>
      </w:r>
    </w:p>
    <w:p w14:paraId="4A3CC6A1" w14:textId="77777777" w:rsidR="00776774" w:rsidRPr="00140E21" w:rsidRDefault="00776774" w:rsidP="00776774">
      <w:pPr>
        <w:pStyle w:val="Heading3"/>
        <w:rPr>
          <w:lang w:eastAsia="zh-CN"/>
        </w:rPr>
      </w:pPr>
      <w:bookmarkStart w:id="3073" w:name="_CR4_16_5"/>
      <w:bookmarkStart w:id="3074" w:name="_Toc162421336"/>
      <w:bookmarkEnd w:id="3073"/>
      <w:r w:rsidRPr="00140E21">
        <w:rPr>
          <w:lang w:eastAsia="zh-CN"/>
        </w:rPr>
        <w:t>4.16.5</w:t>
      </w:r>
      <w:r w:rsidRPr="00140E21">
        <w:rPr>
          <w:lang w:eastAsia="zh-CN"/>
        </w:rPr>
        <w:tab/>
        <w:t xml:space="preserve">SM </w:t>
      </w:r>
      <w:r w:rsidRPr="00140E21">
        <w:t>Policy Association Modification</w:t>
      </w:r>
      <w:bookmarkEnd w:id="3067"/>
      <w:bookmarkEnd w:id="3068"/>
      <w:bookmarkEnd w:id="3069"/>
      <w:bookmarkEnd w:id="3070"/>
      <w:bookmarkEnd w:id="3071"/>
      <w:bookmarkEnd w:id="3072"/>
      <w:bookmarkEnd w:id="3074"/>
    </w:p>
    <w:p w14:paraId="189CF059" w14:textId="77777777" w:rsidR="00776774" w:rsidRPr="00140E21" w:rsidRDefault="00776774" w:rsidP="00776774">
      <w:pPr>
        <w:pStyle w:val="Heading4"/>
        <w:rPr>
          <w:lang w:eastAsia="zh-CN"/>
        </w:rPr>
      </w:pPr>
      <w:bookmarkStart w:id="3075" w:name="_CR4_16_5_0"/>
      <w:bookmarkStart w:id="3076" w:name="_Toc20204237"/>
      <w:bookmarkStart w:id="3077" w:name="_Toc27894929"/>
      <w:bookmarkStart w:id="3078" w:name="_Toc36192010"/>
      <w:bookmarkStart w:id="3079" w:name="_Toc45193100"/>
      <w:bookmarkStart w:id="3080" w:name="_Toc47592732"/>
      <w:bookmarkStart w:id="3081" w:name="_Toc51834819"/>
      <w:bookmarkStart w:id="3082" w:name="_Toc162421337"/>
      <w:bookmarkEnd w:id="3075"/>
      <w:r w:rsidRPr="00140E21">
        <w:rPr>
          <w:lang w:eastAsia="zh-CN"/>
        </w:rPr>
        <w:t>4.16.5.0</w:t>
      </w:r>
      <w:r w:rsidRPr="00140E21">
        <w:rPr>
          <w:lang w:eastAsia="zh-CN"/>
        </w:rPr>
        <w:tab/>
        <w:t>General</w:t>
      </w:r>
      <w:bookmarkEnd w:id="3076"/>
      <w:bookmarkEnd w:id="3077"/>
      <w:bookmarkEnd w:id="3078"/>
      <w:bookmarkEnd w:id="3079"/>
      <w:bookmarkEnd w:id="3080"/>
      <w:bookmarkEnd w:id="3081"/>
      <w:bookmarkEnd w:id="3082"/>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3083" w:name="_CR4_16_5_1"/>
      <w:bookmarkStart w:id="3084" w:name="_Toc20204238"/>
      <w:bookmarkStart w:id="3085" w:name="_Toc27894930"/>
      <w:bookmarkStart w:id="3086" w:name="_Toc36192011"/>
      <w:bookmarkStart w:id="3087" w:name="_Toc45193101"/>
      <w:bookmarkStart w:id="3088" w:name="_Toc47592733"/>
      <w:bookmarkStart w:id="3089" w:name="_Toc51834820"/>
      <w:bookmarkStart w:id="3090" w:name="_Toc162421338"/>
      <w:bookmarkEnd w:id="3083"/>
      <w:r w:rsidRPr="00140E21">
        <w:rPr>
          <w:lang w:eastAsia="zh-CN"/>
        </w:rPr>
        <w:t>4.16.5.1</w:t>
      </w:r>
      <w:r w:rsidRPr="00140E21">
        <w:rPr>
          <w:lang w:eastAsia="zh-CN"/>
        </w:rPr>
        <w:tab/>
        <w:t>SMF initiated SM Policy Association Modification</w:t>
      </w:r>
      <w:bookmarkEnd w:id="3084"/>
      <w:bookmarkEnd w:id="3085"/>
      <w:bookmarkEnd w:id="3086"/>
      <w:bookmarkEnd w:id="3087"/>
      <w:bookmarkEnd w:id="3088"/>
      <w:bookmarkEnd w:id="3089"/>
      <w:bookmarkEnd w:id="3090"/>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p w14:paraId="6E589002" w14:textId="36C76B95" w:rsidR="008471CD" w:rsidRDefault="008471CD" w:rsidP="002217D3">
      <w:pPr>
        <w:pStyle w:val="NO"/>
      </w:pPr>
      <w:r>
        <w:t>NOTE</w:t>
      </w:r>
      <w:r w:rsidR="004650B2">
        <w:t> 1</w:t>
      </w:r>
      <w:r>
        <w:t>:</w:t>
      </w:r>
      <w:r>
        <w:tab/>
        <w:t>When SMF instance is changed within the same SMF set the callback URI can be updated via this procedure.</w:t>
      </w:r>
    </w:p>
    <w:bookmarkStart w:id="3091" w:name="_MON_1608733684"/>
    <w:bookmarkEnd w:id="3091"/>
    <w:p w14:paraId="253A48FA" w14:textId="1BFDB013" w:rsidR="00776774" w:rsidRPr="00140E21" w:rsidRDefault="00776774" w:rsidP="00776774">
      <w:pPr>
        <w:pStyle w:val="TH"/>
        <w:rPr>
          <w:lang w:eastAsia="zh-CN"/>
        </w:rPr>
      </w:pPr>
      <w:r w:rsidRPr="00140E21">
        <w:object w:dxaOrig="8717" w:dyaOrig="2983" w14:anchorId="4EA6AB7F">
          <v:shape id="_x0000_i1179" type="#_x0000_t75" style="width:435.75pt;height:149pt" o:ole="">
            <v:imagedata r:id="rId317" o:title=""/>
          </v:shape>
          <o:OLEObject Type="Embed" ProgID="Word.Picture.8" ShapeID="_x0000_i1179" DrawAspect="Content" ObjectID="_1787416505" r:id="rId318"/>
        </w:object>
      </w:r>
    </w:p>
    <w:p w14:paraId="480E6F11" w14:textId="77777777" w:rsidR="00776774" w:rsidRPr="00140E21" w:rsidRDefault="00776774" w:rsidP="00776774">
      <w:pPr>
        <w:pStyle w:val="TF"/>
        <w:rPr>
          <w:lang w:eastAsia="zh-CN"/>
        </w:rPr>
      </w:pPr>
      <w:bookmarkStart w:id="3092" w:name="_CRFigure4_16_5_11"/>
      <w:r w:rsidRPr="00140E21">
        <w:rPr>
          <w:lang w:eastAsia="zh-CN"/>
        </w:rPr>
        <w:t xml:space="preserve">Figure </w:t>
      </w:r>
      <w:bookmarkEnd w:id="3092"/>
      <w:r w:rsidRPr="00140E21">
        <w:rPr>
          <w:lang w:eastAsia="zh-CN"/>
        </w:rPr>
        <w:t>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74F14FAA" w14:textId="521D8F91" w:rsidR="007E7ECC" w:rsidRDefault="00776774" w:rsidP="00776774">
      <w:pPr>
        <w:pStyle w:val="B1"/>
        <w:rPr>
          <w:lang w:eastAsia="zh-CN"/>
        </w:rPr>
      </w:pPr>
      <w:r>
        <w:rPr>
          <w:lang w:eastAsia="zh-CN"/>
        </w:rPr>
        <w:tab/>
        <w:t>If the SMF has reported that</w:t>
      </w:r>
      <w:r w:rsidR="00096A45">
        <w:rPr>
          <w:lang w:eastAsia="zh-CN"/>
        </w:rPr>
        <w:t xml:space="preserve"> new 5GS Bridge information</w:t>
      </w:r>
      <w:r>
        <w:rPr>
          <w:lang w:eastAsia="zh-CN"/>
        </w:rPr>
        <w:t xml:space="preserve"> has been detected and no</w:t>
      </w:r>
      <w:r w:rsidR="001C76FE">
        <w:rPr>
          <w:lang w:eastAsia="zh-CN"/>
        </w:rPr>
        <w:t xml:space="preserve"> AF session</w:t>
      </w:r>
      <w:r>
        <w:rPr>
          <w:lang w:eastAsia="zh-CN"/>
        </w:rPr>
        <w:t xml:space="preserve"> exists for this PDU session yet</w:t>
      </w:r>
      <w:r w:rsidR="00096A45">
        <w:rPr>
          <w:lang w:eastAsia="zh-CN"/>
        </w:rPr>
        <w:t>:</w:t>
      </w:r>
    </w:p>
    <w:p w14:paraId="5A60BB54" w14:textId="036EC03C" w:rsidR="00776774" w:rsidRDefault="00B011FA" w:rsidP="006E7760">
      <w:pPr>
        <w:pStyle w:val="B2"/>
        <w:rPr>
          <w:lang w:eastAsia="zh-CN"/>
        </w:rPr>
      </w:pPr>
      <w:r>
        <w:rPr>
          <w:lang w:eastAsia="zh-CN"/>
        </w:rPr>
        <w:t>-</w:t>
      </w:r>
      <w:r w:rsidR="007E7ECC">
        <w:rPr>
          <w:lang w:eastAsia="zh-CN"/>
        </w:rPr>
        <w:tab/>
      </w:r>
      <w:r>
        <w:rPr>
          <w:lang w:eastAsia="zh-CN"/>
        </w:rPr>
        <w:t xml:space="preserve">If </w:t>
      </w:r>
      <w:r w:rsidR="007E7ECC">
        <w:rPr>
          <w:lang w:eastAsia="zh-CN"/>
        </w:rPr>
        <w:t xml:space="preserve">integration with TSN applies (see clause 5.28 of TS 23.501 [2]), </w:t>
      </w:r>
      <w:r w:rsidR="00776774">
        <w:rPr>
          <w:lang w:eastAsia="zh-CN"/>
        </w:rPr>
        <w:t xml:space="preserve">then the PCF informs a pre-configured </w:t>
      </w:r>
      <w:r w:rsidR="00494592">
        <w:rPr>
          <w:lang w:eastAsia="zh-CN"/>
        </w:rPr>
        <w:t xml:space="preserve">TSN </w:t>
      </w:r>
      <w:r w:rsidR="00776774">
        <w:rPr>
          <w:lang w:eastAsia="zh-CN"/>
        </w:rPr>
        <w:t>AF using the Npcf_PolicyAuthorization_Notify</w:t>
      </w:r>
      <w:r w:rsidR="007E7ECC">
        <w:rPr>
          <w:lang w:eastAsia="zh-CN"/>
        </w:rPr>
        <w:t xml:space="preserve"> (5GS Bridge ID, the port number of the DS-TT port, MAC address of the DS-TT Ethernet port for the PDU Session</w:t>
      </w:r>
      <w:r>
        <w:rPr>
          <w:lang w:eastAsia="zh-CN"/>
        </w:rPr>
        <w:t xml:space="preserve"> and UE-DS-TT Residence Time (if available)</w:t>
      </w:r>
      <w:r w:rsidR="007E7ECC">
        <w:rPr>
          <w:lang w:eastAsia="zh-CN"/>
        </w:rPr>
        <w:t>) service operation for the event of "5GS bridge information</w:t>
      </w:r>
      <w:r w:rsidR="00096A45">
        <w:rPr>
          <w:lang w:eastAsia="zh-CN"/>
        </w:rPr>
        <w:t xml:space="preserve"> Notification</w:t>
      </w:r>
      <w:r w:rsidR="007E7ECC">
        <w:rPr>
          <w:lang w:eastAsia="zh-CN"/>
        </w:rPr>
        <w:t>" as described in clause 6.1.3.18 of TS 23.503 [20]</w:t>
      </w:r>
      <w:r w:rsidR="00776774">
        <w:rPr>
          <w:lang w:eastAsia="zh-CN"/>
        </w:rPr>
        <w:t>.</w:t>
      </w:r>
    </w:p>
    <w:p w14:paraId="2896D878" w14:textId="53F748B0" w:rsidR="007E7ECC" w:rsidRDefault="007E7ECC" w:rsidP="006E7760">
      <w:pPr>
        <w:pStyle w:val="B2"/>
        <w:rPr>
          <w:lang w:eastAsia="zh-CN"/>
        </w:rPr>
      </w:pPr>
      <w:r>
        <w:rPr>
          <w:lang w:eastAsia="zh-CN"/>
        </w:rPr>
        <w:t>-</w:t>
      </w:r>
      <w:r>
        <w:rPr>
          <w:lang w:eastAsia="zh-CN"/>
        </w:rPr>
        <w:tab/>
        <w:t>Otherwise, i.e. if the integration with TSN does not apply, the PCF</w:t>
      </w:r>
      <w:r w:rsidR="00B011FA">
        <w:rPr>
          <w:lang w:eastAsia="zh-CN"/>
        </w:rPr>
        <w:t xml:space="preserve"> may</w:t>
      </w:r>
      <w:r>
        <w:rPr>
          <w:lang w:eastAsia="zh-CN"/>
        </w:rPr>
        <w:t xml:space="preserve"> inform</w:t>
      </w:r>
      <w:r w:rsidR="001A7B07">
        <w:rPr>
          <w:lang w:eastAsia="zh-CN"/>
        </w:rPr>
        <w:t xml:space="preserve"> discovered and selected</w:t>
      </w:r>
      <w:r w:rsidR="00B011FA">
        <w:rPr>
          <w:lang w:eastAsia="zh-CN"/>
        </w:rPr>
        <w:t xml:space="preserve"> TSCTSF (as described in clause 6.3.24 of TS 23.501 [2]) </w:t>
      </w:r>
      <w:r>
        <w:rPr>
          <w:lang w:eastAsia="zh-CN"/>
        </w:rPr>
        <w:t>using the Npcf_PolicyAuthorization_Notify (User Plane Node ID,</w:t>
      </w:r>
      <w:r w:rsidR="00B011FA">
        <w:rPr>
          <w:lang w:eastAsia="zh-CN"/>
        </w:rPr>
        <w:t xml:space="preserve"> UE-DS-TT Residence Time</w:t>
      </w:r>
      <w:r w:rsidR="001A7B07">
        <w:rPr>
          <w:lang w:eastAsia="zh-CN"/>
        </w:rPr>
        <w:t xml:space="preserve"> (if available)</w:t>
      </w:r>
      <w:r w:rsidR="00B011FA">
        <w:rPr>
          <w:lang w:eastAsia="zh-CN"/>
        </w:rPr>
        <w:t>,</w:t>
      </w:r>
      <w:r>
        <w:rPr>
          <w:lang w:eastAsia="zh-CN"/>
        </w:rPr>
        <w:t xml:space="preserve"> the port number of the DS-TT port</w:t>
      </w:r>
      <w:r w:rsidR="00197642">
        <w:rPr>
          <w:lang w:eastAsia="zh-CN"/>
        </w:rPr>
        <w:t xml:space="preserve"> and </w:t>
      </w:r>
      <w:r>
        <w:rPr>
          <w:lang w:eastAsia="zh-CN"/>
        </w:rPr>
        <w:t>MAC address of the DS-TT Ethernet port</w:t>
      </w:r>
      <w:r w:rsidR="00EE4720">
        <w:rPr>
          <w:lang w:eastAsia="zh-CN"/>
        </w:rPr>
        <w:t xml:space="preserve"> for Ethernet type PDU Session</w:t>
      </w:r>
      <w:r>
        <w:rPr>
          <w:lang w:eastAsia="zh-CN"/>
        </w:rPr>
        <w:t xml:space="preserve"> or IP address for </w:t>
      </w:r>
      <w:r w:rsidR="00EE4720">
        <w:rPr>
          <w:lang w:eastAsia="zh-CN"/>
        </w:rPr>
        <w:t xml:space="preserve">IP type </w:t>
      </w:r>
      <w:r>
        <w:rPr>
          <w:lang w:eastAsia="zh-CN"/>
        </w:rPr>
        <w:t>PDU Session) service operation for the event of "5GS bridge information</w:t>
      </w:r>
      <w:r w:rsidR="00096A45">
        <w:rPr>
          <w:lang w:eastAsia="zh-CN"/>
        </w:rPr>
        <w:t xml:space="preserve"> Notification</w:t>
      </w:r>
      <w:r>
        <w:rPr>
          <w:lang w:eastAsia="zh-CN"/>
        </w:rPr>
        <w:t>" as described in clause 6.1.3.18 of TS 23.503 [20].</w:t>
      </w:r>
      <w:r w:rsidR="001C76FE">
        <w:rPr>
          <w:lang w:eastAsia="zh-CN"/>
        </w:rPr>
        <w:t xml:space="preserve"> In the case of private IPv4 address being used for IP type PDU Session, the Npcf_PolicyAuthorization_Notify also contains DNN and S-NSSAI of the PDU Session.</w:t>
      </w:r>
    </w:p>
    <w:p w14:paraId="1191F4C1" w14:textId="1B66CE2F" w:rsidR="00B011FA" w:rsidRDefault="00B011FA" w:rsidP="005E4458">
      <w:pPr>
        <w:pStyle w:val="NO"/>
        <w:rPr>
          <w:lang w:eastAsia="zh-CN"/>
        </w:rPr>
      </w:pPr>
      <w:r>
        <w:rPr>
          <w:lang w:eastAsia="zh-CN"/>
        </w:rPr>
        <w:t>NOTE 2:</w:t>
      </w:r>
      <w:r>
        <w:rPr>
          <w:lang w:eastAsia="zh-CN"/>
        </w:rPr>
        <w:tab/>
        <w:t>For a given DNN and S-NSSAI, it is assumed that the network only needs to deploy one or TSCTSF Set</w:t>
      </w:r>
      <w:r w:rsidR="001A7B07">
        <w:rPr>
          <w:lang w:eastAsia="zh-CN"/>
        </w:rPr>
        <w:t xml:space="preserve"> in this Release of the specification</w:t>
      </w:r>
      <w:r>
        <w:rPr>
          <w:lang w:eastAsia="zh-CN"/>
        </w:rPr>
        <w:t>.</w:t>
      </w:r>
    </w:p>
    <w:p w14:paraId="4BFF5D2E" w14:textId="5DF0B680" w:rsidR="00776774" w:rsidRDefault="00776774" w:rsidP="00776774">
      <w:pPr>
        <w:pStyle w:val="B1"/>
        <w:rPr>
          <w:lang w:eastAsia="zh-CN"/>
        </w:rPr>
      </w:pPr>
      <w:r>
        <w:rPr>
          <w:lang w:eastAsia="zh-CN"/>
        </w:rPr>
        <w:tab/>
        <w:t xml:space="preserve">When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receives the Npcf_PolicyAuthorization_Notify message</w:t>
      </w:r>
      <w:r w:rsidR="007E7ECC">
        <w:rPr>
          <w:lang w:eastAsia="zh-CN"/>
        </w:rPr>
        <w:t xml:space="preserve"> and no AF session exists for this PDU Session</w:t>
      </w:r>
      <w:r>
        <w:rPr>
          <w:lang w:eastAsia="zh-CN"/>
        </w:rPr>
        <w:t xml:space="preserve">, the </w:t>
      </w:r>
      <w:r w:rsidR="00494592">
        <w:rPr>
          <w:lang w:eastAsia="zh-CN"/>
        </w:rPr>
        <w:t xml:space="preserve">TSN </w:t>
      </w:r>
      <w:r>
        <w:rPr>
          <w:lang w:eastAsia="zh-CN"/>
        </w:rPr>
        <w:t>AF</w:t>
      </w:r>
      <w:r w:rsidR="007E7ECC">
        <w:rPr>
          <w:lang w:eastAsia="zh-CN"/>
        </w:rPr>
        <w:t xml:space="preserve"> </w:t>
      </w:r>
      <w:r>
        <w:rPr>
          <w:lang w:eastAsia="zh-CN"/>
        </w:rPr>
        <w:t>shall use the Npcf_PolicyAuthorization service described in clause 5.2.5.3 to request creation of a new AF session specific to the received MAC address of the DS-TT Ethernet port</w:t>
      </w:r>
      <w:r w:rsidR="00494592">
        <w:rPr>
          <w:lang w:eastAsia="zh-CN"/>
        </w:rPr>
        <w:t xml:space="preserve"> of the PDU Session</w:t>
      </w:r>
      <w:r w:rsidR="00EE4720">
        <w:rPr>
          <w:lang w:eastAsia="zh-CN"/>
        </w:rPr>
        <w:t>, while the TSCTSF shall use the Npcf_PolicyAuthorization service to request creation of a new AF session specific to the received MAC address of the DS-TT Ethernet port (if available, for Ethernet type PDU Session) or IP address (for IP type PDU Session) of the PDU Session</w:t>
      </w:r>
      <w:r>
        <w:rPr>
          <w:lang w:eastAsia="zh-CN"/>
        </w:rPr>
        <w:t>.</w:t>
      </w:r>
      <w:r w:rsidR="001C76FE">
        <w:rPr>
          <w:lang w:eastAsia="zh-CN"/>
        </w:rPr>
        <w:t xml:space="preserve"> In the case of private IPv4 address being used for IP type PDU Session, the TSCTSF shall use the Npcf_PolicyAuthorization service to request creation of a new AF session specific to the received IP address, DNN and S-NSSAI of the IP type PDU Session.</w:t>
      </w:r>
      <w:r>
        <w:rPr>
          <w:lang w:eastAsia="zh-CN"/>
        </w:rPr>
        <w:t xml:space="preserve">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shall then use the Npcf_PolicyAuthorization service to subscribe for notifications for</w:t>
      </w:r>
      <w:r w:rsidR="00096A45">
        <w:rPr>
          <w:lang w:eastAsia="zh-CN"/>
        </w:rPr>
        <w:t xml:space="preserve"> 5GS Bridge information Notification</w:t>
      </w:r>
      <w:r>
        <w:rPr>
          <w:lang w:eastAsia="zh-CN"/>
        </w:rPr>
        <w:t xml:space="preserve"> event over the newly established AF session.</w:t>
      </w:r>
      <w:r w:rsidR="007E7ECC">
        <w:rPr>
          <w:lang w:eastAsia="zh-CN"/>
        </w:rPr>
        <w:t xml:space="preserve"> The TSN AF or TSCTSF may provide a Port or User-Plane Management Information Container for the PDU Session and related port number in the Npcf_PolicyAuthorization creation request.</w:t>
      </w:r>
    </w:p>
    <w:p w14:paraId="15FF041D" w14:textId="7C54CA32" w:rsidR="00096A45" w:rsidRDefault="00096A45" w:rsidP="00776774">
      <w:pPr>
        <w:pStyle w:val="B1"/>
        <w:rPr>
          <w:lang w:eastAsia="zh-CN"/>
        </w:rPr>
      </w:pPr>
      <w:r>
        <w:rPr>
          <w:lang w:eastAsia="zh-CN"/>
        </w:rPr>
        <w:tab/>
        <w:t>If the SMF has reported PMIC with port number or UMIC, then the PCF also provides these information elements to the TSN AF or TSCTSF.</w:t>
      </w:r>
    </w:p>
    <w:p w14:paraId="1EA69B7C" w14:textId="7E86D750" w:rsidR="00776774" w:rsidRDefault="00494592" w:rsidP="00776774">
      <w:pPr>
        <w:pStyle w:val="B1"/>
        <w:rPr>
          <w:lang w:eastAsia="zh-CN"/>
        </w:rPr>
      </w:pPr>
      <w:r>
        <w:rPr>
          <w:lang w:eastAsia="zh-CN"/>
        </w:rPr>
        <w:tab/>
        <w:t>When integration with TSN applies (see clause 5.28 of TS 23.501 [2])</w:t>
      </w:r>
      <w:r w:rsidR="00776774">
        <w:rPr>
          <w:lang w:eastAsia="zh-CN"/>
        </w:rPr>
        <w:t xml:space="preserve">, the </w:t>
      </w:r>
      <w:r>
        <w:rPr>
          <w:lang w:eastAsia="zh-CN"/>
        </w:rPr>
        <w:t xml:space="preserve">TSN </w:t>
      </w:r>
      <w:r w:rsidR="00776774">
        <w:rPr>
          <w:lang w:eastAsia="zh-CN"/>
        </w:rPr>
        <w:t>AF calculates the bridge delay for each port pair, using the UE-DS-TT Residence Time</w:t>
      </w:r>
      <w:r w:rsidR="007E7ECC">
        <w:rPr>
          <w:lang w:eastAsia="zh-CN"/>
        </w:rPr>
        <w:t xml:space="preserve"> of the DS-TT Ethernet port(s) for the</w:t>
      </w:r>
      <w:r w:rsidR="00776774">
        <w:rPr>
          <w:lang w:eastAsia="zh-CN"/>
        </w:rPr>
        <w:t xml:space="preserve"> 5GS bridge indicated by the 5GS </w:t>
      </w:r>
      <w:r w:rsidR="006C03A0">
        <w:rPr>
          <w:lang w:eastAsia="zh-CN"/>
        </w:rPr>
        <w:t xml:space="preserve">user-plane Node </w:t>
      </w:r>
      <w:r w:rsidR="00776774">
        <w:rPr>
          <w:lang w:eastAsia="zh-CN"/>
        </w:rPr>
        <w:t>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7B187778"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197642">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0527F8A0" w14:textId="08DF950C"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72407AE4" w14:textId="2470598B"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410DE0B" w14:textId="5BDDE53C" w:rsidR="004650B2" w:rsidRDefault="004650B2" w:rsidP="006E7760">
      <w:pPr>
        <w:pStyle w:val="NO"/>
        <w:rPr>
          <w:lang w:eastAsia="zh-CN"/>
        </w:rPr>
      </w:pPr>
      <w:r>
        <w:rPr>
          <w:lang w:eastAsia="zh-CN"/>
        </w:rPr>
        <w:t>NOTE </w:t>
      </w:r>
      <w:r w:rsidR="00B011FA">
        <w:rPr>
          <w:lang w:eastAsia="zh-CN"/>
        </w:rPr>
        <w:t>3</w:t>
      </w:r>
      <w:r>
        <w:rPr>
          <w:lang w:eastAsia="zh-CN"/>
        </w:rPr>
        <w:t>:</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2755CE61" w14:textId="21ED34D7"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3093" w:name="_CR4_16_5_2"/>
      <w:bookmarkStart w:id="3094" w:name="_Toc20204239"/>
      <w:bookmarkStart w:id="3095" w:name="_Toc27894931"/>
      <w:bookmarkStart w:id="3096" w:name="_Toc36192012"/>
      <w:bookmarkStart w:id="3097" w:name="_Toc45193102"/>
      <w:bookmarkStart w:id="3098" w:name="_Toc47592734"/>
      <w:bookmarkStart w:id="3099" w:name="_Toc51834821"/>
      <w:bookmarkStart w:id="3100" w:name="_Toc162421339"/>
      <w:bookmarkEnd w:id="3093"/>
      <w:r w:rsidRPr="00140E21">
        <w:rPr>
          <w:lang w:eastAsia="zh-CN"/>
        </w:rPr>
        <w:t>4.16.5.2</w:t>
      </w:r>
      <w:r w:rsidRPr="00140E21">
        <w:rPr>
          <w:lang w:eastAsia="zh-CN"/>
        </w:rPr>
        <w:tab/>
        <w:t>PCF initiated SM Policy Association Modification</w:t>
      </w:r>
      <w:bookmarkEnd w:id="3094"/>
      <w:bookmarkEnd w:id="3095"/>
      <w:bookmarkEnd w:id="3096"/>
      <w:bookmarkEnd w:id="3097"/>
      <w:bookmarkEnd w:id="3098"/>
      <w:bookmarkEnd w:id="3099"/>
      <w:bookmarkEnd w:id="3100"/>
    </w:p>
    <w:p w14:paraId="715D6F1E" w14:textId="73276EE0" w:rsidR="00776774" w:rsidRPr="00140E21" w:rsidRDefault="00776774" w:rsidP="00776774">
      <w:pPr>
        <w:rPr>
          <w:lang w:eastAsia="zh-CN"/>
        </w:rPr>
      </w:pPr>
      <w:r w:rsidRPr="00140E21">
        <w:rPr>
          <w:lang w:eastAsia="zh-CN"/>
        </w:rPr>
        <w:t>The PCF may initiate SM Policy Association Modification procedure based on</w:t>
      </w:r>
      <w:r w:rsidR="006B3D7B">
        <w:rPr>
          <w:lang w:eastAsia="zh-CN"/>
        </w:rPr>
        <w:t xml:space="preserve"> internal PCF event</w:t>
      </w:r>
      <w:r w:rsidRPr="00140E21">
        <w:rPr>
          <w:lang w:eastAsia="zh-CN"/>
        </w:rPr>
        <w:t xml:space="preserve"> or triggered by other peers of the PCF (AF,</w:t>
      </w:r>
      <w:r w:rsidR="006B3D7B">
        <w:rPr>
          <w:lang w:eastAsia="zh-CN"/>
        </w:rPr>
        <w:t xml:space="preserve"> NWDAF,</w:t>
      </w:r>
      <w:r w:rsidRPr="00140E21">
        <w:rPr>
          <w:lang w:eastAsia="zh-CN"/>
        </w:rPr>
        <w:t xml:space="preserve"> CHF, UDR</w:t>
      </w:r>
      <w:r w:rsidR="005B3CAD">
        <w:rPr>
          <w:lang w:eastAsia="zh-CN"/>
        </w:rPr>
        <w:t xml:space="preserve"> and TSCTSF</w:t>
      </w:r>
      <w:r w:rsidRPr="00140E21">
        <w:rPr>
          <w:lang w:eastAsia="zh-CN"/>
        </w:rPr>
        <w:t>).</w:t>
      </w:r>
    </w:p>
    <w:p w14:paraId="56976E5D" w14:textId="4B4F5216" w:rsidR="006B3D7B" w:rsidRDefault="006B3D7B" w:rsidP="00EE66A3">
      <w:pPr>
        <w:pStyle w:val="TH"/>
        <w:rPr>
          <w:lang w:eastAsia="zh-CN"/>
        </w:rPr>
      </w:pPr>
      <w:r w:rsidRPr="00140E21">
        <w:object w:dxaOrig="7754" w:dyaOrig="5827" w14:anchorId="0A71D043">
          <v:shape id="_x0000_i1180" type="#_x0000_t75" style="width:388.15pt;height:289.9pt" o:ole="">
            <v:imagedata r:id="rId319" o:title=""/>
          </v:shape>
          <o:OLEObject Type="Embed" ProgID="Word.Picture.8" ShapeID="_x0000_i1180" DrawAspect="Content" ObjectID="_1787416506" r:id="rId320"/>
        </w:object>
      </w:r>
    </w:p>
    <w:p w14:paraId="555EBABE" w14:textId="6DAE664C" w:rsidR="00776774" w:rsidRPr="00140E21" w:rsidRDefault="00776774" w:rsidP="00776774">
      <w:pPr>
        <w:pStyle w:val="TF"/>
        <w:rPr>
          <w:lang w:eastAsia="zh-CN"/>
        </w:rPr>
      </w:pPr>
      <w:bookmarkStart w:id="3101" w:name="_CRFigure4_16_5_21"/>
      <w:r w:rsidRPr="00140E21">
        <w:rPr>
          <w:lang w:eastAsia="zh-CN"/>
        </w:rPr>
        <w:t xml:space="preserve">Figure </w:t>
      </w:r>
      <w:bookmarkEnd w:id="3101"/>
      <w:r w:rsidRPr="00140E21">
        <w:rPr>
          <w:lang w:eastAsia="zh-CN"/>
        </w:rPr>
        <w:t>4.16.5.2-1: PCF initiated SM Policy Association Modification</w:t>
      </w:r>
    </w:p>
    <w:p w14:paraId="2E2EF892" w14:textId="17ED0FFE" w:rsidR="00776774" w:rsidRPr="00140E21" w:rsidRDefault="00776774" w:rsidP="00776774">
      <w:pPr>
        <w:rPr>
          <w:lang w:eastAsia="zh-CN"/>
        </w:rPr>
      </w:pPr>
      <w:r w:rsidRPr="00140E21">
        <w:rPr>
          <w:lang w:eastAsia="zh-CN"/>
        </w:rPr>
        <w:t>This procedure may be triggered by a local decision of the PCF or based on triggers from other peers of the PCF (AF</w:t>
      </w:r>
      <w:r w:rsidR="006B3D7B">
        <w:rPr>
          <w:lang w:eastAsia="zh-CN"/>
        </w:rPr>
        <w:t>, NWDAF</w:t>
      </w:r>
      <w:r w:rsidRPr="00140E21">
        <w:rPr>
          <w:lang w:eastAsia="zh-CN"/>
        </w:rPr>
        <w:t>, CHF, UDR):</w:t>
      </w:r>
    </w:p>
    <w:p w14:paraId="5578663D" w14:textId="20894938" w:rsidR="006B3D7B" w:rsidRDefault="006B3D7B" w:rsidP="00776774">
      <w:pPr>
        <w:rPr>
          <w:lang w:eastAsia="zh-CN"/>
        </w:rPr>
      </w:pPr>
      <w:r>
        <w:rPr>
          <w:lang w:eastAsia="zh-CN"/>
        </w:rPr>
        <w:t>An SM Policy Association is established, with the PCF as described in clause 4.16.4 before this procedure is triggered.</w:t>
      </w:r>
    </w:p>
    <w:p w14:paraId="5B02C1F1" w14:textId="65CBC604"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53EA14F5" w:rsidR="00776774" w:rsidRPr="00140E21" w:rsidRDefault="00776774" w:rsidP="00776774">
      <w:pPr>
        <w:pStyle w:val="B1"/>
        <w:rPr>
          <w:lang w:eastAsia="zh-CN"/>
        </w:rPr>
      </w:pPr>
      <w:r w:rsidRPr="00140E21">
        <w:rPr>
          <w:lang w:eastAsia="zh-CN"/>
        </w:rPr>
        <w:t>1a.</w:t>
      </w:r>
      <w:r w:rsidRPr="00140E21">
        <w:rPr>
          <w:lang w:eastAsia="zh-CN"/>
        </w:rPr>
        <w:tab/>
        <w:t>Alternatively, optionally,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 xml:space="preserve"> provides/revokes service information to the PCF e.g. due to AF session signalling, by invoking Npcf_PolicyAuthorization_Create Request or Npcf_PolicyAuthorization_Update Request</w:t>
      </w:r>
      <w:r w:rsidR="001C76FE">
        <w:rPr>
          <w:lang w:eastAsia="zh-CN"/>
        </w:rPr>
        <w:t xml:space="preserve"> or Npcf_PolicyAuthorization_Subscribe Request</w:t>
      </w:r>
      <w:r w:rsidRPr="00140E21">
        <w:rPr>
          <w:lang w:eastAsia="zh-CN"/>
        </w:rPr>
        <w:t xml:space="preserve"> service operation. The PCF responds to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w:t>
      </w:r>
    </w:p>
    <w:p w14:paraId="4171C13F" w14:textId="78490EB8" w:rsidR="00776774" w:rsidRPr="00140E21" w:rsidRDefault="00776774" w:rsidP="00776774">
      <w:pPr>
        <w:pStyle w:val="B1"/>
        <w:rPr>
          <w:lang w:eastAsia="zh-CN"/>
        </w:rPr>
      </w:pPr>
      <w:r w:rsidRPr="00140E21">
        <w:rPr>
          <w:lang w:eastAsia="zh-CN"/>
        </w:rPr>
        <w:t>1b.</w:t>
      </w:r>
      <w:r w:rsidR="006B3D7B">
        <w:rPr>
          <w:lang w:eastAsia="zh-CN"/>
        </w:rPr>
        <w:tab/>
      </w:r>
      <w:r w:rsidRPr="00140E21">
        <w:rPr>
          <w:lang w:eastAsia="zh-CN"/>
        </w:rPr>
        <w:t>Alternatively, optionally, the CHF provides a Spending Limit Report to the PCF as described in clause 4.16.8. and responds to the CHF.</w:t>
      </w:r>
    </w:p>
    <w:p w14:paraId="440F542B" w14:textId="0FFFA558" w:rsidR="00776774" w:rsidRPr="00140E21" w:rsidRDefault="00776774" w:rsidP="00776774">
      <w:pPr>
        <w:pStyle w:val="B1"/>
        <w:rPr>
          <w:lang w:eastAsia="zh-CN"/>
        </w:rPr>
      </w:pPr>
      <w:r w:rsidRPr="00140E21">
        <w:rPr>
          <w:lang w:eastAsia="zh-CN"/>
        </w:rPr>
        <w:t>1c</w:t>
      </w:r>
      <w:r w:rsidR="006B3D7B">
        <w:rPr>
          <w:lang w:eastAsia="zh-CN"/>
        </w:rPr>
        <w:t>.</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3AB90B3E" w14:textId="6FB320B4" w:rsidR="006B3D7B" w:rsidRDefault="006B3D7B" w:rsidP="00776774">
      <w:pPr>
        <w:pStyle w:val="B1"/>
        <w:rPr>
          <w:lang w:eastAsia="zh-CN"/>
        </w:rPr>
      </w:pPr>
      <w:r>
        <w:rPr>
          <w:lang w:eastAsia="zh-CN"/>
        </w:rPr>
        <w:t>1d.</w:t>
      </w:r>
      <w:r>
        <w:rPr>
          <w:lang w:eastAsia="zh-CN"/>
        </w:rPr>
        <w:tab/>
        <w:t>Alternatively, optionally, some internal event (e.g. timer, or local decision based on analytics information requested and received from NWDAF) occurs at the PCF. The analytics (i.e. Analytics ID) which can be requested from NWDAF are described in</w:t>
      </w:r>
      <w:r w:rsidR="00EB0435">
        <w:rPr>
          <w:lang w:eastAsia="zh-CN"/>
        </w:rPr>
        <w:t xml:space="preserve"> clause 6.1.1.3</w:t>
      </w:r>
      <w:r>
        <w:rPr>
          <w:lang w:eastAsia="zh-CN"/>
        </w:rPr>
        <w:t xml:space="preserve"> </w:t>
      </w:r>
      <w:r w:rsidR="00EB0435">
        <w:t>of</w:t>
      </w:r>
      <w:r w:rsidR="00EB0435">
        <w:rPr>
          <w:lang w:eastAsia="zh-CN"/>
        </w:rPr>
        <w:t xml:space="preserve"> </w:t>
      </w:r>
      <w:r>
        <w:rPr>
          <w:lang w:eastAsia="zh-CN"/>
        </w:rPr>
        <w:t>TS 23.503 [20].</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2CEE4F56" w:rsidR="00776774" w:rsidRPr="00140E21" w:rsidRDefault="00776774" w:rsidP="00776774">
      <w:pPr>
        <w:pStyle w:val="NO"/>
        <w:rPr>
          <w:lang w:eastAsia="zh-CN"/>
        </w:rPr>
      </w:pPr>
      <w:r w:rsidRPr="00140E21">
        <w:rPr>
          <w:lang w:eastAsia="zh-CN"/>
        </w:rPr>
        <w:t>NOTE</w:t>
      </w:r>
      <w:r w:rsidR="004650B2">
        <w:rPr>
          <w:lang w:eastAsia="zh-CN"/>
        </w:rPr>
        <w:t> 1</w:t>
      </w:r>
      <w:r w:rsidRPr="00140E21">
        <w:rPr>
          <w:lang w:eastAsia="zh-CN"/>
        </w:rPr>
        <w:t>:</w:t>
      </w:r>
      <w:r w:rsidRPr="00140E21">
        <w:rPr>
          <w:lang w:eastAsia="zh-CN"/>
        </w:rPr>
        <w:tab/>
        <w:t>The PCF ensures that information received in step 1 and 2 can be used by later policy decisions.</w:t>
      </w:r>
    </w:p>
    <w:p w14:paraId="25F6BFC6" w14:textId="46268252" w:rsidR="004650B2" w:rsidRPr="00140E21" w:rsidRDefault="004650B2" w:rsidP="004650B2">
      <w:pPr>
        <w:pStyle w:val="NO"/>
        <w:rPr>
          <w:lang w:eastAsia="zh-CN"/>
        </w:rPr>
      </w:pPr>
      <w:r>
        <w:rPr>
          <w:lang w:eastAsia="zh-CN"/>
        </w:rPr>
        <w:t>NOTE 2:</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65E8403D" w14:textId="2BA17B35" w:rsidR="00776774" w:rsidRPr="00140E21" w:rsidRDefault="00776774" w:rsidP="00776774">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r w:rsidR="006B3D7B">
        <w:rPr>
          <w:lang w:eastAsia="zh-CN"/>
        </w:rPr>
        <w:t xml:space="preserve"> In the non-roaming case, the PCF may also decide to subscribe to a new Analytics ID from NWDAF as described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6AEA9D00"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for the PDU Session and related port number from the AF</w:t>
      </w:r>
      <w:r w:rsidR="00A225D5">
        <w:rPr>
          <w:lang w:eastAsia="zh-CN"/>
        </w:rPr>
        <w:t xml:space="preserve"> or </w:t>
      </w:r>
      <w:r w:rsidR="005B3CAD">
        <w:rPr>
          <w:lang w:eastAsia="zh-CN"/>
        </w:rPr>
        <w:t xml:space="preserve">TSCTSF </w:t>
      </w:r>
      <w:r>
        <w:rPr>
          <w:lang w:eastAsia="zh-CN"/>
        </w:rPr>
        <w:t xml:space="preserve">in </w:t>
      </w:r>
      <w:r w:rsidR="005B3CAD">
        <w:rPr>
          <w:lang w:eastAsia="zh-CN"/>
        </w:rPr>
        <w:t>s</w:t>
      </w:r>
      <w:r>
        <w:rPr>
          <w:lang w:eastAsia="zh-CN"/>
        </w:rPr>
        <w:t>tep</w:t>
      </w:r>
      <w:r w:rsidR="005B3CAD">
        <w:rPr>
          <w:lang w:eastAsia="zh-CN"/>
        </w:rPr>
        <w:t> </w:t>
      </w:r>
      <w:r>
        <w:rPr>
          <w:lang w:eastAsia="zh-CN"/>
        </w:rPr>
        <w:t>1a,</w:t>
      </w:r>
      <w:r w:rsidRPr="00140E21">
        <w:rPr>
          <w:lang w:eastAsia="zh-CN"/>
        </w:rPr>
        <w:t xml:space="preserve"> the PCF issues a Npcf_SMPolicyControl_UpdateNotify request with possibly updated policy information about the PDU Session.</w:t>
      </w:r>
    </w:p>
    <w:p w14:paraId="378F0B51" w14:textId="179B6BAB" w:rsidR="002D59DC" w:rsidRDefault="002D59DC" w:rsidP="00776774">
      <w:pPr>
        <w:pStyle w:val="B1"/>
        <w:rPr>
          <w:lang w:eastAsia="zh-CN"/>
        </w:rPr>
      </w:pPr>
      <w:r>
        <w:rPr>
          <w:lang w:eastAsia="zh-CN"/>
        </w:rPr>
        <w:tab/>
        <w:t>If the PCF has received a subscription for 5GS Bridge information</w:t>
      </w:r>
      <w:r w:rsidR="001C76FE">
        <w:rPr>
          <w:lang w:eastAsia="zh-CN"/>
        </w:rPr>
        <w:t xml:space="preserve"> Notification</w:t>
      </w:r>
      <w:r>
        <w:rPr>
          <w:lang w:eastAsia="zh-CN"/>
        </w:rPr>
        <w:t xml:space="preserve"> in Step 1a, the PCF can include a subscription for SMF event for "5GS Bridge information" associated with the PDU Session into the Npcf_SMPolicyControl_UpdateNotify request. In this case, if the SMF has stored the 5GS bridge information and has not reported the event to the PCF, the SMF notifies the PCF for the event of "5GS bridge </w:t>
      </w:r>
      <w:r w:rsidR="001C76FE">
        <w:rPr>
          <w:lang w:eastAsia="zh-CN"/>
        </w:rPr>
        <w:t>I</w:t>
      </w:r>
      <w:r>
        <w:rPr>
          <w:lang w:eastAsia="zh-CN"/>
        </w:rPr>
        <w:t>nformation</w:t>
      </w:r>
      <w:r w:rsidR="001C76FE" w:rsidDel="001C76FE">
        <w:rPr>
          <w:lang w:eastAsia="zh-CN"/>
        </w:rPr>
        <w:t xml:space="preserve"> </w:t>
      </w:r>
      <w:r>
        <w:rPr>
          <w:lang w:eastAsia="zh-CN"/>
        </w:rPr>
        <w:t>".</w:t>
      </w:r>
    </w:p>
    <w:p w14:paraId="774BCEE5" w14:textId="77777777" w:rsidR="001C76FE" w:rsidRDefault="001C76FE" w:rsidP="00776774">
      <w:pPr>
        <w:pStyle w:val="B1"/>
        <w:rPr>
          <w:lang w:eastAsia="zh-CN"/>
        </w:rPr>
      </w:pPr>
      <w:r>
        <w:rPr>
          <w:lang w:eastAsia="zh-CN"/>
        </w:rPr>
        <w:tab/>
        <w:t>If the PCF has received a Npcf_PolicyAuthorization_Unsubscribe request to unsubscribe for 5GS Bridge information Notification, the PCF can remove the subscription for SMF event for "5GS Bridge information" associated with the PDU Session and issue a Npcf_SMPolicyControl_UpdateNotify request with the updated policy information about the PDU Session.</w:t>
      </w:r>
    </w:p>
    <w:p w14:paraId="694BD281" w14:textId="0F44285C" w:rsidR="001C76FE" w:rsidRDefault="001C76FE" w:rsidP="00550F40">
      <w:pPr>
        <w:pStyle w:val="NO"/>
        <w:rPr>
          <w:lang w:eastAsia="zh-CN"/>
        </w:rPr>
      </w:pPr>
      <w:r>
        <w:rPr>
          <w:lang w:eastAsia="zh-CN"/>
        </w:rPr>
        <w:t>NOTE 3:</w:t>
      </w:r>
      <w:r>
        <w:rPr>
          <w:lang w:eastAsia="zh-CN"/>
        </w:rPr>
        <w:tab/>
        <w:t>If the TSCTSF receives a Requested 5GS delay and the TSCTSF does not have the 5GS Bridge information for the AF-session, the TSCTSF can subscribe for the 5GS Bridge information from the PCF by triggering a Npcf_PolicyAuthorization_Subscribe request.</w:t>
      </w:r>
    </w:p>
    <w:p w14:paraId="503AC8BC" w14:textId="52357EBC" w:rsidR="00776774" w:rsidRPr="00140E21" w:rsidRDefault="00776774" w:rsidP="00776774">
      <w:pPr>
        <w:pStyle w:val="B1"/>
        <w:rPr>
          <w:lang w:eastAsia="zh-CN"/>
        </w:rPr>
      </w:pPr>
      <w:r w:rsidRPr="00140E21">
        <w:rPr>
          <w:lang w:eastAsia="zh-CN"/>
        </w:rPr>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3102"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3103" w:name="_CR4_16_6"/>
      <w:bookmarkStart w:id="3104" w:name="_Toc27894932"/>
      <w:bookmarkStart w:id="3105" w:name="_Toc36192013"/>
      <w:bookmarkStart w:id="3106" w:name="_Toc45193103"/>
      <w:bookmarkStart w:id="3107" w:name="_Toc47592735"/>
      <w:bookmarkStart w:id="3108" w:name="_Toc51834822"/>
      <w:bookmarkStart w:id="3109" w:name="_Toc162421340"/>
      <w:bookmarkEnd w:id="3103"/>
      <w:r w:rsidRPr="00140E21">
        <w:rPr>
          <w:lang w:eastAsia="zh-CN"/>
        </w:rPr>
        <w:t>4.16.6</w:t>
      </w:r>
      <w:r w:rsidRPr="00140E21">
        <w:rPr>
          <w:lang w:eastAsia="zh-CN"/>
        </w:rPr>
        <w:tab/>
      </w:r>
      <w:r w:rsidRPr="00140E21">
        <w:t>SM Policy</w:t>
      </w:r>
      <w:r w:rsidRPr="00140E21">
        <w:rPr>
          <w:lang w:eastAsia="zh-CN"/>
        </w:rPr>
        <w:t xml:space="preserve"> Association Termination</w:t>
      </w:r>
      <w:bookmarkEnd w:id="3102"/>
      <w:bookmarkEnd w:id="3104"/>
      <w:bookmarkEnd w:id="3105"/>
      <w:bookmarkEnd w:id="3106"/>
      <w:bookmarkEnd w:id="3107"/>
      <w:bookmarkEnd w:id="3108"/>
      <w:bookmarkEnd w:id="3109"/>
    </w:p>
    <w:bookmarkStart w:id="3110" w:name="_MON_1608748503"/>
    <w:bookmarkEnd w:id="3110"/>
    <w:p w14:paraId="69C70F90" w14:textId="77777777" w:rsidR="00776774" w:rsidRPr="00140E21" w:rsidRDefault="00776774" w:rsidP="00776774">
      <w:pPr>
        <w:pStyle w:val="TH"/>
      </w:pPr>
      <w:r w:rsidRPr="00140E21">
        <w:object w:dxaOrig="9923" w:dyaOrig="6518" w14:anchorId="16254784">
          <v:shape id="_x0000_i1181" type="#_x0000_t75" style="width:448.3pt;height:326.2pt" o:ole="">
            <v:imagedata r:id="rId321" o:title="" cropleft="3744f" cropright="2621f"/>
          </v:shape>
          <o:OLEObject Type="Embed" ProgID="Word.Picture.8" ShapeID="_x0000_i1181" DrawAspect="Content" ObjectID="_1787416507" r:id="rId322"/>
        </w:object>
      </w:r>
    </w:p>
    <w:p w14:paraId="14ACE760" w14:textId="77777777" w:rsidR="00776774" w:rsidRPr="00140E21" w:rsidRDefault="00776774" w:rsidP="00776774">
      <w:pPr>
        <w:pStyle w:val="TF"/>
      </w:pPr>
      <w:bookmarkStart w:id="3111" w:name="_CRFigure4_16_61"/>
      <w:r w:rsidRPr="00140E21">
        <w:t xml:space="preserve">Figure </w:t>
      </w:r>
      <w:bookmarkEnd w:id="3111"/>
      <w:r w:rsidRPr="00140E21">
        <w:t>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0ADC432C"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197642">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0A3365F0" w14:textId="053A6C14" w:rsidR="004650B2" w:rsidRDefault="004650B2" w:rsidP="006E7760">
      <w:pPr>
        <w:pStyle w:val="NO"/>
        <w:rPr>
          <w:lang w:eastAsia="zh-CN"/>
        </w:rPr>
      </w:pPr>
      <w:r>
        <w:rPr>
          <w:lang w:eastAsia="zh-CN"/>
        </w:rPr>
        <w:t>NOTE:</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7EA3315" w14:textId="47F7D85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FB44248" w:rsidR="00776774" w:rsidRPr="00140E21" w:rsidRDefault="00776774" w:rsidP="00776774">
      <w:pPr>
        <w:pStyle w:val="B1"/>
        <w:rPr>
          <w:lang w:eastAsia="zh-CN"/>
        </w:rPr>
      </w:pPr>
      <w:r w:rsidRPr="00140E21">
        <w:rPr>
          <w:lang w:eastAsia="zh-CN"/>
        </w:rPr>
        <w:tab/>
      </w:r>
      <w:r w:rsidR="009749F8">
        <w:rPr>
          <w:lang w:eastAsia="zh-CN"/>
        </w:rPr>
        <w:t xml:space="preserve">The </w:t>
      </w:r>
      <w:r w:rsidRPr="00140E21">
        <w:rPr>
          <w:lang w:eastAsia="zh-CN"/>
        </w:rPr>
        <w:t>PCF may invoke Nbsf_Management_Deregister service operation to delete the binding created in BSF.</w:t>
      </w:r>
    </w:p>
    <w:p w14:paraId="7CB3195E" w14:textId="2787DBED" w:rsidR="009749F8" w:rsidRDefault="009749F8" w:rsidP="00776774">
      <w:pPr>
        <w:pStyle w:val="B1"/>
        <w:rPr>
          <w:lang w:eastAsia="zh-CN"/>
        </w:rPr>
      </w:pPr>
      <w:r>
        <w:rPr>
          <w:lang w:eastAsia="zh-CN"/>
        </w:rPr>
        <w:tab/>
        <w:t>The PCF may report that a SM Policy Association is terminated as described in clause 4.16.14.2.</w:t>
      </w:r>
    </w:p>
    <w:p w14:paraId="5CA4E21E" w14:textId="6E423333" w:rsidR="006B3D7B" w:rsidRDefault="006B3D7B" w:rsidP="00776774">
      <w:pPr>
        <w:pStyle w:val="B1"/>
        <w:rPr>
          <w:lang w:eastAsia="zh-CN"/>
        </w:rPr>
      </w:pPr>
      <w:r>
        <w:rPr>
          <w:lang w:eastAsia="zh-CN"/>
        </w:rPr>
        <w:tab/>
        <w:t>In the non-roaming case, the PCF may unsubscribe to analytics from NWDAF.</w:t>
      </w:r>
    </w:p>
    <w:p w14:paraId="03B25060" w14:textId="1748BDC5"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3112" w:name="_CR4_16_7"/>
      <w:bookmarkStart w:id="3113" w:name="_Toc20204241"/>
      <w:bookmarkStart w:id="3114" w:name="_Toc27894933"/>
      <w:bookmarkStart w:id="3115" w:name="_Toc36192014"/>
      <w:bookmarkStart w:id="3116" w:name="_Toc45193104"/>
      <w:bookmarkStart w:id="3117" w:name="_Toc47592736"/>
      <w:bookmarkStart w:id="3118" w:name="_Toc51834823"/>
      <w:bookmarkStart w:id="3119" w:name="_Toc162421341"/>
      <w:bookmarkEnd w:id="3112"/>
      <w:r w:rsidRPr="00140E21">
        <w:rPr>
          <w:lang w:eastAsia="zh-CN"/>
        </w:rPr>
        <w:t>4.16.7</w:t>
      </w:r>
      <w:r w:rsidRPr="00140E21">
        <w:rPr>
          <w:lang w:eastAsia="zh-CN"/>
        </w:rPr>
        <w:tab/>
        <w:t>Negotiations for future background data transfer</w:t>
      </w:r>
      <w:bookmarkEnd w:id="3113"/>
      <w:bookmarkEnd w:id="3114"/>
      <w:bookmarkEnd w:id="3115"/>
      <w:bookmarkEnd w:id="3116"/>
      <w:bookmarkEnd w:id="3117"/>
      <w:bookmarkEnd w:id="3118"/>
      <w:bookmarkEnd w:id="3119"/>
    </w:p>
    <w:p w14:paraId="18D12555" w14:textId="77777777" w:rsidR="00776774" w:rsidRPr="00140E21" w:rsidRDefault="00776774" w:rsidP="00776774">
      <w:pPr>
        <w:pStyle w:val="Heading4"/>
        <w:rPr>
          <w:lang w:eastAsia="zh-CN"/>
        </w:rPr>
      </w:pPr>
      <w:bookmarkStart w:id="3120" w:name="_CR4_16_7_1"/>
      <w:bookmarkStart w:id="3121" w:name="_Toc20204242"/>
      <w:bookmarkStart w:id="3122" w:name="_Toc27894934"/>
      <w:bookmarkStart w:id="3123" w:name="_Toc36192015"/>
      <w:bookmarkStart w:id="3124" w:name="_Toc45193105"/>
      <w:bookmarkStart w:id="3125" w:name="_Toc47592737"/>
      <w:bookmarkStart w:id="3126" w:name="_Toc51834824"/>
      <w:bookmarkStart w:id="3127" w:name="_Toc162421342"/>
      <w:bookmarkEnd w:id="3120"/>
      <w:r w:rsidRPr="00140E21">
        <w:rPr>
          <w:lang w:eastAsia="zh-CN"/>
        </w:rPr>
        <w:t>4.16.7.1</w:t>
      </w:r>
      <w:r w:rsidRPr="00140E21">
        <w:rPr>
          <w:lang w:eastAsia="zh-CN"/>
        </w:rPr>
        <w:tab/>
        <w:t>General</w:t>
      </w:r>
      <w:bookmarkEnd w:id="3121"/>
      <w:bookmarkEnd w:id="3122"/>
      <w:bookmarkEnd w:id="3123"/>
      <w:bookmarkEnd w:id="3124"/>
      <w:bookmarkEnd w:id="3125"/>
      <w:bookmarkEnd w:id="3126"/>
      <w:bookmarkEnd w:id="3127"/>
    </w:p>
    <w:p w14:paraId="2A91F98F" w14:textId="174556F9" w:rsidR="00776774" w:rsidRPr="00140E21" w:rsidRDefault="00776774" w:rsidP="00776774">
      <w:r w:rsidRPr="00140E21">
        <w:t>The procedure for future background data transfer as specified in clause 4.16.7.2 enables the negotiation between the NEF and the H-PCF about the transfer policies for the future background data transfer (as described in clause 6.1.2.4</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00197642">
        <w:t xml:space="preserve"> and </w:t>
      </w:r>
      <w:r w:rsidRPr="00140E21">
        <w:t>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3128" w:name="_CR4_16_7_2"/>
      <w:bookmarkStart w:id="3129" w:name="_Toc20204243"/>
      <w:bookmarkStart w:id="3130" w:name="_Toc27894935"/>
      <w:bookmarkStart w:id="3131" w:name="_Toc36192016"/>
      <w:bookmarkStart w:id="3132" w:name="_Toc45193106"/>
      <w:bookmarkStart w:id="3133" w:name="_Toc47592738"/>
      <w:bookmarkStart w:id="3134" w:name="_Toc51834825"/>
      <w:bookmarkStart w:id="3135" w:name="_Toc162421343"/>
      <w:bookmarkEnd w:id="3128"/>
      <w:r w:rsidRPr="00140E21">
        <w:rPr>
          <w:lang w:eastAsia="zh-CN"/>
        </w:rPr>
        <w:t>4.16.7.2</w:t>
      </w:r>
      <w:r w:rsidRPr="00140E21">
        <w:rPr>
          <w:lang w:eastAsia="zh-CN"/>
        </w:rPr>
        <w:tab/>
        <w:t>Procedures for future background data transfer</w:t>
      </w:r>
      <w:bookmarkEnd w:id="3129"/>
      <w:bookmarkEnd w:id="3130"/>
      <w:bookmarkEnd w:id="3131"/>
      <w:bookmarkEnd w:id="3132"/>
      <w:bookmarkEnd w:id="3133"/>
      <w:bookmarkEnd w:id="3134"/>
      <w:bookmarkEnd w:id="3135"/>
    </w:p>
    <w:bookmarkStart w:id="3136" w:name="_MON_1581547308"/>
    <w:bookmarkEnd w:id="3136"/>
    <w:p w14:paraId="50E8A32E" w14:textId="77777777" w:rsidR="00776774" w:rsidRPr="00140E21" w:rsidRDefault="00776774" w:rsidP="00776774">
      <w:pPr>
        <w:pStyle w:val="TH"/>
      </w:pPr>
      <w:r w:rsidRPr="00140E21">
        <w:object w:dxaOrig="8705" w:dyaOrig="5799" w14:anchorId="2F355D5C">
          <v:shape id="_x0000_i1182" type="#_x0000_t75" style="width:433.9pt;height:288.65pt" o:ole="">
            <v:imagedata r:id="rId323" o:title=""/>
          </v:shape>
          <o:OLEObject Type="Embed" ProgID="Word.Picture.8" ShapeID="_x0000_i1182" DrawAspect="Content" ObjectID="_1787416508" r:id="rId324"/>
        </w:object>
      </w:r>
    </w:p>
    <w:p w14:paraId="07C8EC0A" w14:textId="77777777" w:rsidR="00776774" w:rsidRPr="00140E21" w:rsidRDefault="00776774" w:rsidP="00776774">
      <w:pPr>
        <w:pStyle w:val="TF"/>
      </w:pPr>
      <w:bookmarkStart w:id="3137" w:name="_CRFigure4_16_7_21"/>
      <w:r w:rsidRPr="00140E21">
        <w:t xml:space="preserve">Figure </w:t>
      </w:r>
      <w:bookmarkEnd w:id="3137"/>
      <w:r w:rsidRPr="00140E21">
        <w:t>4.16.7.2-1: Negotiation for future background data transfer</w:t>
      </w:r>
    </w:p>
    <w:p w14:paraId="4213E452" w14:textId="459553ED" w:rsidR="00776774" w:rsidRPr="00140E21" w:rsidRDefault="00776774" w:rsidP="00776774">
      <w:pPr>
        <w:pStyle w:val="B1"/>
      </w:pPr>
      <w:r w:rsidRPr="00140E21">
        <w:t>1.</w:t>
      </w:r>
      <w:r w:rsidRPr="00140E21">
        <w:tab/>
        <w:t>The AF invokes the Nnef_BDTPNegotiation_Create (ASP</w:t>
      </w:r>
      <w:r w:rsidR="003353CB">
        <w:t xml:space="preserve"> Identifier</w:t>
      </w:r>
      <w:r w:rsidRPr="00140E21">
        <w:t>, Number of UEs, Volume per UE, Desired time window</w:t>
      </w:r>
      <w:r w:rsidR="00197642">
        <w:t xml:space="preserve"> and </w:t>
      </w:r>
      <w:r w:rsidRPr="00140E21">
        <w:t>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FF6DDAB" w:rsidR="00776774" w:rsidRPr="00140E21" w:rsidRDefault="00776774" w:rsidP="00776774">
      <w:pPr>
        <w:pStyle w:val="B1"/>
      </w:pPr>
      <w:r w:rsidRPr="00140E21">
        <w:t>2b.</w:t>
      </w:r>
      <w:r w:rsidRPr="00140E21">
        <w:tab/>
        <w:t>The NEF invokes the Npcf_BDTPolicyControl_Create (ASP</w:t>
      </w:r>
      <w:r w:rsidR="003353CB">
        <w:t xml:space="preserve"> Identifier</w:t>
      </w:r>
      <w:r w:rsidRPr="00140E21">
        <w:t>,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302A09A7"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together with the relevant information received from the AF (as defined in clause 6.1.2.4</w:t>
      </w:r>
      <w:r w:rsidR="005D2E0C">
        <w:t xml:space="preserve"> of</w:t>
      </w:r>
      <w:r>
        <w:t xml:space="preserve">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3138" w:name="_CR4_16_7_3"/>
      <w:bookmarkStart w:id="3139" w:name="_Toc20204244"/>
      <w:bookmarkStart w:id="3140" w:name="_Toc27894936"/>
      <w:bookmarkStart w:id="3141" w:name="_Toc36192017"/>
      <w:bookmarkStart w:id="3142" w:name="_Toc45193107"/>
      <w:bookmarkStart w:id="3143" w:name="_Toc47592739"/>
      <w:bookmarkStart w:id="3144" w:name="_Toc51834826"/>
      <w:bookmarkStart w:id="3145" w:name="_Toc162421344"/>
      <w:bookmarkEnd w:id="3138"/>
      <w:r w:rsidRPr="00140E21">
        <w:rPr>
          <w:lang w:eastAsia="zh-CN"/>
        </w:rPr>
        <w:t>4.16.7.3</w:t>
      </w:r>
      <w:r w:rsidRPr="00140E21">
        <w:rPr>
          <w:lang w:eastAsia="zh-CN"/>
        </w:rPr>
        <w:tab/>
        <w:t>Procedure for BDT warning notification</w:t>
      </w:r>
      <w:bookmarkEnd w:id="3139"/>
      <w:bookmarkEnd w:id="3140"/>
      <w:bookmarkEnd w:id="3141"/>
      <w:bookmarkEnd w:id="3142"/>
      <w:bookmarkEnd w:id="3143"/>
      <w:bookmarkEnd w:id="3144"/>
      <w:bookmarkEnd w:id="3145"/>
    </w:p>
    <w:p w14:paraId="35B4ACD8" w14:textId="7D44F9FA" w:rsidR="00B0491F" w:rsidRDefault="00B0491F" w:rsidP="00B13067">
      <w:pPr>
        <w:pStyle w:val="TH"/>
        <w:rPr>
          <w:lang w:eastAsia="zh-CN"/>
        </w:rPr>
      </w:pPr>
      <w:r>
        <w:object w:dxaOrig="23161" w:dyaOrig="28771" w14:anchorId="6A20896D">
          <v:shape id="_x0000_i1183" type="#_x0000_t75" style="width:415.7pt;height:517.75pt" o:ole="">
            <v:imagedata r:id="rId325" o:title=""/>
          </v:shape>
          <o:OLEObject Type="Embed" ProgID="Visio.Drawing.15" ShapeID="_x0000_i1183" DrawAspect="Content" ObjectID="_1787416509" r:id="rId326"/>
        </w:object>
      </w:r>
    </w:p>
    <w:p w14:paraId="7C749B51" w14:textId="35AC7FEE" w:rsidR="00776774" w:rsidRPr="00140E21" w:rsidRDefault="00776774" w:rsidP="00776774">
      <w:pPr>
        <w:pStyle w:val="TF"/>
        <w:rPr>
          <w:lang w:eastAsia="zh-CN"/>
        </w:rPr>
      </w:pPr>
      <w:bookmarkStart w:id="3146" w:name="_CRFigure4_16_7_31"/>
      <w:r w:rsidRPr="00140E21">
        <w:rPr>
          <w:lang w:eastAsia="zh-CN"/>
        </w:rPr>
        <w:t xml:space="preserve">Figure </w:t>
      </w:r>
      <w:bookmarkEnd w:id="3146"/>
      <w:r w:rsidRPr="00140E21">
        <w:rPr>
          <w:lang w:eastAsia="zh-CN"/>
        </w:rPr>
        <w:t>4.16.7.3-1: The procedure for BDT warning notification</w:t>
      </w:r>
    </w:p>
    <w:p w14:paraId="2077685D" w14:textId="59F0EB9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471CD">
        <w:rPr>
          <w:lang w:eastAsia="zh-CN"/>
        </w:rPr>
        <w:t>, including a Reporting Threshold in the Analytics Reporting information. The value for Reporting Threshold is set by the PCF based on operator configuration</w:t>
      </w:r>
      <w:r>
        <w:rPr>
          <w:lang w:eastAsia="zh-CN"/>
        </w:rPr>
        <w:t>.</w:t>
      </w:r>
    </w:p>
    <w:p w14:paraId="1FEB8E08" w14:textId="3A2626E0"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471CD">
        <w:rPr>
          <w:lang w:eastAsia="zh-CN"/>
        </w:rPr>
        <w:t xml:space="preserve">with </w:t>
      </w:r>
      <w:r w:rsidRPr="00140E21">
        <w:rPr>
          <w:lang w:eastAsia="zh-CN"/>
        </w:rPr>
        <w:t>the network performance</w:t>
      </w:r>
      <w:r w:rsidR="008471CD">
        <w:rPr>
          <w:lang w:eastAsia="zh-CN"/>
        </w:rPr>
        <w:t xml:space="preserve"> analytics</w:t>
      </w:r>
      <w:r w:rsidRPr="00140E21">
        <w:rPr>
          <w:lang w:eastAsia="zh-CN"/>
        </w:rPr>
        <w:t xml:space="preserve"> in the area of interest from the NWDAF</w:t>
      </w:r>
      <w:r w:rsidR="008471CD">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68AD8571" w:rsidR="00B0491F" w:rsidRDefault="00776774" w:rsidP="00776774">
      <w:pPr>
        <w:pStyle w:val="B1"/>
        <w:rPr>
          <w:lang w:eastAsia="zh-CN"/>
        </w:rPr>
      </w:pPr>
      <w:r w:rsidRPr="00140E21">
        <w:rPr>
          <w:lang w:eastAsia="zh-CN"/>
        </w:rPr>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w:t>
      </w:r>
      <w:r w:rsidR="005D2E0C">
        <w:rPr>
          <w:lang w:eastAsia="zh-CN"/>
        </w:rPr>
        <w:t xml:space="preserve"> of</w:t>
      </w:r>
      <w:r>
        <w:rPr>
          <w:lang w:eastAsia="zh-CN"/>
        </w:rPr>
        <w:t xml:space="preserve">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3147" w:name="_CR4_16_8"/>
      <w:bookmarkStart w:id="3148" w:name="_Toc20204245"/>
      <w:bookmarkStart w:id="3149" w:name="_Toc27894937"/>
      <w:bookmarkStart w:id="3150" w:name="_Toc36192018"/>
      <w:bookmarkStart w:id="3151" w:name="_Toc45193108"/>
      <w:bookmarkStart w:id="3152" w:name="_Toc47592740"/>
      <w:bookmarkStart w:id="3153" w:name="_Toc51834827"/>
      <w:bookmarkStart w:id="3154" w:name="_Toc162421345"/>
      <w:bookmarkEnd w:id="3147"/>
      <w:r w:rsidRPr="00140E21">
        <w:rPr>
          <w:lang w:eastAsia="zh-CN"/>
        </w:rPr>
        <w:t>4.16.8</w:t>
      </w:r>
      <w:r w:rsidRPr="00140E21">
        <w:rPr>
          <w:lang w:eastAsia="zh-CN"/>
        </w:rPr>
        <w:tab/>
        <w:t>Procedures on interaction between PCF and CHF</w:t>
      </w:r>
      <w:bookmarkEnd w:id="3148"/>
      <w:bookmarkEnd w:id="3149"/>
      <w:bookmarkEnd w:id="3150"/>
      <w:bookmarkEnd w:id="3151"/>
      <w:bookmarkEnd w:id="3152"/>
      <w:bookmarkEnd w:id="3153"/>
      <w:bookmarkEnd w:id="3154"/>
    </w:p>
    <w:p w14:paraId="318CFF31" w14:textId="77777777" w:rsidR="00776774" w:rsidRPr="00140E21" w:rsidRDefault="00776774" w:rsidP="00776774">
      <w:pPr>
        <w:pStyle w:val="Heading4"/>
        <w:rPr>
          <w:lang w:eastAsia="zh-CN"/>
        </w:rPr>
      </w:pPr>
      <w:bookmarkStart w:id="3155" w:name="_CR4_16_8_1"/>
      <w:bookmarkStart w:id="3156" w:name="_Toc20204246"/>
      <w:bookmarkStart w:id="3157" w:name="_Toc27894938"/>
      <w:bookmarkStart w:id="3158" w:name="_Toc36192019"/>
      <w:bookmarkStart w:id="3159" w:name="_Toc45193109"/>
      <w:bookmarkStart w:id="3160" w:name="_Toc47592741"/>
      <w:bookmarkStart w:id="3161" w:name="_Toc51834828"/>
      <w:bookmarkStart w:id="3162" w:name="_Toc162421346"/>
      <w:bookmarkEnd w:id="3155"/>
      <w:r w:rsidRPr="00140E21">
        <w:rPr>
          <w:lang w:eastAsia="zh-CN"/>
        </w:rPr>
        <w:t>4.16.8.1</w:t>
      </w:r>
      <w:r w:rsidRPr="00140E21">
        <w:rPr>
          <w:lang w:eastAsia="zh-CN"/>
        </w:rPr>
        <w:tab/>
        <w:t>General</w:t>
      </w:r>
      <w:bookmarkEnd w:id="3156"/>
      <w:bookmarkEnd w:id="3157"/>
      <w:bookmarkEnd w:id="3158"/>
      <w:bookmarkEnd w:id="3159"/>
      <w:bookmarkEnd w:id="3160"/>
      <w:bookmarkEnd w:id="3161"/>
      <w:bookmarkEnd w:id="3162"/>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3163" w:name="_CR4_16_8_2"/>
      <w:bookmarkStart w:id="3164" w:name="_Toc20204247"/>
      <w:bookmarkStart w:id="3165" w:name="_Toc27894939"/>
      <w:bookmarkStart w:id="3166" w:name="_Toc36192020"/>
      <w:bookmarkStart w:id="3167" w:name="_Toc45193110"/>
      <w:bookmarkStart w:id="3168" w:name="_Toc47592742"/>
      <w:bookmarkStart w:id="3169" w:name="_Toc51834829"/>
      <w:bookmarkStart w:id="3170" w:name="_Toc162421347"/>
      <w:bookmarkEnd w:id="3163"/>
      <w:r w:rsidRPr="00140E21">
        <w:rPr>
          <w:lang w:eastAsia="zh-CN"/>
        </w:rPr>
        <w:t>4.16.8.2</w:t>
      </w:r>
      <w:r w:rsidRPr="00140E21">
        <w:rPr>
          <w:lang w:eastAsia="zh-CN"/>
        </w:rPr>
        <w:tab/>
        <w:t>Initial Spending Limit Retrieval</w:t>
      </w:r>
      <w:bookmarkEnd w:id="3164"/>
      <w:bookmarkEnd w:id="3165"/>
      <w:bookmarkEnd w:id="3166"/>
      <w:bookmarkEnd w:id="3167"/>
      <w:bookmarkEnd w:id="3168"/>
      <w:bookmarkEnd w:id="3169"/>
      <w:bookmarkEnd w:id="3170"/>
    </w:p>
    <w:p w14:paraId="14A97E64" w14:textId="75133401" w:rsidR="00776774" w:rsidRPr="00140E21" w:rsidRDefault="00776774" w:rsidP="00776774">
      <w:pPr>
        <w:rPr>
          <w:lang w:eastAsia="zh-CN"/>
        </w:rPr>
      </w:pPr>
      <w:r w:rsidRPr="00140E21">
        <w:rPr>
          <w:lang w:eastAsia="zh-CN"/>
        </w:rPr>
        <w:t>This clause describes the signalling flow for the PCF to retrieve the status of the policy counters available at the CHF</w:t>
      </w:r>
      <w:r w:rsidR="00197642">
        <w:rPr>
          <w:lang w:eastAsia="zh-CN"/>
        </w:rPr>
        <w:t xml:space="preserve"> and </w:t>
      </w:r>
      <w:r w:rsidRPr="00140E21">
        <w:rPr>
          <w:lang w:eastAsia="zh-CN"/>
        </w:rPr>
        <w:t>to subscribe to spending limit reporting (i.e. to notifications of policy counter status changes) by the CHF. If the 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171" w:name="_MON_1582880089"/>
    <w:bookmarkEnd w:id="3171"/>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84" type="#_x0000_t75" style="width:177.8pt;height:2in" o:ole="">
            <v:imagedata r:id="rId327" o:title=""/>
          </v:shape>
          <o:OLEObject Type="Embed" ProgID="Word.Picture.8" ShapeID="_x0000_i1184" DrawAspect="Content" ObjectID="_1787416510" r:id="rId328"/>
        </w:object>
      </w:r>
    </w:p>
    <w:p w14:paraId="501B000E" w14:textId="77777777" w:rsidR="00776774" w:rsidRPr="00140E21" w:rsidRDefault="00776774" w:rsidP="00776774">
      <w:pPr>
        <w:pStyle w:val="TF"/>
        <w:rPr>
          <w:lang w:eastAsia="zh-CN"/>
        </w:rPr>
      </w:pPr>
      <w:bookmarkStart w:id="3172" w:name="_CRFigure4_16_8_2_1"/>
      <w:r w:rsidRPr="00140E21">
        <w:rPr>
          <w:lang w:eastAsia="zh-CN"/>
        </w:rPr>
        <w:t xml:space="preserve">Figure </w:t>
      </w:r>
      <w:bookmarkEnd w:id="3172"/>
      <w:r w:rsidRPr="00140E21">
        <w:rPr>
          <w:lang w:eastAsia="zh-CN"/>
        </w:rPr>
        <w:t>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49444024"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w:t>
      </w:r>
      <w:r w:rsidR="00197642">
        <w:rPr>
          <w:lang w:eastAsia="zh-CN"/>
        </w:rPr>
        <w:t xml:space="preserve"> and </w:t>
      </w:r>
      <w:r w:rsidRPr="00140E21">
        <w:rPr>
          <w:lang w:eastAsia="zh-CN"/>
        </w:rPr>
        <w:t>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3173" w:name="_CR4_16_8_3"/>
      <w:bookmarkStart w:id="3174" w:name="_Toc20204248"/>
      <w:bookmarkStart w:id="3175" w:name="_Toc27894940"/>
      <w:bookmarkStart w:id="3176" w:name="_Toc36192021"/>
      <w:bookmarkStart w:id="3177" w:name="_Toc45193111"/>
      <w:bookmarkStart w:id="3178" w:name="_Toc47592743"/>
      <w:bookmarkStart w:id="3179" w:name="_Toc51834830"/>
      <w:bookmarkStart w:id="3180" w:name="_Toc162421348"/>
      <w:bookmarkEnd w:id="3173"/>
      <w:r w:rsidRPr="00140E21">
        <w:rPr>
          <w:lang w:eastAsia="zh-CN"/>
        </w:rPr>
        <w:t>4.16.8.3</w:t>
      </w:r>
      <w:r w:rsidRPr="00140E21">
        <w:rPr>
          <w:lang w:eastAsia="zh-CN"/>
        </w:rPr>
        <w:tab/>
        <w:t>Intermediate Spending Limit Report Retrieval</w:t>
      </w:r>
      <w:bookmarkEnd w:id="3174"/>
      <w:bookmarkEnd w:id="3175"/>
      <w:bookmarkEnd w:id="3176"/>
      <w:bookmarkEnd w:id="3177"/>
      <w:bookmarkEnd w:id="3178"/>
      <w:bookmarkEnd w:id="3179"/>
      <w:bookmarkEnd w:id="3180"/>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181" w:name="_MON_1582880354"/>
    <w:bookmarkEnd w:id="3181"/>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85" type="#_x0000_t75" style="width:192.85pt;height:166.55pt" o:ole="">
            <v:imagedata r:id="rId329" o:title=""/>
          </v:shape>
          <o:OLEObject Type="Embed" ProgID="Word.Picture.8" ShapeID="_x0000_i1185" DrawAspect="Content" ObjectID="_1787416511" r:id="rId330"/>
        </w:object>
      </w:r>
    </w:p>
    <w:p w14:paraId="42D5A714" w14:textId="77777777" w:rsidR="00776774" w:rsidRPr="00140E21" w:rsidRDefault="00776774" w:rsidP="00776774">
      <w:pPr>
        <w:pStyle w:val="TF"/>
        <w:rPr>
          <w:lang w:eastAsia="zh-CN"/>
        </w:rPr>
      </w:pPr>
      <w:bookmarkStart w:id="3182" w:name="_CRFigure4_16_8_3_1"/>
      <w:r w:rsidRPr="00140E21">
        <w:rPr>
          <w:lang w:eastAsia="zh-CN"/>
        </w:rPr>
        <w:t xml:space="preserve">Figure </w:t>
      </w:r>
      <w:bookmarkEnd w:id="3182"/>
      <w:r w:rsidRPr="00140E21">
        <w:rPr>
          <w:lang w:eastAsia="zh-CN"/>
        </w:rPr>
        <w:t>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1A6E3ACD"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w:t>
      </w:r>
      <w:r w:rsidR="00197642">
        <w:rPr>
          <w:lang w:eastAsia="zh-CN"/>
        </w:rPr>
        <w:t xml:space="preserve"> and </w:t>
      </w:r>
      <w:r w:rsidRPr="00140E21">
        <w:rPr>
          <w:lang w:eastAsia="zh-CN"/>
        </w:rPr>
        <w:t>optionally pending policy counter statuses and their activation times, per required policy counter identifier</w:t>
      </w:r>
      <w:r w:rsidR="00197642">
        <w:rPr>
          <w:lang w:eastAsia="zh-CN"/>
        </w:rPr>
        <w:t xml:space="preserve"> and </w:t>
      </w:r>
      <w:r w:rsidRPr="00140E21">
        <w:rPr>
          <w:lang w:eastAsia="zh-CN"/>
        </w:rPr>
        <w:t>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3183" w:name="_CR4_16_8_4"/>
      <w:bookmarkStart w:id="3184" w:name="_Toc20204249"/>
      <w:bookmarkStart w:id="3185" w:name="_Toc27894941"/>
      <w:bookmarkStart w:id="3186" w:name="_Toc36192022"/>
      <w:bookmarkStart w:id="3187" w:name="_Toc45193112"/>
      <w:bookmarkStart w:id="3188" w:name="_Toc47592744"/>
      <w:bookmarkStart w:id="3189" w:name="_Toc51834831"/>
      <w:bookmarkStart w:id="3190" w:name="_Toc162421349"/>
      <w:bookmarkEnd w:id="3183"/>
      <w:r w:rsidRPr="00140E21">
        <w:rPr>
          <w:lang w:eastAsia="zh-CN"/>
        </w:rPr>
        <w:t>4.16.8.4</w:t>
      </w:r>
      <w:r w:rsidRPr="00140E21">
        <w:rPr>
          <w:lang w:eastAsia="zh-CN"/>
        </w:rPr>
        <w:tab/>
        <w:t>Final Spending Limit Report Retrieval</w:t>
      </w:r>
      <w:bookmarkEnd w:id="3184"/>
      <w:bookmarkEnd w:id="3185"/>
      <w:bookmarkEnd w:id="3186"/>
      <w:bookmarkEnd w:id="3187"/>
      <w:bookmarkEnd w:id="3188"/>
      <w:bookmarkEnd w:id="3189"/>
      <w:bookmarkEnd w:id="3190"/>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3191" w:name="_MON_1582880561"/>
    <w:bookmarkEnd w:id="3191"/>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86" type="#_x0000_t75" style="width:185.3pt;height:140.85pt" o:ole="">
            <v:imagedata r:id="rId331" o:title=""/>
          </v:shape>
          <o:OLEObject Type="Embed" ProgID="Word.Picture.8" ShapeID="_x0000_i1186" DrawAspect="Content" ObjectID="_1787416512" r:id="rId332"/>
        </w:object>
      </w:r>
    </w:p>
    <w:p w14:paraId="2474CCF8" w14:textId="77777777" w:rsidR="00776774" w:rsidRPr="00140E21" w:rsidRDefault="00776774" w:rsidP="00776774">
      <w:pPr>
        <w:pStyle w:val="TF"/>
        <w:rPr>
          <w:lang w:eastAsia="zh-CN"/>
        </w:rPr>
      </w:pPr>
      <w:bookmarkStart w:id="3192" w:name="_CRFigure4_16_8_4_1"/>
      <w:r w:rsidRPr="00140E21">
        <w:rPr>
          <w:lang w:eastAsia="zh-CN"/>
        </w:rPr>
        <w:t xml:space="preserve">Figure </w:t>
      </w:r>
      <w:bookmarkEnd w:id="3192"/>
      <w:r w:rsidRPr="00140E21">
        <w:rPr>
          <w:lang w:eastAsia="zh-CN"/>
        </w:rPr>
        <w:t>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3193" w:name="_CR4_16_8_5"/>
      <w:bookmarkStart w:id="3194" w:name="_Toc20204250"/>
      <w:bookmarkStart w:id="3195" w:name="_Toc27894942"/>
      <w:bookmarkStart w:id="3196" w:name="_Toc36192023"/>
      <w:bookmarkStart w:id="3197" w:name="_Toc45193113"/>
      <w:bookmarkStart w:id="3198" w:name="_Toc47592745"/>
      <w:bookmarkStart w:id="3199" w:name="_Toc51834832"/>
      <w:bookmarkStart w:id="3200" w:name="_Toc162421350"/>
      <w:bookmarkEnd w:id="3193"/>
      <w:r w:rsidRPr="00140E21">
        <w:rPr>
          <w:lang w:eastAsia="zh-CN"/>
        </w:rPr>
        <w:t>4.16.8.5</w:t>
      </w:r>
      <w:r w:rsidRPr="00140E21">
        <w:rPr>
          <w:lang w:eastAsia="zh-CN"/>
        </w:rPr>
        <w:tab/>
        <w:t>Spending Limit Report</w:t>
      </w:r>
      <w:bookmarkEnd w:id="3194"/>
      <w:bookmarkEnd w:id="3195"/>
      <w:bookmarkEnd w:id="3196"/>
      <w:bookmarkEnd w:id="3197"/>
      <w:bookmarkEnd w:id="3198"/>
      <w:bookmarkEnd w:id="3199"/>
      <w:bookmarkEnd w:id="3200"/>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3201" w:name="_MON_1582880757"/>
    <w:bookmarkEnd w:id="3201"/>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87" type="#_x0000_t75" style="width:197.2pt;height:143.35pt" o:ole="">
            <v:imagedata r:id="rId333" o:title=""/>
          </v:shape>
          <o:OLEObject Type="Embed" ProgID="Word.Picture.8" ShapeID="_x0000_i1187" DrawAspect="Content" ObjectID="_1787416513" r:id="rId334"/>
        </w:object>
      </w:r>
    </w:p>
    <w:p w14:paraId="56FF7018" w14:textId="77777777" w:rsidR="00776774" w:rsidRPr="00140E21" w:rsidRDefault="00776774" w:rsidP="00776774">
      <w:pPr>
        <w:pStyle w:val="TF"/>
        <w:rPr>
          <w:lang w:eastAsia="zh-CN"/>
        </w:rPr>
      </w:pPr>
      <w:bookmarkStart w:id="3202" w:name="_CRFigure4_16_8_5_1"/>
      <w:r w:rsidRPr="00140E21">
        <w:rPr>
          <w:lang w:eastAsia="zh-CN"/>
        </w:rPr>
        <w:t xml:space="preserve">Figure </w:t>
      </w:r>
      <w:bookmarkEnd w:id="3202"/>
      <w:r w:rsidRPr="00140E21">
        <w:rPr>
          <w:lang w:eastAsia="zh-CN"/>
        </w:rPr>
        <w:t>4.16.8.5.1: Spending Limit Report</w:t>
      </w:r>
    </w:p>
    <w:p w14:paraId="207C300C" w14:textId="55BA87FB"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w:t>
      </w:r>
      <w:r w:rsidR="00197642">
        <w:rPr>
          <w:lang w:eastAsia="zh-CN"/>
        </w:rPr>
        <w:t xml:space="preserve"> and </w:t>
      </w:r>
      <w:r w:rsidRPr="00140E21">
        <w:rPr>
          <w:lang w:eastAsia="zh-CN"/>
        </w:rPr>
        <w:t>decides to instruct the PCF to apply one or more pending statuses for a requested policy counter.</w:t>
      </w:r>
    </w:p>
    <w:p w14:paraId="574C0257" w14:textId="195D8E04"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w:t>
      </w:r>
      <w:r w:rsidR="00197642">
        <w:rPr>
          <w:lang w:eastAsia="zh-CN"/>
        </w:rPr>
        <w:t xml:space="preserve"> and </w:t>
      </w:r>
      <w:r w:rsidRPr="00140E21">
        <w:rPr>
          <w:lang w:eastAsia="zh-CN"/>
        </w:rPr>
        <w:t>in the Event Information the policy counter status</w:t>
      </w:r>
      <w:r w:rsidR="00197642">
        <w:rPr>
          <w:lang w:eastAsia="zh-CN"/>
        </w:rPr>
        <w:t xml:space="preserve"> and </w:t>
      </w:r>
      <w:r w:rsidRPr="00140E21">
        <w:rPr>
          <w:lang w:eastAsia="zh-CN"/>
        </w:rPr>
        <w:t>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3203" w:name="_CR4_16_8_6"/>
      <w:bookmarkStart w:id="3204" w:name="_Toc20204251"/>
      <w:bookmarkStart w:id="3205" w:name="_Toc27894943"/>
      <w:bookmarkStart w:id="3206" w:name="_Toc36192024"/>
      <w:bookmarkStart w:id="3207" w:name="_Toc45193114"/>
      <w:bookmarkStart w:id="3208" w:name="_Toc47592746"/>
      <w:bookmarkStart w:id="3209" w:name="_Toc51834833"/>
      <w:bookmarkStart w:id="3210" w:name="_Toc162421351"/>
      <w:bookmarkEnd w:id="3203"/>
      <w:r w:rsidRPr="00140E21">
        <w:rPr>
          <w:rFonts w:eastAsia="Malgun Gothic"/>
          <w:lang w:eastAsia="ja-JP"/>
        </w:rPr>
        <w:t>4.16.8.6</w:t>
      </w:r>
      <w:r w:rsidRPr="00140E21">
        <w:rPr>
          <w:rFonts w:eastAsia="Malgun Gothic"/>
          <w:lang w:eastAsia="ja-JP"/>
        </w:rPr>
        <w:tab/>
        <w:t>CHF report the removal of the subscriber</w:t>
      </w:r>
      <w:bookmarkEnd w:id="3204"/>
      <w:bookmarkEnd w:id="3205"/>
      <w:bookmarkEnd w:id="3206"/>
      <w:bookmarkEnd w:id="3207"/>
      <w:bookmarkEnd w:id="3208"/>
      <w:bookmarkEnd w:id="3209"/>
      <w:bookmarkEnd w:id="3210"/>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3211" w:name="_MON_1591482385"/>
    <w:bookmarkEnd w:id="3211"/>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88" type="#_x0000_t75" style="width:284.85pt;height:151.5pt" o:ole="">
            <v:imagedata r:id="rId335" o:title=""/>
          </v:shape>
          <o:OLEObject Type="Embed" ProgID="Word.Picture.8" ShapeID="_x0000_i1188" DrawAspect="Content" ObjectID="_1787416514" r:id="rId336"/>
        </w:object>
      </w:r>
    </w:p>
    <w:p w14:paraId="26EB93E3" w14:textId="77777777" w:rsidR="00776774" w:rsidRPr="00140E21" w:rsidRDefault="00776774" w:rsidP="00776774">
      <w:pPr>
        <w:pStyle w:val="TF"/>
        <w:rPr>
          <w:rFonts w:eastAsia="Malgun Gothic"/>
        </w:rPr>
      </w:pPr>
      <w:bookmarkStart w:id="3212" w:name="_CRFigure4_16_8_61"/>
      <w:r w:rsidRPr="00140E21">
        <w:rPr>
          <w:rFonts w:eastAsia="Malgun Gothic"/>
        </w:rPr>
        <w:t xml:space="preserve">Figure </w:t>
      </w:r>
      <w:bookmarkEnd w:id="3212"/>
      <w:r w:rsidRPr="00140E21">
        <w:rPr>
          <w:rFonts w:eastAsia="Malgun Gothic"/>
        </w:rPr>
        <w:t>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3213" w:name="_CR4_16_9"/>
      <w:bookmarkStart w:id="3214" w:name="_Toc20204252"/>
      <w:bookmarkStart w:id="3215" w:name="_Toc27894944"/>
      <w:bookmarkStart w:id="3216" w:name="_Toc36192025"/>
      <w:bookmarkStart w:id="3217" w:name="_Toc45193115"/>
      <w:bookmarkStart w:id="3218" w:name="_Toc47592747"/>
      <w:bookmarkStart w:id="3219" w:name="_Toc51834834"/>
      <w:bookmarkStart w:id="3220" w:name="_Toc162421352"/>
      <w:bookmarkEnd w:id="3213"/>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3214"/>
      <w:bookmarkEnd w:id="3215"/>
      <w:bookmarkEnd w:id="3216"/>
      <w:bookmarkEnd w:id="3217"/>
      <w:bookmarkEnd w:id="3218"/>
      <w:bookmarkEnd w:id="3219"/>
      <w:bookmarkEnd w:id="3220"/>
    </w:p>
    <w:bookmarkStart w:id="3221" w:name="_MON_1591349683"/>
    <w:bookmarkEnd w:id="3221"/>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89" type="#_x0000_t75" style="width:381.9pt;height:289.9pt" o:ole="">
            <v:imagedata r:id="rId337" o:title=""/>
          </v:shape>
          <o:OLEObject Type="Embed" ProgID="Word.Picture.8" ShapeID="_x0000_i1189" DrawAspect="Content" ObjectID="_1787416515" r:id="rId338"/>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3222" w:name="_CR4_16_10"/>
      <w:bookmarkStart w:id="3223" w:name="_Toc20204253"/>
      <w:bookmarkStart w:id="3224" w:name="_Toc27894945"/>
      <w:bookmarkStart w:id="3225" w:name="_Toc36192026"/>
      <w:bookmarkStart w:id="3226" w:name="_Toc45193116"/>
      <w:bookmarkStart w:id="3227" w:name="_Toc47592748"/>
      <w:bookmarkStart w:id="3228" w:name="_Toc51834835"/>
      <w:bookmarkStart w:id="3229" w:name="_Toc162421353"/>
      <w:bookmarkEnd w:id="3222"/>
      <w:r w:rsidRPr="00140E21">
        <w:rPr>
          <w:lang w:eastAsia="zh-CN"/>
        </w:rPr>
        <w:t>4.16.10</w:t>
      </w:r>
      <w:r w:rsidRPr="00140E21">
        <w:rPr>
          <w:lang w:eastAsia="zh-CN"/>
        </w:rPr>
        <w:tab/>
        <w:t>Void</w:t>
      </w:r>
      <w:bookmarkEnd w:id="3223"/>
      <w:bookmarkEnd w:id="3224"/>
      <w:bookmarkEnd w:id="3225"/>
      <w:bookmarkEnd w:id="3226"/>
      <w:bookmarkEnd w:id="3227"/>
      <w:bookmarkEnd w:id="3228"/>
      <w:bookmarkEnd w:id="3229"/>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3230" w:name="_CR4_16_11"/>
      <w:bookmarkStart w:id="3231" w:name="_Toc20204254"/>
      <w:bookmarkStart w:id="3232" w:name="_Toc27894946"/>
      <w:bookmarkStart w:id="3233" w:name="_Toc36192027"/>
      <w:bookmarkStart w:id="3234" w:name="_Toc45193117"/>
      <w:bookmarkStart w:id="3235" w:name="_Toc47592749"/>
      <w:bookmarkStart w:id="3236" w:name="_Toc51834836"/>
      <w:bookmarkStart w:id="3237" w:name="_Toc162421354"/>
      <w:bookmarkEnd w:id="3230"/>
      <w:r w:rsidRPr="00140E21">
        <w:rPr>
          <w:lang w:eastAsia="zh-CN"/>
        </w:rPr>
        <w:t>4.16.11</w:t>
      </w:r>
      <w:r w:rsidRPr="00140E21">
        <w:rPr>
          <w:lang w:eastAsia="zh-CN"/>
        </w:rPr>
        <w:tab/>
        <w:t>UE Policy Association Establishment</w:t>
      </w:r>
      <w:bookmarkEnd w:id="3231"/>
      <w:bookmarkEnd w:id="3232"/>
      <w:bookmarkEnd w:id="3233"/>
      <w:bookmarkEnd w:id="3234"/>
      <w:bookmarkEnd w:id="3235"/>
      <w:bookmarkEnd w:id="3236"/>
      <w:bookmarkEnd w:id="3237"/>
    </w:p>
    <w:p w14:paraId="59C90332" w14:textId="1BD2AB24" w:rsidR="003C14C6" w:rsidRDefault="003C14C6" w:rsidP="003C14C6">
      <w:pPr>
        <w:pStyle w:val="Heading4"/>
        <w:rPr>
          <w:lang w:eastAsia="zh-CN"/>
        </w:rPr>
      </w:pPr>
      <w:bookmarkStart w:id="3238" w:name="_Toc162421355"/>
      <w:r>
        <w:rPr>
          <w:lang w:eastAsia="zh-CN"/>
        </w:rPr>
        <w:t>4.16.11.1</w:t>
      </w:r>
      <w:r>
        <w:rPr>
          <w:lang w:eastAsia="zh-CN"/>
        </w:rPr>
        <w:tab/>
        <w:t>General</w:t>
      </w:r>
      <w:bookmarkEnd w:id="3238"/>
    </w:p>
    <w:p w14:paraId="3CE79CC7" w14:textId="59BE292A" w:rsidR="003C14C6" w:rsidRPr="003C14C6" w:rsidRDefault="003C14C6" w:rsidP="003C14C6">
      <w:pPr>
        <w:rPr>
          <w:lang w:eastAsia="zh-CN"/>
        </w:rPr>
      </w:pPr>
      <w:r>
        <w:rPr>
          <w:lang w:eastAsia="zh-CN"/>
        </w:rPr>
        <w:t>The UE Policy Association Establishment procedure, which may be performed for a UE registered in the same AMF or different AMFs for 3GPP access and non-3GPP access,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90" type="#_x0000_t75" style="width:366.25pt;height:355pt" o:ole="">
            <v:imagedata r:id="rId339" o:title=""/>
          </v:shape>
          <o:OLEObject Type="Embed" ProgID="Word.Picture.8" ShapeID="_x0000_i1190" DrawAspect="Content" ObjectID="_1787416516" r:id="rId340"/>
        </w:object>
      </w:r>
    </w:p>
    <w:p w14:paraId="64FE7E98" w14:textId="77777777" w:rsidR="00776774" w:rsidRPr="00140E21" w:rsidRDefault="00776774" w:rsidP="00776774">
      <w:pPr>
        <w:pStyle w:val="TF"/>
        <w:rPr>
          <w:lang w:eastAsia="zh-CN"/>
        </w:rPr>
      </w:pPr>
      <w:bookmarkStart w:id="3239" w:name="_CRFigure4_16_111"/>
      <w:r w:rsidRPr="00140E21">
        <w:rPr>
          <w:lang w:eastAsia="zh-CN"/>
        </w:rPr>
        <w:t xml:space="preserve">Figure </w:t>
      </w:r>
      <w:bookmarkEnd w:id="3239"/>
      <w:r w:rsidRPr="00140E21">
        <w:rPr>
          <w:lang w:eastAsia="zh-CN"/>
        </w:rPr>
        <w:t>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4FB1A277" w14:textId="0BE5609F" w:rsidR="00335450" w:rsidRDefault="00335450" w:rsidP="00776774">
      <w:pPr>
        <w:pStyle w:val="B1"/>
        <w:rPr>
          <w:lang w:eastAsia="zh-CN"/>
        </w:rPr>
      </w:pPr>
      <w:r>
        <w:rPr>
          <w:lang w:eastAsia="zh-CN"/>
        </w:rPr>
        <w:tab/>
        <w:t>The (H-)PCF in roaming and the PCF in non-roaming may register to the BSF as the PCF serving this UE, if not already registered at the AM Policy Association establishment. This is performed by using the Nbsf_Management_Register operation, providing as inputs the UE SUPI/GPSI and the PCF identity.</w:t>
      </w:r>
    </w:p>
    <w:p w14:paraId="02ADBB1C" w14:textId="0757D5CC"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6925825E"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sidR="00C57E8F">
        <w:rPr>
          <w:lang w:eastAsia="zh-CN"/>
        </w:rPr>
        <w:t xml:space="preserve"> In the roaming scenario, the H-PCF may provide the indication of UE support for ANDSP to the V-PCF, if the indication was not present in the Npcf_UEPolicyControl Create request from V-PCF and the H-PCF gets this information from the H-UDR.</w:t>
      </w:r>
      <w:r>
        <w:rPr>
          <w:lang w:eastAsia="zh-CN"/>
        </w:rPr>
        <w:t xml:space="preserve"> The (H-)PCF may get the 5G VN group data</w:t>
      </w:r>
      <w:r w:rsidR="00464ABD">
        <w:rPr>
          <w:lang w:eastAsia="zh-CN"/>
        </w:rPr>
        <w:t xml:space="preserve"> and 5G VN group membership</w:t>
      </w:r>
      <w:r>
        <w:rPr>
          <w:lang w:eastAsia="zh-CN"/>
        </w:rPr>
        <w:t xml:space="preserve"> for each Internal-Group-ID received from the AMF using Nudr_DM_Query (Internal-Group-Id, Subscription Data,</w:t>
      </w:r>
      <w:r w:rsidR="00464ABD">
        <w:rPr>
          <w:lang w:eastAsia="zh-CN"/>
        </w:rPr>
        <w:t xml:space="preserve"> 5G VN</w:t>
      </w:r>
      <w:r>
        <w:rPr>
          <w:lang w:eastAsia="zh-CN"/>
        </w:rPr>
        <w:t xml:space="preserve"> Group</w:t>
      </w:r>
      <w:r w:rsidR="00464ABD">
        <w:rPr>
          <w:lang w:eastAsia="zh-CN"/>
        </w:rPr>
        <w:t xml:space="preserve"> Configuration</w:t>
      </w:r>
      <w:r>
        <w:rPr>
          <w:lang w:eastAsia="zh-CN"/>
        </w:rPr>
        <w:t>). The (H-)PCF may store the 5G VN group data</w:t>
      </w:r>
      <w:r w:rsidR="00464ABD">
        <w:rPr>
          <w:lang w:eastAsia="zh-CN"/>
        </w:rPr>
        <w:t xml:space="preserve"> and 5G VN group membership</w:t>
      </w:r>
      <w:r>
        <w:rPr>
          <w:lang w:eastAsia="zh-CN"/>
        </w:rPr>
        <w:t xml:space="preserve">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w:t>
      </w:r>
      <w:r w:rsidR="00464ABD">
        <w:rPr>
          <w:lang w:eastAsia="zh-CN"/>
        </w:rPr>
        <w:t xml:space="preserve"> or 5G VN group membership</w:t>
      </w:r>
      <w:r>
        <w:rPr>
          <w:lang w:eastAsia="zh-CN"/>
        </w:rPr>
        <w:t xml:space="preserve"> associated to each of the Internal-Group-Id provided to the PCF by invoking Nudr_DM_Subscribe (Subscription Data, 5G VN </w:t>
      </w:r>
      <w:r w:rsidR="00464ABD">
        <w:rPr>
          <w:lang w:eastAsia="zh-CN"/>
        </w:rPr>
        <w:t>G</w:t>
      </w:r>
      <w:r>
        <w:rPr>
          <w:lang w:eastAsia="zh-CN"/>
        </w:rPr>
        <w:t>roup</w:t>
      </w:r>
      <w:r w:rsidR="00464ABD">
        <w:rPr>
          <w:lang w:eastAsia="zh-CN"/>
        </w:rPr>
        <w:t xml:space="preserve"> Configuration</w:t>
      </w:r>
      <w:r>
        <w:rPr>
          <w:lang w:eastAsia="zh-CN"/>
        </w:rPr>
        <w:t>,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roaming H-PCF provides the UE policy container in the Npcf_UEPolicyControl UpdateNotify Request.</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3E6AFB72"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AC1119" w:rsidRPr="00140E21">
        <w:rPr>
          <w:lang w:eastAsia="zh-CN"/>
        </w:rPr>
        <w:t xml:space="preserve"> clause 6.1.2.2.2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3240" w:name="_CR4_16_12"/>
      <w:bookmarkStart w:id="3241" w:name="_Toc20204255"/>
      <w:bookmarkStart w:id="3242" w:name="_Toc27894947"/>
      <w:bookmarkStart w:id="3243" w:name="_Toc36192028"/>
      <w:bookmarkStart w:id="3244" w:name="_Toc45193118"/>
      <w:bookmarkStart w:id="3245" w:name="_Toc47592750"/>
      <w:bookmarkStart w:id="3246" w:name="_Toc51834837"/>
      <w:bookmarkStart w:id="3247" w:name="_Toc162421356"/>
      <w:bookmarkEnd w:id="3240"/>
      <w:r w:rsidRPr="00140E21">
        <w:rPr>
          <w:lang w:eastAsia="zh-CN"/>
        </w:rPr>
        <w:t>4.16.12</w:t>
      </w:r>
      <w:r w:rsidRPr="00140E21">
        <w:rPr>
          <w:lang w:eastAsia="zh-CN"/>
        </w:rPr>
        <w:tab/>
        <w:t>UE Policy Association Modification</w:t>
      </w:r>
      <w:bookmarkEnd w:id="3241"/>
      <w:bookmarkEnd w:id="3242"/>
      <w:bookmarkEnd w:id="3243"/>
      <w:bookmarkEnd w:id="3244"/>
      <w:bookmarkEnd w:id="3245"/>
      <w:bookmarkEnd w:id="3246"/>
      <w:bookmarkEnd w:id="3247"/>
    </w:p>
    <w:p w14:paraId="077787D0" w14:textId="77777777" w:rsidR="00776774" w:rsidRPr="00140E21" w:rsidRDefault="00776774" w:rsidP="00776774">
      <w:pPr>
        <w:pStyle w:val="Heading4"/>
        <w:rPr>
          <w:lang w:eastAsia="zh-CN"/>
        </w:rPr>
      </w:pPr>
      <w:bookmarkStart w:id="3248" w:name="_CR4_16_12_1"/>
      <w:bookmarkStart w:id="3249" w:name="_Toc20204256"/>
      <w:bookmarkStart w:id="3250" w:name="_Toc27894948"/>
      <w:bookmarkStart w:id="3251" w:name="_Toc36192029"/>
      <w:bookmarkStart w:id="3252" w:name="_Toc45193119"/>
      <w:bookmarkStart w:id="3253" w:name="_Toc47592751"/>
      <w:bookmarkStart w:id="3254" w:name="_Toc51834838"/>
      <w:bookmarkStart w:id="3255" w:name="_Toc162421357"/>
      <w:bookmarkEnd w:id="3248"/>
      <w:r w:rsidRPr="00140E21">
        <w:rPr>
          <w:lang w:eastAsia="zh-CN"/>
        </w:rPr>
        <w:t>4.16.12.1</w:t>
      </w:r>
      <w:r w:rsidRPr="00140E21">
        <w:rPr>
          <w:lang w:eastAsia="zh-CN"/>
        </w:rPr>
        <w:tab/>
        <w:t>UE Policy Association Modification initiated by the AMF</w:t>
      </w:r>
      <w:bookmarkEnd w:id="3249"/>
      <w:bookmarkEnd w:id="3250"/>
      <w:bookmarkEnd w:id="3251"/>
      <w:bookmarkEnd w:id="3252"/>
      <w:bookmarkEnd w:id="3253"/>
      <w:bookmarkEnd w:id="3254"/>
      <w:bookmarkEnd w:id="3255"/>
    </w:p>
    <w:p w14:paraId="0FA1D85C" w14:textId="77777777" w:rsidR="00776774" w:rsidRPr="00140E21" w:rsidRDefault="00776774" w:rsidP="00776774">
      <w:pPr>
        <w:pStyle w:val="Heading5"/>
        <w:rPr>
          <w:lang w:eastAsia="zh-CN"/>
        </w:rPr>
      </w:pPr>
      <w:bookmarkStart w:id="3256" w:name="_CR4_16_12_1_1"/>
      <w:bookmarkStart w:id="3257" w:name="_Toc20204257"/>
      <w:bookmarkStart w:id="3258" w:name="_Toc27894949"/>
      <w:bookmarkStart w:id="3259" w:name="_Toc36192030"/>
      <w:bookmarkStart w:id="3260" w:name="_Toc45193120"/>
      <w:bookmarkStart w:id="3261" w:name="_Toc47592752"/>
      <w:bookmarkStart w:id="3262" w:name="_Toc51834839"/>
      <w:bookmarkStart w:id="3263" w:name="_Toc162421358"/>
      <w:bookmarkEnd w:id="3256"/>
      <w:r w:rsidRPr="00140E21">
        <w:rPr>
          <w:lang w:eastAsia="zh-CN"/>
        </w:rPr>
        <w:t>4.16.12.1.1</w:t>
      </w:r>
      <w:r w:rsidRPr="00140E21">
        <w:rPr>
          <w:lang w:eastAsia="zh-CN"/>
        </w:rPr>
        <w:tab/>
        <w:t>UE Policy Association Modification initiated by the AMF without AMF relocation</w:t>
      </w:r>
      <w:bookmarkEnd w:id="3257"/>
      <w:bookmarkEnd w:id="3258"/>
      <w:bookmarkEnd w:id="3259"/>
      <w:bookmarkEnd w:id="3260"/>
      <w:bookmarkEnd w:id="3261"/>
      <w:bookmarkEnd w:id="3262"/>
      <w:bookmarkEnd w:id="3263"/>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3264" w:name="_MON_1607529013"/>
    <w:bookmarkEnd w:id="3264"/>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91" type="#_x0000_t75" style="width:423.85pt;height:351.85pt" o:ole="">
            <v:imagedata r:id="rId341" o:title=""/>
          </v:shape>
          <o:OLEObject Type="Embed" ProgID="Word.Picture.8" ShapeID="_x0000_i1191" DrawAspect="Content" ObjectID="_1787416517" r:id="rId342"/>
        </w:object>
      </w:r>
    </w:p>
    <w:p w14:paraId="7712ADF1" w14:textId="77777777" w:rsidR="00776774" w:rsidRPr="00140E21" w:rsidRDefault="00776774" w:rsidP="00776774">
      <w:pPr>
        <w:pStyle w:val="TF"/>
        <w:rPr>
          <w:lang w:eastAsia="zh-CN"/>
        </w:rPr>
      </w:pPr>
      <w:bookmarkStart w:id="3265" w:name="_CRFigure4_16_12_1_11"/>
      <w:r w:rsidRPr="00140E21">
        <w:rPr>
          <w:lang w:eastAsia="zh-CN"/>
        </w:rPr>
        <w:t xml:space="preserve">Figure </w:t>
      </w:r>
      <w:bookmarkEnd w:id="3265"/>
      <w:r w:rsidRPr="00140E21">
        <w:rPr>
          <w:lang w:eastAsia="zh-CN"/>
        </w:rPr>
        <w:t>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FFD9257" w14:textId="24B5F0EA" w:rsidR="00464ABD" w:rsidRDefault="00464ABD" w:rsidP="00776774">
      <w:pPr>
        <w:pStyle w:val="B1"/>
        <w:rPr>
          <w:lang w:eastAsia="zh-CN"/>
        </w:rPr>
      </w:pPr>
      <w:r>
        <w:rPr>
          <w:lang w:eastAsia="zh-CN"/>
        </w:rPr>
        <w:tab/>
        <w:t>See</w:t>
      </w:r>
      <w:r w:rsidR="003C14C6">
        <w:rPr>
          <w:lang w:eastAsia="zh-CN"/>
        </w:rPr>
        <w:t xml:space="preserve"> clause 6.1.2.5 of TS 23.503 [20] and</w:t>
      </w:r>
      <w:r>
        <w:rPr>
          <w:lang w:eastAsia="zh-CN"/>
        </w:rPr>
        <w:t xml:space="preserve"> clause 4.2.3.2 of TS 29.525 [58] for more details on Policy Control Request Trigger.</w:t>
      </w:r>
    </w:p>
    <w:p w14:paraId="74447643" w14:textId="45DB0FE5"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4035E435" w:rsidR="00776774" w:rsidRPr="00140E21" w:rsidRDefault="00776774" w:rsidP="00776774">
      <w:pPr>
        <w:pStyle w:val="B1"/>
        <w:rPr>
          <w:lang w:eastAsia="zh-CN"/>
        </w:rPr>
      </w:pPr>
      <w:r w:rsidRPr="00140E21">
        <w:rPr>
          <w:lang w:eastAsia="zh-CN"/>
        </w:rPr>
        <w:t>3.</w:t>
      </w:r>
      <w:r w:rsidRPr="00140E21">
        <w:rPr>
          <w:lang w:eastAsia="zh-CN"/>
        </w:rPr>
        <w:tab/>
        <w:t>The H-PCF replies to the V-PCF.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200790FA"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797690">
      <w:pPr>
        <w:pStyle w:val="Heading5"/>
        <w:rPr>
          <w:lang w:eastAsia="zh-CN"/>
        </w:rPr>
      </w:pPr>
      <w:bookmarkStart w:id="3266" w:name="_CR4_16_12_1_2"/>
      <w:bookmarkStart w:id="3267" w:name="_Toc20204258"/>
      <w:bookmarkStart w:id="3268" w:name="_Toc27894950"/>
      <w:bookmarkStart w:id="3269" w:name="_Toc36192031"/>
      <w:bookmarkStart w:id="3270" w:name="_Toc45193121"/>
      <w:bookmarkStart w:id="3271" w:name="_Toc47592753"/>
      <w:bookmarkStart w:id="3272" w:name="_Toc51834840"/>
      <w:bookmarkStart w:id="3273" w:name="_Toc162421359"/>
      <w:bookmarkEnd w:id="3266"/>
      <w:r w:rsidRPr="00140E21">
        <w:rPr>
          <w:lang w:eastAsia="zh-CN"/>
        </w:rPr>
        <w:t>4.16.12.1.2</w:t>
      </w:r>
      <w:r w:rsidRPr="00140E21">
        <w:rPr>
          <w:lang w:eastAsia="zh-CN"/>
        </w:rPr>
        <w:tab/>
        <w:t>UE Policy Association Modification with old PCF during AMF relocation</w:t>
      </w:r>
      <w:bookmarkEnd w:id="3267"/>
      <w:bookmarkEnd w:id="3268"/>
      <w:bookmarkEnd w:id="3269"/>
      <w:bookmarkEnd w:id="3270"/>
      <w:bookmarkEnd w:id="3271"/>
      <w:bookmarkEnd w:id="3272"/>
      <w:bookmarkEnd w:id="3273"/>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92" type="#_x0000_t75" style="width:430.75pt;height:333.1pt" o:ole="">
            <v:imagedata r:id="rId343" o:title=""/>
          </v:shape>
          <o:OLEObject Type="Embed" ProgID="Word.Picture.8" ShapeID="_x0000_i1192" DrawAspect="Content" ObjectID="_1787416518" r:id="rId344"/>
        </w:object>
      </w:r>
    </w:p>
    <w:p w14:paraId="6BD90067" w14:textId="77777777" w:rsidR="00776774" w:rsidRPr="00140E21" w:rsidRDefault="00776774" w:rsidP="00776774">
      <w:pPr>
        <w:pStyle w:val="TF"/>
        <w:rPr>
          <w:lang w:eastAsia="zh-CN"/>
        </w:rPr>
      </w:pPr>
      <w:bookmarkStart w:id="3274" w:name="_CRFigure4_16_12_1_21"/>
      <w:r w:rsidRPr="00140E21">
        <w:rPr>
          <w:lang w:eastAsia="zh-CN"/>
        </w:rPr>
        <w:t xml:space="preserve">Figure </w:t>
      </w:r>
      <w:bookmarkEnd w:id="3274"/>
      <w:r w:rsidRPr="00140E21">
        <w:rPr>
          <w:lang w:eastAsia="zh-CN"/>
        </w:rPr>
        <w:t>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4F6AF49B" w:rsidR="00776774" w:rsidRPr="00140E21" w:rsidRDefault="00776774" w:rsidP="00776774">
      <w:pPr>
        <w:pStyle w:val="B1"/>
        <w:rPr>
          <w:lang w:eastAsia="zh-CN"/>
        </w:rPr>
      </w:pPr>
      <w:r w:rsidRPr="00140E21">
        <w:rPr>
          <w:lang w:eastAsia="zh-CN"/>
        </w:rPr>
        <w:t>5.</w:t>
      </w:r>
      <w:r w:rsidRPr="00140E21">
        <w:rPr>
          <w:lang w:eastAsia="zh-CN"/>
        </w:rPr>
        <w:tab/>
        <w:t>The H-PCF replies to the V-PCF.</w:t>
      </w:r>
      <w:r w:rsidR="006B3D7B">
        <w:rPr>
          <w:lang w:eastAsia="zh-CN"/>
        </w:rPr>
        <w:t xml:space="preserve"> In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D5185FC" w:rsidR="00776774" w:rsidRPr="00140E21" w:rsidRDefault="00776774" w:rsidP="00776774">
      <w:pPr>
        <w:pStyle w:val="B1"/>
        <w:rPr>
          <w:lang w:eastAsia="zh-CN"/>
        </w:rPr>
      </w:pPr>
      <w:r w:rsidRPr="00140E21">
        <w:rPr>
          <w:lang w:eastAsia="zh-CN"/>
        </w:rPr>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1B8DF31C"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3275" w:name="_CR4_16_12_2"/>
      <w:bookmarkStart w:id="3276" w:name="_Toc20204259"/>
      <w:bookmarkStart w:id="3277" w:name="_Toc27894951"/>
      <w:bookmarkStart w:id="3278" w:name="_Toc36192032"/>
      <w:bookmarkStart w:id="3279" w:name="_Toc45193122"/>
      <w:bookmarkStart w:id="3280" w:name="_Toc47592754"/>
      <w:bookmarkStart w:id="3281" w:name="_Toc51834841"/>
      <w:bookmarkStart w:id="3282" w:name="_Toc162421360"/>
      <w:bookmarkEnd w:id="3275"/>
      <w:r w:rsidRPr="00140E21">
        <w:rPr>
          <w:lang w:eastAsia="zh-CN"/>
        </w:rPr>
        <w:t>4.16.12.2</w:t>
      </w:r>
      <w:r w:rsidRPr="00140E21">
        <w:rPr>
          <w:lang w:eastAsia="zh-CN"/>
        </w:rPr>
        <w:tab/>
        <w:t>UE Policy Association Modification initiated by the PCF</w:t>
      </w:r>
      <w:bookmarkEnd w:id="3276"/>
      <w:bookmarkEnd w:id="3277"/>
      <w:bookmarkEnd w:id="3278"/>
      <w:bookmarkEnd w:id="3279"/>
      <w:bookmarkEnd w:id="3280"/>
      <w:bookmarkEnd w:id="3281"/>
      <w:bookmarkEnd w:id="3282"/>
    </w:p>
    <w:p w14:paraId="63EEACE8" w14:textId="77777777" w:rsidR="00776774" w:rsidRPr="00140E21" w:rsidRDefault="00776774" w:rsidP="00776774">
      <w:pPr>
        <w:rPr>
          <w:rFonts w:eastAsia="DengXian"/>
        </w:rPr>
      </w:pPr>
      <w:r w:rsidRPr="00140E21">
        <w:rPr>
          <w:rFonts w:eastAsia="DengXian"/>
        </w:rPr>
        <w:t>This procedure is used to update UE policy and/or UE policy triggers.</w:t>
      </w:r>
    </w:p>
    <w:p w14:paraId="566C3924" w14:textId="77777777" w:rsidR="00776774" w:rsidRPr="00140E21" w:rsidRDefault="00776774" w:rsidP="00776774">
      <w:pPr>
        <w:pStyle w:val="TH"/>
      </w:pPr>
      <w:r w:rsidRPr="00140E21">
        <w:object w:dxaOrig="8858" w:dyaOrig="7229" w14:anchorId="45F35E7B">
          <v:shape id="_x0000_i1193" type="#_x0000_t75" style="width:442pt;height:361.25pt" o:ole="">
            <v:imagedata r:id="rId345" o:title=""/>
          </v:shape>
          <o:OLEObject Type="Embed" ProgID="Word.Picture.8" ShapeID="_x0000_i1193" DrawAspect="Content" ObjectID="_1787416519" r:id="rId346"/>
        </w:object>
      </w:r>
    </w:p>
    <w:p w14:paraId="10D8F365" w14:textId="77777777" w:rsidR="00776774" w:rsidRPr="00140E21" w:rsidRDefault="00776774" w:rsidP="00776774">
      <w:pPr>
        <w:pStyle w:val="TF"/>
        <w:rPr>
          <w:lang w:eastAsia="zh-CN"/>
        </w:rPr>
      </w:pPr>
      <w:bookmarkStart w:id="3283" w:name="_CRFigure4_16_12_21"/>
      <w:r w:rsidRPr="00140E21">
        <w:rPr>
          <w:lang w:eastAsia="zh-CN"/>
        </w:rPr>
        <w:t xml:space="preserve">Figure </w:t>
      </w:r>
      <w:bookmarkEnd w:id="3283"/>
      <w:r w:rsidRPr="00140E21">
        <w:rPr>
          <w:lang w:eastAsia="zh-CN"/>
        </w:rPr>
        <w:t>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5749CE1D" w:rsidR="00776774" w:rsidRPr="00140E21" w:rsidRDefault="00776774" w:rsidP="00776774">
      <w:pPr>
        <w:rPr>
          <w:lang w:eastAsia="zh-CN"/>
        </w:rPr>
      </w:pPr>
      <w:r w:rsidRPr="00140E21">
        <w:rPr>
          <w:lang w:eastAsia="zh-CN"/>
        </w:rPr>
        <w:t>In the non-roaming case the V-PCF is not involved and the role of the H-PCF is performed by the PCF. In the roaming case, the H-PCF provides UE policy decision</w:t>
      </w:r>
      <w:r w:rsidR="00197642">
        <w:rPr>
          <w:lang w:eastAsia="zh-CN"/>
        </w:rPr>
        <w:t xml:space="preserve"> and </w:t>
      </w:r>
      <w:r w:rsidRPr="00140E21">
        <w:rPr>
          <w:lang w:eastAsia="zh-CN"/>
        </w:rPr>
        <w:t>provides the policy to the AMF via V-PCF.</w:t>
      </w:r>
    </w:p>
    <w:p w14:paraId="209465EC" w14:textId="459D3751"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w:t>
      </w:r>
      <w:r w:rsidR="00464ABD">
        <w:rPr>
          <w:lang w:eastAsia="zh-CN"/>
        </w:rPr>
        <w:t>5G VN Group Configuration (</w:t>
      </w:r>
      <w:r>
        <w:rPr>
          <w:lang w:eastAsia="zh-CN"/>
        </w:rPr>
        <w:t>5G VN group data</w:t>
      </w:r>
      <w:r w:rsidR="00464ABD">
        <w:rPr>
          <w:lang w:eastAsia="zh-CN"/>
        </w:rPr>
        <w:t>, 5G VN group membership)</w:t>
      </w:r>
      <w:r>
        <w:rPr>
          <w:lang w:eastAsia="zh-CN"/>
        </w:rPr>
        <w:t xml:space="preserve"> change</w:t>
      </w:r>
      <w:r w:rsidRPr="00140E21">
        <w:rPr>
          <w:lang w:eastAsia="zh-CN"/>
        </w:rPr>
        <w:t xml:space="preserve"> and a change is detected, the UDR notifies that the subscriber´s policy data of a UE</w:t>
      </w:r>
      <w:r>
        <w:rPr>
          <w:lang w:eastAsia="zh-CN"/>
        </w:rPr>
        <w:t xml:space="preserve"> or</w:t>
      </w:r>
      <w:r w:rsidR="00464ABD">
        <w:rPr>
          <w:lang w:eastAsia="zh-CN"/>
        </w:rPr>
        <w:t xml:space="preserve"> 5G VN Group Configuration (5G VN group data, 5G VN group membership)</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6D6AA75D" w:rsidR="00776774" w:rsidRDefault="00776774" w:rsidP="00776774">
      <w:pPr>
        <w:pStyle w:val="B1"/>
        <w:rPr>
          <w:lang w:eastAsia="zh-CN"/>
        </w:rPr>
      </w:pPr>
      <w:r>
        <w:rPr>
          <w:lang w:eastAsia="zh-CN"/>
        </w:rPr>
        <w:tab/>
        <w:t>The UDR notifies the (H-)PCF of the updated</w:t>
      </w:r>
      <w:r w:rsidR="00464ABD">
        <w:rPr>
          <w:lang w:eastAsia="zh-CN"/>
        </w:rPr>
        <w:t xml:space="preserve"> 5G VN Group Configuration (5G VN group data, 5G VN group membership)</w:t>
      </w:r>
      <w:r>
        <w:rPr>
          <w:lang w:eastAsia="zh-CN"/>
        </w:rPr>
        <w:t xml:space="preserve"> via Nudr_DM_Notify (Notification correlation Id,</w:t>
      </w:r>
      <w:r w:rsidR="00464ABD">
        <w:rPr>
          <w:lang w:eastAsia="zh-CN"/>
        </w:rPr>
        <w:t xml:space="preserve"> 5G VN Group Configuration</w:t>
      </w:r>
      <w:r>
        <w:rPr>
          <w:lang w:eastAsia="zh-CN"/>
        </w:rPr>
        <w:t>, Internal-Group-Identifier), or</w:t>
      </w:r>
    </w:p>
    <w:p w14:paraId="3D502998" w14:textId="77777777"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5D1E22D3"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3284" w:name="_CR4_16_13"/>
      <w:bookmarkStart w:id="3285" w:name="_Toc20204260"/>
      <w:bookmarkStart w:id="3286" w:name="_Toc27894952"/>
      <w:bookmarkStart w:id="3287" w:name="_Toc36192033"/>
      <w:bookmarkStart w:id="3288" w:name="_Toc45193123"/>
      <w:bookmarkStart w:id="3289" w:name="_Toc47592755"/>
      <w:bookmarkStart w:id="3290" w:name="_Toc51834842"/>
      <w:bookmarkStart w:id="3291" w:name="_Toc162421361"/>
      <w:bookmarkEnd w:id="3284"/>
      <w:r w:rsidRPr="00140E21">
        <w:rPr>
          <w:lang w:eastAsia="zh-CN"/>
        </w:rPr>
        <w:t>4.16.13</w:t>
      </w:r>
      <w:r w:rsidRPr="00140E21">
        <w:rPr>
          <w:lang w:eastAsia="zh-CN"/>
        </w:rPr>
        <w:tab/>
        <w:t>UE Policy Association Termination</w:t>
      </w:r>
      <w:bookmarkEnd w:id="3285"/>
      <w:bookmarkEnd w:id="3286"/>
      <w:bookmarkEnd w:id="3287"/>
      <w:bookmarkEnd w:id="3288"/>
      <w:bookmarkEnd w:id="3289"/>
      <w:bookmarkEnd w:id="3290"/>
      <w:bookmarkEnd w:id="3291"/>
    </w:p>
    <w:p w14:paraId="7618C9BE" w14:textId="77777777" w:rsidR="00776774" w:rsidRPr="00140E21" w:rsidRDefault="00776774" w:rsidP="00776774">
      <w:pPr>
        <w:pStyle w:val="Heading4"/>
        <w:rPr>
          <w:lang w:eastAsia="zh-CN"/>
        </w:rPr>
      </w:pPr>
      <w:bookmarkStart w:id="3292" w:name="_CR4_16_13_1"/>
      <w:bookmarkStart w:id="3293" w:name="_Toc20204261"/>
      <w:bookmarkStart w:id="3294" w:name="_Toc27894953"/>
      <w:bookmarkStart w:id="3295" w:name="_Toc36192034"/>
      <w:bookmarkStart w:id="3296" w:name="_Toc45193124"/>
      <w:bookmarkStart w:id="3297" w:name="_Toc47592756"/>
      <w:bookmarkStart w:id="3298" w:name="_Toc51834843"/>
      <w:bookmarkStart w:id="3299" w:name="_Toc162421362"/>
      <w:bookmarkEnd w:id="3292"/>
      <w:r w:rsidRPr="00140E21">
        <w:rPr>
          <w:lang w:eastAsia="zh-CN"/>
        </w:rPr>
        <w:t>4.16.13.1</w:t>
      </w:r>
      <w:r w:rsidRPr="00140E21">
        <w:rPr>
          <w:lang w:eastAsia="zh-CN"/>
        </w:rPr>
        <w:tab/>
        <w:t>AMF-initiated UE Policy Association Termination</w:t>
      </w:r>
      <w:bookmarkEnd w:id="3293"/>
      <w:bookmarkEnd w:id="3294"/>
      <w:bookmarkEnd w:id="3295"/>
      <w:bookmarkEnd w:id="3296"/>
      <w:bookmarkEnd w:id="3297"/>
      <w:bookmarkEnd w:id="3298"/>
      <w:bookmarkEnd w:id="3299"/>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5DF22280"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r w:rsidR="003C14C6">
        <w:rPr>
          <w:rFonts w:eastAsia="DengXian"/>
        </w:rPr>
        <w:t xml:space="preserve"> when the UE is not registered in another access type</w:t>
      </w:r>
      <w:r w:rsidRPr="00140E21">
        <w:rPr>
          <w:rFonts w:eastAsia="DengXian"/>
        </w:rPr>
        <w:t>.</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94" type="#_x0000_t75" style="width:363.15pt;height:238.55pt" o:ole="">
            <v:imagedata r:id="rId347" o:title=""/>
          </v:shape>
          <o:OLEObject Type="Embed" ProgID="Word.Picture.8" ShapeID="_x0000_i1194" DrawAspect="Content" ObjectID="_1787416520" r:id="rId348"/>
        </w:object>
      </w:r>
    </w:p>
    <w:p w14:paraId="4EB44E5E" w14:textId="77777777" w:rsidR="00776774" w:rsidRPr="00140E21" w:rsidRDefault="00776774" w:rsidP="00776774">
      <w:pPr>
        <w:pStyle w:val="TF"/>
        <w:rPr>
          <w:lang w:eastAsia="zh-CN"/>
        </w:rPr>
      </w:pPr>
      <w:bookmarkStart w:id="3300" w:name="_CRFigure4_16_13_11"/>
      <w:r w:rsidRPr="00140E21">
        <w:rPr>
          <w:lang w:eastAsia="zh-CN"/>
        </w:rPr>
        <w:t xml:space="preserve">Figure </w:t>
      </w:r>
      <w:bookmarkEnd w:id="3300"/>
      <w:r w:rsidRPr="00140E21">
        <w:rPr>
          <w:lang w:eastAsia="zh-CN"/>
        </w:rPr>
        <w:t>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95ECD51" w14:textId="256EA925" w:rsidR="00335450" w:rsidRDefault="00335450" w:rsidP="00776774">
      <w:pPr>
        <w:pStyle w:val="B1"/>
        <w:rPr>
          <w:lang w:eastAsia="zh-CN"/>
        </w:rPr>
      </w:pPr>
      <w:r>
        <w:rPr>
          <w:lang w:eastAsia="zh-CN"/>
        </w:rPr>
        <w:tab/>
        <w:t>If the PCF has previously registered to the BSF as the PCF that is serving this UE, the PCF shall deregister from the BSF if no AM Policy Association for this UE exists anymore. This is performed by using the Nbsf_Management_Deregister service operation, providing the Binding Identifier that was obtained earlier from the BSF when performing the Nbsf_Management_Register service operation.</w:t>
      </w:r>
    </w:p>
    <w:p w14:paraId="01FD6B06" w14:textId="0770B1B9"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2B373BFC"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r w:rsidR="006B3D7B">
        <w:rPr>
          <w:lang w:eastAsia="zh-CN"/>
        </w:rPr>
        <w:t xml:space="preserve"> In the non-roaming case, the PCF may unsubscribe to analytics from NWDAF.</w:t>
      </w:r>
    </w:p>
    <w:p w14:paraId="79B1D534" w14:textId="77777777" w:rsidR="00776774" w:rsidRPr="00140E21" w:rsidRDefault="00776774" w:rsidP="00776774">
      <w:pPr>
        <w:pStyle w:val="Heading4"/>
        <w:rPr>
          <w:lang w:eastAsia="zh-CN"/>
        </w:rPr>
      </w:pPr>
      <w:bookmarkStart w:id="3301" w:name="_CR4_16_13_2"/>
      <w:bookmarkStart w:id="3302" w:name="_Toc20204262"/>
      <w:bookmarkStart w:id="3303" w:name="_Toc27894954"/>
      <w:bookmarkStart w:id="3304" w:name="_Toc36192035"/>
      <w:bookmarkStart w:id="3305" w:name="_Toc45193125"/>
      <w:bookmarkStart w:id="3306" w:name="_Toc47592757"/>
      <w:bookmarkStart w:id="3307" w:name="_Toc51834844"/>
      <w:bookmarkStart w:id="3308" w:name="_Toc162421363"/>
      <w:bookmarkEnd w:id="3301"/>
      <w:r w:rsidRPr="00140E21">
        <w:rPr>
          <w:lang w:eastAsia="zh-CN"/>
        </w:rPr>
        <w:t>4.16.13.2</w:t>
      </w:r>
      <w:r w:rsidRPr="00140E21">
        <w:rPr>
          <w:lang w:eastAsia="zh-CN"/>
        </w:rPr>
        <w:tab/>
        <w:t>PCF-initiated UE Policy Association Termination</w:t>
      </w:r>
      <w:bookmarkEnd w:id="3302"/>
      <w:bookmarkEnd w:id="3303"/>
      <w:bookmarkEnd w:id="3304"/>
      <w:bookmarkEnd w:id="3305"/>
      <w:bookmarkEnd w:id="3306"/>
      <w:bookmarkEnd w:id="3307"/>
      <w:bookmarkEnd w:id="3308"/>
    </w:p>
    <w:p w14:paraId="364D2A4C" w14:textId="77777777" w:rsidR="00776774" w:rsidRPr="00140E21" w:rsidRDefault="00776774" w:rsidP="00776774">
      <w:pPr>
        <w:pStyle w:val="TH"/>
        <w:rPr>
          <w:lang w:eastAsia="zh-CN"/>
        </w:rPr>
      </w:pPr>
      <w:r w:rsidRPr="00140E21">
        <w:rPr>
          <w:noProof/>
        </w:rPr>
        <w:object w:dxaOrig="8943" w:dyaOrig="5608" w14:anchorId="542A620A">
          <v:shape id="_x0000_i1195" type="#_x0000_t75" style="width:449.55pt;height:284.85pt" o:ole="">
            <v:imagedata r:id="rId349" o:title=""/>
          </v:shape>
          <o:OLEObject Type="Embed" ProgID="Word.Picture.8" ShapeID="_x0000_i1195" DrawAspect="Content" ObjectID="_1787416521" r:id="rId350"/>
        </w:object>
      </w:r>
    </w:p>
    <w:p w14:paraId="495C6992" w14:textId="77777777" w:rsidR="00776774" w:rsidRPr="00140E21" w:rsidRDefault="00776774" w:rsidP="00776774">
      <w:pPr>
        <w:pStyle w:val="TF"/>
        <w:rPr>
          <w:lang w:eastAsia="zh-CN"/>
        </w:rPr>
      </w:pPr>
      <w:bookmarkStart w:id="3309" w:name="_CRFigure4_16_13_21"/>
      <w:r w:rsidRPr="00140E21">
        <w:rPr>
          <w:lang w:eastAsia="zh-CN"/>
        </w:rPr>
        <w:t xml:space="preserve">Figure </w:t>
      </w:r>
      <w:bookmarkEnd w:id="3309"/>
      <w:r w:rsidRPr="00140E21">
        <w:rPr>
          <w:lang w:eastAsia="zh-CN"/>
        </w:rPr>
        <w:t>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B7E98A9" w14:textId="670C7DC6" w:rsidR="006B3D7B" w:rsidRDefault="006B3D7B" w:rsidP="00776774">
      <w:pPr>
        <w:pStyle w:val="B1"/>
        <w:rPr>
          <w:lang w:eastAsia="zh-CN"/>
        </w:rPr>
      </w:pPr>
      <w:r>
        <w:rPr>
          <w:lang w:eastAsia="zh-CN"/>
        </w:rPr>
        <w:tab/>
        <w:t>In the non-roaming case, the PCF unsubscribes to analytics from NWDAF if any.</w:t>
      </w:r>
    </w:p>
    <w:p w14:paraId="572B19C3" w14:textId="39145145"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64DE646C" w14:textId="407E3C6A" w:rsidR="00E60916" w:rsidRDefault="00E60916" w:rsidP="00E60916">
      <w:pPr>
        <w:pStyle w:val="Heading3"/>
        <w:rPr>
          <w:lang w:eastAsia="zh-CN"/>
        </w:rPr>
      </w:pPr>
      <w:bookmarkStart w:id="3310" w:name="_CR4_16_14"/>
      <w:bookmarkStart w:id="3311" w:name="_Toc162421364"/>
      <w:bookmarkStart w:id="3312" w:name="_Toc20204263"/>
      <w:bookmarkStart w:id="3313" w:name="_Toc27894955"/>
      <w:bookmarkStart w:id="3314" w:name="_Toc36192036"/>
      <w:bookmarkStart w:id="3315" w:name="_Toc45193126"/>
      <w:bookmarkStart w:id="3316" w:name="_Toc47592758"/>
      <w:bookmarkStart w:id="3317" w:name="_Toc51834845"/>
      <w:bookmarkEnd w:id="3310"/>
      <w:r>
        <w:rPr>
          <w:lang w:eastAsia="zh-CN"/>
        </w:rPr>
        <w:t>4.16.14</w:t>
      </w:r>
      <w:r>
        <w:rPr>
          <w:lang w:eastAsia="zh-CN"/>
        </w:rPr>
        <w:tab/>
        <w:t>Management of</w:t>
      </w:r>
      <w:r w:rsidR="001C76FE">
        <w:rPr>
          <w:lang w:eastAsia="zh-CN"/>
        </w:rPr>
        <w:t xml:space="preserve"> access and mobility related policy information</w:t>
      </w:r>
      <w:r>
        <w:rPr>
          <w:lang w:eastAsia="zh-CN"/>
        </w:rPr>
        <w:t xml:space="preserve"> depending on the application in use</w:t>
      </w:r>
      <w:bookmarkEnd w:id="3311"/>
    </w:p>
    <w:p w14:paraId="27DC508B" w14:textId="77777777" w:rsidR="00E60916" w:rsidRDefault="00E60916" w:rsidP="00EE66A3">
      <w:pPr>
        <w:pStyle w:val="Heading4"/>
        <w:rPr>
          <w:lang w:eastAsia="zh-CN"/>
        </w:rPr>
      </w:pPr>
      <w:bookmarkStart w:id="3318" w:name="_CR4_16_14_1"/>
      <w:bookmarkStart w:id="3319" w:name="_Toc162421365"/>
      <w:bookmarkEnd w:id="3318"/>
      <w:r>
        <w:rPr>
          <w:lang w:eastAsia="zh-CN"/>
        </w:rPr>
        <w:t>4.16.14.1</w:t>
      </w:r>
      <w:r>
        <w:rPr>
          <w:lang w:eastAsia="zh-CN"/>
        </w:rPr>
        <w:tab/>
        <w:t>General</w:t>
      </w:r>
      <w:bookmarkEnd w:id="3319"/>
    </w:p>
    <w:p w14:paraId="1518AA40" w14:textId="08AB6566" w:rsidR="00E60916" w:rsidRDefault="00E60916" w:rsidP="00E60916">
      <w:pPr>
        <w:rPr>
          <w:lang w:eastAsia="zh-CN"/>
        </w:rPr>
      </w:pPr>
      <w:r>
        <w:rPr>
          <w:lang w:eastAsia="zh-CN"/>
        </w:rPr>
        <w:t>The procedure for management of access and mobility related policy</w:t>
      </w:r>
      <w:r w:rsidR="001C76FE">
        <w:rPr>
          <w:lang w:eastAsia="zh-CN"/>
        </w:rPr>
        <w:t xml:space="preserve"> information</w:t>
      </w:r>
      <w:r>
        <w:rPr>
          <w:lang w:eastAsia="zh-CN"/>
        </w:rPr>
        <w:t xml:space="preserve"> depending on the application in use enables modification of the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polic</w:t>
      </w:r>
      <w:r w:rsidR="001C76FE">
        <w:rPr>
          <w:lang w:eastAsia="zh-CN"/>
        </w:rPr>
        <w:t xml:space="preserve">y information </w:t>
      </w:r>
      <w:r>
        <w:rPr>
          <w:lang w:eastAsia="zh-CN"/>
        </w:rPr>
        <w:t>on detection of the start and stop of an application.</w:t>
      </w:r>
    </w:p>
    <w:p w14:paraId="7F5B6A9A" w14:textId="325D9D6C" w:rsidR="00E60916" w:rsidRDefault="00E60916" w:rsidP="00E60916">
      <w:pPr>
        <w:rPr>
          <w:lang w:eastAsia="zh-CN"/>
        </w:rPr>
      </w:pPr>
      <w:r>
        <w:rPr>
          <w:lang w:eastAsia="zh-CN"/>
        </w:rPr>
        <w:t>The content of thi</w:t>
      </w:r>
      <w:r w:rsidR="00EE66A3">
        <w:rPr>
          <w:lang w:eastAsia="zh-CN"/>
        </w:rPr>
        <w:t xml:space="preserve">s clause </w:t>
      </w:r>
      <w:r>
        <w:rPr>
          <w:lang w:eastAsia="zh-CN"/>
        </w:rPr>
        <w:t>applies to non-roaming i.e. to cases where the involved entities (e.g. PCF, SMF and UPF) belong to the home PLMN. The PCF shall not apply a change of</w:t>
      </w:r>
      <w:r w:rsidR="001C76FE">
        <w:rPr>
          <w:lang w:eastAsia="zh-CN"/>
        </w:rPr>
        <w:t xml:space="preserve"> access and mobility related policy information</w:t>
      </w:r>
      <w:r>
        <w:rPr>
          <w:lang w:eastAsia="zh-CN"/>
        </w:rPr>
        <w:t xml:space="preserve"> for application traffic detected in PDU Sessions established in Home Routed mode.</w:t>
      </w:r>
    </w:p>
    <w:p w14:paraId="64C37AD3" w14:textId="24A66A9E" w:rsidR="00E60916" w:rsidRDefault="00E60916" w:rsidP="00E60916">
      <w:pPr>
        <w:rPr>
          <w:lang w:eastAsia="zh-CN"/>
        </w:rPr>
      </w:pPr>
      <w:r>
        <w:rPr>
          <w:lang w:eastAsia="zh-CN"/>
        </w:rPr>
        <w:t xml:space="preserve">If PCF for the UE and PCF for the PDU Session are the same PCF, then steps </w:t>
      </w:r>
      <w:r w:rsidR="00B30203">
        <w:rPr>
          <w:lang w:eastAsia="zh-CN"/>
        </w:rPr>
        <w:t>3</w:t>
      </w:r>
      <w:r>
        <w:rPr>
          <w:lang w:eastAsia="zh-CN"/>
        </w:rPr>
        <w:t>, 5,</w:t>
      </w:r>
      <w:r w:rsidR="00B30203">
        <w:rPr>
          <w:lang w:eastAsia="zh-CN"/>
        </w:rPr>
        <w:t xml:space="preserve"> 6, 9</w:t>
      </w:r>
      <w:r>
        <w:rPr>
          <w:lang w:eastAsia="zh-CN"/>
        </w:rPr>
        <w:t xml:space="preserve"> and </w:t>
      </w:r>
      <w:r w:rsidR="00B30203">
        <w:rPr>
          <w:lang w:eastAsia="zh-CN"/>
        </w:rPr>
        <w:t>12</w:t>
      </w:r>
      <w:r>
        <w:rPr>
          <w:lang w:eastAsia="zh-CN"/>
        </w:rPr>
        <w:t xml:space="preserve"> in Figure 4.16.14.2-1 are not performed.</w:t>
      </w:r>
    </w:p>
    <w:p w14:paraId="766F0538" w14:textId="4C6D07E2" w:rsidR="009749F8" w:rsidRDefault="009749F8" w:rsidP="009749F8">
      <w:pPr>
        <w:rPr>
          <w:lang w:eastAsia="zh-CN"/>
        </w:rPr>
      </w:pPr>
      <w:r>
        <w:rPr>
          <w:lang w:eastAsia="zh-CN"/>
        </w:rPr>
        <w:t xml:space="preserve">If the PCF for the UE and the PCF for the PDU Session are different PCFs, then the PCF for the UE is informed when a SM </w:t>
      </w:r>
      <w:r w:rsidR="001C76FE">
        <w:rPr>
          <w:lang w:eastAsia="zh-CN"/>
        </w:rPr>
        <w:t>P</w:t>
      </w:r>
      <w:r>
        <w:rPr>
          <w:lang w:eastAsia="zh-CN"/>
        </w:rPr>
        <w:t>olicy Association is established or released by either:</w:t>
      </w:r>
    </w:p>
    <w:p w14:paraId="34DE0A2E" w14:textId="77777777" w:rsidR="00C81D80" w:rsidRDefault="009749F8" w:rsidP="009749F8">
      <w:pPr>
        <w:pStyle w:val="B1"/>
        <w:rPr>
          <w:lang w:eastAsia="zh-CN"/>
        </w:rPr>
      </w:pPr>
      <w:r>
        <w:rPr>
          <w:lang w:eastAsia="zh-CN"/>
        </w:rPr>
        <w:t>-</w:t>
      </w:r>
      <w:r>
        <w:rPr>
          <w:lang w:eastAsia="zh-CN"/>
        </w:rPr>
        <w:tab/>
        <w:t>Subscription to the BSF</w:t>
      </w:r>
      <w:r w:rsidR="00C81D80">
        <w:rPr>
          <w:lang w:eastAsia="zh-CN"/>
        </w:rPr>
        <w:t>:</w:t>
      </w:r>
    </w:p>
    <w:p w14:paraId="1C281BEC" w14:textId="275793C4" w:rsidR="009749F8" w:rsidRDefault="00C81D80" w:rsidP="005E4458">
      <w:pPr>
        <w:pStyle w:val="B2"/>
        <w:rPr>
          <w:lang w:eastAsia="zh-CN"/>
        </w:rPr>
      </w:pPr>
      <w:r>
        <w:rPr>
          <w:lang w:eastAsia="zh-CN"/>
        </w:rPr>
        <w:t>=</w:t>
      </w:r>
      <w:r>
        <w:rPr>
          <w:lang w:eastAsia="zh-CN"/>
        </w:rPr>
        <w:tab/>
      </w:r>
      <w:r w:rsidR="009749F8">
        <w:rPr>
          <w:lang w:eastAsia="zh-CN"/>
        </w:rPr>
        <w:t>see steps 2, 3,</w:t>
      </w:r>
      <w:r w:rsidR="00B30203">
        <w:rPr>
          <w:lang w:eastAsia="zh-CN"/>
        </w:rPr>
        <w:t xml:space="preserve"> 4, 5a,</w:t>
      </w:r>
      <w:r w:rsidR="009749F8">
        <w:rPr>
          <w:lang w:eastAsia="zh-CN"/>
        </w:rPr>
        <w:t xml:space="preserve"> 1</w:t>
      </w:r>
      <w:r w:rsidR="00B30203">
        <w:rPr>
          <w:lang w:eastAsia="zh-CN"/>
        </w:rPr>
        <w:t>1</w:t>
      </w:r>
      <w:r w:rsidR="009749F8">
        <w:rPr>
          <w:lang w:eastAsia="zh-CN"/>
        </w:rPr>
        <w:t xml:space="preserve"> and 12a in Figure 4.16.14.2</w:t>
      </w:r>
      <w:r>
        <w:rPr>
          <w:lang w:eastAsia="zh-CN"/>
        </w:rPr>
        <w:t>.1</w:t>
      </w:r>
      <w:r w:rsidR="009749F8">
        <w:rPr>
          <w:lang w:eastAsia="zh-CN"/>
        </w:rPr>
        <w:t xml:space="preserve">-1. The BSF </w:t>
      </w:r>
      <w:r w:rsidR="00B30203">
        <w:rPr>
          <w:lang w:eastAsia="zh-CN"/>
        </w:rPr>
        <w:t xml:space="preserve">notifies </w:t>
      </w:r>
      <w:r w:rsidR="009749F8">
        <w:rPr>
          <w:lang w:eastAsia="zh-CN"/>
        </w:rPr>
        <w:t>when a PCF is registered or deregister</w:t>
      </w:r>
      <w:r w:rsidR="00B30203">
        <w:rPr>
          <w:lang w:eastAsia="zh-CN"/>
        </w:rPr>
        <w:t>ed</w:t>
      </w:r>
      <w:r w:rsidR="009749F8">
        <w:rPr>
          <w:lang w:eastAsia="zh-CN"/>
        </w:rPr>
        <w:t xml:space="preserve"> for the PDU Session to a DNN, S-NSSAI.</w:t>
      </w:r>
    </w:p>
    <w:p w14:paraId="743FF021" w14:textId="5D321951" w:rsidR="00C81D80" w:rsidRDefault="00C81D80" w:rsidP="005E4458">
      <w:pPr>
        <w:pStyle w:val="B2"/>
        <w:rPr>
          <w:lang w:eastAsia="zh-CN"/>
        </w:rPr>
      </w:pPr>
      <w:r>
        <w:rPr>
          <w:lang w:eastAsia="zh-CN"/>
        </w:rPr>
        <w:t>-</w:t>
      </w:r>
      <w:r>
        <w:rPr>
          <w:lang w:eastAsia="zh-CN"/>
        </w:rPr>
        <w:tab/>
        <w:t xml:space="preserve">see steps 2, 3, 5 and 8 in Figure 4.16.14.2.2-1. The BSF reports the registration of a PCF for the PDU </w:t>
      </w:r>
      <w:r w:rsidR="001C76FE">
        <w:rPr>
          <w:lang w:eastAsia="zh-CN"/>
        </w:rPr>
        <w:t>S</w:t>
      </w:r>
      <w:r>
        <w:rPr>
          <w:lang w:eastAsia="zh-CN"/>
        </w:rPr>
        <w:t xml:space="preserve">ession when the first SM Policy </w:t>
      </w:r>
      <w:r w:rsidR="001C76FE">
        <w:rPr>
          <w:lang w:eastAsia="zh-CN"/>
        </w:rPr>
        <w:t>A</w:t>
      </w:r>
      <w:r>
        <w:rPr>
          <w:lang w:eastAsia="zh-CN"/>
        </w:rPr>
        <w:t xml:space="preserve">ssociation is established and the deregistration of the PCF for the PDU </w:t>
      </w:r>
      <w:r w:rsidR="001C76FE">
        <w:rPr>
          <w:lang w:eastAsia="zh-CN"/>
        </w:rPr>
        <w:t>S</w:t>
      </w:r>
      <w:r>
        <w:rPr>
          <w:lang w:eastAsia="zh-CN"/>
        </w:rPr>
        <w:t xml:space="preserve">ession when the last SM </w:t>
      </w:r>
      <w:r w:rsidR="001C76FE">
        <w:rPr>
          <w:lang w:eastAsia="zh-CN"/>
        </w:rPr>
        <w:t>P</w:t>
      </w:r>
      <w:r>
        <w:rPr>
          <w:lang w:eastAsia="zh-CN"/>
        </w:rPr>
        <w:t xml:space="preserve">olicy </w:t>
      </w:r>
      <w:r w:rsidR="001C76FE">
        <w:rPr>
          <w:lang w:eastAsia="zh-CN"/>
        </w:rPr>
        <w:t>A</w:t>
      </w:r>
      <w:r>
        <w:rPr>
          <w:lang w:eastAsia="zh-CN"/>
        </w:rPr>
        <w:t>ssociation is terminated for a (DNN, S-NSSAI).</w:t>
      </w:r>
    </w:p>
    <w:p w14:paraId="49C3F9D6" w14:textId="65CC7B8D" w:rsidR="009749F8" w:rsidRDefault="009749F8" w:rsidP="009749F8">
      <w:pPr>
        <w:pStyle w:val="B1"/>
        <w:rPr>
          <w:lang w:eastAsia="zh-CN"/>
        </w:rPr>
      </w:pPr>
      <w:r>
        <w:rPr>
          <w:lang w:eastAsia="zh-CN"/>
        </w:rPr>
        <w:t>-</w:t>
      </w:r>
      <w:r>
        <w:rPr>
          <w:lang w:eastAsia="zh-CN"/>
        </w:rPr>
        <w:tab/>
        <w:t>Request to the PCF for the PDU Session to a DNN, S-NSSAI via AMF and SMF. See steps 1,</w:t>
      </w:r>
      <w:r w:rsidR="00B30203">
        <w:rPr>
          <w:lang w:eastAsia="zh-CN"/>
        </w:rPr>
        <w:t xml:space="preserve"> 4,</w:t>
      </w:r>
      <w:r>
        <w:rPr>
          <w:lang w:eastAsia="zh-CN"/>
        </w:rPr>
        <w:t xml:space="preserve"> 5b, 1</w:t>
      </w:r>
      <w:r w:rsidR="00B30203">
        <w:rPr>
          <w:lang w:eastAsia="zh-CN"/>
        </w:rPr>
        <w:t>1</w:t>
      </w:r>
      <w:r>
        <w:rPr>
          <w:lang w:eastAsia="zh-CN"/>
        </w:rPr>
        <w:t xml:space="preserve"> and 12b in Figure 4.16.14.2-1. The PCF for the PDU Session reports that the SM Policy Association is established as described in clause 4.16.4 and provides the UE address(es). The SM Policy Association Termination notifies the PCF for the UE as described in clause 4.16.6.</w:t>
      </w:r>
    </w:p>
    <w:p w14:paraId="0C026EA7" w14:textId="6602273E" w:rsidR="00E60916" w:rsidRDefault="00E60916" w:rsidP="00EE66A3">
      <w:pPr>
        <w:pStyle w:val="Heading4"/>
        <w:rPr>
          <w:lang w:eastAsia="zh-CN"/>
        </w:rPr>
      </w:pPr>
      <w:bookmarkStart w:id="3320" w:name="_CR4_16_14_2"/>
      <w:bookmarkStart w:id="3321" w:name="_Toc162421366"/>
      <w:bookmarkEnd w:id="3320"/>
      <w:r>
        <w:rPr>
          <w:lang w:eastAsia="zh-CN"/>
        </w:rPr>
        <w:t>4.16.14.2</w:t>
      </w:r>
      <w:r>
        <w:rPr>
          <w:lang w:eastAsia="zh-CN"/>
        </w:rPr>
        <w:tab/>
        <w:t>Procedures for management of</w:t>
      </w:r>
      <w:r w:rsidR="001C76FE">
        <w:rPr>
          <w:lang w:eastAsia="zh-CN"/>
        </w:rPr>
        <w:t xml:space="preserve"> access and mobility related policy information</w:t>
      </w:r>
      <w:bookmarkEnd w:id="3321"/>
    </w:p>
    <w:p w14:paraId="18B08412" w14:textId="7BA86829" w:rsidR="00C81D80" w:rsidRDefault="00C81D80" w:rsidP="00C81D80">
      <w:pPr>
        <w:pStyle w:val="Heading5"/>
        <w:rPr>
          <w:lang w:eastAsia="zh-CN"/>
        </w:rPr>
      </w:pPr>
      <w:bookmarkStart w:id="3322" w:name="_CR4_16_14_2_1"/>
      <w:bookmarkStart w:id="3323" w:name="_Toc162421367"/>
      <w:bookmarkEnd w:id="3322"/>
      <w:r>
        <w:rPr>
          <w:lang w:eastAsia="zh-CN"/>
        </w:rPr>
        <w:t>4.16.14.2.1</w:t>
      </w:r>
      <w:r>
        <w:rPr>
          <w:lang w:eastAsia="zh-CN"/>
        </w:rPr>
        <w:tab/>
        <w:t>Management of</w:t>
      </w:r>
      <w:r w:rsidR="001C76FE">
        <w:rPr>
          <w:lang w:eastAsia="zh-CN"/>
        </w:rPr>
        <w:t xml:space="preserve"> access and mobility related policy information</w:t>
      </w:r>
      <w:r>
        <w:rPr>
          <w:lang w:eastAsia="zh-CN"/>
        </w:rPr>
        <w:t xml:space="preserve"> at start and stop of application traffic</w:t>
      </w:r>
      <w:bookmarkEnd w:id="3323"/>
    </w:p>
    <w:p w14:paraId="56BEF20F" w14:textId="2216FD0B" w:rsidR="00C81D80" w:rsidRPr="005E4458" w:rsidRDefault="00C81D80" w:rsidP="005E4458">
      <w:pPr>
        <w:rPr>
          <w:lang w:eastAsia="zh-CN"/>
        </w:rPr>
      </w:pPr>
      <w:r>
        <w:rPr>
          <w:lang w:eastAsia="zh-CN"/>
        </w:rPr>
        <w:t>This procedure applies when the AF provides a service coverage area or the indication of high throughput associated with the Application Identifer(s).</w:t>
      </w:r>
    </w:p>
    <w:p w14:paraId="7FCF3BFC" w14:textId="4AEB8426" w:rsidR="001C76FE" w:rsidRDefault="001C76FE" w:rsidP="00550F40">
      <w:pPr>
        <w:pStyle w:val="TH"/>
        <w:rPr>
          <w:lang w:eastAsia="zh-CN"/>
        </w:rPr>
      </w:pPr>
      <w:r>
        <w:object w:dxaOrig="11016" w:dyaOrig="10332" w14:anchorId="392B3DB8">
          <v:shape id="_x0000_i1196" type="#_x0000_t75" style="width:479.6pt;height:449.55pt" o:ole="">
            <v:imagedata r:id="rId351" o:title=""/>
          </v:shape>
          <o:OLEObject Type="Embed" ProgID="Visio.Drawing.15" ShapeID="_x0000_i1196" DrawAspect="Content" ObjectID="_1787416522" r:id="rId352"/>
        </w:object>
      </w:r>
    </w:p>
    <w:p w14:paraId="497B2B7D" w14:textId="4C006FC7" w:rsidR="00E60916" w:rsidRDefault="00E60916" w:rsidP="00E60916">
      <w:pPr>
        <w:pStyle w:val="TF"/>
        <w:rPr>
          <w:lang w:eastAsia="zh-CN"/>
        </w:rPr>
      </w:pPr>
      <w:bookmarkStart w:id="3324" w:name="_CRFigure4_16_14_2_11"/>
      <w:r>
        <w:rPr>
          <w:lang w:eastAsia="zh-CN"/>
        </w:rPr>
        <w:t xml:space="preserve">Figure </w:t>
      </w:r>
      <w:bookmarkEnd w:id="3324"/>
      <w:r>
        <w:rPr>
          <w:lang w:eastAsia="zh-CN"/>
        </w:rPr>
        <w:t>4.16.14.2</w:t>
      </w:r>
      <w:r w:rsidR="00C81D80">
        <w:rPr>
          <w:lang w:eastAsia="zh-CN"/>
        </w:rPr>
        <w:t>.1</w:t>
      </w:r>
      <w:r>
        <w:rPr>
          <w:lang w:eastAsia="zh-CN"/>
        </w:rPr>
        <w:t>-1: Management of</w:t>
      </w:r>
      <w:r w:rsidR="001C76FE">
        <w:rPr>
          <w:lang w:eastAsia="zh-CN"/>
        </w:rPr>
        <w:t xml:space="preserve"> access and mobility related policy information</w:t>
      </w:r>
      <w:r>
        <w:rPr>
          <w:lang w:eastAsia="zh-CN"/>
        </w:rPr>
        <w:t xml:space="preserve"> at start and stop of application traffic</w:t>
      </w:r>
    </w:p>
    <w:p w14:paraId="7CFF98D1" w14:textId="0184A2D3" w:rsidR="00E60916" w:rsidRDefault="00E60916" w:rsidP="00E60916">
      <w:pPr>
        <w:pStyle w:val="B1"/>
        <w:rPr>
          <w:lang w:eastAsia="zh-CN"/>
        </w:rPr>
      </w:pPr>
      <w:r>
        <w:rPr>
          <w:lang w:eastAsia="zh-CN"/>
        </w:rPr>
        <w:t>1.</w:t>
      </w:r>
      <w:r>
        <w:rPr>
          <w:lang w:eastAsia="zh-CN"/>
        </w:rPr>
        <w:tab/>
        <w:t>The AMF establishes an AM Policy Association for</w:t>
      </w:r>
      <w:r w:rsidR="001C76FE">
        <w:rPr>
          <w:lang w:eastAsia="zh-CN"/>
        </w:rPr>
        <w:t xml:space="preserve"> retrieving</w:t>
      </w:r>
      <w:r>
        <w:rPr>
          <w:lang w:eastAsia="zh-CN"/>
        </w:rPr>
        <w:t xml:space="preserv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w:t>
      </w:r>
      <w:r w:rsidR="001C76FE">
        <w:rPr>
          <w:lang w:eastAsia="zh-CN"/>
        </w:rPr>
        <w:t>p</w:t>
      </w:r>
      <w:r>
        <w:rPr>
          <w:lang w:eastAsia="zh-CN"/>
        </w:rPr>
        <w:t>olicy</w:t>
      </w:r>
      <w:r w:rsidR="001C76FE">
        <w:rPr>
          <w:lang w:eastAsia="zh-CN"/>
        </w:rPr>
        <w:t xml:space="preserve"> information</w:t>
      </w:r>
      <w:r>
        <w:rPr>
          <w:lang w:eastAsia="zh-CN"/>
        </w:rPr>
        <w:t>, e.g. RFSP index value, as described in clause 4.16.1.2.</w:t>
      </w:r>
    </w:p>
    <w:p w14:paraId="55C40CC1" w14:textId="0B620527" w:rsidR="009749F8" w:rsidRDefault="009749F8" w:rsidP="00E60916">
      <w:pPr>
        <w:pStyle w:val="B1"/>
        <w:rPr>
          <w:lang w:eastAsia="zh-CN"/>
        </w:rPr>
      </w:pPr>
      <w:r>
        <w:rPr>
          <w:lang w:eastAsia="zh-CN"/>
        </w:rPr>
        <w:t>2.</w:t>
      </w:r>
      <w:r>
        <w:rPr>
          <w:lang w:eastAsia="zh-CN"/>
        </w:rPr>
        <w:tab/>
        <w:t>If the</w:t>
      </w:r>
      <w:r w:rsidR="001C76FE">
        <w:rPr>
          <w:lang w:eastAsia="zh-CN"/>
        </w:rPr>
        <w:t xml:space="preserve"> access and mobility related policy information</w:t>
      </w:r>
      <w:r>
        <w:rPr>
          <w:lang w:eastAsia="zh-CN"/>
        </w:rPr>
        <w:t xml:space="preserve"> depends on the application in use, then depending on operator policies in the PCF, the PCF may subscribe to</w:t>
      </w:r>
      <w:r w:rsidR="00B30203">
        <w:rPr>
          <w:lang w:eastAsia="zh-CN"/>
        </w:rPr>
        <w:t xml:space="preserve"> the</w:t>
      </w:r>
      <w:r>
        <w:rPr>
          <w:lang w:eastAsia="zh-CN"/>
        </w:rPr>
        <w:t xml:space="preserve"> BSF, then step 3 follows, or provides its PCF binding information to the AMF</w:t>
      </w:r>
      <w:r w:rsidR="00B30203">
        <w:rPr>
          <w:lang w:eastAsia="zh-CN"/>
        </w:rPr>
        <w:t xml:space="preserve"> in step 1</w:t>
      </w:r>
      <w:r>
        <w:rPr>
          <w:lang w:eastAsia="zh-CN"/>
        </w:rPr>
        <w:t xml:space="preserve"> with the indication to be notified about the PCF for </w:t>
      </w:r>
      <w:r w:rsidR="001C76FE">
        <w:rPr>
          <w:lang w:eastAsia="zh-CN"/>
        </w:rPr>
        <w:t xml:space="preserve">the </w:t>
      </w:r>
      <w:r>
        <w:rPr>
          <w:lang w:eastAsia="zh-CN"/>
        </w:rPr>
        <w:t>PDU Session for a DNN, S-NSSAI, then step 4 follows.</w:t>
      </w:r>
    </w:p>
    <w:p w14:paraId="6103B576" w14:textId="32D25C8E" w:rsidR="00E60916" w:rsidRDefault="009749F8" w:rsidP="00E60916">
      <w:pPr>
        <w:pStyle w:val="B1"/>
        <w:rPr>
          <w:lang w:eastAsia="zh-CN"/>
        </w:rPr>
      </w:pPr>
      <w:r>
        <w:rPr>
          <w:lang w:eastAsia="zh-CN"/>
        </w:rPr>
        <w:t>3</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determines that</w:t>
      </w:r>
      <w:r w:rsidR="001C76FE">
        <w:rPr>
          <w:lang w:eastAsia="zh-CN"/>
        </w:rPr>
        <w:t xml:space="preserve"> access and mobility related policy information</w:t>
      </w:r>
      <w:r w:rsidR="00E60916">
        <w:rPr>
          <w:lang w:eastAsia="zh-CN"/>
        </w:rPr>
        <w:t xml:space="preserve"> (e.g. RFSP index value) depend</w:t>
      </w:r>
      <w:r w:rsidR="001C76FE">
        <w:rPr>
          <w:lang w:eastAsia="zh-CN"/>
        </w:rPr>
        <w:t>s</w:t>
      </w:r>
      <w:r w:rsidR="00E60916">
        <w:rPr>
          <w:lang w:eastAsia="zh-CN"/>
        </w:rPr>
        <w:t xml:space="preserve"> on the</w:t>
      </w:r>
      <w:r w:rsidR="00901AD1">
        <w:rPr>
          <w:lang w:eastAsia="zh-CN"/>
        </w:rPr>
        <w:t xml:space="preserve"> detection of one or more</w:t>
      </w:r>
      <w:r w:rsidR="00E60916">
        <w:rPr>
          <w:lang w:eastAsia="zh-CN"/>
        </w:rPr>
        <w:t xml:space="preserve"> application</w:t>
      </w:r>
      <w:r w:rsidR="00901AD1">
        <w:rPr>
          <w:lang w:eastAsia="zh-CN"/>
        </w:rPr>
        <w:t>(s)</w:t>
      </w:r>
      <w:r w:rsidR="00E60916">
        <w:rPr>
          <w:lang w:eastAsia="zh-CN"/>
        </w:rPr>
        <w:t xml:space="preserve"> in use, the DNN, S-NSSAI used to access </w:t>
      </w:r>
      <w:r w:rsidR="00901AD1">
        <w:rPr>
          <w:lang w:eastAsia="zh-CN"/>
        </w:rPr>
        <w:t xml:space="preserve">each </w:t>
      </w:r>
      <w:r w:rsidR="00E60916">
        <w:rPr>
          <w:lang w:eastAsia="zh-CN"/>
        </w:rPr>
        <w:t xml:space="preserve">Application Id is configured in the PCF or retrieved from the UDR as part of the Application Data Set, then subscribes to the BSF to be notified when a PCF </w:t>
      </w:r>
      <w:r w:rsidR="00901AD1">
        <w:rPr>
          <w:lang w:eastAsia="zh-CN"/>
        </w:rPr>
        <w:t xml:space="preserve">for </w:t>
      </w:r>
      <w:r w:rsidR="001C76FE">
        <w:rPr>
          <w:lang w:eastAsia="zh-CN"/>
        </w:rPr>
        <w:t xml:space="preserve">the </w:t>
      </w:r>
      <w:r w:rsidR="00E60916">
        <w:rPr>
          <w:lang w:eastAsia="zh-CN"/>
        </w:rPr>
        <w:t xml:space="preserve">PDU </w:t>
      </w:r>
      <w:r w:rsidR="00901AD1">
        <w:rPr>
          <w:lang w:eastAsia="zh-CN"/>
        </w:rPr>
        <w:t>S</w:t>
      </w:r>
      <w:r w:rsidR="00E60916">
        <w:rPr>
          <w:lang w:eastAsia="zh-CN"/>
        </w:rPr>
        <w:t xml:space="preserve">ession for this SUPI is registered in the BSF, by invoking Nbsf_Management_Subscribe (SUPI, </w:t>
      </w:r>
      <w:r w:rsidR="00901AD1">
        <w:rPr>
          <w:lang w:eastAsia="zh-CN"/>
        </w:rPr>
        <w:t>list of (</w:t>
      </w:r>
      <w:r w:rsidR="00E60916">
        <w:rPr>
          <w:lang w:eastAsia="zh-CN"/>
        </w:rPr>
        <w:t>DNN, S-NSSAI)</w:t>
      </w:r>
      <w:r w:rsidR="00901AD1">
        <w:rPr>
          <w:lang w:eastAsia="zh-CN"/>
        </w:rPr>
        <w:t>(s))</w:t>
      </w:r>
      <w:r w:rsidR="00E60916">
        <w:rPr>
          <w:lang w:eastAsia="zh-CN"/>
        </w:rPr>
        <w:t>.</w:t>
      </w:r>
      <w:r w:rsidR="00901AD1">
        <w:rPr>
          <w:lang w:eastAsia="zh-CN"/>
        </w:rPr>
        <w:t xml:space="preserve"> Steps </w:t>
      </w:r>
      <w:r w:rsidR="00B30203">
        <w:rPr>
          <w:lang w:eastAsia="zh-CN"/>
        </w:rPr>
        <w:t>4</w:t>
      </w:r>
      <w:r w:rsidR="00901AD1">
        <w:rPr>
          <w:lang w:eastAsia="zh-CN"/>
        </w:rPr>
        <w:t xml:space="preserve"> and </w:t>
      </w:r>
      <w:r w:rsidR="00B30203">
        <w:rPr>
          <w:lang w:eastAsia="zh-CN"/>
        </w:rPr>
        <w:t>5</w:t>
      </w:r>
      <w:r w:rsidR="00901AD1">
        <w:rPr>
          <w:lang w:eastAsia="zh-CN"/>
        </w:rPr>
        <w:t xml:space="preserve"> are repeated for each PCF registered for a PDU Session to a (DNN, S-NSSAI) included in the Nbsf_Management.</w:t>
      </w:r>
    </w:p>
    <w:p w14:paraId="3CB667B6" w14:textId="5A265916" w:rsidR="00E60916" w:rsidRDefault="009749F8" w:rsidP="00E60916">
      <w:pPr>
        <w:pStyle w:val="B1"/>
        <w:rPr>
          <w:lang w:eastAsia="zh-CN"/>
        </w:rPr>
      </w:pPr>
      <w:r>
        <w:rPr>
          <w:lang w:eastAsia="zh-CN"/>
        </w:rPr>
        <w:t>4</w:t>
      </w:r>
      <w:r w:rsidR="00E60916">
        <w:rPr>
          <w:lang w:eastAsia="zh-CN"/>
        </w:rPr>
        <w:t>.</w:t>
      </w:r>
      <w:r w:rsidR="00E60916">
        <w:rPr>
          <w:lang w:eastAsia="zh-CN"/>
        </w:rPr>
        <w:tab/>
        <w:t>The SMF establishes a SM Policy Association as described in clause 4.16.4. The allocated UE address/prefix, SUPI, DNN, S-NSSAI and the PCF address is registered in the BSF, as described in clause 6.1.1.2.2</w:t>
      </w:r>
      <w:r w:rsidR="007E1823">
        <w:rPr>
          <w:lang w:eastAsia="zh-CN"/>
        </w:rPr>
        <w:t xml:space="preserve"> of</w:t>
      </w:r>
      <w:r w:rsidR="00E60916">
        <w:rPr>
          <w:lang w:eastAsia="zh-CN"/>
        </w:rPr>
        <w:t xml:space="preserve"> TS 23.503 [20].</w:t>
      </w:r>
    </w:p>
    <w:p w14:paraId="67DBD2AD" w14:textId="539ACB21" w:rsidR="00E60916" w:rsidRDefault="009749F8" w:rsidP="00E60916">
      <w:pPr>
        <w:pStyle w:val="B1"/>
        <w:rPr>
          <w:lang w:eastAsia="zh-CN"/>
        </w:rPr>
      </w:pPr>
      <w:r>
        <w:rPr>
          <w:lang w:eastAsia="zh-CN"/>
        </w:rPr>
        <w:t>5a</w:t>
      </w:r>
      <w:r w:rsidR="00E60916">
        <w:rPr>
          <w:lang w:eastAsia="zh-CN"/>
        </w:rPr>
        <w:t>.</w:t>
      </w:r>
      <w:r w:rsidR="00E60916">
        <w:rPr>
          <w:lang w:eastAsia="zh-CN"/>
        </w:rPr>
        <w:tab/>
      </w:r>
      <w:r>
        <w:rPr>
          <w:lang w:eastAsia="zh-CN"/>
        </w:rPr>
        <w:t>If the PCF for the UE subscribed to</w:t>
      </w:r>
      <w:r w:rsidR="00B30203">
        <w:rPr>
          <w:lang w:eastAsia="zh-CN"/>
        </w:rPr>
        <w:t xml:space="preserve"> the</w:t>
      </w:r>
      <w:r>
        <w:rPr>
          <w:lang w:eastAsia="zh-CN"/>
        </w:rPr>
        <w:t xml:space="preserve"> BSF, then the </w:t>
      </w:r>
      <w:r w:rsidR="00E60916">
        <w:rPr>
          <w:lang w:eastAsia="zh-CN"/>
        </w:rPr>
        <w:t>BSF notifies that a PCF</w:t>
      </w:r>
      <w:r w:rsidR="00901AD1">
        <w:rPr>
          <w:lang w:eastAsia="zh-CN"/>
        </w:rPr>
        <w:t xml:space="preserve"> for the</w:t>
      </w:r>
      <w:r w:rsidR="00E60916">
        <w:rPr>
          <w:lang w:eastAsia="zh-CN"/>
        </w:rPr>
        <w:t xml:space="preserve"> PDU </w:t>
      </w:r>
      <w:r w:rsidR="00901AD1">
        <w:rPr>
          <w:lang w:eastAsia="zh-CN"/>
        </w:rPr>
        <w:t>S</w:t>
      </w:r>
      <w:r w:rsidR="00E60916">
        <w:rPr>
          <w:lang w:eastAsia="zh-CN"/>
        </w:rPr>
        <w:t>ession is registered in the BSF, by invoking Nbsf_Management_Notify (</w:t>
      </w:r>
      <w:r w:rsidR="00901AD1">
        <w:rPr>
          <w:lang w:eastAsia="zh-CN"/>
        </w:rPr>
        <w:t xml:space="preserve">DNN, S-NSSAI, </w:t>
      </w:r>
      <w:r w:rsidR="00E60916">
        <w:rPr>
          <w:lang w:eastAsia="zh-CN"/>
        </w:rPr>
        <w:t>UE address</w:t>
      </w:r>
      <w:r w:rsidR="00901AD1">
        <w:rPr>
          <w:lang w:eastAsia="zh-CN"/>
        </w:rPr>
        <w:t>(es)</w:t>
      </w:r>
      <w:r w:rsidR="00E60916">
        <w:rPr>
          <w:lang w:eastAsia="zh-CN"/>
        </w:rPr>
        <w:t>, PCF address, PCF instance id, PCF Set ID</w:t>
      </w:r>
      <w:r w:rsidR="00901AD1">
        <w:rPr>
          <w:lang w:eastAsia="zh-CN"/>
        </w:rPr>
        <w:t>, level of binding</w:t>
      </w:r>
      <w:r w:rsidR="00E60916">
        <w:rPr>
          <w:lang w:eastAsia="zh-CN"/>
        </w:rPr>
        <w:t>)</w:t>
      </w:r>
      <w:r w:rsidR="00901AD1">
        <w:rPr>
          <w:lang w:eastAsia="zh-CN"/>
        </w:rPr>
        <w:t>. W</w:t>
      </w:r>
      <w:r w:rsidR="00E60916">
        <w:rPr>
          <w:lang w:eastAsia="zh-CN"/>
        </w:rPr>
        <w:t xml:space="preserve">hen there are multiple PDU </w:t>
      </w:r>
      <w:r w:rsidR="00901AD1">
        <w:rPr>
          <w:lang w:eastAsia="zh-CN"/>
        </w:rPr>
        <w:t>S</w:t>
      </w:r>
      <w:r w:rsidR="00E60916">
        <w:rPr>
          <w:lang w:eastAsia="zh-CN"/>
        </w:rPr>
        <w:t xml:space="preserve">essions to the same </w:t>
      </w:r>
      <w:r w:rsidR="00901AD1">
        <w:rPr>
          <w:lang w:eastAsia="zh-CN"/>
        </w:rPr>
        <w:t>(</w:t>
      </w:r>
      <w:r w:rsidR="00E60916">
        <w:rPr>
          <w:lang w:eastAsia="zh-CN"/>
        </w:rPr>
        <w:t>DNN, S-NSSAI</w:t>
      </w:r>
      <w:r w:rsidR="00901AD1">
        <w:rPr>
          <w:lang w:eastAsia="zh-CN"/>
        </w:rPr>
        <w:t>)</w:t>
      </w:r>
      <w:r w:rsidR="00E60916">
        <w:rPr>
          <w:lang w:eastAsia="zh-CN"/>
        </w:rPr>
        <w:t xml:space="preserve"> the BSF provides multiple notification to the PCF.</w:t>
      </w:r>
    </w:p>
    <w:p w14:paraId="29A160F3" w14:textId="57196137" w:rsidR="009749F8" w:rsidRDefault="009749F8" w:rsidP="00E60916">
      <w:pPr>
        <w:pStyle w:val="B1"/>
        <w:rPr>
          <w:lang w:eastAsia="zh-CN"/>
        </w:rPr>
      </w:pPr>
      <w:r>
        <w:rPr>
          <w:lang w:eastAsia="zh-CN"/>
        </w:rPr>
        <w:t>5b.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Sessions sends Npcf_PolicyAuthorization_Notify (EventID set to SM Policy Association established, UE address, PCF address, PCF instance is, PCF Set ID) to the PCF indicated in the PCF binding information provided by the SMF.</w:t>
      </w:r>
    </w:p>
    <w:p w14:paraId="25CD9D32" w14:textId="0C34778A" w:rsidR="00E60916" w:rsidRDefault="009749F8" w:rsidP="00E60916">
      <w:pPr>
        <w:pStyle w:val="B1"/>
        <w:rPr>
          <w:lang w:eastAsia="zh-CN"/>
        </w:rPr>
      </w:pPr>
      <w:r>
        <w:rPr>
          <w:lang w:eastAsia="zh-CN"/>
        </w:rPr>
        <w:t>6</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subscribes to notifications of event "start/stop of application traffic" as defined in clause 6.1.3.18</w:t>
      </w:r>
      <w:r w:rsidR="007E1823">
        <w:rPr>
          <w:lang w:eastAsia="zh-CN"/>
        </w:rPr>
        <w:t xml:space="preserve"> of</w:t>
      </w:r>
      <w:r w:rsidR="00E60916">
        <w:rPr>
          <w:lang w:eastAsia="zh-CN"/>
        </w:rPr>
        <w:t xml:space="preserve"> TS 23.503 [20], using Npcf_PolicyAuthorization_Subscribe (UE address, EventId, EventFilter set to "</w:t>
      </w:r>
      <w:r w:rsidR="00901AD1">
        <w:rPr>
          <w:lang w:eastAsia="zh-CN"/>
        </w:rPr>
        <w:t xml:space="preserve">list of </w:t>
      </w:r>
      <w:r w:rsidR="00E60916">
        <w:rPr>
          <w:lang w:eastAsia="zh-CN"/>
        </w:rPr>
        <w:t>Application</w:t>
      </w:r>
      <w:r w:rsidR="00901AD1">
        <w:rPr>
          <w:lang w:eastAsia="zh-CN"/>
        </w:rPr>
        <w:t xml:space="preserve"> </w:t>
      </w:r>
      <w:r w:rsidR="00E60916">
        <w:rPr>
          <w:lang w:eastAsia="zh-CN"/>
        </w:rPr>
        <w:t>Id</w:t>
      </w:r>
      <w:r w:rsidR="00901AD1">
        <w:rPr>
          <w:lang w:eastAsia="zh-CN"/>
        </w:rPr>
        <w:t>entifiers</w:t>
      </w:r>
      <w:r w:rsidR="00E60916">
        <w:rPr>
          <w:lang w:eastAsia="zh-CN"/>
        </w:rPr>
        <w:t xml:space="preserve">") to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 xml:space="preserve">ession to the DNN, S-NSSAI.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ession then generates PCC Rules including the Application Id</w:t>
      </w:r>
      <w:r w:rsidR="00901AD1">
        <w:rPr>
          <w:lang w:eastAsia="zh-CN"/>
        </w:rPr>
        <w:t>entifier</w:t>
      </w:r>
      <w:r w:rsidR="00E60916">
        <w:rPr>
          <w:lang w:eastAsia="zh-CN"/>
        </w:rPr>
        <w:t xml:space="preserve"> in the SDF template</w:t>
      </w:r>
      <w:r w:rsidR="00901AD1">
        <w:rPr>
          <w:lang w:eastAsia="zh-CN"/>
        </w:rPr>
        <w:t>, if there are multiple Application Identifiers included in the Npcf_PolicyAuthorization, the PCF generates PCC Rules for each Application Identifier</w:t>
      </w:r>
      <w:r w:rsidR="00E60916">
        <w:rPr>
          <w:lang w:eastAsia="zh-CN"/>
        </w:rPr>
        <w:t>. The response includes the NotificationCorrelationId.</w:t>
      </w:r>
    </w:p>
    <w:p w14:paraId="13EE7FA5" w14:textId="7A9C777A" w:rsidR="00E60916" w:rsidRDefault="009749F8" w:rsidP="00E60916">
      <w:pPr>
        <w:pStyle w:val="B1"/>
        <w:rPr>
          <w:lang w:eastAsia="zh-CN"/>
        </w:rPr>
      </w:pPr>
      <w:r>
        <w:rPr>
          <w:lang w:eastAsia="zh-CN"/>
        </w:rPr>
        <w:t>7</w:t>
      </w:r>
      <w:r w:rsidR="00E60916">
        <w:rPr>
          <w:lang w:eastAsia="zh-CN"/>
        </w:rPr>
        <w:t>.</w:t>
      </w:r>
      <w:r w:rsidR="00E60916">
        <w:rPr>
          <w:lang w:eastAsia="zh-CN"/>
        </w:rPr>
        <w:tab/>
        <w:t>The PCF installs PCC Rules and the Policy Control Request Trigger to detect "start/stop of application traffic" in the SMF.</w:t>
      </w:r>
    </w:p>
    <w:p w14:paraId="1919EB42" w14:textId="4B358E66" w:rsidR="00E60916" w:rsidRDefault="009749F8" w:rsidP="00E60916">
      <w:pPr>
        <w:pStyle w:val="B1"/>
        <w:rPr>
          <w:lang w:eastAsia="zh-CN"/>
        </w:rPr>
      </w:pPr>
      <w:r>
        <w:rPr>
          <w:lang w:eastAsia="zh-CN"/>
        </w:rPr>
        <w:t>8</w:t>
      </w:r>
      <w:r w:rsidR="00E60916">
        <w:rPr>
          <w:lang w:eastAsia="zh-CN"/>
        </w:rPr>
        <w:t>.</w:t>
      </w:r>
      <w:r w:rsidR="00E60916">
        <w:rPr>
          <w:lang w:eastAsia="zh-CN"/>
        </w:rPr>
        <w:tab/>
        <w:t xml:space="preserve">The SMF detects that the Policy Control Request Trigger is met, then reports the start/stop of application traffic to the PCF serving the PDU </w:t>
      </w:r>
      <w:r w:rsidR="001C76FE">
        <w:rPr>
          <w:lang w:eastAsia="zh-CN"/>
        </w:rPr>
        <w:t>S</w:t>
      </w:r>
      <w:r w:rsidR="00E60916">
        <w:rPr>
          <w:lang w:eastAsia="zh-CN"/>
        </w:rPr>
        <w:t>ession.</w:t>
      </w:r>
    </w:p>
    <w:p w14:paraId="7D83A48C" w14:textId="4DD33824" w:rsidR="00E60916" w:rsidRDefault="009749F8" w:rsidP="00E60916">
      <w:pPr>
        <w:pStyle w:val="B1"/>
        <w:rPr>
          <w:lang w:eastAsia="zh-CN"/>
        </w:rPr>
      </w:pPr>
      <w:r>
        <w:rPr>
          <w:lang w:eastAsia="zh-CN"/>
        </w:rPr>
        <w:t>9</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is notified</w:t>
      </w:r>
      <w:r w:rsidR="00901AD1">
        <w:rPr>
          <w:lang w:eastAsia="zh-CN"/>
        </w:rPr>
        <w:t xml:space="preserve"> on the start/stop of application traffic</w:t>
      </w:r>
      <w:r w:rsidR="00E60916">
        <w:rPr>
          <w:lang w:eastAsia="zh-CN"/>
        </w:rPr>
        <w:t xml:space="preserve"> by Npcf_PolicyAuthorization_Notify (NotificationCorrelationId, EventId set to "start/stop of application traffic", EventInformation including the ApplicationId).</w:t>
      </w:r>
      <w:r w:rsidR="00901AD1">
        <w:rPr>
          <w:lang w:eastAsia="zh-CN"/>
        </w:rPr>
        <w:t xml:space="preserve"> When the reporting of start and stop of a list of Application(s) was requested, the PCF for the PDU Session provides multiple notification to the PCF for the UE.</w:t>
      </w:r>
    </w:p>
    <w:p w14:paraId="6CB1826B" w14:textId="60A4BE96" w:rsidR="00E60916" w:rsidRDefault="009749F8" w:rsidP="00E60916">
      <w:pPr>
        <w:pStyle w:val="B1"/>
        <w:rPr>
          <w:lang w:eastAsia="zh-CN"/>
        </w:rPr>
      </w:pPr>
      <w:r>
        <w:rPr>
          <w:lang w:eastAsia="zh-CN"/>
        </w:rPr>
        <w:t>10</w:t>
      </w:r>
      <w:r w:rsidR="00E60916">
        <w:rPr>
          <w:lang w:eastAsia="zh-CN"/>
        </w:rPr>
        <w:t>.</w:t>
      </w:r>
      <w:r w:rsidR="00E60916">
        <w:rPr>
          <w:lang w:eastAsia="zh-CN"/>
        </w:rPr>
        <w:tab/>
        <w:t>The PCF checks operator policies</w:t>
      </w:r>
      <w:r w:rsidR="00B30203">
        <w:rPr>
          <w:lang w:eastAsia="zh-CN"/>
        </w:rPr>
        <w:t xml:space="preserve"> and</w:t>
      </w:r>
      <w:r w:rsidR="00E60916">
        <w:rPr>
          <w:lang w:eastAsia="zh-CN"/>
        </w:rPr>
        <w:t xml:space="preserve"> then may change</w:t>
      </w:r>
      <w:r w:rsidR="001C76FE">
        <w:rPr>
          <w:lang w:eastAsia="zh-CN"/>
        </w:rPr>
        <w:t xml:space="preserve"> access and mobility related policy information</w:t>
      </w:r>
      <w:r w:rsidR="00E60916">
        <w:rPr>
          <w:lang w:eastAsia="zh-CN"/>
        </w:rPr>
        <w:t xml:space="preserve"> (e.g. RFSP index value) based on the reporting of start/stop of application traffic.</w:t>
      </w:r>
    </w:p>
    <w:p w14:paraId="6024CAA8" w14:textId="4A2CDD71" w:rsidR="009749F8" w:rsidRDefault="009749F8" w:rsidP="009749F8">
      <w:pPr>
        <w:pStyle w:val="B1"/>
        <w:rPr>
          <w:lang w:eastAsia="zh-CN"/>
        </w:rPr>
      </w:pPr>
      <w:r>
        <w:rPr>
          <w:lang w:eastAsia="zh-CN"/>
        </w:rPr>
        <w:t>11.</w:t>
      </w:r>
      <w:r>
        <w:rPr>
          <w:lang w:eastAsia="zh-CN"/>
        </w:rPr>
        <w:tab/>
        <w:t>The SM Policy Association is terminated as described in clause 4.16.6. The allocated UE address/prefix, SUPI, DNN, S-NSSAI and the PCF address are deregistered in the BSF.</w:t>
      </w:r>
    </w:p>
    <w:p w14:paraId="7E7F68CB" w14:textId="2B307109" w:rsidR="009749F8" w:rsidRDefault="009749F8" w:rsidP="009749F8">
      <w:pPr>
        <w:pStyle w:val="B1"/>
        <w:rPr>
          <w:lang w:eastAsia="zh-CN"/>
        </w:rPr>
      </w:pPr>
      <w:r>
        <w:rPr>
          <w:lang w:eastAsia="zh-CN"/>
        </w:rPr>
        <w:t>12a.</w:t>
      </w:r>
      <w:r>
        <w:rPr>
          <w:lang w:eastAsia="zh-CN"/>
        </w:rPr>
        <w:tab/>
        <w:t>If the PCF for the UE subscribed to</w:t>
      </w:r>
      <w:r w:rsidR="00B30203">
        <w:rPr>
          <w:lang w:eastAsia="zh-CN"/>
        </w:rPr>
        <w:t xml:space="preserve"> the</w:t>
      </w:r>
      <w:r>
        <w:rPr>
          <w:lang w:eastAsia="zh-CN"/>
        </w:rPr>
        <w:t xml:space="preserve"> BSF, then</w:t>
      </w:r>
      <w:r w:rsidR="00B30203">
        <w:rPr>
          <w:lang w:eastAsia="zh-CN"/>
        </w:rPr>
        <w:t xml:space="preserve"> the</w:t>
      </w:r>
      <w:r>
        <w:rPr>
          <w:lang w:eastAsia="zh-CN"/>
        </w:rPr>
        <w:t xml:space="preserve"> BSF notifies that the PCF serving a PDU </w:t>
      </w:r>
      <w:r w:rsidR="001C76FE">
        <w:rPr>
          <w:lang w:eastAsia="zh-CN"/>
        </w:rPr>
        <w:t>S</w:t>
      </w:r>
      <w:r>
        <w:rPr>
          <w:lang w:eastAsia="zh-CN"/>
        </w:rPr>
        <w:t>ession is deregistered in the BSF, by invoking Nbsf_Management_Notify (Binding Identifier for the PDU Session).</w:t>
      </w:r>
    </w:p>
    <w:p w14:paraId="78E424CF" w14:textId="15D1BF89" w:rsidR="009749F8" w:rsidRDefault="009749F8" w:rsidP="009749F8">
      <w:pPr>
        <w:pStyle w:val="B1"/>
        <w:rPr>
          <w:lang w:eastAsia="zh-CN"/>
        </w:rPr>
      </w:pPr>
      <w:r>
        <w:rPr>
          <w:lang w:eastAsia="zh-CN"/>
        </w:rPr>
        <w:t>12b.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 sends Npcf_PolicyAuthoritation_Notify ((EventID set to SM Policy Association termination, Notification Correlation Id).</w:t>
      </w:r>
    </w:p>
    <w:p w14:paraId="74504FF0" w14:textId="7C6D395D" w:rsidR="000D524E" w:rsidRDefault="000D524E" w:rsidP="006E7760">
      <w:pPr>
        <w:pStyle w:val="NO"/>
        <w:rPr>
          <w:lang w:eastAsia="zh-CN"/>
        </w:rPr>
      </w:pPr>
      <w:r>
        <w:rPr>
          <w:lang w:eastAsia="zh-CN"/>
        </w:rPr>
        <w:t>NOTE:</w:t>
      </w:r>
      <w:r>
        <w:rPr>
          <w:lang w:eastAsia="zh-CN"/>
        </w:rPr>
        <w:tab/>
        <w:t>The PCF for the UE may subscribe to the notifications of newly registered PCF for the PDU Session and subscribe to the "start/stop of application traffic detection" events for multiple applications with different application identifiers. When PCF receives the notifications for multiple applications, the PCF for the UE can determine which</w:t>
      </w:r>
      <w:r w:rsidR="001C76FE">
        <w:rPr>
          <w:lang w:eastAsia="zh-CN"/>
        </w:rPr>
        <w:t xml:space="preserve"> access and mobility related policy information</w:t>
      </w:r>
      <w:r>
        <w:rPr>
          <w:lang w:eastAsia="zh-CN"/>
        </w:rPr>
        <w:t xml:space="preserve"> to apply based on local configuration and operator policy.</w:t>
      </w:r>
    </w:p>
    <w:p w14:paraId="76560049" w14:textId="1CA529E7" w:rsidR="00C81D80" w:rsidRDefault="00C81D80" w:rsidP="00C81D80">
      <w:pPr>
        <w:pStyle w:val="Heading5"/>
        <w:rPr>
          <w:lang w:eastAsia="zh-CN"/>
        </w:rPr>
      </w:pPr>
      <w:bookmarkStart w:id="3325" w:name="_CR4_16_14_2_2"/>
      <w:bookmarkStart w:id="3326" w:name="_Toc162421368"/>
      <w:bookmarkEnd w:id="3325"/>
      <w:r>
        <w:rPr>
          <w:lang w:eastAsia="zh-CN"/>
        </w:rPr>
        <w:t>4.16.14.2.2</w:t>
      </w:r>
      <w:r>
        <w:rPr>
          <w:lang w:eastAsia="zh-CN"/>
        </w:rPr>
        <w:tab/>
        <w:t>Management of</w:t>
      </w:r>
      <w:r w:rsidR="001C76FE">
        <w:rPr>
          <w:lang w:eastAsia="zh-CN"/>
        </w:rPr>
        <w:t xml:space="preserve"> access and mobility related policy information</w:t>
      </w:r>
      <w:r>
        <w:rPr>
          <w:lang w:eastAsia="zh-CN"/>
        </w:rPr>
        <w:t xml:space="preserve"> at SM </w:t>
      </w:r>
      <w:r w:rsidR="001C76FE">
        <w:rPr>
          <w:lang w:eastAsia="zh-CN"/>
        </w:rPr>
        <w:t>P</w:t>
      </w:r>
      <w:r>
        <w:rPr>
          <w:lang w:eastAsia="zh-CN"/>
        </w:rPr>
        <w:t xml:space="preserve">olicy </w:t>
      </w:r>
      <w:r w:rsidR="001C76FE">
        <w:rPr>
          <w:lang w:eastAsia="zh-CN"/>
        </w:rPr>
        <w:t>A</w:t>
      </w:r>
      <w:r>
        <w:rPr>
          <w:lang w:eastAsia="zh-CN"/>
        </w:rPr>
        <w:t>ssociation establishment and termination with the notification sent by the BSF</w:t>
      </w:r>
      <w:bookmarkEnd w:id="3326"/>
    </w:p>
    <w:p w14:paraId="5DD18DF7" w14:textId="2A626371" w:rsidR="001C76FE" w:rsidRDefault="001C76FE" w:rsidP="00550F40">
      <w:pPr>
        <w:pStyle w:val="TH"/>
        <w:rPr>
          <w:lang w:eastAsia="zh-CN"/>
        </w:rPr>
      </w:pPr>
      <w:r>
        <w:object w:dxaOrig="11136" w:dyaOrig="6456" w14:anchorId="0A81A34C">
          <v:shape id="_x0000_i1197" type="#_x0000_t75" style="width:480.2pt;height:274.85pt" o:ole="">
            <v:imagedata r:id="rId353" o:title=""/>
          </v:shape>
          <o:OLEObject Type="Embed" ProgID="Visio.Drawing.15" ShapeID="_x0000_i1197" DrawAspect="Content" ObjectID="_1787416523" r:id="rId354"/>
        </w:object>
      </w:r>
    </w:p>
    <w:p w14:paraId="3AFED56B" w14:textId="6C2C489F" w:rsidR="00C81D80" w:rsidRDefault="00C81D80" w:rsidP="00C81D80">
      <w:pPr>
        <w:pStyle w:val="TF"/>
        <w:rPr>
          <w:lang w:eastAsia="zh-CN"/>
        </w:rPr>
      </w:pPr>
      <w:bookmarkStart w:id="3327" w:name="_CRFigure4_16_14_2_21"/>
      <w:r>
        <w:rPr>
          <w:lang w:eastAsia="zh-CN"/>
        </w:rPr>
        <w:t xml:space="preserve">Figure </w:t>
      </w:r>
      <w:bookmarkEnd w:id="3327"/>
      <w:r>
        <w:rPr>
          <w:lang w:eastAsia="zh-CN"/>
        </w:rPr>
        <w:t>4.16.14.2.2-1: Management of</w:t>
      </w:r>
      <w:r w:rsidR="001C76FE">
        <w:rPr>
          <w:lang w:eastAsia="zh-CN"/>
        </w:rPr>
        <w:t xml:space="preserve"> access and mobility related policy information</w:t>
      </w:r>
      <w:r>
        <w:rPr>
          <w:lang w:eastAsia="zh-CN"/>
        </w:rPr>
        <w:t xml:space="preserve"> at SM </w:t>
      </w:r>
      <w:r w:rsidR="001C76FE">
        <w:rPr>
          <w:lang w:eastAsia="zh-CN"/>
        </w:rPr>
        <w:t>P</w:t>
      </w:r>
      <w:r>
        <w:rPr>
          <w:lang w:eastAsia="zh-CN"/>
        </w:rPr>
        <w:t xml:space="preserve">olicy </w:t>
      </w:r>
      <w:r w:rsidR="001C76FE">
        <w:rPr>
          <w:lang w:eastAsia="zh-CN"/>
        </w:rPr>
        <w:t>A</w:t>
      </w:r>
      <w:r>
        <w:rPr>
          <w:lang w:eastAsia="zh-CN"/>
        </w:rPr>
        <w:t>ssociation establishment and termination with the notification by the BSF</w:t>
      </w:r>
    </w:p>
    <w:p w14:paraId="3E6B18D8" w14:textId="4D7A3F03" w:rsidR="00C81D80" w:rsidRDefault="00C81D80" w:rsidP="00C81D80">
      <w:pPr>
        <w:pStyle w:val="B1"/>
        <w:rPr>
          <w:lang w:eastAsia="zh-CN"/>
        </w:rPr>
      </w:pPr>
      <w:r>
        <w:rPr>
          <w:lang w:eastAsia="zh-CN"/>
        </w:rPr>
        <w:t>1.</w:t>
      </w:r>
      <w:r>
        <w:rPr>
          <w:lang w:eastAsia="zh-CN"/>
        </w:rPr>
        <w:tab/>
        <w:t>The AMF establishes an AM Policy Association for</w:t>
      </w:r>
      <w:r w:rsidR="001C76FE">
        <w:rPr>
          <w:lang w:eastAsia="zh-CN"/>
        </w:rPr>
        <w:t xml:space="preserve"> retrieving</w:t>
      </w:r>
      <w:r>
        <w:rPr>
          <w:lang w:eastAsia="zh-CN"/>
        </w:rPr>
        <w:t xml:space="preserv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w:t>
      </w:r>
      <w:r w:rsidR="001C76FE">
        <w:rPr>
          <w:lang w:eastAsia="zh-CN"/>
        </w:rPr>
        <w:t>p</w:t>
      </w:r>
      <w:r>
        <w:rPr>
          <w:lang w:eastAsia="zh-CN"/>
        </w:rPr>
        <w:t>olicy</w:t>
      </w:r>
      <w:r w:rsidR="001C76FE">
        <w:rPr>
          <w:lang w:eastAsia="zh-CN"/>
        </w:rPr>
        <w:t xml:space="preserve"> information</w:t>
      </w:r>
      <w:r>
        <w:rPr>
          <w:lang w:eastAsia="zh-CN"/>
        </w:rPr>
        <w:t>, e.g. RFSP index value, as described in clause 4.16.1.2.</w:t>
      </w:r>
    </w:p>
    <w:p w14:paraId="529C245A" w14:textId="2F3694CD" w:rsidR="00C81D80" w:rsidRDefault="00C81D80" w:rsidP="00C81D80">
      <w:pPr>
        <w:pStyle w:val="B1"/>
        <w:rPr>
          <w:lang w:eastAsia="zh-CN"/>
        </w:rPr>
      </w:pPr>
      <w:r>
        <w:rPr>
          <w:lang w:eastAsia="zh-CN"/>
        </w:rPr>
        <w:t>2.</w:t>
      </w:r>
      <w:r>
        <w:rPr>
          <w:lang w:eastAsia="zh-CN"/>
        </w:rPr>
        <w:tab/>
        <w:t>If the</w:t>
      </w:r>
      <w:r w:rsidR="001C76FE">
        <w:rPr>
          <w:lang w:eastAsia="zh-CN"/>
        </w:rPr>
        <w:t xml:space="preserve"> access and mobility related policy information</w:t>
      </w:r>
      <w:r>
        <w:rPr>
          <w:lang w:eastAsia="zh-CN"/>
        </w:rPr>
        <w:t xml:space="preserve"> depend on the SM </w:t>
      </w:r>
      <w:r w:rsidR="001C76FE">
        <w:rPr>
          <w:lang w:eastAsia="zh-CN"/>
        </w:rPr>
        <w:t>P</w:t>
      </w:r>
      <w:r>
        <w:rPr>
          <w:lang w:eastAsia="zh-CN"/>
        </w:rPr>
        <w:t xml:space="preserve">olicy </w:t>
      </w:r>
      <w:r w:rsidR="001C76FE">
        <w:rPr>
          <w:lang w:eastAsia="zh-CN"/>
        </w:rPr>
        <w:t>A</w:t>
      </w:r>
      <w:r>
        <w:rPr>
          <w:lang w:eastAsia="zh-CN"/>
        </w:rPr>
        <w:t>ssociation establishment and termination for a DNN, S-NSSAI combination, then depending on operator policies in the PCF, the PCF may subscribe to BSF and then step 3 follows, or</w:t>
      </w:r>
      <w:r w:rsidR="00DC4E84">
        <w:rPr>
          <w:lang w:eastAsia="zh-CN"/>
        </w:rPr>
        <w:t xml:space="preserve"> the PCF may</w:t>
      </w:r>
      <w:r>
        <w:rPr>
          <w:lang w:eastAsia="zh-CN"/>
        </w:rPr>
        <w:t xml:space="preserve"> provide its PCF binding information to the AMF with the indication to be notified about the PCF for </w:t>
      </w:r>
      <w:r w:rsidR="001C76FE">
        <w:rPr>
          <w:lang w:eastAsia="zh-CN"/>
        </w:rPr>
        <w:t xml:space="preserve">the </w:t>
      </w:r>
      <w:r>
        <w:rPr>
          <w:lang w:eastAsia="zh-CN"/>
        </w:rPr>
        <w:t>PDU Session for a DNN, S-NSSAI</w:t>
      </w:r>
      <w:r w:rsidR="00197642">
        <w:rPr>
          <w:lang w:eastAsia="zh-CN"/>
        </w:rPr>
        <w:t xml:space="preserve"> and </w:t>
      </w:r>
      <w:r>
        <w:rPr>
          <w:lang w:eastAsia="zh-CN"/>
        </w:rPr>
        <w:t>then step 4 follows.</w:t>
      </w:r>
    </w:p>
    <w:p w14:paraId="4AB7EE1E" w14:textId="7DD4E677" w:rsidR="00C81D80" w:rsidRDefault="00C81D80" w:rsidP="00C81D80">
      <w:pPr>
        <w:pStyle w:val="B1"/>
        <w:rPr>
          <w:lang w:eastAsia="zh-CN"/>
        </w:rPr>
      </w:pPr>
      <w:r>
        <w:rPr>
          <w:lang w:eastAsia="zh-CN"/>
        </w:rPr>
        <w:t>3.</w:t>
      </w:r>
      <w:r>
        <w:rPr>
          <w:lang w:eastAsia="zh-CN"/>
        </w:rPr>
        <w:tab/>
        <w:t>The PCF for the UE determines that</w:t>
      </w:r>
      <w:r w:rsidR="001C76FE">
        <w:rPr>
          <w:lang w:eastAsia="zh-CN"/>
        </w:rPr>
        <w:t xml:space="preserve"> access and mobility related policy information</w:t>
      </w:r>
      <w:r>
        <w:rPr>
          <w:lang w:eastAsia="zh-CN"/>
        </w:rPr>
        <w:t xml:space="preserve"> (e.g. RFSP index value) depend on the detection of SM Policy </w:t>
      </w:r>
      <w:r w:rsidR="001C76FE">
        <w:rPr>
          <w:lang w:eastAsia="zh-CN"/>
        </w:rPr>
        <w:t>A</w:t>
      </w:r>
      <w:r>
        <w:rPr>
          <w:lang w:eastAsia="zh-CN"/>
        </w:rPr>
        <w:t xml:space="preserve">ssociation establishment </w:t>
      </w:r>
      <w:r w:rsidR="00DC4E84">
        <w:rPr>
          <w:lang w:eastAsia="zh-CN"/>
        </w:rPr>
        <w:t xml:space="preserve">associated </w:t>
      </w:r>
      <w:r>
        <w:rPr>
          <w:lang w:eastAsia="zh-CN"/>
        </w:rPr>
        <w:t>with the (DNN, S-NSSAI) combinations configured in the PCF or retrieved from the UDR as part of the Application Data Set</w:t>
      </w:r>
      <w:r w:rsidR="00DC4E84">
        <w:rPr>
          <w:lang w:eastAsia="zh-CN"/>
        </w:rPr>
        <w:t xml:space="preserve">. The PCF for </w:t>
      </w:r>
      <w:r w:rsidR="001C76FE">
        <w:rPr>
          <w:lang w:eastAsia="zh-CN"/>
        </w:rPr>
        <w:t xml:space="preserve">the </w:t>
      </w:r>
      <w:r w:rsidR="00DC4E84">
        <w:rPr>
          <w:lang w:eastAsia="zh-CN"/>
        </w:rPr>
        <w:t>UE</w:t>
      </w:r>
      <w:r>
        <w:rPr>
          <w:lang w:eastAsia="zh-CN"/>
        </w:rPr>
        <w:t xml:space="preserve"> then subscribes to the BSF to be notified when </w:t>
      </w:r>
      <w:r w:rsidR="00DC4E84">
        <w:rPr>
          <w:lang w:eastAsia="zh-CN"/>
        </w:rPr>
        <w:t xml:space="preserve">a </w:t>
      </w:r>
      <w:r>
        <w:rPr>
          <w:lang w:eastAsia="zh-CN"/>
        </w:rPr>
        <w:t>PCF</w:t>
      </w:r>
      <w:r w:rsidR="00DC4E84">
        <w:rPr>
          <w:lang w:eastAsia="zh-CN"/>
        </w:rPr>
        <w:t xml:space="preserve"> for</w:t>
      </w:r>
      <w:r w:rsidR="006511FC">
        <w:rPr>
          <w:lang w:eastAsia="zh-CN"/>
        </w:rPr>
        <w:t xml:space="preserve"> the</w:t>
      </w:r>
      <w:r w:rsidR="00DC4E84">
        <w:rPr>
          <w:lang w:eastAsia="zh-CN"/>
        </w:rPr>
        <w:t xml:space="preserve"> PDU </w:t>
      </w:r>
      <w:r w:rsidR="006511FC">
        <w:rPr>
          <w:lang w:eastAsia="zh-CN"/>
        </w:rPr>
        <w:t>S</w:t>
      </w:r>
      <w:r w:rsidR="00DC4E84">
        <w:rPr>
          <w:lang w:eastAsia="zh-CN"/>
        </w:rPr>
        <w:t>ession</w:t>
      </w:r>
      <w:r>
        <w:rPr>
          <w:lang w:eastAsia="zh-CN"/>
        </w:rPr>
        <w:t xml:space="preserve"> is registered for the first SM </w:t>
      </w:r>
      <w:r w:rsidR="001C76FE">
        <w:rPr>
          <w:lang w:eastAsia="zh-CN"/>
        </w:rPr>
        <w:t>P</w:t>
      </w:r>
      <w:r>
        <w:rPr>
          <w:lang w:eastAsia="zh-CN"/>
        </w:rPr>
        <w:t xml:space="preserve">olicy </w:t>
      </w:r>
      <w:r w:rsidR="001C76FE">
        <w:rPr>
          <w:lang w:eastAsia="zh-CN"/>
        </w:rPr>
        <w:t>A</w:t>
      </w:r>
      <w:r>
        <w:rPr>
          <w:lang w:eastAsia="zh-CN"/>
        </w:rPr>
        <w:t>ssociation establishment and the PCF</w:t>
      </w:r>
      <w:r w:rsidR="00DC4E84">
        <w:rPr>
          <w:lang w:eastAsia="zh-CN"/>
        </w:rPr>
        <w:t xml:space="preserve"> for </w:t>
      </w:r>
      <w:r w:rsidR="001C76FE">
        <w:rPr>
          <w:lang w:eastAsia="zh-CN"/>
        </w:rPr>
        <w:t xml:space="preserve">the </w:t>
      </w:r>
      <w:r w:rsidR="00DC4E84">
        <w:rPr>
          <w:lang w:eastAsia="zh-CN"/>
        </w:rPr>
        <w:t xml:space="preserve">PDU </w:t>
      </w:r>
      <w:r w:rsidR="001C76FE">
        <w:rPr>
          <w:lang w:eastAsia="zh-CN"/>
        </w:rPr>
        <w:t>S</w:t>
      </w:r>
      <w:r w:rsidR="00DC4E84">
        <w:rPr>
          <w:lang w:eastAsia="zh-CN"/>
        </w:rPr>
        <w:t>ession</w:t>
      </w:r>
      <w:r>
        <w:rPr>
          <w:lang w:eastAsia="zh-CN"/>
        </w:rPr>
        <w:t xml:space="preserve"> is deregistered for the last SM </w:t>
      </w:r>
      <w:r w:rsidR="006511FC">
        <w:rPr>
          <w:lang w:eastAsia="zh-CN"/>
        </w:rPr>
        <w:t>P</w:t>
      </w:r>
      <w:r>
        <w:rPr>
          <w:lang w:eastAsia="zh-CN"/>
        </w:rPr>
        <w:t xml:space="preserve">olicy </w:t>
      </w:r>
      <w:r w:rsidR="006511FC">
        <w:rPr>
          <w:lang w:eastAsia="zh-CN"/>
        </w:rPr>
        <w:t>A</w:t>
      </w:r>
      <w:r>
        <w:rPr>
          <w:lang w:eastAsia="zh-CN"/>
        </w:rPr>
        <w:t>ssociation termination to the same (DNN, S-NSSAI) combination in the BSF, by invoking Nbsf_Management_Subscribe (SUPI, list of (DNN, S-NSSAI)(s), indication of registration/deregistration per (DNN, S-NSSAI)).</w:t>
      </w:r>
    </w:p>
    <w:p w14:paraId="4B7FD2DE" w14:textId="619FDED3" w:rsidR="00C81D80" w:rsidRDefault="00C81D80" w:rsidP="00C81D80">
      <w:pPr>
        <w:pStyle w:val="B1"/>
        <w:rPr>
          <w:lang w:eastAsia="zh-CN"/>
        </w:rPr>
      </w:pPr>
      <w:r>
        <w:rPr>
          <w:lang w:eastAsia="zh-CN"/>
        </w:rPr>
        <w:t>4.</w:t>
      </w:r>
      <w:r>
        <w:rPr>
          <w:lang w:eastAsia="zh-CN"/>
        </w:rPr>
        <w:tab/>
        <w:t>The SMF establishes a SM Policy Association as described in clause 4.16.4. The allocated UE address/prefix, SUPI, DNN, S-NSSAI and the PCF address are registered in the BSF, as described in clause 6.1.1.2.2 of TS 23.503 [20].</w:t>
      </w:r>
    </w:p>
    <w:p w14:paraId="0C152F18" w14:textId="1CD9EB97" w:rsidR="00C81D80" w:rsidRDefault="00C81D80" w:rsidP="00C81D80">
      <w:pPr>
        <w:pStyle w:val="B1"/>
        <w:rPr>
          <w:lang w:eastAsia="zh-CN"/>
        </w:rPr>
      </w:pPr>
      <w:r>
        <w:rPr>
          <w:lang w:eastAsia="zh-CN"/>
        </w:rPr>
        <w:t>5.</w:t>
      </w:r>
      <w:r>
        <w:rPr>
          <w:lang w:eastAsia="zh-CN"/>
        </w:rPr>
        <w:tab/>
        <w:t xml:space="preserve">If the PCF for the UE subscribed to BSF, then the BSF notifies a PCF registration when the first SM </w:t>
      </w:r>
      <w:r w:rsidR="006511FC">
        <w:rPr>
          <w:lang w:eastAsia="zh-CN"/>
        </w:rPr>
        <w:t>P</w:t>
      </w:r>
      <w:r>
        <w:rPr>
          <w:lang w:eastAsia="zh-CN"/>
        </w:rPr>
        <w:t xml:space="preserve">olicy </w:t>
      </w:r>
      <w:r w:rsidR="006511FC">
        <w:rPr>
          <w:lang w:eastAsia="zh-CN"/>
        </w:rPr>
        <w:t>A</w:t>
      </w:r>
      <w:r>
        <w:rPr>
          <w:lang w:eastAsia="zh-CN"/>
        </w:rPr>
        <w:t>ssociation corresponding to the (DNN, S-NSSAI) combination is established, by invoking Nbsf_Management_Notify (DNN, S-NSSAI, notification of registration).</w:t>
      </w:r>
    </w:p>
    <w:p w14:paraId="69080FD4" w14:textId="7BD08215" w:rsidR="00C81D80" w:rsidRDefault="00C81D80" w:rsidP="00C81D80">
      <w:pPr>
        <w:pStyle w:val="B1"/>
        <w:rPr>
          <w:lang w:eastAsia="zh-CN"/>
        </w:rPr>
      </w:pPr>
      <w:r>
        <w:rPr>
          <w:lang w:eastAsia="zh-CN"/>
        </w:rPr>
        <w:t>6.</w:t>
      </w:r>
      <w:r>
        <w:rPr>
          <w:lang w:eastAsia="zh-CN"/>
        </w:rPr>
        <w:tab/>
        <w:t>The PCF checks operator policies</w:t>
      </w:r>
      <w:r w:rsidR="00197642">
        <w:rPr>
          <w:lang w:eastAsia="zh-CN"/>
        </w:rPr>
        <w:t xml:space="preserve"> and </w:t>
      </w:r>
      <w:r>
        <w:rPr>
          <w:lang w:eastAsia="zh-CN"/>
        </w:rPr>
        <w:t>then may change</w:t>
      </w:r>
      <w:r w:rsidR="006511FC">
        <w:rPr>
          <w:lang w:eastAsia="zh-CN"/>
        </w:rPr>
        <w:t xml:space="preserve"> access and mobility related policy information</w:t>
      </w:r>
      <w:r>
        <w:rPr>
          <w:lang w:eastAsia="zh-CN"/>
        </w:rPr>
        <w:t xml:space="preserve"> (e.g. RFSP index value) based on the reporting of SM </w:t>
      </w:r>
      <w:r w:rsidR="006511FC">
        <w:rPr>
          <w:lang w:eastAsia="zh-CN"/>
        </w:rPr>
        <w:t>P</w:t>
      </w:r>
      <w:r>
        <w:rPr>
          <w:lang w:eastAsia="zh-CN"/>
        </w:rPr>
        <w:t xml:space="preserve">olicy </w:t>
      </w:r>
      <w:r w:rsidR="006511FC">
        <w:rPr>
          <w:lang w:eastAsia="zh-CN"/>
        </w:rPr>
        <w:t>A</w:t>
      </w:r>
      <w:r>
        <w:rPr>
          <w:lang w:eastAsia="zh-CN"/>
        </w:rPr>
        <w:t>ssociation establishment.</w:t>
      </w:r>
    </w:p>
    <w:p w14:paraId="370C9B69" w14:textId="091B6275" w:rsidR="00C81D80" w:rsidRDefault="00C81D80" w:rsidP="00C81D80">
      <w:pPr>
        <w:pStyle w:val="B1"/>
        <w:rPr>
          <w:lang w:eastAsia="zh-CN"/>
        </w:rPr>
      </w:pPr>
      <w:r>
        <w:rPr>
          <w:lang w:eastAsia="zh-CN"/>
        </w:rPr>
        <w:t>7. The SM Policy Association is terminated as described in clause 4.16.6</w:t>
      </w:r>
      <w:r w:rsidR="00197642">
        <w:rPr>
          <w:lang w:eastAsia="zh-CN"/>
        </w:rPr>
        <w:t xml:space="preserve"> and </w:t>
      </w:r>
      <w:r>
        <w:rPr>
          <w:lang w:eastAsia="zh-CN"/>
        </w:rPr>
        <w:t>the allocated UE address/prefix, SUPI, DNN, S-NSSAI and the PCF address are deregistered in the BSF.</w:t>
      </w:r>
    </w:p>
    <w:p w14:paraId="0773DBF2" w14:textId="6EA44606" w:rsidR="00C81D80" w:rsidRDefault="00C81D80" w:rsidP="00C81D80">
      <w:pPr>
        <w:pStyle w:val="B1"/>
        <w:rPr>
          <w:lang w:eastAsia="zh-CN"/>
        </w:rPr>
      </w:pPr>
      <w:r>
        <w:rPr>
          <w:lang w:eastAsia="zh-CN"/>
        </w:rPr>
        <w:t xml:space="preserve">8. If the PCF for the UE subscribed to BSF, then BSF notifies of a PCF deregistration when the last SM </w:t>
      </w:r>
      <w:r w:rsidR="006511FC">
        <w:rPr>
          <w:lang w:eastAsia="zh-CN"/>
        </w:rPr>
        <w:t>P</w:t>
      </w:r>
      <w:r>
        <w:rPr>
          <w:lang w:eastAsia="zh-CN"/>
        </w:rPr>
        <w:t xml:space="preserve">olicy </w:t>
      </w:r>
      <w:r w:rsidR="006511FC">
        <w:rPr>
          <w:lang w:eastAsia="zh-CN"/>
        </w:rPr>
        <w:t>A</w:t>
      </w:r>
      <w:r>
        <w:rPr>
          <w:lang w:eastAsia="zh-CN"/>
        </w:rPr>
        <w:t>ssociation corresponding to the (DNN, S-NSSAI) combination is terminated, by invoking Nbsf_Management_Notify (DNN, S-NSSAI, notification of deregistration).</w:t>
      </w:r>
    </w:p>
    <w:p w14:paraId="249D2AE6" w14:textId="3C6B1D50" w:rsidR="00776774" w:rsidRPr="00140E21" w:rsidRDefault="00776774" w:rsidP="00776774">
      <w:pPr>
        <w:pStyle w:val="Heading2"/>
        <w:rPr>
          <w:lang w:eastAsia="zh-CN"/>
        </w:rPr>
      </w:pPr>
      <w:bookmarkStart w:id="3328" w:name="_CR4_17"/>
      <w:bookmarkStart w:id="3329" w:name="_Toc162421369"/>
      <w:bookmarkEnd w:id="3328"/>
      <w:r w:rsidRPr="00140E21">
        <w:rPr>
          <w:lang w:eastAsia="zh-CN"/>
        </w:rPr>
        <w:t>4.17</w:t>
      </w:r>
      <w:r w:rsidRPr="00140E21">
        <w:rPr>
          <w:lang w:eastAsia="zh-CN"/>
        </w:rPr>
        <w:tab/>
        <w:t>Network Function Service Framework Procedure</w:t>
      </w:r>
      <w:bookmarkEnd w:id="3312"/>
      <w:bookmarkEnd w:id="3313"/>
      <w:bookmarkEnd w:id="3314"/>
      <w:bookmarkEnd w:id="3315"/>
      <w:bookmarkEnd w:id="3316"/>
      <w:bookmarkEnd w:id="3317"/>
      <w:bookmarkEnd w:id="3329"/>
    </w:p>
    <w:p w14:paraId="3C837739" w14:textId="77777777" w:rsidR="00776774" w:rsidRPr="00140E21" w:rsidRDefault="00776774" w:rsidP="00776774">
      <w:pPr>
        <w:pStyle w:val="Heading3"/>
        <w:rPr>
          <w:lang w:eastAsia="zh-CN"/>
        </w:rPr>
      </w:pPr>
      <w:bookmarkStart w:id="3330" w:name="_CR4_17_1"/>
      <w:bookmarkStart w:id="3331" w:name="_Toc20204264"/>
      <w:bookmarkStart w:id="3332" w:name="_Toc27894956"/>
      <w:bookmarkStart w:id="3333" w:name="_Toc36192037"/>
      <w:bookmarkStart w:id="3334" w:name="_Toc45193127"/>
      <w:bookmarkStart w:id="3335" w:name="_Toc47592759"/>
      <w:bookmarkStart w:id="3336" w:name="_Toc51834846"/>
      <w:bookmarkStart w:id="3337" w:name="_Toc162421370"/>
      <w:bookmarkEnd w:id="3330"/>
      <w:r w:rsidRPr="00140E21">
        <w:rPr>
          <w:lang w:eastAsia="zh-CN"/>
        </w:rPr>
        <w:t>4.17.1</w:t>
      </w:r>
      <w:r w:rsidRPr="00140E21">
        <w:rPr>
          <w:lang w:eastAsia="zh-CN"/>
        </w:rPr>
        <w:tab/>
        <w:t>NF service Registration</w:t>
      </w:r>
      <w:bookmarkEnd w:id="3331"/>
      <w:bookmarkEnd w:id="3332"/>
      <w:bookmarkEnd w:id="3333"/>
      <w:bookmarkEnd w:id="3334"/>
      <w:bookmarkEnd w:id="3335"/>
      <w:bookmarkEnd w:id="3336"/>
      <w:bookmarkEnd w:id="3337"/>
    </w:p>
    <w:p w14:paraId="1A818BFE" w14:textId="5553EBC4"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w:t>
      </w:r>
      <w:r w:rsidR="00EE66A3">
        <w:rPr>
          <w:lang w:eastAsia="zh-CN"/>
        </w:rPr>
        <w:t xml:space="preserve">s clause </w:t>
      </w:r>
      <w:r w:rsidRPr="00140E21">
        <w:rPr>
          <w:lang w:eastAsia="zh-CN"/>
        </w:rPr>
        <w:t>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98" type="#_x0000_t75" style="width:339.95pt;height:170.9pt" o:ole="">
            <v:imagedata r:id="rId355" o:title=""/>
          </v:shape>
          <o:OLEObject Type="Embed" ProgID="Word.Picture.8" ShapeID="_x0000_i1198" DrawAspect="Content" ObjectID="_1787416524" r:id="rId356"/>
        </w:object>
      </w:r>
    </w:p>
    <w:p w14:paraId="300F3855" w14:textId="77777777" w:rsidR="00776774" w:rsidRPr="00140E21" w:rsidRDefault="00776774" w:rsidP="00776774">
      <w:pPr>
        <w:pStyle w:val="TF"/>
        <w:rPr>
          <w:lang w:eastAsia="zh-CN"/>
        </w:rPr>
      </w:pPr>
      <w:bookmarkStart w:id="3338" w:name="_CRFigure4_17_11"/>
      <w:r w:rsidRPr="00140E21">
        <w:t xml:space="preserve">Figure </w:t>
      </w:r>
      <w:bookmarkEnd w:id="3338"/>
      <w:r w:rsidRPr="00140E21">
        <w:t>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3339" w:name="_CR4_17_2"/>
      <w:bookmarkStart w:id="3340" w:name="_Toc20204265"/>
      <w:bookmarkStart w:id="3341" w:name="_Toc27894957"/>
      <w:bookmarkStart w:id="3342" w:name="_Toc36192038"/>
      <w:bookmarkStart w:id="3343" w:name="_Toc45193128"/>
      <w:bookmarkStart w:id="3344" w:name="_Toc47592760"/>
      <w:bookmarkStart w:id="3345" w:name="_Toc51834847"/>
      <w:bookmarkStart w:id="3346" w:name="_Toc162421371"/>
      <w:bookmarkEnd w:id="3339"/>
      <w:r w:rsidRPr="00140E21">
        <w:rPr>
          <w:lang w:eastAsia="zh-CN"/>
        </w:rPr>
        <w:t>4.17.2</w:t>
      </w:r>
      <w:r w:rsidRPr="00140E21">
        <w:rPr>
          <w:lang w:eastAsia="zh-CN"/>
        </w:rPr>
        <w:tab/>
        <w:t>NF service update</w:t>
      </w:r>
      <w:bookmarkEnd w:id="3340"/>
      <w:bookmarkEnd w:id="3341"/>
      <w:bookmarkEnd w:id="3342"/>
      <w:bookmarkEnd w:id="3343"/>
      <w:bookmarkEnd w:id="3344"/>
      <w:bookmarkEnd w:id="3345"/>
      <w:bookmarkEnd w:id="3346"/>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99" type="#_x0000_t75" style="width:339.95pt;height:161.55pt" o:ole="">
            <v:imagedata r:id="rId357" o:title=""/>
          </v:shape>
          <o:OLEObject Type="Embed" ProgID="Word.Picture.8" ShapeID="_x0000_i1199" DrawAspect="Content" ObjectID="_1787416525" r:id="rId358"/>
        </w:object>
      </w:r>
    </w:p>
    <w:p w14:paraId="16A1CFAE" w14:textId="77777777" w:rsidR="00776774" w:rsidRPr="00140E21" w:rsidRDefault="00776774" w:rsidP="00776774">
      <w:pPr>
        <w:pStyle w:val="TF"/>
        <w:rPr>
          <w:lang w:eastAsia="zh-CN"/>
        </w:rPr>
      </w:pPr>
      <w:bookmarkStart w:id="3347" w:name="_CRFigure4_17_21"/>
      <w:r w:rsidRPr="00140E21">
        <w:t xml:space="preserve">Figure </w:t>
      </w:r>
      <w:bookmarkEnd w:id="3347"/>
      <w:r w:rsidRPr="00140E21">
        <w:t>4.17.2-1: NF Service Update procedure</w:t>
      </w:r>
    </w:p>
    <w:p w14:paraId="58A9163C"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3348" w:name="_CR4_17_3"/>
      <w:bookmarkStart w:id="3349" w:name="_Toc20204266"/>
      <w:bookmarkStart w:id="3350" w:name="_Toc27894958"/>
      <w:bookmarkStart w:id="3351" w:name="_Toc36192039"/>
      <w:bookmarkStart w:id="3352" w:name="_Toc45193129"/>
      <w:bookmarkStart w:id="3353" w:name="_Toc47592761"/>
      <w:bookmarkStart w:id="3354" w:name="_Toc51834848"/>
      <w:bookmarkStart w:id="3355" w:name="_Toc162421372"/>
      <w:bookmarkEnd w:id="3348"/>
      <w:r w:rsidRPr="00140E21">
        <w:rPr>
          <w:lang w:eastAsia="zh-CN"/>
        </w:rPr>
        <w:t>4.17.3</w:t>
      </w:r>
      <w:r w:rsidRPr="00140E21">
        <w:rPr>
          <w:lang w:eastAsia="zh-CN"/>
        </w:rPr>
        <w:tab/>
        <w:t>NF service deregistration</w:t>
      </w:r>
      <w:bookmarkEnd w:id="3349"/>
      <w:bookmarkEnd w:id="3350"/>
      <w:bookmarkEnd w:id="3351"/>
      <w:bookmarkEnd w:id="3352"/>
      <w:bookmarkEnd w:id="3353"/>
      <w:bookmarkEnd w:id="3354"/>
      <w:bookmarkEnd w:id="3355"/>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200" type="#_x0000_t75" style="width:318.7pt;height:161.55pt" o:ole="">
            <v:imagedata r:id="rId359" o:title=""/>
          </v:shape>
          <o:OLEObject Type="Embed" ProgID="Word.Picture.8" ShapeID="_x0000_i1200" DrawAspect="Content" ObjectID="_1787416526" r:id="rId360"/>
        </w:object>
      </w:r>
    </w:p>
    <w:p w14:paraId="032E548D" w14:textId="77777777" w:rsidR="00776774" w:rsidRPr="00140E21" w:rsidRDefault="00776774" w:rsidP="00776774">
      <w:pPr>
        <w:pStyle w:val="TF"/>
        <w:rPr>
          <w:lang w:eastAsia="zh-CN"/>
        </w:rPr>
      </w:pPr>
      <w:bookmarkStart w:id="3356" w:name="_CRFigure4_17_31"/>
      <w:r w:rsidRPr="00140E21">
        <w:t xml:space="preserve">Figure </w:t>
      </w:r>
      <w:bookmarkEnd w:id="3356"/>
      <w:r w:rsidRPr="00140E21">
        <w:t>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3357" w:name="_CR4_17_4"/>
      <w:bookmarkStart w:id="3358" w:name="_Toc20204267"/>
      <w:bookmarkStart w:id="3359" w:name="_Toc27894959"/>
      <w:bookmarkStart w:id="3360" w:name="_Toc36192040"/>
      <w:bookmarkStart w:id="3361" w:name="_Toc45193130"/>
      <w:bookmarkStart w:id="3362" w:name="_Toc47592762"/>
      <w:bookmarkStart w:id="3363" w:name="_Toc51834849"/>
      <w:bookmarkStart w:id="3364" w:name="_Toc162421373"/>
      <w:bookmarkEnd w:id="3357"/>
      <w:r w:rsidRPr="00140E21">
        <w:rPr>
          <w:lang w:eastAsia="zh-CN"/>
        </w:rPr>
        <w:t>4.17.4</w:t>
      </w:r>
      <w:r w:rsidRPr="00140E21">
        <w:rPr>
          <w:lang w:eastAsia="zh-CN"/>
        </w:rPr>
        <w:tab/>
        <w:t>NF/NF service discovery by NF service consumer in the same PLMN</w:t>
      </w:r>
      <w:bookmarkEnd w:id="3358"/>
      <w:bookmarkEnd w:id="3359"/>
      <w:bookmarkEnd w:id="3360"/>
      <w:bookmarkEnd w:id="3361"/>
      <w:bookmarkEnd w:id="3362"/>
      <w:bookmarkEnd w:id="3363"/>
      <w:bookmarkEnd w:id="3364"/>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201" type="#_x0000_t75" style="width:339.95pt;height:128.35pt" o:ole="">
            <v:imagedata r:id="rId361" o:title=""/>
          </v:shape>
          <o:OLEObject Type="Embed" ProgID="Word.Picture.8" ShapeID="_x0000_i1201" DrawAspect="Content" ObjectID="_1787416527" r:id="rId362"/>
        </w:object>
      </w:r>
    </w:p>
    <w:p w14:paraId="0EEB3279" w14:textId="77777777" w:rsidR="00776774" w:rsidRPr="00140E21" w:rsidRDefault="00776774" w:rsidP="00776774">
      <w:pPr>
        <w:pStyle w:val="TF"/>
        <w:rPr>
          <w:lang w:eastAsia="zh-CN"/>
        </w:rPr>
      </w:pPr>
      <w:bookmarkStart w:id="3365" w:name="_CRFigure4_17_41"/>
      <w:r w:rsidRPr="00140E21">
        <w:t xml:space="preserve">Figure </w:t>
      </w:r>
      <w:bookmarkEnd w:id="3365"/>
      <w:r w:rsidRPr="00140E21">
        <w:t>4.17.4-1:</w:t>
      </w:r>
      <w:r w:rsidRPr="00140E21" w:rsidDel="00302324">
        <w:t xml:space="preserve"> </w:t>
      </w:r>
      <w:r w:rsidRPr="00140E21">
        <w:t xml:space="preserve">NF/NF service discovery </w:t>
      </w:r>
      <w:r w:rsidRPr="00140E21">
        <w:rPr>
          <w:lang w:eastAsia="zh-CN"/>
        </w:rPr>
        <w:t>in the same PLMN</w:t>
      </w:r>
    </w:p>
    <w:p w14:paraId="6FFC1010" w14:textId="7C6903DC"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w:t>
      </w:r>
      <w:r w:rsidR="003040A5">
        <w:rPr>
          <w:lang w:eastAsia="zh-CN"/>
        </w:rPr>
        <w:t xml:space="preserve"> and Home Network Public Key identifier</w:t>
      </w:r>
      <w:r w:rsidRPr="00140E21">
        <w:rPr>
          <w:lang w:eastAsia="zh-CN"/>
        </w:rPr>
        <w:t xml:space="preserve"> (for UDM and AUSF discovery), S-NSSAI, NSI ID if available</w:t>
      </w:r>
      <w:r w:rsidR="00197642">
        <w:rPr>
          <w:lang w:eastAsia="zh-CN"/>
        </w:rPr>
        <w:t xml:space="preserve"> and </w:t>
      </w:r>
      <w:r w:rsidRPr="00140E21">
        <w:rPr>
          <w:lang w:eastAsia="zh-CN"/>
        </w:rPr>
        <w:t>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3954571D"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2E667E">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063D5629" w14:textId="53FEEB1F" w:rsidR="00EE4720" w:rsidRDefault="00EE4720" w:rsidP="00EE4720">
      <w:pPr>
        <w:pStyle w:val="Heading3"/>
        <w:rPr>
          <w:lang w:eastAsia="zh-CN"/>
        </w:rPr>
      </w:pPr>
      <w:bookmarkStart w:id="3366" w:name="_CR4_17_4a"/>
      <w:bookmarkStart w:id="3367" w:name="_Toc162421374"/>
      <w:bookmarkStart w:id="3368" w:name="_Toc20204268"/>
      <w:bookmarkStart w:id="3369" w:name="_Toc27894960"/>
      <w:bookmarkStart w:id="3370" w:name="_Toc36192041"/>
      <w:bookmarkStart w:id="3371" w:name="_Toc45193131"/>
      <w:bookmarkStart w:id="3372" w:name="_Toc47592763"/>
      <w:bookmarkStart w:id="3373" w:name="_Toc51834850"/>
      <w:bookmarkEnd w:id="3366"/>
      <w:r>
        <w:rPr>
          <w:lang w:eastAsia="zh-CN"/>
        </w:rPr>
        <w:t>4.17.4a</w:t>
      </w:r>
      <w:r>
        <w:rPr>
          <w:lang w:eastAsia="zh-CN"/>
        </w:rPr>
        <w:tab/>
        <w:t>NF/NF service discovery by NF service consumer in the same SNPN</w:t>
      </w:r>
      <w:bookmarkEnd w:id="3367"/>
    </w:p>
    <w:p w14:paraId="37436960" w14:textId="77777777" w:rsidR="00EE4720" w:rsidRDefault="00EE4720" w:rsidP="00EE4720">
      <w:pPr>
        <w:rPr>
          <w:lang w:eastAsia="zh-CN"/>
        </w:rPr>
      </w:pPr>
      <w:r>
        <w:rPr>
          <w:lang w:eastAsia="zh-CN"/>
        </w:rPr>
        <w:t>The NF/NF service discovery by NF service consumer in the same SNPN follows the same principles as NF/NF service discovery by NF service consumer in the same PLMN, see clause 4.17.4. The following additions apply:</w:t>
      </w:r>
    </w:p>
    <w:p w14:paraId="5ED5D8DF" w14:textId="53DA94BD" w:rsidR="00EE4720" w:rsidRDefault="00EE4720" w:rsidP="005E4458">
      <w:pPr>
        <w:pStyle w:val="B1"/>
        <w:rPr>
          <w:lang w:eastAsia="zh-CN"/>
        </w:rPr>
      </w:pPr>
      <w:r>
        <w:rPr>
          <w:lang w:eastAsia="zh-CN"/>
        </w:rPr>
        <w:t>-</w:t>
      </w:r>
      <w:r>
        <w:rPr>
          <w:lang w:eastAsia="zh-CN"/>
        </w:rPr>
        <w:tab/>
        <w:t xml:space="preserve">If the target NF is AUSF or NSSAAF and the Nnrf_NFDiscovery_Request includes a Home Network Identifier (HNI) in the form of a realm and the HNI belongs to a CH with AAA </w:t>
      </w:r>
      <w:r w:rsidR="00D52AF1">
        <w:rPr>
          <w:lang w:eastAsia="zh-CN"/>
        </w:rPr>
        <w:t>S</w:t>
      </w:r>
      <w:r>
        <w:rPr>
          <w:lang w:eastAsia="zh-CN"/>
        </w:rPr>
        <w:t xml:space="preserve">erver or a DCS with AAA </w:t>
      </w:r>
      <w:r w:rsidR="00D52AF1">
        <w:rPr>
          <w:lang w:eastAsia="zh-CN"/>
        </w:rPr>
        <w:t>S</w:t>
      </w:r>
      <w:r>
        <w:rPr>
          <w:lang w:eastAsia="zh-CN"/>
        </w:rPr>
        <w:t>erver, the NRF provides the AUSF or NSSAAF in the same SNPN, based on the NF profile as specified in clause 6.2.6.2</w:t>
      </w:r>
      <w:r w:rsidR="007E1823">
        <w:rPr>
          <w:lang w:eastAsia="zh-CN"/>
        </w:rPr>
        <w:t xml:space="preserve"> of</w:t>
      </w:r>
      <w:r>
        <w:rPr>
          <w:lang w:eastAsia="zh-CN"/>
        </w:rPr>
        <w:t xml:space="preserve"> TS 23.501 [2].</w:t>
      </w:r>
    </w:p>
    <w:p w14:paraId="04505C0B" w14:textId="03890BED" w:rsidR="00EE4720" w:rsidRDefault="00EE4720" w:rsidP="005E4458">
      <w:pPr>
        <w:pStyle w:val="B1"/>
        <w:rPr>
          <w:lang w:eastAsia="zh-CN"/>
        </w:rPr>
      </w:pPr>
      <w:r>
        <w:rPr>
          <w:lang w:eastAsia="zh-CN"/>
        </w:rPr>
        <w:t>-</w:t>
      </w:r>
      <w:r>
        <w:rPr>
          <w:lang w:eastAsia="zh-CN"/>
        </w:rPr>
        <w:tab/>
        <w:t xml:space="preserve">If the target NF is UDM and the Nnrf_NFDiscovery_Request includes a Home Network Identifier (HNI) in the form of a realm and the HNI belongs to a CH with AAA </w:t>
      </w:r>
      <w:r w:rsidR="00D52AF1">
        <w:rPr>
          <w:lang w:eastAsia="zh-CN"/>
        </w:rPr>
        <w:t>S</w:t>
      </w:r>
      <w:r>
        <w:rPr>
          <w:lang w:eastAsia="zh-CN"/>
        </w:rPr>
        <w:t>erver, the NRF provides the UDM in the same SNPN, based on the NF profile as specified in clause 6.2.6.2</w:t>
      </w:r>
      <w:r w:rsidR="007E1823">
        <w:rPr>
          <w:lang w:eastAsia="zh-CN"/>
        </w:rPr>
        <w:t xml:space="preserve"> of</w:t>
      </w:r>
      <w:r>
        <w:rPr>
          <w:lang w:eastAsia="zh-CN"/>
        </w:rPr>
        <w:t xml:space="preserve"> TS 23.501 [2].</w:t>
      </w:r>
    </w:p>
    <w:p w14:paraId="5F151EC9" w14:textId="77777777" w:rsidR="00776774" w:rsidRPr="00140E21" w:rsidRDefault="00776774" w:rsidP="00776774">
      <w:pPr>
        <w:pStyle w:val="Heading3"/>
        <w:rPr>
          <w:lang w:eastAsia="zh-CN"/>
        </w:rPr>
      </w:pPr>
      <w:bookmarkStart w:id="3374" w:name="_CR4_17_5"/>
      <w:bookmarkStart w:id="3375" w:name="_Toc162421375"/>
      <w:bookmarkEnd w:id="3374"/>
      <w:r w:rsidRPr="00140E21">
        <w:rPr>
          <w:lang w:eastAsia="zh-CN"/>
        </w:rPr>
        <w:t>4.17.5</w:t>
      </w:r>
      <w:r w:rsidRPr="00140E21">
        <w:rPr>
          <w:lang w:eastAsia="zh-CN"/>
        </w:rPr>
        <w:tab/>
        <w:t>NF/NF service discovery across PLMNs in the case of discovery made by NF service consumer</w:t>
      </w:r>
      <w:bookmarkEnd w:id="3368"/>
      <w:bookmarkEnd w:id="3369"/>
      <w:bookmarkEnd w:id="3370"/>
      <w:bookmarkEnd w:id="3371"/>
      <w:bookmarkEnd w:id="3372"/>
      <w:bookmarkEnd w:id="3373"/>
      <w:bookmarkEnd w:id="3375"/>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202" type="#_x0000_t75" style="width:341.85pt;height:137.1pt" o:ole="">
            <v:imagedata r:id="rId363" o:title=""/>
          </v:shape>
          <o:OLEObject Type="Embed" ProgID="Word.Picture.8" ShapeID="_x0000_i1202" DrawAspect="Content" ObjectID="_1787416528" r:id="rId364"/>
        </w:object>
      </w:r>
    </w:p>
    <w:p w14:paraId="2676B5F0" w14:textId="77777777" w:rsidR="00776774" w:rsidRPr="00140E21" w:rsidRDefault="00776774" w:rsidP="00776774">
      <w:pPr>
        <w:pStyle w:val="TF"/>
      </w:pPr>
      <w:bookmarkStart w:id="3376" w:name="_CRFigure4_17_51"/>
      <w:r w:rsidRPr="00140E21">
        <w:t xml:space="preserve">Figure </w:t>
      </w:r>
      <w:bookmarkEnd w:id="3376"/>
      <w:r w:rsidRPr="00140E21">
        <w:t>4.17.5-1: NF/NF service discovery across PLMNs</w:t>
      </w:r>
    </w:p>
    <w:p w14:paraId="332E8571" w14:textId="40D319C0"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w:t>
      </w:r>
      <w:r w:rsidR="00197642">
        <w:rPr>
          <w:lang w:eastAsia="zh-CN"/>
        </w:rPr>
        <w:t xml:space="preserve"> and </w:t>
      </w:r>
      <w:r w:rsidRPr="00140E21">
        <w:rPr>
          <w:lang w:eastAsia="zh-CN"/>
        </w:rPr>
        <w:t>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0B804882"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w:t>
      </w:r>
      <w:r w:rsidR="00197642">
        <w:rPr>
          <w:lang w:eastAsia="zh-CN"/>
        </w:rPr>
        <w:t xml:space="preserve"> and </w:t>
      </w:r>
      <w:r w:rsidRPr="00140E21">
        <w:rPr>
          <w:lang w:eastAsia="zh-CN"/>
        </w:rPr>
        <w:t>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2065FC69" w14:textId="19CD7351" w:rsidR="00485DC1" w:rsidRDefault="00485DC1" w:rsidP="00485DC1">
      <w:pPr>
        <w:pStyle w:val="Heading3"/>
        <w:rPr>
          <w:lang w:eastAsia="zh-CN"/>
        </w:rPr>
      </w:pPr>
      <w:bookmarkStart w:id="3377" w:name="_CR4_17_5a"/>
      <w:bookmarkStart w:id="3378" w:name="_Toc162421376"/>
      <w:bookmarkStart w:id="3379" w:name="_Toc20204269"/>
      <w:bookmarkStart w:id="3380" w:name="_Toc27894961"/>
      <w:bookmarkStart w:id="3381" w:name="_Toc36192042"/>
      <w:bookmarkStart w:id="3382" w:name="_Toc45193132"/>
      <w:bookmarkStart w:id="3383" w:name="_Toc47592764"/>
      <w:bookmarkStart w:id="3384" w:name="_Toc51834851"/>
      <w:bookmarkEnd w:id="3377"/>
      <w:r>
        <w:rPr>
          <w:lang w:eastAsia="zh-CN"/>
        </w:rPr>
        <w:t>4.17.5a</w:t>
      </w:r>
      <w:r>
        <w:rPr>
          <w:lang w:eastAsia="zh-CN"/>
        </w:rPr>
        <w:tab/>
        <w:t>NF/NF service discovery between SNPN and Credentials Holder hosting AUSF/UDM</w:t>
      </w:r>
      <w:r w:rsidR="009109AC">
        <w:rPr>
          <w:lang w:eastAsia="zh-CN"/>
        </w:rPr>
        <w:t xml:space="preserve"> or between SNPN and DCS hosting AUSF/UDM</w:t>
      </w:r>
      <w:bookmarkEnd w:id="3378"/>
    </w:p>
    <w:bookmarkStart w:id="3385" w:name="_MON_1674460299"/>
    <w:bookmarkEnd w:id="3385"/>
    <w:p w14:paraId="32DC9661" w14:textId="20A8FEC2" w:rsidR="00485DC1" w:rsidRDefault="00485DC1" w:rsidP="00485DC1">
      <w:pPr>
        <w:pStyle w:val="TH"/>
        <w:rPr>
          <w:lang w:eastAsia="zh-CN"/>
        </w:rPr>
      </w:pPr>
      <w:r w:rsidRPr="00140E21">
        <w:rPr>
          <w:lang w:eastAsia="zh-CN"/>
        </w:rPr>
        <w:object w:dxaOrig="6766" w:dyaOrig="2742" w14:anchorId="6FEE3660">
          <v:shape id="_x0000_i1203" type="#_x0000_t75" style="width:341.85pt;height:137.1pt" o:ole="">
            <v:imagedata r:id="rId365" o:title=""/>
          </v:shape>
          <o:OLEObject Type="Embed" ProgID="Word.Picture.8" ShapeID="_x0000_i1203" DrawAspect="Content" ObjectID="_1787416529" r:id="rId366"/>
        </w:object>
      </w:r>
    </w:p>
    <w:p w14:paraId="4B1A5834" w14:textId="6C9D55B0" w:rsidR="00485DC1" w:rsidRDefault="00485DC1" w:rsidP="00485DC1">
      <w:pPr>
        <w:pStyle w:val="TF"/>
        <w:rPr>
          <w:lang w:eastAsia="zh-CN"/>
        </w:rPr>
      </w:pPr>
      <w:bookmarkStart w:id="3386" w:name="_CRFigure4_17_5a1"/>
      <w:r>
        <w:rPr>
          <w:lang w:eastAsia="zh-CN"/>
        </w:rPr>
        <w:t xml:space="preserve">Figure </w:t>
      </w:r>
      <w:bookmarkEnd w:id="3386"/>
      <w:r>
        <w:rPr>
          <w:lang w:eastAsia="zh-CN"/>
        </w:rPr>
        <w:t xml:space="preserve">4.17.5a-1: NF/NF service discovery </w:t>
      </w:r>
      <w:r w:rsidR="009109AC">
        <w:rPr>
          <w:lang w:eastAsia="zh-CN"/>
        </w:rPr>
        <w:t>a</w:t>
      </w:r>
      <w:r>
        <w:rPr>
          <w:lang w:eastAsia="zh-CN"/>
        </w:rPr>
        <w:t>cross SNPN and Credentials Holder</w:t>
      </w:r>
    </w:p>
    <w:p w14:paraId="6E467A11" w14:textId="7FCD01B6" w:rsidR="00485DC1" w:rsidRDefault="00485DC1" w:rsidP="002217D3">
      <w:pPr>
        <w:rPr>
          <w:lang w:eastAsia="zh-CN"/>
        </w:rPr>
      </w:pPr>
      <w:r>
        <w:rPr>
          <w:lang w:eastAsia="zh-CN"/>
        </w:rPr>
        <w:t>In the case of a UE accessing SNPN using credentials from a Credentials Holder hosting AUSF/UDM, similar procedure can be used for service discovery across PLMNs as specified in clause 4.17.5 with the difference as below:</w:t>
      </w:r>
    </w:p>
    <w:p w14:paraId="313CA3F6" w14:textId="640C6C7E" w:rsidR="00485DC1" w:rsidRDefault="00485DC1" w:rsidP="00485DC1">
      <w:pPr>
        <w:pStyle w:val="B1"/>
        <w:rPr>
          <w:lang w:eastAsia="zh-CN"/>
        </w:rPr>
      </w:pPr>
      <w:r>
        <w:rPr>
          <w:lang w:eastAsia="zh-CN"/>
        </w:rPr>
        <w:t>-</w:t>
      </w:r>
      <w:r>
        <w:rPr>
          <w:lang w:eastAsia="zh-CN"/>
        </w:rPr>
        <w:tab/>
        <w:t xml:space="preserve">The </w:t>
      </w:r>
      <w:r w:rsidR="009109AC">
        <w:rPr>
          <w:lang w:eastAsia="zh-CN"/>
        </w:rPr>
        <w:t>S</w:t>
      </w:r>
      <w:r>
        <w:rPr>
          <w:lang w:eastAsia="zh-CN"/>
        </w:rPr>
        <w:t xml:space="preserve">erving PLMN is replaced by SNPN and </w:t>
      </w:r>
      <w:r w:rsidR="009109AC">
        <w:rPr>
          <w:lang w:eastAsia="zh-CN"/>
        </w:rPr>
        <w:t>H</w:t>
      </w:r>
      <w:r>
        <w:rPr>
          <w:lang w:eastAsia="zh-CN"/>
        </w:rPr>
        <w:t>ome PLMN is replaced by CH;</w:t>
      </w:r>
    </w:p>
    <w:p w14:paraId="640B1DE9" w14:textId="089EE44B" w:rsidR="00485DC1" w:rsidRDefault="00485DC1" w:rsidP="00485DC1">
      <w:pPr>
        <w:pStyle w:val="B1"/>
        <w:rPr>
          <w:lang w:eastAsia="zh-CN"/>
        </w:rPr>
      </w:pPr>
      <w:r>
        <w:rPr>
          <w:lang w:eastAsia="zh-CN"/>
        </w:rPr>
        <w:t>-</w:t>
      </w:r>
      <w:r>
        <w:rPr>
          <w:lang w:eastAsia="zh-CN"/>
        </w:rPr>
        <w:tab/>
        <w:t>In step 1:</w:t>
      </w:r>
    </w:p>
    <w:p w14:paraId="7ACAB0A4" w14:textId="4BAB119D" w:rsidR="00485DC1" w:rsidRDefault="00485DC1" w:rsidP="002217D3">
      <w:pPr>
        <w:pStyle w:val="B2"/>
        <w:rPr>
          <w:lang w:eastAsia="zh-CN"/>
        </w:rPr>
      </w:pPr>
      <w:r>
        <w:rPr>
          <w:lang w:eastAsia="zh-CN"/>
        </w:rPr>
        <w:t>-</w:t>
      </w:r>
      <w:r>
        <w:rPr>
          <w:lang w:eastAsia="zh-CN"/>
        </w:rPr>
        <w:tab/>
        <w:t xml:space="preserve">the </w:t>
      </w:r>
      <w:r w:rsidR="009109AC">
        <w:rPr>
          <w:lang w:eastAsia="zh-CN"/>
        </w:rPr>
        <w:t>H</w:t>
      </w:r>
      <w:r>
        <w:rPr>
          <w:lang w:eastAsia="zh-CN"/>
        </w:rPr>
        <w:t>ome PLMN ID in Nnrf_NFDiscovery_Request is replaced by identification for the Credentials Holder, i.e.:</w:t>
      </w:r>
    </w:p>
    <w:p w14:paraId="6810A8E7" w14:textId="558F84D5" w:rsidR="00485DC1" w:rsidRDefault="00485DC1" w:rsidP="002217D3">
      <w:pPr>
        <w:pStyle w:val="B3"/>
        <w:rPr>
          <w:lang w:eastAsia="zh-CN"/>
        </w:rPr>
      </w:pPr>
      <w:r>
        <w:rPr>
          <w:lang w:eastAsia="zh-CN"/>
        </w:rPr>
        <w:t>-</w:t>
      </w:r>
      <w:r>
        <w:rPr>
          <w:lang w:eastAsia="zh-CN"/>
        </w:rPr>
        <w:tab/>
        <w:t>the realm in the case of Network Specific Identifier based SUCI/SUPI; or</w:t>
      </w:r>
    </w:p>
    <w:p w14:paraId="2F37E1C8" w14:textId="61DF3E1F" w:rsidR="00485DC1" w:rsidRDefault="00485DC1" w:rsidP="002217D3">
      <w:pPr>
        <w:pStyle w:val="B3"/>
        <w:rPr>
          <w:lang w:eastAsia="zh-CN"/>
        </w:rPr>
      </w:pPr>
      <w:r>
        <w:rPr>
          <w:lang w:eastAsia="zh-CN"/>
        </w:rPr>
        <w:t>-</w:t>
      </w:r>
      <w:r>
        <w:rPr>
          <w:lang w:eastAsia="zh-CN"/>
        </w:rPr>
        <w:tab/>
        <w:t>the MCC and MNC in the case of an IMSI based SUCI/SUPI;</w:t>
      </w:r>
    </w:p>
    <w:p w14:paraId="0D36BE69" w14:textId="231F3FBA" w:rsidR="000547D2" w:rsidRDefault="000547D2" w:rsidP="006E7760">
      <w:pPr>
        <w:pStyle w:val="NO"/>
        <w:rPr>
          <w:lang w:eastAsia="zh-CN"/>
        </w:rPr>
      </w:pPr>
      <w:r>
        <w:rPr>
          <w:lang w:eastAsia="zh-CN"/>
        </w:rPr>
        <w:t>NOTE:</w:t>
      </w:r>
      <w:r>
        <w:rPr>
          <w:lang w:eastAsia="zh-CN"/>
        </w:rPr>
        <w:tab/>
        <w:t>When IMSI based SUPI is used for a UE of a CH, the IMSI is assumed to be globally unique and assigned by the owner of a PLMN ID containing MCC and MNC of the IMSI as defined in TS 23.501 [2].</w:t>
      </w:r>
    </w:p>
    <w:p w14:paraId="061C20BB" w14:textId="7CCF86D4" w:rsidR="00485DC1" w:rsidRDefault="00485DC1" w:rsidP="002217D3">
      <w:pPr>
        <w:pStyle w:val="B2"/>
        <w:rPr>
          <w:lang w:eastAsia="zh-CN"/>
        </w:rPr>
      </w:pPr>
      <w:r>
        <w:rPr>
          <w:lang w:eastAsia="zh-CN"/>
        </w:rPr>
        <w:t>-</w:t>
      </w:r>
      <w:r>
        <w:rPr>
          <w:lang w:eastAsia="zh-CN"/>
        </w:rPr>
        <w:tab/>
        <w:t xml:space="preserve">the </w:t>
      </w:r>
      <w:r w:rsidR="009109AC">
        <w:rPr>
          <w:lang w:eastAsia="zh-CN"/>
        </w:rPr>
        <w:t>S</w:t>
      </w:r>
      <w:r>
        <w:rPr>
          <w:lang w:eastAsia="zh-CN"/>
        </w:rPr>
        <w:t>erving PLMN ID is replaced by SNPN ID (i.e. PLMN ID and NID);</w:t>
      </w:r>
    </w:p>
    <w:p w14:paraId="716101DA" w14:textId="74BEFAAD" w:rsidR="00485DC1" w:rsidRDefault="00485DC1" w:rsidP="00485DC1">
      <w:pPr>
        <w:pStyle w:val="B1"/>
        <w:rPr>
          <w:lang w:eastAsia="zh-CN"/>
        </w:rPr>
      </w:pPr>
      <w:r>
        <w:rPr>
          <w:lang w:eastAsia="zh-CN"/>
        </w:rPr>
        <w:t>-</w:t>
      </w:r>
      <w:r>
        <w:rPr>
          <w:lang w:eastAsia="zh-CN"/>
        </w:rPr>
        <w:tab/>
        <w:t>In step 2, the NRF in SNPN identifies NRF in CH based on the identification for the Credentials Holder.</w:t>
      </w:r>
    </w:p>
    <w:p w14:paraId="34B26003" w14:textId="77777777" w:rsidR="009109AC" w:rsidRDefault="009109AC" w:rsidP="005E4458">
      <w:pPr>
        <w:rPr>
          <w:lang w:eastAsia="zh-CN"/>
        </w:rPr>
      </w:pPr>
      <w:r>
        <w:rPr>
          <w:lang w:eastAsia="zh-CN"/>
        </w:rPr>
        <w:t>In the case of a UE accessing ON-SNPN using Default UE credentials from a DCS hosting AUSF/UDM, a similar procedure can be used than for service discovery across PLMNs as specified in clause 4.17.5, with the difference as below:</w:t>
      </w:r>
    </w:p>
    <w:p w14:paraId="3A1A1421" w14:textId="4CCE7007" w:rsidR="009109AC" w:rsidRDefault="009109AC" w:rsidP="009109AC">
      <w:pPr>
        <w:pStyle w:val="B1"/>
        <w:rPr>
          <w:lang w:eastAsia="zh-CN"/>
        </w:rPr>
      </w:pPr>
      <w:r>
        <w:rPr>
          <w:lang w:eastAsia="zh-CN"/>
        </w:rPr>
        <w:t>-</w:t>
      </w:r>
      <w:r>
        <w:rPr>
          <w:lang w:eastAsia="zh-CN"/>
        </w:rPr>
        <w:tab/>
        <w:t>The Serving PLMN is replaced by SNPN and Home PLMN is replaced by DCS;</w:t>
      </w:r>
    </w:p>
    <w:p w14:paraId="158302F1" w14:textId="77777777" w:rsidR="009109AC" w:rsidRDefault="009109AC" w:rsidP="009109AC">
      <w:pPr>
        <w:pStyle w:val="B1"/>
        <w:rPr>
          <w:lang w:eastAsia="zh-CN"/>
        </w:rPr>
      </w:pPr>
      <w:r>
        <w:rPr>
          <w:lang w:eastAsia="zh-CN"/>
        </w:rPr>
        <w:t>-</w:t>
      </w:r>
      <w:r>
        <w:rPr>
          <w:lang w:eastAsia="zh-CN"/>
        </w:rPr>
        <w:tab/>
        <w:t>In step 1:</w:t>
      </w:r>
    </w:p>
    <w:p w14:paraId="5E149FEE" w14:textId="26AC8DEB" w:rsidR="009109AC" w:rsidRDefault="009109AC" w:rsidP="005E4458">
      <w:pPr>
        <w:pStyle w:val="B2"/>
        <w:rPr>
          <w:lang w:eastAsia="zh-CN"/>
        </w:rPr>
      </w:pPr>
      <w:r>
        <w:rPr>
          <w:lang w:eastAsia="zh-CN"/>
        </w:rPr>
        <w:t>-</w:t>
      </w:r>
      <w:r>
        <w:rPr>
          <w:lang w:eastAsia="zh-CN"/>
        </w:rPr>
        <w:tab/>
        <w:t>the Home PLMN ID in Nnrf_NFDiscovery_Request is replaced by identification for the DCS, i.e.:</w:t>
      </w:r>
    </w:p>
    <w:p w14:paraId="58485922" w14:textId="77777777" w:rsidR="009109AC" w:rsidRDefault="009109AC" w:rsidP="005E4458">
      <w:pPr>
        <w:pStyle w:val="B3"/>
        <w:rPr>
          <w:lang w:eastAsia="zh-CN"/>
        </w:rPr>
      </w:pPr>
      <w:r>
        <w:rPr>
          <w:lang w:eastAsia="zh-CN"/>
        </w:rPr>
        <w:t>-</w:t>
      </w:r>
      <w:r>
        <w:rPr>
          <w:lang w:eastAsia="zh-CN"/>
        </w:rPr>
        <w:tab/>
        <w:t>the realm in the case of Network Specific Identifier based SUCI/SUPI;</w:t>
      </w:r>
    </w:p>
    <w:p w14:paraId="6A9047DD" w14:textId="44CD2DE3" w:rsidR="009109AC" w:rsidRDefault="009109AC" w:rsidP="005E4458">
      <w:pPr>
        <w:pStyle w:val="B2"/>
        <w:rPr>
          <w:lang w:eastAsia="zh-CN"/>
        </w:rPr>
      </w:pPr>
      <w:r>
        <w:rPr>
          <w:lang w:eastAsia="zh-CN"/>
        </w:rPr>
        <w:t>-</w:t>
      </w:r>
      <w:r>
        <w:rPr>
          <w:lang w:eastAsia="zh-CN"/>
        </w:rPr>
        <w:tab/>
        <w:t>the Serving PLMN ID is replaced by SNPN ID (i.e. PLMN ID and NID);</w:t>
      </w:r>
    </w:p>
    <w:p w14:paraId="3C21D34F" w14:textId="77777777" w:rsidR="009109AC" w:rsidRDefault="009109AC" w:rsidP="009109AC">
      <w:pPr>
        <w:pStyle w:val="B1"/>
        <w:rPr>
          <w:lang w:eastAsia="zh-CN"/>
        </w:rPr>
      </w:pPr>
      <w:r>
        <w:rPr>
          <w:lang w:eastAsia="zh-CN"/>
        </w:rPr>
        <w:t>-</w:t>
      </w:r>
      <w:r>
        <w:rPr>
          <w:lang w:eastAsia="zh-CN"/>
        </w:rPr>
        <w:tab/>
        <w:t>In step 2, the NRF in SNPN identifies NRF in DCS based on the identification for the DCS.</w:t>
      </w:r>
    </w:p>
    <w:p w14:paraId="775C6133" w14:textId="77777777" w:rsidR="00776774" w:rsidRPr="00140E21" w:rsidRDefault="00776774" w:rsidP="00776774">
      <w:pPr>
        <w:pStyle w:val="Heading3"/>
      </w:pPr>
      <w:bookmarkStart w:id="3387" w:name="_CR4_17_6"/>
      <w:bookmarkStart w:id="3388" w:name="_Toc162421377"/>
      <w:bookmarkEnd w:id="3387"/>
      <w:r w:rsidRPr="00140E21">
        <w:t>4.17.6</w:t>
      </w:r>
      <w:r w:rsidRPr="00140E21">
        <w:tab/>
        <w:t>SMF Provisioning of available UPFs using the NRF</w:t>
      </w:r>
      <w:bookmarkEnd w:id="3379"/>
      <w:bookmarkEnd w:id="3380"/>
      <w:bookmarkEnd w:id="3381"/>
      <w:bookmarkEnd w:id="3382"/>
      <w:bookmarkEnd w:id="3383"/>
      <w:bookmarkEnd w:id="3384"/>
      <w:bookmarkEnd w:id="3388"/>
    </w:p>
    <w:p w14:paraId="2E09E0FB" w14:textId="77777777" w:rsidR="00776774" w:rsidRPr="00140E21" w:rsidRDefault="00776774" w:rsidP="00776774">
      <w:pPr>
        <w:pStyle w:val="Heading4"/>
      </w:pPr>
      <w:bookmarkStart w:id="3389" w:name="_CR4_17_6_1"/>
      <w:bookmarkStart w:id="3390" w:name="_Toc20204270"/>
      <w:bookmarkStart w:id="3391" w:name="_Toc27894962"/>
      <w:bookmarkStart w:id="3392" w:name="_Toc36192043"/>
      <w:bookmarkStart w:id="3393" w:name="_Toc45193133"/>
      <w:bookmarkStart w:id="3394" w:name="_Toc47592765"/>
      <w:bookmarkStart w:id="3395" w:name="_Toc51834852"/>
      <w:bookmarkStart w:id="3396" w:name="_Toc162421378"/>
      <w:bookmarkEnd w:id="3389"/>
      <w:r w:rsidRPr="00140E21">
        <w:t>4.17.6.1</w:t>
      </w:r>
      <w:r w:rsidRPr="00140E21">
        <w:tab/>
        <w:t>General</w:t>
      </w:r>
      <w:bookmarkEnd w:id="3390"/>
      <w:bookmarkEnd w:id="3391"/>
      <w:bookmarkEnd w:id="3392"/>
      <w:bookmarkEnd w:id="3393"/>
      <w:bookmarkEnd w:id="3394"/>
      <w:bookmarkEnd w:id="3395"/>
      <w:bookmarkEnd w:id="3396"/>
    </w:p>
    <w:p w14:paraId="4C08D5F9" w14:textId="7994637E" w:rsidR="00776774" w:rsidRPr="00140E21" w:rsidRDefault="00776774" w:rsidP="00776774">
      <w:r w:rsidRPr="00140E21">
        <w:t>This clause describes the provisioning of available UPFs in SMF using the NRF as documented in</w:t>
      </w:r>
      <w:r w:rsidR="00EB0435" w:rsidRPr="00EB0435">
        <w:t xml:space="preserve"> </w:t>
      </w:r>
      <w:r w:rsidR="00EB0435">
        <w:t>clause</w:t>
      </w:r>
      <w:r w:rsidR="00EB0435" w:rsidRPr="00140E21">
        <w:t>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2CF2378B" w14:textId="02D06C81" w:rsidR="00842E96" w:rsidRDefault="00842E96" w:rsidP="00797690">
      <w:pPr>
        <w:pStyle w:val="B1"/>
      </w:pPr>
      <w:r>
        <w:t>-</w:t>
      </w:r>
      <w:r>
        <w:tab/>
        <w:t>the supported UPF event exposure service, e.g</w:t>
      </w:r>
      <w:r w:rsidR="00F257FF">
        <w:t>.</w:t>
      </w:r>
      <w:r>
        <w:t xml:space="preserve"> local notification of QoS Monitoring to AF by Nupf_EventExposure_Notify.</w:t>
      </w:r>
    </w:p>
    <w:p w14:paraId="6FF5DE24" w14:textId="64FF3070"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3397" w:name="_CR4_17_6_2"/>
      <w:bookmarkStart w:id="3398" w:name="_Toc20204271"/>
      <w:bookmarkStart w:id="3399" w:name="_Toc27894963"/>
      <w:bookmarkStart w:id="3400" w:name="_Toc36192044"/>
      <w:bookmarkStart w:id="3401" w:name="_Toc45193134"/>
      <w:bookmarkStart w:id="3402" w:name="_Toc47592766"/>
      <w:bookmarkStart w:id="3403" w:name="_Toc51834853"/>
      <w:bookmarkStart w:id="3404" w:name="_Toc162421379"/>
      <w:bookmarkEnd w:id="3397"/>
      <w:r w:rsidRPr="00140E21">
        <w:t>4.17.6.2</w:t>
      </w:r>
      <w:r w:rsidRPr="00140E21">
        <w:tab/>
        <w:t>SMF provisioning of UPF instances using NRF</w:t>
      </w:r>
      <w:bookmarkEnd w:id="3398"/>
      <w:bookmarkEnd w:id="3399"/>
      <w:bookmarkEnd w:id="3400"/>
      <w:bookmarkEnd w:id="3401"/>
      <w:bookmarkEnd w:id="3402"/>
      <w:bookmarkEnd w:id="3403"/>
      <w:bookmarkEnd w:id="3404"/>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204" type="#_x0000_t75" style="width:382.55pt;height:216.65pt" o:ole="">
            <v:imagedata r:id="rId367" o:title=""/>
          </v:shape>
          <o:OLEObject Type="Embed" ProgID="Visio.Drawing.11" ShapeID="_x0000_i1204" DrawAspect="Content" ObjectID="_1787416530" r:id="rId368"/>
        </w:object>
      </w:r>
    </w:p>
    <w:p w14:paraId="7EF606FE" w14:textId="77777777" w:rsidR="00776774" w:rsidRPr="00140E21" w:rsidRDefault="00776774" w:rsidP="00776774">
      <w:pPr>
        <w:pStyle w:val="TF"/>
      </w:pPr>
      <w:bookmarkStart w:id="3405" w:name="_CRFigure4_17_6_21"/>
      <w:r w:rsidRPr="00140E21">
        <w:t xml:space="preserve">Figure </w:t>
      </w:r>
      <w:bookmarkEnd w:id="3405"/>
      <w:r w:rsidRPr="00140E21">
        <w:t>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311A0E3D"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w:t>
      </w:r>
      <w:r w:rsidR="00197642">
        <w:t xml:space="preserve"> and </w:t>
      </w:r>
      <w:r w:rsidRPr="00140E21">
        <w:t>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3406" w:name="_CR4_17_7"/>
      <w:bookmarkStart w:id="3407" w:name="_Toc20204272"/>
      <w:bookmarkStart w:id="3408" w:name="_Toc27894964"/>
      <w:bookmarkStart w:id="3409" w:name="_Toc36192045"/>
      <w:bookmarkStart w:id="3410" w:name="_Toc45193135"/>
      <w:bookmarkStart w:id="3411" w:name="_Toc47592767"/>
      <w:bookmarkStart w:id="3412" w:name="_Toc51834854"/>
      <w:bookmarkStart w:id="3413" w:name="_Toc162421380"/>
      <w:bookmarkEnd w:id="3406"/>
      <w:r w:rsidRPr="00140E21">
        <w:t>4.17.7</w:t>
      </w:r>
      <w:r w:rsidRPr="00140E21">
        <w:tab/>
        <w:t>NF/NF service status subscribe/notify in the same PLMN</w:t>
      </w:r>
      <w:bookmarkEnd w:id="3407"/>
      <w:bookmarkEnd w:id="3408"/>
      <w:bookmarkEnd w:id="3409"/>
      <w:bookmarkEnd w:id="3410"/>
      <w:bookmarkEnd w:id="3411"/>
      <w:bookmarkEnd w:id="3412"/>
      <w:bookmarkEnd w:id="3413"/>
    </w:p>
    <w:bookmarkStart w:id="3414" w:name="_MON_1615292650"/>
    <w:bookmarkEnd w:id="3414"/>
    <w:p w14:paraId="28CC6981" w14:textId="77777777" w:rsidR="00776774" w:rsidRPr="00140E21" w:rsidRDefault="00776774" w:rsidP="00776774">
      <w:pPr>
        <w:pStyle w:val="TH"/>
      </w:pPr>
      <w:r w:rsidRPr="00140E21">
        <w:rPr>
          <w:lang w:eastAsia="zh-CN"/>
        </w:rPr>
        <w:object w:dxaOrig="6946" w:dyaOrig="3258" w14:anchorId="30B8AB60">
          <v:shape id="_x0000_i1205" type="#_x0000_t75" style="width:348.1pt;height:161.55pt" o:ole="">
            <v:imagedata r:id="rId369" o:title=""/>
          </v:shape>
          <o:OLEObject Type="Embed" ProgID="Word.Picture.8" ShapeID="_x0000_i1205" DrawAspect="Content" ObjectID="_1787416531" r:id="rId370"/>
        </w:object>
      </w:r>
    </w:p>
    <w:p w14:paraId="44F84085" w14:textId="77777777" w:rsidR="00776774" w:rsidRPr="00140E21" w:rsidRDefault="00776774" w:rsidP="00776774">
      <w:pPr>
        <w:pStyle w:val="TF"/>
      </w:pPr>
      <w:bookmarkStart w:id="3415" w:name="_CRFigure4_17_71"/>
      <w:r w:rsidRPr="00140E21">
        <w:t xml:space="preserve">Figure </w:t>
      </w:r>
      <w:bookmarkEnd w:id="3415"/>
      <w:r w:rsidRPr="00140E21">
        <w:t>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3416" w:name="_CR4_17_8"/>
      <w:bookmarkStart w:id="3417" w:name="_Toc20204273"/>
      <w:bookmarkStart w:id="3418" w:name="_Toc27894965"/>
      <w:bookmarkStart w:id="3419" w:name="_Toc36192046"/>
      <w:bookmarkStart w:id="3420" w:name="_Toc45193136"/>
      <w:bookmarkStart w:id="3421" w:name="_Toc47592768"/>
      <w:bookmarkStart w:id="3422" w:name="_Toc51834855"/>
      <w:bookmarkStart w:id="3423" w:name="_Toc162421381"/>
      <w:bookmarkEnd w:id="3416"/>
      <w:r w:rsidRPr="00140E21">
        <w:t>4.17.8</w:t>
      </w:r>
      <w:r w:rsidRPr="00140E21">
        <w:tab/>
        <w:t>NF/NF service status subscribe/notify across PLMNs</w:t>
      </w:r>
      <w:bookmarkEnd w:id="3417"/>
      <w:bookmarkEnd w:id="3418"/>
      <w:bookmarkEnd w:id="3419"/>
      <w:bookmarkEnd w:id="3420"/>
      <w:bookmarkEnd w:id="3421"/>
      <w:bookmarkEnd w:id="3422"/>
      <w:bookmarkEnd w:id="3423"/>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3424" w:name="_MON_1615293768"/>
    <w:bookmarkEnd w:id="3424"/>
    <w:p w14:paraId="6C1ABD02" w14:textId="77777777" w:rsidR="00776774" w:rsidRPr="00140E21" w:rsidRDefault="00776774" w:rsidP="00776774">
      <w:pPr>
        <w:pStyle w:val="TH"/>
      </w:pPr>
      <w:r w:rsidRPr="00140E21">
        <w:rPr>
          <w:lang w:eastAsia="zh-CN"/>
        </w:rPr>
        <w:object w:dxaOrig="6723" w:dyaOrig="3348" w14:anchorId="37935798">
          <v:shape id="_x0000_i1206" type="#_x0000_t75" style="width:337.45pt;height:167.15pt" o:ole="">
            <v:imagedata r:id="rId371" o:title=""/>
          </v:shape>
          <o:OLEObject Type="Embed" ProgID="Word.Picture.8" ShapeID="_x0000_i1206" DrawAspect="Content" ObjectID="_1787416532" r:id="rId372"/>
        </w:object>
      </w:r>
    </w:p>
    <w:p w14:paraId="58D1F87A" w14:textId="77777777" w:rsidR="00776774" w:rsidRPr="00140E21" w:rsidRDefault="00776774" w:rsidP="00776774">
      <w:pPr>
        <w:pStyle w:val="TF"/>
      </w:pPr>
      <w:bookmarkStart w:id="3425" w:name="_CRFigure4_17_81"/>
      <w:r w:rsidRPr="00140E21">
        <w:t xml:space="preserve">Figure </w:t>
      </w:r>
      <w:bookmarkEnd w:id="3425"/>
      <w:r w:rsidRPr="00140E21">
        <w:t>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6D6D0501" w:rsidR="00776774" w:rsidRPr="00140E21" w:rsidRDefault="00776774" w:rsidP="00776774">
      <w:pPr>
        <w:pStyle w:val="B1"/>
      </w:pPr>
      <w:r w:rsidRPr="00140E21">
        <w:t>2.</w:t>
      </w:r>
      <w:r w:rsidRPr="00140E21">
        <w:tab/>
        <w:t>The NRF in serving PLMN identifies NRF in home PLMN (hNRF) based on the home PLMN ID</w:t>
      </w:r>
      <w:r w:rsidR="00197642">
        <w:t xml:space="preserve"> and </w:t>
      </w:r>
      <w:r w:rsidRPr="00140E21">
        <w:t>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3426" w:name="_CR4_17_9"/>
      <w:bookmarkStart w:id="3427" w:name="_Toc20204274"/>
      <w:bookmarkStart w:id="3428" w:name="_Toc27894966"/>
      <w:bookmarkStart w:id="3429" w:name="_Toc36192047"/>
      <w:bookmarkStart w:id="3430" w:name="_Toc45193137"/>
      <w:bookmarkStart w:id="3431" w:name="_Toc47592769"/>
      <w:bookmarkStart w:id="3432" w:name="_Toc51834856"/>
      <w:bookmarkStart w:id="3433" w:name="_Toc162421382"/>
      <w:bookmarkEnd w:id="3426"/>
      <w:r w:rsidRPr="00140E21">
        <w:t>4.17.9</w:t>
      </w:r>
      <w:r w:rsidRPr="00140E21">
        <w:tab/>
        <w:t>Delegated service discovery when NF service consumer and NF service producer are in same PLMN</w:t>
      </w:r>
      <w:bookmarkEnd w:id="3427"/>
      <w:bookmarkEnd w:id="3428"/>
      <w:bookmarkEnd w:id="3429"/>
      <w:bookmarkEnd w:id="3430"/>
      <w:bookmarkEnd w:id="3431"/>
      <w:bookmarkEnd w:id="3432"/>
      <w:bookmarkEnd w:id="3433"/>
    </w:p>
    <w:p w14:paraId="17634039" w14:textId="77777777" w:rsidR="00776774" w:rsidRPr="00140E21" w:rsidRDefault="00776774" w:rsidP="00776774">
      <w:pPr>
        <w:pStyle w:val="TH"/>
      </w:pPr>
      <w:r w:rsidRPr="00140E21">
        <w:object w:dxaOrig="7846" w:dyaOrig="6597" w14:anchorId="2A943444">
          <v:shape id="_x0000_i1207" type="#_x0000_t75" style="width:389.45pt;height:329.3pt" o:ole="">
            <v:imagedata r:id="rId373" o:title=""/>
          </v:shape>
          <o:OLEObject Type="Embed" ProgID="Word.Picture.8" ShapeID="_x0000_i1207" DrawAspect="Content" ObjectID="_1787416533" r:id="rId374"/>
        </w:object>
      </w:r>
    </w:p>
    <w:p w14:paraId="55A38E71" w14:textId="77777777" w:rsidR="00776774" w:rsidRPr="00140E21" w:rsidRDefault="00776774" w:rsidP="00776774">
      <w:pPr>
        <w:pStyle w:val="TF"/>
      </w:pPr>
      <w:bookmarkStart w:id="3434" w:name="_CRFigure4_17_91"/>
      <w:r w:rsidRPr="00140E21">
        <w:t xml:space="preserve">Figure </w:t>
      </w:r>
      <w:bookmarkEnd w:id="3434"/>
      <w:r w:rsidRPr="00140E21">
        <w:t>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4059FEF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EB0435">
        <w:t xml:space="preserve"> clause 6.3.1</w:t>
      </w:r>
      <w:r>
        <w:t xml:space="preserve"> </w:t>
      </w:r>
      <w:r w:rsidR="00EB0435">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8CEEB91" w:rsidR="00776774" w:rsidRDefault="00776774" w:rsidP="00776774">
      <w:pPr>
        <w:pStyle w:val="NO"/>
      </w:pPr>
      <w:bookmarkStart w:id="3435" w:name="_Toc20204275"/>
      <w:r>
        <w:t>NOTE 2:</w:t>
      </w:r>
      <w:r>
        <w:tab/>
        <w:t>In the similar manner of handling the resource information, a binding indication may be also provided by the NF service producer and used for the subsequent requests of the NF service consumer. See more details in clause 4.17.12.</w:t>
      </w:r>
    </w:p>
    <w:p w14:paraId="3252995D" w14:textId="77777777" w:rsidR="00776774" w:rsidRPr="00140E21" w:rsidRDefault="00776774" w:rsidP="00776774">
      <w:pPr>
        <w:pStyle w:val="Heading3"/>
      </w:pPr>
      <w:bookmarkStart w:id="3436" w:name="_CR4_17_10"/>
      <w:bookmarkStart w:id="3437" w:name="_Toc27894967"/>
      <w:bookmarkStart w:id="3438" w:name="_Toc36192048"/>
      <w:bookmarkStart w:id="3439" w:name="_Toc45193138"/>
      <w:bookmarkStart w:id="3440" w:name="_Toc47592770"/>
      <w:bookmarkStart w:id="3441" w:name="_Toc51834857"/>
      <w:bookmarkStart w:id="3442" w:name="_Toc162421383"/>
      <w:bookmarkEnd w:id="3436"/>
      <w:r w:rsidRPr="00140E21">
        <w:t>4.17.10</w:t>
      </w:r>
      <w:r w:rsidRPr="00140E21">
        <w:tab/>
        <w:t>Delegated service discovery when NF service consumer and NF service producer are in different PLMNs</w:t>
      </w:r>
      <w:bookmarkEnd w:id="3435"/>
      <w:bookmarkEnd w:id="3437"/>
      <w:bookmarkEnd w:id="3438"/>
      <w:bookmarkEnd w:id="3439"/>
      <w:bookmarkEnd w:id="3440"/>
      <w:bookmarkEnd w:id="3441"/>
      <w:bookmarkEnd w:id="3442"/>
    </w:p>
    <w:p w14:paraId="25D25CAE" w14:textId="77777777" w:rsidR="00776774" w:rsidRPr="00140E21" w:rsidRDefault="00776774" w:rsidP="00776774">
      <w:pPr>
        <w:pStyle w:val="TH"/>
      </w:pPr>
      <w:r w:rsidRPr="00140E21">
        <w:object w:dxaOrig="11175" w:dyaOrig="5130" w14:anchorId="12A5EA93">
          <v:shape id="_x0000_i1208" type="#_x0000_t75" style="width:481.45pt;height:221pt" o:ole="">
            <v:imagedata r:id="rId375" o:title=""/>
          </v:shape>
          <o:OLEObject Type="Embed" ProgID="Visio.Drawing.15" ShapeID="_x0000_i1208" DrawAspect="Content" ObjectID="_1787416534" r:id="rId376"/>
        </w:object>
      </w:r>
    </w:p>
    <w:p w14:paraId="123A352A" w14:textId="77777777" w:rsidR="00776774" w:rsidRPr="00140E21" w:rsidRDefault="00776774" w:rsidP="00776774">
      <w:pPr>
        <w:pStyle w:val="TF"/>
      </w:pPr>
      <w:bookmarkStart w:id="3443" w:name="_CRFigure4_17_101"/>
      <w:r w:rsidRPr="00140E21">
        <w:t xml:space="preserve">Figure </w:t>
      </w:r>
      <w:bookmarkEnd w:id="3443"/>
      <w:r w:rsidRPr="00140E21">
        <w:t>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00D7F577" w:rsidR="00776774" w:rsidRPr="00140E21" w:rsidRDefault="00776774" w:rsidP="00776774">
      <w:r w:rsidRPr="00140E21">
        <w:t>Alternatively, SCP may send the discovery request directly to the NRF in PLMN-2, if it has the relevant NRF address and is authorized by the NRF in PLMN-2. Thus step 2 goes from SCP to NRF in PLMN-2 and step 4 goes from NRF in PLMN-2 to SCP</w:t>
      </w:r>
      <w:r w:rsidR="00197642">
        <w:t xml:space="preserve"> and </w:t>
      </w:r>
      <w:r w:rsidRPr="00140E21">
        <w:t>step 3 is omitted.</w:t>
      </w:r>
    </w:p>
    <w:p w14:paraId="00DC0E35" w14:textId="77777777" w:rsidR="00776774" w:rsidRPr="00140E21" w:rsidRDefault="00776774" w:rsidP="00776774">
      <w:pPr>
        <w:pStyle w:val="Heading3"/>
      </w:pPr>
      <w:bookmarkStart w:id="3444" w:name="_CR4_17_11"/>
      <w:bookmarkStart w:id="3445" w:name="_Toc20204276"/>
      <w:bookmarkStart w:id="3446" w:name="_Toc27894968"/>
      <w:bookmarkStart w:id="3447" w:name="_Toc36192049"/>
      <w:bookmarkStart w:id="3448" w:name="_Toc45193139"/>
      <w:bookmarkStart w:id="3449" w:name="_Toc47592771"/>
      <w:bookmarkStart w:id="3450" w:name="_Toc51834858"/>
      <w:bookmarkStart w:id="3451" w:name="_Toc162421384"/>
      <w:bookmarkEnd w:id="3444"/>
      <w:r w:rsidRPr="00140E21">
        <w:t>4.17.11</w:t>
      </w:r>
      <w:r w:rsidRPr="00140E21">
        <w:tab/>
        <w:t>Indirect Communication without delegated discovery Procedure</w:t>
      </w:r>
      <w:bookmarkEnd w:id="3445"/>
      <w:bookmarkEnd w:id="3446"/>
      <w:bookmarkEnd w:id="3447"/>
      <w:bookmarkEnd w:id="3448"/>
      <w:bookmarkEnd w:id="3449"/>
      <w:bookmarkEnd w:id="3450"/>
      <w:bookmarkEnd w:id="3451"/>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209" type="#_x0000_t75" style="width:309.9pt;height:94.55pt" o:ole="">
            <v:imagedata r:id="rId377" o:title=""/>
          </v:shape>
          <o:OLEObject Type="Embed" ProgID="Visio.Drawing.15" ShapeID="_x0000_i1209" DrawAspect="Content" ObjectID="_1787416535" r:id="rId378"/>
        </w:object>
      </w:r>
    </w:p>
    <w:p w14:paraId="76731808" w14:textId="77777777" w:rsidR="00776774" w:rsidRPr="00140E21" w:rsidRDefault="00776774" w:rsidP="00776774">
      <w:pPr>
        <w:pStyle w:val="TF"/>
      </w:pPr>
      <w:bookmarkStart w:id="3452" w:name="_CRFigure4_17_111"/>
      <w:r w:rsidRPr="00140E21">
        <w:t xml:space="preserve">Figure </w:t>
      </w:r>
      <w:bookmarkEnd w:id="3452"/>
      <w:r w:rsidRPr="00140E21">
        <w:t>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3453" w:name="_CR4_17_12"/>
      <w:bookmarkStart w:id="3454" w:name="_Toc20204277"/>
      <w:bookmarkStart w:id="3455" w:name="_Toc27894969"/>
      <w:bookmarkStart w:id="3456" w:name="_Toc36192050"/>
      <w:bookmarkStart w:id="3457" w:name="_Toc45193140"/>
      <w:bookmarkStart w:id="3458" w:name="_Toc47592772"/>
      <w:bookmarkStart w:id="3459" w:name="_Toc51834859"/>
      <w:bookmarkStart w:id="3460" w:name="_Toc162421385"/>
      <w:bookmarkEnd w:id="3453"/>
      <w:r w:rsidRPr="00140E21">
        <w:t>4.17.12</w:t>
      </w:r>
      <w:r w:rsidRPr="00140E21">
        <w:tab/>
        <w:t>Binding between NF service consumer and NF service producer</w:t>
      </w:r>
      <w:bookmarkEnd w:id="3454"/>
      <w:bookmarkEnd w:id="3455"/>
      <w:bookmarkEnd w:id="3456"/>
      <w:bookmarkEnd w:id="3457"/>
      <w:bookmarkEnd w:id="3458"/>
      <w:bookmarkEnd w:id="3459"/>
      <w:bookmarkEnd w:id="3460"/>
    </w:p>
    <w:p w14:paraId="5B5C5BE6" w14:textId="77777777" w:rsidR="00776774" w:rsidRPr="00140E21" w:rsidRDefault="00776774" w:rsidP="00776774">
      <w:pPr>
        <w:pStyle w:val="Heading4"/>
      </w:pPr>
      <w:bookmarkStart w:id="3461" w:name="_CR4_17_12_1"/>
      <w:bookmarkStart w:id="3462" w:name="_Toc20204278"/>
      <w:bookmarkStart w:id="3463" w:name="_Toc27894970"/>
      <w:bookmarkStart w:id="3464" w:name="_Toc36192051"/>
      <w:bookmarkStart w:id="3465" w:name="_Toc45193141"/>
      <w:bookmarkStart w:id="3466" w:name="_Toc47592773"/>
      <w:bookmarkStart w:id="3467" w:name="_Toc51834860"/>
      <w:bookmarkStart w:id="3468" w:name="_Toc162421386"/>
      <w:bookmarkEnd w:id="3461"/>
      <w:r w:rsidRPr="00140E21">
        <w:t>4.17.12.1</w:t>
      </w:r>
      <w:r w:rsidRPr="00140E21">
        <w:tab/>
        <w:t>General</w:t>
      </w:r>
      <w:bookmarkEnd w:id="3462"/>
      <w:bookmarkEnd w:id="3463"/>
      <w:bookmarkEnd w:id="3464"/>
      <w:bookmarkEnd w:id="3465"/>
      <w:bookmarkEnd w:id="3466"/>
      <w:bookmarkEnd w:id="3467"/>
      <w:bookmarkEnd w:id="3468"/>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3469" w:name="_CR4_17_12_2"/>
      <w:bookmarkStart w:id="3470" w:name="_Toc20204279"/>
      <w:bookmarkStart w:id="3471" w:name="_Toc27894971"/>
      <w:bookmarkStart w:id="3472" w:name="_Toc36192052"/>
      <w:bookmarkStart w:id="3473" w:name="_Toc45193142"/>
      <w:bookmarkStart w:id="3474" w:name="_Toc47592774"/>
      <w:bookmarkStart w:id="3475" w:name="_Toc51834861"/>
      <w:bookmarkStart w:id="3476" w:name="_Toc162421387"/>
      <w:bookmarkEnd w:id="3469"/>
      <w:r w:rsidRPr="00140E21">
        <w:t>4.17.12.2</w:t>
      </w:r>
      <w:r w:rsidRPr="00140E21">
        <w:tab/>
        <w:t>Binding created as part of service response</w:t>
      </w:r>
      <w:bookmarkEnd w:id="3470"/>
      <w:bookmarkEnd w:id="3471"/>
      <w:bookmarkEnd w:id="3472"/>
      <w:bookmarkEnd w:id="3473"/>
      <w:bookmarkEnd w:id="3474"/>
      <w:bookmarkEnd w:id="3475"/>
      <w:bookmarkEnd w:id="3476"/>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210" type="#_x0000_t75" style="width:408.85pt;height:204.75pt" o:ole="">
            <v:imagedata r:id="rId379" o:title=""/>
          </v:shape>
          <o:OLEObject Type="Embed" ProgID="Visio.Drawing.15" ShapeID="_x0000_i1210" DrawAspect="Content" ObjectID="_1787416536" r:id="rId380"/>
        </w:object>
      </w:r>
    </w:p>
    <w:p w14:paraId="37B70452" w14:textId="77777777" w:rsidR="00776774" w:rsidRPr="00140E21" w:rsidRDefault="00776774" w:rsidP="00776774">
      <w:pPr>
        <w:pStyle w:val="TF"/>
      </w:pPr>
      <w:bookmarkStart w:id="3477" w:name="_CRFigure4_17_12_21"/>
      <w:r w:rsidRPr="00140E21">
        <w:t xml:space="preserve">Figure </w:t>
      </w:r>
      <w:bookmarkEnd w:id="3477"/>
      <w:r w:rsidRPr="00140E21">
        <w:t>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3478" w:name="_CR4_17_12_3"/>
      <w:bookmarkStart w:id="3479" w:name="_Toc20204280"/>
      <w:bookmarkStart w:id="3480" w:name="_Toc27894972"/>
      <w:bookmarkStart w:id="3481" w:name="_Toc36192053"/>
      <w:bookmarkStart w:id="3482" w:name="_Toc45193143"/>
      <w:bookmarkStart w:id="3483" w:name="_Toc47592775"/>
      <w:bookmarkStart w:id="3484" w:name="_Toc51834862"/>
      <w:bookmarkStart w:id="3485" w:name="_Toc162421388"/>
      <w:bookmarkEnd w:id="3478"/>
      <w:r w:rsidRPr="00140E21">
        <w:t>4.17.12.3</w:t>
      </w:r>
      <w:r w:rsidRPr="00140E21">
        <w:tab/>
        <w:t>Binding created as part of service request</w:t>
      </w:r>
      <w:bookmarkEnd w:id="3479"/>
      <w:bookmarkEnd w:id="3480"/>
      <w:bookmarkEnd w:id="3481"/>
      <w:bookmarkEnd w:id="3482"/>
      <w:bookmarkEnd w:id="3483"/>
      <w:bookmarkEnd w:id="3484"/>
      <w:bookmarkEnd w:id="3485"/>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643E3B23" w:rsidR="00776774" w:rsidRDefault="00776774" w:rsidP="00776774">
      <w:pPr>
        <w:pStyle w:val="NO"/>
      </w:pPr>
      <w:r>
        <w:t>NOTE:</w:t>
      </w:r>
      <w:r>
        <w:tab/>
        <w:t>This clause only applies to an AMF, V-SMF or I-SMF as NF service consumer sending requests to an SMF</w:t>
      </w:r>
      <w:r w:rsidR="00197642">
        <w:t xml:space="preserve"> and </w:t>
      </w:r>
      <w:r>
        <w:t>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211" type="#_x0000_t75" style="width:408.85pt;height:234.8pt" o:ole="">
            <v:imagedata r:id="rId381" o:title=""/>
          </v:shape>
          <o:OLEObject Type="Embed" ProgID="Visio.Drawing.15" ShapeID="_x0000_i1211" DrawAspect="Content" ObjectID="_1787416537" r:id="rId382"/>
        </w:object>
      </w:r>
    </w:p>
    <w:p w14:paraId="50D762E0" w14:textId="77777777" w:rsidR="00776774" w:rsidRPr="00140E21" w:rsidRDefault="00776774" w:rsidP="00776774">
      <w:pPr>
        <w:pStyle w:val="TF"/>
      </w:pPr>
      <w:bookmarkStart w:id="3486" w:name="_CRFigure4_17_12_31"/>
      <w:r w:rsidRPr="00140E21">
        <w:t xml:space="preserve">Figure </w:t>
      </w:r>
      <w:bookmarkEnd w:id="3486"/>
      <w:r w:rsidRPr="00140E21">
        <w:t>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3487" w:name="_CR4_17_12_4"/>
      <w:bookmarkStart w:id="3488" w:name="_Toc20204281"/>
      <w:bookmarkStart w:id="3489" w:name="_Toc27894973"/>
      <w:bookmarkStart w:id="3490" w:name="_Toc36192054"/>
      <w:bookmarkStart w:id="3491" w:name="_Toc45193144"/>
      <w:bookmarkStart w:id="3492" w:name="_Toc47592776"/>
      <w:bookmarkStart w:id="3493" w:name="_Toc51834863"/>
      <w:bookmarkStart w:id="3494" w:name="_Toc162421389"/>
      <w:bookmarkEnd w:id="3487"/>
      <w:r w:rsidRPr="00140E21">
        <w:t>4.17.12.4</w:t>
      </w:r>
      <w:r w:rsidRPr="00140E21">
        <w:tab/>
        <w:t>Binding for subscription requests</w:t>
      </w:r>
      <w:bookmarkEnd w:id="3488"/>
      <w:bookmarkEnd w:id="3489"/>
      <w:bookmarkEnd w:id="3490"/>
      <w:bookmarkEnd w:id="3491"/>
      <w:bookmarkEnd w:id="3492"/>
      <w:bookmarkEnd w:id="3493"/>
      <w:bookmarkEnd w:id="3494"/>
    </w:p>
    <w:p w14:paraId="370DC29A" w14:textId="4F47FADF" w:rsidR="00776774" w:rsidRDefault="00776774" w:rsidP="00776774">
      <w:bookmarkStart w:id="3495"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w:t>
      </w:r>
      <w:r w:rsidR="00197642">
        <w:t xml:space="preserve"> and </w:t>
      </w:r>
      <w:r>
        <w:t>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2F74DEB8"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212" type="#_x0000_t75" style="width:460.15pt;height:296.15pt" o:ole="">
            <v:imagedata r:id="rId383" o:title=""/>
          </v:shape>
          <o:OLEObject Type="Embed" ProgID="Visio.Drawing.11" ShapeID="_x0000_i1212" DrawAspect="Content" ObjectID="_1787416538" r:id="rId384"/>
        </w:object>
      </w:r>
    </w:p>
    <w:p w14:paraId="11A1A457" w14:textId="77777777" w:rsidR="00776774" w:rsidRPr="00140E21" w:rsidRDefault="00776774" w:rsidP="00776774">
      <w:pPr>
        <w:pStyle w:val="TF"/>
      </w:pPr>
      <w:bookmarkStart w:id="3496" w:name="_CRFigure4_17_12_41"/>
      <w:r>
        <w:t xml:space="preserve">Figure </w:t>
      </w:r>
      <w:bookmarkEnd w:id="3496"/>
      <w:r>
        <w:t>4.17.12.4-1: Binding in a subscription request</w:t>
      </w:r>
    </w:p>
    <w:p w14:paraId="012A5B0D" w14:textId="77777777" w:rsidR="00776774" w:rsidRDefault="00776774" w:rsidP="00776774">
      <w:pPr>
        <w:pStyle w:val="TH"/>
      </w:pPr>
      <w:r w:rsidRPr="000E32B1">
        <w:object w:dxaOrig="9660" w:dyaOrig="5440" w14:anchorId="6FE87DF1">
          <v:shape id="_x0000_i1213" type="#_x0000_t75" style="width:480.85pt;height:272.35pt" o:ole="">
            <v:imagedata r:id="rId385" o:title=""/>
          </v:shape>
          <o:OLEObject Type="Embed" ProgID="Visio.Drawing.15" ShapeID="_x0000_i1213" DrawAspect="Content" ObjectID="_1787416539" r:id="rId386"/>
        </w:object>
      </w:r>
    </w:p>
    <w:p w14:paraId="50F3B31A" w14:textId="77777777" w:rsidR="00776774" w:rsidRPr="00140E21" w:rsidRDefault="00776774" w:rsidP="00776774">
      <w:pPr>
        <w:pStyle w:val="TF"/>
      </w:pPr>
      <w:bookmarkStart w:id="3497" w:name="_CRFigure4_17_12_42"/>
      <w:r>
        <w:t xml:space="preserve">Figure </w:t>
      </w:r>
      <w:bookmarkEnd w:id="3497"/>
      <w:r>
        <w:t>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00918384" w14:textId="0C0CDDDF" w:rsidR="002D2590" w:rsidRDefault="002D2590" w:rsidP="002D2590">
      <w:pPr>
        <w:pStyle w:val="Heading3"/>
        <w:rPr>
          <w:lang w:eastAsia="zh-CN"/>
        </w:rPr>
      </w:pPr>
      <w:bookmarkStart w:id="3498" w:name="_CR4_17_13"/>
      <w:bookmarkStart w:id="3499" w:name="_Toc162421390"/>
      <w:bookmarkStart w:id="3500" w:name="_Toc27894974"/>
      <w:bookmarkStart w:id="3501" w:name="_Toc36192055"/>
      <w:bookmarkStart w:id="3502" w:name="_Toc45193145"/>
      <w:bookmarkStart w:id="3503" w:name="_Toc47592777"/>
      <w:bookmarkStart w:id="3504" w:name="_Toc51834864"/>
      <w:bookmarkEnd w:id="3498"/>
      <w:r>
        <w:rPr>
          <w:lang w:eastAsia="zh-CN"/>
        </w:rPr>
        <w:t>4.17.13</w:t>
      </w:r>
      <w:r>
        <w:rPr>
          <w:lang w:eastAsia="zh-CN"/>
        </w:rPr>
        <w:tab/>
        <w:t>NRF bootstrapping procedure</w:t>
      </w:r>
      <w:bookmarkEnd w:id="3499"/>
    </w:p>
    <w:bookmarkStart w:id="3505" w:name="_MON_1684549432"/>
    <w:bookmarkEnd w:id="3505"/>
    <w:p w14:paraId="276C3464" w14:textId="2B073731" w:rsidR="002D2590" w:rsidRDefault="002D2590" w:rsidP="00C76F30">
      <w:pPr>
        <w:pStyle w:val="TH"/>
      </w:pPr>
      <w:r>
        <w:object w:dxaOrig="9356" w:dyaOrig="1840" w14:anchorId="555B377A">
          <v:shape id="_x0000_i1214" type="#_x0000_t75" style="width:467.7pt;height:90.8pt" o:ole="">
            <v:imagedata r:id="rId387" o:title=""/>
          </v:shape>
          <o:OLEObject Type="Embed" ProgID="Word.Picture.8" ShapeID="_x0000_i1214" DrawAspect="Content" ObjectID="_1787416540" r:id="rId388"/>
        </w:object>
      </w:r>
    </w:p>
    <w:p w14:paraId="01A91895" w14:textId="0D625F8D" w:rsidR="002D2590" w:rsidRDefault="002D2590" w:rsidP="00550F40">
      <w:pPr>
        <w:pStyle w:val="TF"/>
        <w:rPr>
          <w:lang w:eastAsia="zh-CN"/>
        </w:rPr>
      </w:pPr>
      <w:bookmarkStart w:id="3506" w:name="_CRFigure4_17_131"/>
      <w:r>
        <w:rPr>
          <w:lang w:eastAsia="zh-CN"/>
        </w:rPr>
        <w:t xml:space="preserve">Figure </w:t>
      </w:r>
      <w:bookmarkEnd w:id="3506"/>
      <w:r>
        <w:rPr>
          <w:lang w:eastAsia="zh-CN"/>
        </w:rPr>
        <w:t>4.17.13-1: Bootstrapping procedure</w:t>
      </w:r>
    </w:p>
    <w:p w14:paraId="2B835649" w14:textId="76A60775" w:rsidR="002D2590" w:rsidRDefault="002D2590" w:rsidP="002D2590">
      <w:pPr>
        <w:pStyle w:val="B1"/>
        <w:rPr>
          <w:lang w:eastAsia="zh-CN"/>
        </w:rPr>
      </w:pPr>
      <w:r>
        <w:rPr>
          <w:lang w:eastAsia="zh-CN"/>
        </w:rPr>
        <w:t>1.</w:t>
      </w:r>
      <w:r>
        <w:rPr>
          <w:lang w:eastAsia="zh-CN"/>
        </w:rPr>
        <w:tab/>
        <w:t>NF service consumer (e.g. v-NRF) sends a Nnrf_Bootstrapping_Get request to the configured address of the Bootstrapping Service instance.</w:t>
      </w:r>
    </w:p>
    <w:p w14:paraId="5BD0DC73" w14:textId="77777777" w:rsidR="002D2590" w:rsidRDefault="002D2590" w:rsidP="002D2590">
      <w:pPr>
        <w:pStyle w:val="B1"/>
        <w:rPr>
          <w:lang w:eastAsia="zh-CN"/>
        </w:rPr>
      </w:pPr>
      <w:r>
        <w:rPr>
          <w:lang w:eastAsia="zh-CN"/>
        </w:rPr>
        <w:t>2.</w:t>
      </w:r>
      <w:r>
        <w:rPr>
          <w:lang w:eastAsia="zh-CN"/>
        </w:rPr>
        <w:tab/>
        <w:t>NRF responds with all the Service Instances of the NRF and their endpoint addresses. This also contains if the NRF is part of an NF Set.</w:t>
      </w:r>
    </w:p>
    <w:p w14:paraId="32E7A422" w14:textId="77777777" w:rsidR="00776774" w:rsidRPr="00140E21" w:rsidRDefault="00776774" w:rsidP="00776774">
      <w:pPr>
        <w:pStyle w:val="Heading2"/>
        <w:rPr>
          <w:lang w:eastAsia="zh-CN"/>
        </w:rPr>
      </w:pPr>
      <w:bookmarkStart w:id="3507" w:name="_CR4_18"/>
      <w:bookmarkStart w:id="3508" w:name="_Toc162421391"/>
      <w:bookmarkEnd w:id="3507"/>
      <w:r w:rsidRPr="00140E21">
        <w:t>4.18</w:t>
      </w:r>
      <w:r w:rsidRPr="00140E21">
        <w:tab/>
      </w:r>
      <w:r w:rsidRPr="00140E21">
        <w:rPr>
          <w:lang w:eastAsia="zh-CN"/>
        </w:rPr>
        <w:t>Procedures for Management of PFDs</w:t>
      </w:r>
      <w:bookmarkEnd w:id="3495"/>
      <w:bookmarkEnd w:id="3500"/>
      <w:bookmarkEnd w:id="3501"/>
      <w:bookmarkEnd w:id="3502"/>
      <w:bookmarkEnd w:id="3503"/>
      <w:bookmarkEnd w:id="3504"/>
      <w:bookmarkEnd w:id="3508"/>
    </w:p>
    <w:p w14:paraId="7B907D59" w14:textId="77777777" w:rsidR="00776774" w:rsidRPr="00140E21" w:rsidRDefault="00776774" w:rsidP="00776774">
      <w:pPr>
        <w:pStyle w:val="Heading3"/>
        <w:rPr>
          <w:lang w:eastAsia="zh-CN"/>
        </w:rPr>
      </w:pPr>
      <w:bookmarkStart w:id="3509" w:name="_CR4_18_1"/>
      <w:bookmarkStart w:id="3510" w:name="_Toc20204283"/>
      <w:bookmarkStart w:id="3511" w:name="_Toc27894975"/>
      <w:bookmarkStart w:id="3512" w:name="_Toc36192056"/>
      <w:bookmarkStart w:id="3513" w:name="_Toc45193146"/>
      <w:bookmarkStart w:id="3514" w:name="_Toc47592778"/>
      <w:bookmarkStart w:id="3515" w:name="_Toc51834865"/>
      <w:bookmarkStart w:id="3516" w:name="_Toc162421392"/>
      <w:bookmarkEnd w:id="3509"/>
      <w:r w:rsidRPr="00140E21">
        <w:t>4.18.1</w:t>
      </w:r>
      <w:r w:rsidRPr="00140E21">
        <w:tab/>
        <w:t>General</w:t>
      </w:r>
      <w:bookmarkEnd w:id="3510"/>
      <w:bookmarkEnd w:id="3511"/>
      <w:bookmarkEnd w:id="3512"/>
      <w:bookmarkEnd w:id="3513"/>
      <w:bookmarkEnd w:id="3514"/>
      <w:bookmarkEnd w:id="3515"/>
      <w:bookmarkEnd w:id="3516"/>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3517" w:name="_CR4_18_2"/>
      <w:bookmarkStart w:id="3518" w:name="_Toc20204284"/>
      <w:bookmarkStart w:id="3519" w:name="_Toc27894976"/>
      <w:bookmarkStart w:id="3520" w:name="_Toc36192057"/>
      <w:bookmarkStart w:id="3521" w:name="_Toc45193147"/>
      <w:bookmarkStart w:id="3522" w:name="_Toc47592779"/>
      <w:bookmarkStart w:id="3523" w:name="_Toc51834866"/>
      <w:bookmarkStart w:id="3524" w:name="_Toc162421393"/>
      <w:bookmarkEnd w:id="3517"/>
      <w:r w:rsidRPr="00140E21">
        <w:t>4.18.2</w:t>
      </w:r>
      <w:r w:rsidRPr="00140E21">
        <w:tab/>
        <w:t>PFD management via NEF (PFDF)</w:t>
      </w:r>
      <w:bookmarkEnd w:id="3518"/>
      <w:bookmarkEnd w:id="3519"/>
      <w:bookmarkEnd w:id="3520"/>
      <w:bookmarkEnd w:id="3521"/>
      <w:bookmarkEnd w:id="3522"/>
      <w:bookmarkEnd w:id="3523"/>
      <w:bookmarkEnd w:id="3524"/>
    </w:p>
    <w:bookmarkStart w:id="3525" w:name="_MON_1595171838"/>
    <w:bookmarkEnd w:id="3525"/>
    <w:p w14:paraId="0A0C2AB6" w14:textId="77777777" w:rsidR="00776774" w:rsidRPr="00140E21" w:rsidRDefault="00776774" w:rsidP="00776774">
      <w:pPr>
        <w:pStyle w:val="TH"/>
      </w:pPr>
      <w:r w:rsidRPr="00140E21">
        <w:rPr>
          <w:rFonts w:eastAsia="MS Mincho"/>
        </w:rPr>
        <w:object w:dxaOrig="8148" w:dyaOrig="4506" w14:anchorId="45347811">
          <v:shape id="_x0000_i1215" type="#_x0000_t75" style="width:407.6pt;height:227.9pt" o:ole="">
            <v:imagedata r:id="rId389" o:title=""/>
          </v:shape>
          <o:OLEObject Type="Embed" ProgID="Word.Picture.8" ShapeID="_x0000_i1215" DrawAspect="Content" ObjectID="_1787416541" r:id="rId390"/>
        </w:object>
      </w:r>
    </w:p>
    <w:p w14:paraId="0FCF2E09" w14:textId="77777777" w:rsidR="00776774" w:rsidRPr="00140E21" w:rsidRDefault="00776774" w:rsidP="00776774">
      <w:pPr>
        <w:pStyle w:val="TF"/>
      </w:pPr>
      <w:bookmarkStart w:id="3526" w:name="_CRFigure4_18_21procedureforPFDmanageme"/>
      <w:r w:rsidRPr="00140E21">
        <w:t xml:space="preserve">Figure </w:t>
      </w:r>
      <w:bookmarkEnd w:id="3526"/>
      <w:r w:rsidRPr="00140E21">
        <w:t>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3190F84F"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3527" w:name="_CR4_18_3"/>
      <w:bookmarkStart w:id="3528" w:name="_Toc20204285"/>
      <w:bookmarkStart w:id="3529" w:name="_Toc27894977"/>
      <w:bookmarkStart w:id="3530" w:name="_Toc36192058"/>
      <w:bookmarkStart w:id="3531" w:name="_Toc45193148"/>
      <w:bookmarkStart w:id="3532" w:name="_Toc47592780"/>
      <w:bookmarkStart w:id="3533" w:name="_Toc51834867"/>
      <w:bookmarkStart w:id="3534" w:name="_Toc162421394"/>
      <w:bookmarkEnd w:id="3527"/>
      <w:r w:rsidRPr="00140E21">
        <w:t>4.18.3</w:t>
      </w:r>
      <w:r w:rsidRPr="00140E21">
        <w:tab/>
        <w:t>PFD management in the SMF</w:t>
      </w:r>
      <w:bookmarkEnd w:id="3528"/>
      <w:bookmarkEnd w:id="3529"/>
      <w:bookmarkEnd w:id="3530"/>
      <w:bookmarkEnd w:id="3531"/>
      <w:bookmarkEnd w:id="3532"/>
      <w:bookmarkEnd w:id="3533"/>
      <w:bookmarkEnd w:id="3534"/>
    </w:p>
    <w:p w14:paraId="2669A605" w14:textId="77777777" w:rsidR="00776774" w:rsidRPr="00140E21" w:rsidRDefault="00776774" w:rsidP="00776774">
      <w:pPr>
        <w:pStyle w:val="Heading4"/>
        <w:rPr>
          <w:rFonts w:eastAsia="SimSun"/>
        </w:rPr>
      </w:pPr>
      <w:bookmarkStart w:id="3535" w:name="_CR4_18_3_1"/>
      <w:bookmarkStart w:id="3536" w:name="_Toc20204286"/>
      <w:bookmarkStart w:id="3537" w:name="_Toc27894978"/>
      <w:bookmarkStart w:id="3538" w:name="_Toc36192059"/>
      <w:bookmarkStart w:id="3539" w:name="_Toc45193149"/>
      <w:bookmarkStart w:id="3540" w:name="_Toc47592781"/>
      <w:bookmarkStart w:id="3541" w:name="_Toc51834868"/>
      <w:bookmarkStart w:id="3542" w:name="_Toc162421395"/>
      <w:bookmarkEnd w:id="3535"/>
      <w:r w:rsidRPr="00140E21">
        <w:rPr>
          <w:rFonts w:eastAsia="SimSun"/>
        </w:rPr>
        <w:t>4.18.3.1</w:t>
      </w:r>
      <w:r w:rsidRPr="00140E21">
        <w:rPr>
          <w:rFonts w:eastAsia="SimSun"/>
        </w:rPr>
        <w:tab/>
        <w:t>PFD Retrieval by the SMF</w:t>
      </w:r>
      <w:bookmarkEnd w:id="3536"/>
      <w:bookmarkEnd w:id="3537"/>
      <w:bookmarkEnd w:id="3538"/>
      <w:bookmarkEnd w:id="3539"/>
      <w:bookmarkEnd w:id="3540"/>
      <w:bookmarkEnd w:id="3541"/>
      <w:bookmarkEnd w:id="3542"/>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3543" w:name="_MON_1584393563"/>
    <w:bookmarkEnd w:id="3543"/>
    <w:p w14:paraId="66347B8E" w14:textId="77777777" w:rsidR="00776774" w:rsidRPr="00140E21" w:rsidRDefault="00776774" w:rsidP="00776774">
      <w:pPr>
        <w:pStyle w:val="TH"/>
      </w:pPr>
      <w:r w:rsidRPr="00140E21">
        <w:object w:dxaOrig="8735" w:dyaOrig="3055" w14:anchorId="08EF0536">
          <v:shape id="_x0000_i1216" type="#_x0000_t75" style="width:422.6pt;height:145.9pt" o:ole="">
            <v:imagedata r:id="rId391" o:title=""/>
          </v:shape>
          <o:OLEObject Type="Embed" ProgID="Word.Picture.8" ShapeID="_x0000_i1216" DrawAspect="Content" ObjectID="_1787416542" r:id="rId392"/>
        </w:object>
      </w:r>
    </w:p>
    <w:p w14:paraId="0674E4BC" w14:textId="77777777" w:rsidR="00776774" w:rsidRPr="00140E21" w:rsidRDefault="00776774" w:rsidP="00776774">
      <w:pPr>
        <w:pStyle w:val="TF"/>
      </w:pPr>
      <w:bookmarkStart w:id="3544" w:name="_CRFigure4_18_3_11PFDRetrievalbytheSMF"/>
      <w:r w:rsidRPr="00140E21">
        <w:t xml:space="preserve">Figure </w:t>
      </w:r>
      <w:bookmarkEnd w:id="3544"/>
      <w:r w:rsidRPr="00140E21">
        <w:t>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3545" w:name="_CR4_18_3_2"/>
      <w:bookmarkStart w:id="3546" w:name="_Toc20204287"/>
      <w:bookmarkStart w:id="3547" w:name="_Toc27894979"/>
      <w:bookmarkStart w:id="3548" w:name="_Toc36192060"/>
      <w:bookmarkStart w:id="3549" w:name="_Toc45193150"/>
      <w:bookmarkStart w:id="3550" w:name="_Toc47592782"/>
      <w:bookmarkStart w:id="3551" w:name="_Toc51834869"/>
      <w:bookmarkStart w:id="3552" w:name="_Toc162421396"/>
      <w:bookmarkEnd w:id="3545"/>
      <w:r w:rsidRPr="00140E21">
        <w:rPr>
          <w:rFonts w:eastAsia="SimSun"/>
        </w:rPr>
        <w:t>4.18.3.2</w:t>
      </w:r>
      <w:r w:rsidRPr="00140E21">
        <w:rPr>
          <w:rFonts w:eastAsia="SimSun"/>
        </w:rPr>
        <w:tab/>
        <w:t>Management of PFDs in the SMF</w:t>
      </w:r>
      <w:bookmarkEnd w:id="3546"/>
      <w:bookmarkEnd w:id="3547"/>
      <w:bookmarkEnd w:id="3548"/>
      <w:bookmarkEnd w:id="3549"/>
      <w:bookmarkEnd w:id="3550"/>
      <w:bookmarkEnd w:id="3551"/>
      <w:bookmarkEnd w:id="3552"/>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EE66A3">
      <w:pPr>
        <w:pStyle w:val="TH"/>
      </w:pPr>
      <w:r w:rsidRPr="00140E21">
        <w:object w:dxaOrig="5793" w:dyaOrig="3021" w14:anchorId="4395F2F9">
          <v:shape id="_x0000_i1217" type="#_x0000_t75" style="width:281.75pt;height:147.15pt" o:ole="">
            <v:imagedata r:id="rId393" o:title=""/>
          </v:shape>
          <o:OLEObject Type="Embed" ProgID="Word.Picture.8" ShapeID="_x0000_i1217" DrawAspect="Content" ObjectID="_1787416543" r:id="rId394"/>
        </w:object>
      </w:r>
    </w:p>
    <w:p w14:paraId="320546BC" w14:textId="4F58AFF9" w:rsidR="00776774" w:rsidRPr="00140E21" w:rsidRDefault="00776774" w:rsidP="00776774">
      <w:pPr>
        <w:pStyle w:val="TF"/>
      </w:pPr>
      <w:bookmarkStart w:id="3553" w:name="_CRFigure4_18_3_21ManagementofPFDsinthe"/>
      <w:r w:rsidRPr="00140E21">
        <w:t xml:space="preserve">Figure </w:t>
      </w:r>
      <w:bookmarkEnd w:id="3553"/>
      <w:r w:rsidRPr="00140E21">
        <w:t>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1646D1C4"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3554" w:name="_CR4_19"/>
      <w:bookmarkStart w:id="3555" w:name="_Toc20204288"/>
      <w:bookmarkStart w:id="3556" w:name="_Toc27894980"/>
      <w:bookmarkStart w:id="3557" w:name="_Toc36192061"/>
      <w:bookmarkStart w:id="3558" w:name="_Toc45193151"/>
      <w:bookmarkStart w:id="3559" w:name="_Toc47592783"/>
      <w:bookmarkStart w:id="3560" w:name="_Toc51834870"/>
      <w:bookmarkStart w:id="3561" w:name="_Toc162421397"/>
      <w:bookmarkEnd w:id="3554"/>
      <w:r w:rsidRPr="00140E21">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3555"/>
      <w:bookmarkEnd w:id="3556"/>
      <w:bookmarkEnd w:id="3557"/>
      <w:bookmarkEnd w:id="3558"/>
      <w:bookmarkEnd w:id="3559"/>
      <w:bookmarkEnd w:id="3560"/>
      <w:bookmarkEnd w:id="3561"/>
    </w:p>
    <w:p w14:paraId="2B79C506" w14:textId="5B01F3F2" w:rsidR="00776774" w:rsidRPr="00140E21" w:rsidRDefault="00776774" w:rsidP="00776774">
      <w:r w:rsidRPr="00140E21">
        <w:t>The system procedures for Network Data Analytics are defined in clause 6</w:t>
      </w:r>
      <w:r w:rsidR="005D2E0C">
        <w:t xml:space="preserve"> of</w:t>
      </w:r>
      <w:r w:rsidRPr="00140E21">
        <w:t xml:space="preserve">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3562" w:name="_CR4_19_1"/>
      <w:bookmarkStart w:id="3563" w:name="_Toc20204289"/>
      <w:bookmarkStart w:id="3564" w:name="_Toc27894981"/>
      <w:bookmarkStart w:id="3565" w:name="_Toc36192062"/>
      <w:bookmarkStart w:id="3566" w:name="_Toc45193152"/>
      <w:bookmarkStart w:id="3567" w:name="_Toc47592784"/>
      <w:bookmarkStart w:id="3568" w:name="_Toc51834871"/>
      <w:bookmarkStart w:id="3569" w:name="_Toc162421398"/>
      <w:bookmarkEnd w:id="3562"/>
      <w:r w:rsidRPr="00140E21">
        <w:t>4.19.1</w:t>
      </w:r>
      <w:r w:rsidRPr="00140E21">
        <w:tab/>
        <w:t>Void</w:t>
      </w:r>
      <w:bookmarkEnd w:id="3563"/>
      <w:bookmarkEnd w:id="3564"/>
      <w:bookmarkEnd w:id="3565"/>
      <w:bookmarkEnd w:id="3566"/>
      <w:bookmarkEnd w:id="3567"/>
      <w:bookmarkEnd w:id="3568"/>
      <w:bookmarkEnd w:id="3569"/>
    </w:p>
    <w:p w14:paraId="787A3975" w14:textId="77777777" w:rsidR="00776774" w:rsidRPr="00140E21" w:rsidRDefault="00776774" w:rsidP="00776774"/>
    <w:p w14:paraId="03FB3CD0" w14:textId="77777777" w:rsidR="00776774" w:rsidRPr="00140E21" w:rsidRDefault="00776774" w:rsidP="00776774">
      <w:pPr>
        <w:pStyle w:val="Heading3"/>
      </w:pPr>
      <w:bookmarkStart w:id="3570" w:name="_CR4_19_2"/>
      <w:bookmarkStart w:id="3571" w:name="_Toc20204290"/>
      <w:bookmarkStart w:id="3572" w:name="_Toc27894982"/>
      <w:bookmarkStart w:id="3573" w:name="_Toc36192063"/>
      <w:bookmarkStart w:id="3574" w:name="_Toc45193153"/>
      <w:bookmarkStart w:id="3575" w:name="_Toc47592785"/>
      <w:bookmarkStart w:id="3576" w:name="_Toc51834872"/>
      <w:bookmarkStart w:id="3577" w:name="_Toc162421399"/>
      <w:bookmarkEnd w:id="3570"/>
      <w:r w:rsidRPr="00140E21">
        <w:t>4.19.2</w:t>
      </w:r>
      <w:r w:rsidRPr="00140E21">
        <w:tab/>
        <w:t>Void</w:t>
      </w:r>
      <w:bookmarkEnd w:id="3571"/>
      <w:bookmarkEnd w:id="3572"/>
      <w:bookmarkEnd w:id="3573"/>
      <w:bookmarkEnd w:id="3574"/>
      <w:bookmarkEnd w:id="3575"/>
      <w:bookmarkEnd w:id="3576"/>
      <w:bookmarkEnd w:id="3577"/>
    </w:p>
    <w:p w14:paraId="58589C0D" w14:textId="77777777" w:rsidR="00776774" w:rsidRPr="00140E21" w:rsidRDefault="00776774" w:rsidP="00776774"/>
    <w:p w14:paraId="5A678A2B" w14:textId="77777777" w:rsidR="00776774" w:rsidRPr="00140E21" w:rsidRDefault="00776774" w:rsidP="00776774">
      <w:pPr>
        <w:pStyle w:val="Heading2"/>
      </w:pPr>
      <w:bookmarkStart w:id="3578" w:name="_CR4_20"/>
      <w:bookmarkStart w:id="3579" w:name="_Toc20204291"/>
      <w:bookmarkStart w:id="3580" w:name="_Toc27894983"/>
      <w:bookmarkStart w:id="3581" w:name="_Toc36192064"/>
      <w:bookmarkStart w:id="3582" w:name="_Toc45193154"/>
      <w:bookmarkStart w:id="3583" w:name="_Toc47592786"/>
      <w:bookmarkStart w:id="3584" w:name="_Toc51834873"/>
      <w:bookmarkStart w:id="3585" w:name="_Toc162421400"/>
      <w:bookmarkEnd w:id="3578"/>
      <w:r w:rsidRPr="00140E21">
        <w:t>4.20</w:t>
      </w:r>
      <w:r w:rsidRPr="00140E21">
        <w:tab/>
        <w:t>UE Parameters Update via UDM Control Plane Procedure</w:t>
      </w:r>
      <w:bookmarkEnd w:id="3579"/>
      <w:bookmarkEnd w:id="3580"/>
      <w:bookmarkEnd w:id="3581"/>
      <w:bookmarkEnd w:id="3582"/>
      <w:bookmarkEnd w:id="3583"/>
      <w:bookmarkEnd w:id="3584"/>
      <w:bookmarkEnd w:id="3585"/>
    </w:p>
    <w:p w14:paraId="512C7F98" w14:textId="77777777" w:rsidR="00776774" w:rsidRPr="00140E21" w:rsidRDefault="00776774" w:rsidP="00776774">
      <w:pPr>
        <w:pStyle w:val="Heading3"/>
      </w:pPr>
      <w:bookmarkStart w:id="3586" w:name="_CR4_20_1"/>
      <w:bookmarkStart w:id="3587" w:name="_Toc20204292"/>
      <w:bookmarkStart w:id="3588" w:name="_Toc27894984"/>
      <w:bookmarkStart w:id="3589" w:name="_Toc36192065"/>
      <w:bookmarkStart w:id="3590" w:name="_Toc45193155"/>
      <w:bookmarkStart w:id="3591" w:name="_Toc47592787"/>
      <w:bookmarkStart w:id="3592" w:name="_Toc51834874"/>
      <w:bookmarkStart w:id="3593" w:name="_Toc162421401"/>
      <w:bookmarkEnd w:id="3586"/>
      <w:r w:rsidRPr="00140E21">
        <w:t>4.20.1</w:t>
      </w:r>
      <w:r w:rsidRPr="00140E21">
        <w:tab/>
        <w:t>General</w:t>
      </w:r>
      <w:bookmarkEnd w:id="3587"/>
      <w:bookmarkEnd w:id="3588"/>
      <w:bookmarkEnd w:id="3589"/>
      <w:bookmarkEnd w:id="3590"/>
      <w:bookmarkEnd w:id="3591"/>
      <w:bookmarkEnd w:id="3592"/>
      <w:bookmarkEnd w:id="3593"/>
    </w:p>
    <w:p w14:paraId="3327BA3E" w14:textId="4F60411E" w:rsidR="00776774" w:rsidRPr="00140E21" w:rsidRDefault="00776774" w:rsidP="00776774">
      <w:r w:rsidRPr="00140E21">
        <w:t>The purpose of the control plane solution for update of UE parameters is to allow the HPLMN</w:t>
      </w:r>
      <w:r w:rsidR="000D43C1">
        <w:t>, SNPN, or CH</w:t>
      </w:r>
      <w:r w:rsidRPr="00140E21">
        <w:t xml:space="preserve"> to update the UE with a specific set of parameters, generated and stored in the UDM, by delivering protected UDM Update Data via NAS signalling. The HPLMN</w:t>
      </w:r>
      <w:r w:rsidR="000D43C1">
        <w:t>, SNPN, or CH</w:t>
      </w:r>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35301037" w:rsidR="00776774" w:rsidRPr="00140E21" w:rsidRDefault="00776774" w:rsidP="00776774">
      <w:pPr>
        <w:pStyle w:val="B2"/>
      </w:pPr>
      <w:r w:rsidRPr="00140E21">
        <w:t>-</w:t>
      </w:r>
      <w:r w:rsidRPr="00140E21">
        <w:tab/>
        <w:t>the updated Default Configured NSSAI (final consumer of the parameter is the ME)</w:t>
      </w:r>
      <w:r w:rsidR="000D43C1">
        <w:t>;</w:t>
      </w:r>
    </w:p>
    <w:p w14:paraId="70BF32AE" w14:textId="68F128EB"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00B011FA">
        <w:t xml:space="preserve"> when the related credential is stored in the USIM, i.e. for PLMN or SNPN credentials; or final consumer of the parameter is the ME when the related credential is stored in the ME, i.e. for SNPN credentials</w:t>
      </w:r>
      <w:r w:rsidRPr="00140E21">
        <w:rPr>
          <w:noProof/>
        </w:rPr>
        <w:t>)</w:t>
      </w:r>
      <w:r w:rsidR="00DC4E84">
        <w:rPr>
          <w:noProof/>
        </w:rPr>
        <w:t>;</w:t>
      </w:r>
    </w:p>
    <w:p w14:paraId="0B0A20F6" w14:textId="1B9A316B" w:rsidR="00DC4E84" w:rsidRDefault="00DC4E84" w:rsidP="00DC4E84">
      <w:pPr>
        <w:pStyle w:val="B2"/>
        <w:rPr>
          <w:noProof/>
        </w:rPr>
      </w:pPr>
      <w:r>
        <w:rPr>
          <w:noProof/>
        </w:rPr>
        <w:t>-</w:t>
      </w:r>
      <w:r>
        <w:rPr>
          <w:noProof/>
        </w:rPr>
        <w:tab/>
        <w:t>indication of whether disaster roaming is enabled in the UE</w:t>
      </w:r>
      <w:r w:rsidR="008C5AE7">
        <w:rPr>
          <w:noProof/>
        </w:rPr>
        <w:t xml:space="preserve"> if UE MINT support indicator is received or UE is registered for Disaster Roaming service currently</w:t>
      </w:r>
      <w:r>
        <w:rPr>
          <w:noProof/>
        </w:rPr>
        <w:t>; and</w:t>
      </w:r>
    </w:p>
    <w:p w14:paraId="1E9F24C8" w14:textId="175A5F55" w:rsidR="00DC4E84" w:rsidRDefault="00DC4E84" w:rsidP="00DC4E84">
      <w:pPr>
        <w:pStyle w:val="B2"/>
        <w:rPr>
          <w:noProof/>
        </w:rPr>
      </w:pPr>
      <w:r>
        <w:rPr>
          <w:noProof/>
        </w:rPr>
        <w:t>-</w:t>
      </w:r>
      <w:r>
        <w:rPr>
          <w:noProof/>
        </w:rPr>
        <w:tab/>
        <w:t>indication of 'applicability of "lists of PLMN(s) to be used in disaster condition" provided by a VPLMN'</w:t>
      </w:r>
      <w:r w:rsidR="008C5AE7">
        <w:rPr>
          <w:noProof/>
        </w:rPr>
        <w:t xml:space="preserve"> if UE MINT support indicator is received or UE is registered for Disaster Roaming service currently</w:t>
      </w:r>
      <w:r>
        <w:rPr>
          <w:noProof/>
        </w:rPr>
        <w:t>.</w:t>
      </w:r>
    </w:p>
    <w:p w14:paraId="72081E04" w14:textId="5520F55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3594" w:name="_CR4_20_2"/>
      <w:bookmarkStart w:id="3595" w:name="_Toc20204293"/>
      <w:bookmarkStart w:id="3596" w:name="_Toc27894985"/>
      <w:bookmarkStart w:id="3597" w:name="_Toc36192066"/>
      <w:bookmarkStart w:id="3598" w:name="_Toc45193156"/>
      <w:bookmarkStart w:id="3599" w:name="_Toc47592788"/>
      <w:bookmarkStart w:id="3600" w:name="_Toc51834875"/>
      <w:bookmarkStart w:id="3601" w:name="_Toc162421402"/>
      <w:bookmarkEnd w:id="3594"/>
      <w:r w:rsidRPr="00140E21">
        <w:t>4.20.2</w:t>
      </w:r>
      <w:r w:rsidRPr="00140E21">
        <w:tab/>
        <w:t>UE Parameters Update via UDM Control Plane Procedure</w:t>
      </w:r>
      <w:bookmarkEnd w:id="3595"/>
      <w:bookmarkEnd w:id="3596"/>
      <w:bookmarkEnd w:id="3597"/>
      <w:bookmarkEnd w:id="3598"/>
      <w:bookmarkEnd w:id="3599"/>
      <w:bookmarkEnd w:id="3600"/>
      <w:bookmarkEnd w:id="3601"/>
    </w:p>
    <w:bookmarkStart w:id="3602" w:name="_MON_1693659292"/>
    <w:bookmarkEnd w:id="3602"/>
    <w:p w14:paraId="6C2F5C96" w14:textId="0F65292B" w:rsidR="00192D2D" w:rsidRDefault="00192D2D" w:rsidP="00797690">
      <w:pPr>
        <w:pStyle w:val="TH"/>
      </w:pPr>
      <w:r w:rsidRPr="0072691E">
        <w:object w:dxaOrig="9015" w:dyaOrig="7531" w14:anchorId="27A8BCF1">
          <v:shape id="_x0000_i1218" type="#_x0000_t75" style="width:467.7pt;height:308.65pt" o:ole="">
            <v:imagedata r:id="rId395" o:title="" croptop="5496f" cropbottom="5252f" cropright="-4101f"/>
          </v:shape>
          <o:OLEObject Type="Embed" ProgID="Visio.Drawing.11" ShapeID="_x0000_i1218" DrawAspect="Content" ObjectID="_1787416544" r:id="rId396"/>
        </w:object>
      </w:r>
    </w:p>
    <w:p w14:paraId="710A0284" w14:textId="6A918886" w:rsidR="00776774" w:rsidRPr="00140E21" w:rsidRDefault="00776774" w:rsidP="00776774">
      <w:pPr>
        <w:pStyle w:val="TF"/>
      </w:pPr>
      <w:bookmarkStart w:id="3603" w:name="_CRFigure4_20_21"/>
      <w:r w:rsidRPr="00140E21">
        <w:t xml:space="preserve">Figure </w:t>
      </w:r>
      <w:bookmarkEnd w:id="3603"/>
      <w:r w:rsidRPr="00140E21">
        <w:t>4.20.2-1: UE Parameters Update via UDM Control Plane Procedure</w:t>
      </w:r>
    </w:p>
    <w:p w14:paraId="50F9AE3B" w14:textId="3E1D5F61" w:rsidR="00B0491F" w:rsidRDefault="00B0491F" w:rsidP="00776774">
      <w:pPr>
        <w:pStyle w:val="B1"/>
      </w:pPr>
      <w:r>
        <w:t>1.</w:t>
      </w:r>
      <w:r>
        <w:tab/>
        <w:t>UDM decides to perform UE parameter update.</w:t>
      </w:r>
    </w:p>
    <w:p w14:paraId="280F768B" w14:textId="378D1E1D" w:rsidR="00776774" w:rsidRPr="00140E21" w:rsidRDefault="00B0491F" w:rsidP="00776774">
      <w:pPr>
        <w:pStyle w:val="B1"/>
      </w:pPr>
      <w:r>
        <w:t>2</w:t>
      </w:r>
      <w:r w:rsidR="00776774" w:rsidRPr="00140E21">
        <w:t>.</w:t>
      </w:r>
      <w:r w:rsidR="00776774" w:rsidRPr="00140E21">
        <w:tab/>
        <w:t xml:space="preserve">From UDM to the AMF: The UDM notifies the changes of the information related to the UE to the affected AMF by the means of invoking Nudm_SDM_Notification service operation. The Nudm_SDM_Notification service operation contains the UDM Update Data that needs to be delivered transparently to the UE over NAS within the Access and Mobility Subscription data. The UDM </w:t>
      </w:r>
      <w:r w:rsidR="000D43C1">
        <w:t>U</w:t>
      </w:r>
      <w:r w:rsidR="00776774" w:rsidRPr="00140E21">
        <w:t xml:space="preserve">pdate </w:t>
      </w:r>
      <w:r w:rsidR="000D43C1">
        <w:t>D</w:t>
      </w:r>
      <w:r w:rsidR="00776774" w:rsidRPr="00140E21">
        <w:t>ata includes:</w:t>
      </w:r>
    </w:p>
    <w:p w14:paraId="74437E3F" w14:textId="3BC9111B" w:rsidR="00776774" w:rsidRPr="00140E21" w:rsidRDefault="00776774" w:rsidP="00776774">
      <w:pPr>
        <w:pStyle w:val="B2"/>
      </w:pPr>
      <w:r w:rsidRPr="00140E21">
        <w:t>-</w:t>
      </w:r>
      <w:r w:rsidRPr="00140E21">
        <w:tab/>
        <w:t>The updated parameters to be delivered to the UE</w:t>
      </w:r>
      <w:r w:rsidR="000D43C1">
        <w:t xml:space="preserve"> (see clause 4.20.1 for parameters possible to deliver)</w:t>
      </w:r>
      <w:r w:rsidRPr="00140E21">
        <w:t>.</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t>whether the UE needs to re-register after updating the data.</w:t>
      </w:r>
    </w:p>
    <w:p w14:paraId="1AF4518C" w14:textId="2BB439C0" w:rsidR="00192D2D" w:rsidRDefault="00192D2D" w:rsidP="00776774">
      <w:pPr>
        <w:pStyle w:val="B1"/>
      </w:pPr>
      <w:r>
        <w:tab/>
        <w:t>If the UE parameter update is performed due to "Routing Indicator update data" and the updated Routing Indicator value is not supported by the UDM where the AMF is currently registered, the UDM shall request the UE to re-register after updating the data.</w:t>
      </w:r>
    </w:p>
    <w:p w14:paraId="33A2B5B9" w14:textId="2B55F066"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2B884DDC"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r w:rsidR="000D43C1">
        <w:t xml:space="preserve"> SNPN, or CH;</w:t>
      </w:r>
      <w:r w:rsidR="00776774" w:rsidRPr="00140E21">
        <w:t xml:space="preserve"> and:</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t>-</w:t>
      </w:r>
      <w:r w:rsidRPr="00140E21">
        <w:tab/>
        <w:t>If the security check on the UDM Update Data fails, the UE discards the contents of the UDM Update Data.</w:t>
      </w:r>
    </w:p>
    <w:p w14:paraId="03242E59" w14:textId="2B61545D"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r w:rsidR="000D43C1">
        <w:t>, SNPN, or CH</w:t>
      </w:r>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603E749A" w14:textId="06116476" w:rsidR="00CE5B0F" w:rsidRDefault="00CE5B0F" w:rsidP="00776774">
      <w:pPr>
        <w:pStyle w:val="B1"/>
      </w:pPr>
      <w:r>
        <w:t>6a.</w:t>
      </w:r>
      <w:r>
        <w:tab/>
        <w:t>If the UE parameter update is performed due to "Routing Indicator update data"</w:t>
      </w:r>
      <w:r w:rsidR="00192D2D">
        <w:t>, the updated Routing Indicator value is also supported by the UDM where the AMF is currently registered</w:t>
      </w:r>
      <w:r>
        <w:t xml:space="preserve"> and the UDM requests the UE to send an ack but does not request the UE to re-register, then upon reception of the transparent container indicating the acknowledgement of successful reception, the UDM shall trigger a Nudm_SDM_Notification service operation to update the UE Context in the AMF with the updated Routing Indicator Data (e.g. to avoid transmitting an outdated Routing Indicator on UE context transfer</w:t>
      </w:r>
      <w:r w:rsidR="00192D2D">
        <w:t xml:space="preserve"> to another AMF</w:t>
      </w:r>
      <w:r>
        <w:t>).</w:t>
      </w:r>
    </w:p>
    <w:p w14:paraId="12306A7E" w14:textId="44A5196B" w:rsidR="00192D2D" w:rsidRDefault="00192D2D" w:rsidP="00776774">
      <w:pPr>
        <w:pStyle w:val="B1"/>
      </w:pPr>
      <w:r>
        <w:tab/>
        <w:t>The UDM shall also notify other NFs registered in UDM (i.e</w:t>
      </w:r>
      <w:r w:rsidR="00197642">
        <w:t xml:space="preserve">. </w:t>
      </w:r>
      <w:r>
        <w:t>SMF and SMSF) about the update of the Routing Indicator value assigned to the SUPI using the Nudm_SDM_Notification service operation.</w:t>
      </w:r>
    </w:p>
    <w:p w14:paraId="50C554D4" w14:textId="5153AD69"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3604" w:name="_CR4_20_3"/>
      <w:bookmarkStart w:id="3605" w:name="_Toc20204294"/>
      <w:bookmarkStart w:id="3606" w:name="_Toc27894986"/>
      <w:bookmarkStart w:id="3607" w:name="_Toc36192067"/>
      <w:bookmarkStart w:id="3608" w:name="_Toc45193157"/>
      <w:bookmarkStart w:id="3609" w:name="_Toc47592789"/>
      <w:bookmarkStart w:id="3610" w:name="_Toc51834876"/>
      <w:bookmarkStart w:id="3611" w:name="_Toc162421403"/>
      <w:bookmarkEnd w:id="3604"/>
      <w:r w:rsidRPr="00140E21">
        <w:t>4.20.3</w:t>
      </w:r>
      <w:r w:rsidRPr="00140E21">
        <w:tab/>
        <w:t>Void</w:t>
      </w:r>
      <w:bookmarkEnd w:id="3605"/>
      <w:bookmarkEnd w:id="3606"/>
      <w:bookmarkEnd w:id="3607"/>
      <w:bookmarkEnd w:id="3608"/>
      <w:bookmarkEnd w:id="3609"/>
      <w:bookmarkEnd w:id="3610"/>
      <w:bookmarkEnd w:id="3611"/>
    </w:p>
    <w:p w14:paraId="621462D9" w14:textId="77777777" w:rsidR="00776774" w:rsidRPr="00140E21" w:rsidRDefault="00776774" w:rsidP="00776774">
      <w:pPr>
        <w:pStyle w:val="Heading2"/>
      </w:pPr>
      <w:bookmarkStart w:id="3612" w:name="_CR4_21"/>
      <w:bookmarkStart w:id="3613" w:name="_Toc20204295"/>
      <w:bookmarkStart w:id="3614" w:name="_Toc27894987"/>
      <w:bookmarkStart w:id="3615" w:name="_Toc36192068"/>
      <w:bookmarkStart w:id="3616" w:name="_Toc45193158"/>
      <w:bookmarkStart w:id="3617" w:name="_Toc47592790"/>
      <w:bookmarkStart w:id="3618" w:name="_Toc51834877"/>
      <w:bookmarkStart w:id="3619" w:name="_Toc162421404"/>
      <w:bookmarkEnd w:id="3612"/>
      <w:r w:rsidRPr="00140E21">
        <w:t>4.21</w:t>
      </w:r>
      <w:r w:rsidRPr="00140E21">
        <w:tab/>
        <w:t>Secondary RAT Usage Data Reporting Procedure</w:t>
      </w:r>
      <w:bookmarkEnd w:id="3613"/>
      <w:bookmarkEnd w:id="3614"/>
      <w:bookmarkEnd w:id="3615"/>
      <w:bookmarkEnd w:id="3616"/>
      <w:bookmarkEnd w:id="3617"/>
      <w:bookmarkEnd w:id="3618"/>
      <w:bookmarkEnd w:id="3619"/>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3620" w:name="_MON_1565428024"/>
    <w:bookmarkEnd w:id="3620"/>
    <w:p w14:paraId="25167FC5" w14:textId="77777777" w:rsidR="00776774" w:rsidRPr="00140E21" w:rsidRDefault="00776774" w:rsidP="00776774">
      <w:pPr>
        <w:pStyle w:val="TH"/>
      </w:pPr>
      <w:r w:rsidRPr="00140E21">
        <w:object w:dxaOrig="3290" w:dyaOrig="2778" w14:anchorId="03356526">
          <v:shape id="_x0000_i1219" type="#_x0000_t75" style="width:162.8pt;height:142.1pt" o:ole="">
            <v:imagedata r:id="rId397" o:title=""/>
          </v:shape>
          <o:OLEObject Type="Embed" ProgID="Word.Picture.8" ShapeID="_x0000_i1219" DrawAspect="Content" ObjectID="_1787416545" r:id="rId398"/>
        </w:object>
      </w:r>
    </w:p>
    <w:p w14:paraId="6B305EAA" w14:textId="77777777" w:rsidR="00776774" w:rsidRPr="00140E21" w:rsidRDefault="00776774" w:rsidP="00776774">
      <w:pPr>
        <w:pStyle w:val="TF"/>
      </w:pPr>
      <w:bookmarkStart w:id="3621" w:name="_CRFigure4_211"/>
      <w:r w:rsidRPr="00140E21">
        <w:t xml:space="preserve">Figure </w:t>
      </w:r>
      <w:bookmarkEnd w:id="3621"/>
      <w:r w:rsidRPr="00140E21">
        <w:t>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3622" w:name="_MON_1608756874"/>
    <w:bookmarkEnd w:id="3622"/>
    <w:p w14:paraId="29966AC3" w14:textId="77777777" w:rsidR="00776774" w:rsidRPr="00140E21" w:rsidRDefault="00776774" w:rsidP="00776774">
      <w:pPr>
        <w:pStyle w:val="TH"/>
      </w:pPr>
      <w:r w:rsidRPr="00140E21">
        <w:object w:dxaOrig="7110" w:dyaOrig="4943" w14:anchorId="32760F63">
          <v:shape id="_x0000_i1220" type="#_x0000_t75" style="width:355.6pt;height:246.7pt" o:ole="">
            <v:imagedata r:id="rId399" o:title=""/>
          </v:shape>
          <o:OLEObject Type="Embed" ProgID="Word.Picture.8" ShapeID="_x0000_i1220" DrawAspect="Content" ObjectID="_1787416546" r:id="rId400"/>
        </w:object>
      </w:r>
    </w:p>
    <w:p w14:paraId="0A8A76C9" w14:textId="77777777" w:rsidR="00776774" w:rsidRPr="00140E21" w:rsidRDefault="00776774" w:rsidP="00776774">
      <w:pPr>
        <w:pStyle w:val="TF"/>
      </w:pPr>
      <w:bookmarkStart w:id="3623" w:name="_CRFigure4_212"/>
      <w:r w:rsidRPr="00140E21">
        <w:t xml:space="preserve">Figure </w:t>
      </w:r>
      <w:bookmarkEnd w:id="3623"/>
      <w:r w:rsidRPr="00140E21">
        <w:t>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3624" w:name="_CR4_22"/>
      <w:bookmarkStart w:id="3625" w:name="_Toc20204296"/>
      <w:bookmarkStart w:id="3626" w:name="_Toc27894988"/>
      <w:bookmarkStart w:id="3627" w:name="_Toc36192069"/>
      <w:bookmarkStart w:id="3628" w:name="_Toc45193159"/>
      <w:bookmarkStart w:id="3629" w:name="_Toc47592791"/>
      <w:bookmarkStart w:id="3630" w:name="_Toc51834878"/>
      <w:bookmarkStart w:id="3631" w:name="_Toc162421405"/>
      <w:bookmarkEnd w:id="3624"/>
      <w:r w:rsidRPr="00140E21">
        <w:t>4.22</w:t>
      </w:r>
      <w:r w:rsidRPr="00140E21">
        <w:tab/>
        <w:t>ATSSS Procedures</w:t>
      </w:r>
      <w:bookmarkEnd w:id="3625"/>
      <w:bookmarkEnd w:id="3626"/>
      <w:bookmarkEnd w:id="3627"/>
      <w:bookmarkEnd w:id="3628"/>
      <w:bookmarkEnd w:id="3629"/>
      <w:bookmarkEnd w:id="3630"/>
      <w:bookmarkEnd w:id="3631"/>
    </w:p>
    <w:p w14:paraId="40033C19" w14:textId="77777777" w:rsidR="00776774" w:rsidRPr="00140E21" w:rsidRDefault="00776774" w:rsidP="00776774">
      <w:pPr>
        <w:pStyle w:val="Heading3"/>
      </w:pPr>
      <w:bookmarkStart w:id="3632" w:name="_CR4_22_1"/>
      <w:bookmarkStart w:id="3633" w:name="_Toc20204297"/>
      <w:bookmarkStart w:id="3634" w:name="_Toc27894989"/>
      <w:bookmarkStart w:id="3635" w:name="_Toc36192070"/>
      <w:bookmarkStart w:id="3636" w:name="_Toc45193160"/>
      <w:bookmarkStart w:id="3637" w:name="_Toc47592792"/>
      <w:bookmarkStart w:id="3638" w:name="_Toc51834879"/>
      <w:bookmarkStart w:id="3639" w:name="_Toc162421406"/>
      <w:bookmarkEnd w:id="3632"/>
      <w:r w:rsidRPr="00140E21">
        <w:t>4.22.1</w:t>
      </w:r>
      <w:r w:rsidRPr="00140E21">
        <w:tab/>
        <w:t>General</w:t>
      </w:r>
      <w:bookmarkEnd w:id="3633"/>
      <w:bookmarkEnd w:id="3634"/>
      <w:bookmarkEnd w:id="3635"/>
      <w:bookmarkEnd w:id="3636"/>
      <w:bookmarkEnd w:id="3637"/>
      <w:bookmarkEnd w:id="3638"/>
      <w:bookmarkEnd w:id="3639"/>
    </w:p>
    <w:p w14:paraId="57257255" w14:textId="5BD3565A" w:rsidR="00776774" w:rsidRPr="00140E21" w:rsidRDefault="00776774" w:rsidP="00776774">
      <w:r w:rsidRPr="00140E21">
        <w:t>This clause specifies the procedures that enable the support of Access Traffic Steering, Swit</w:t>
      </w:r>
      <w:r>
        <w:t>c</w:t>
      </w:r>
      <w:r w:rsidRPr="00140E21">
        <w:t>hing and Splitting (ATSSS), as defined in</w:t>
      </w:r>
      <w:r w:rsidR="00EB0435">
        <w:t xml:space="preserve"> clause</w:t>
      </w:r>
      <w:r w:rsidR="00EB0435" w:rsidRPr="00140E21">
        <w:t> 5.32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C4DA79B" w:rsidR="00776774" w:rsidRPr="00140E21" w:rsidRDefault="00776774" w:rsidP="00776774">
      <w:r w:rsidRPr="00140E21">
        <w:t>The key enabler of ATSSS is the Multi Access-PDU (MA PDU) Session. As specified in</w:t>
      </w:r>
      <w:r w:rsidR="00EB0435" w:rsidRPr="00EB0435">
        <w:t xml:space="preserve"> </w:t>
      </w:r>
      <w:r w:rsidR="00EB0435">
        <w:t>clause</w:t>
      </w:r>
      <w:r w:rsidR="00EB0435" w:rsidRPr="00140E21">
        <w:t> 5.32.1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w:t>
      </w:r>
      <w:r w:rsidR="00995925">
        <w:t xml:space="preserve"> both connected to 5GC. A MA PDU Session may also be a PDU Session associated with one 3GPP access connected to EPC and one non-3GPP access connected to 5GC</w:t>
      </w:r>
      <w:r w:rsidRPr="00140E21">
        <w:t>.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46D47048" w14:textId="5EE45E1C" w:rsidR="00995925" w:rsidRDefault="00995925" w:rsidP="00776774">
      <w:bookmarkStart w:id="3640" w:name="_Toc20204298"/>
      <w:bookmarkStart w:id="3641" w:name="_Toc27894990"/>
      <w:r>
        <w:t>A MA PDU Session with one 3GPP access connected to 5GC and one non-3GPP access connected to EPC is not supported in this release.</w:t>
      </w:r>
    </w:p>
    <w:p w14:paraId="61031099" w14:textId="132D2AED" w:rsidR="00776774" w:rsidRDefault="00776774" w:rsidP="00776774">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797690" w:rsidRDefault="00776774" w:rsidP="00776774">
      <w:pPr>
        <w:pStyle w:val="Heading3"/>
        <w:rPr>
          <w:lang w:val="fr-FR"/>
        </w:rPr>
      </w:pPr>
      <w:bookmarkStart w:id="3642" w:name="_CR4_22_2"/>
      <w:bookmarkStart w:id="3643" w:name="_Toc36192071"/>
      <w:bookmarkStart w:id="3644" w:name="_Toc45193161"/>
      <w:bookmarkStart w:id="3645" w:name="_Toc47592793"/>
      <w:bookmarkStart w:id="3646" w:name="_Toc51834880"/>
      <w:bookmarkStart w:id="3647" w:name="_Toc162421407"/>
      <w:bookmarkEnd w:id="3642"/>
      <w:r w:rsidRPr="00797690">
        <w:rPr>
          <w:lang w:val="fr-FR"/>
        </w:rPr>
        <w:t>4.22.2</w:t>
      </w:r>
      <w:r w:rsidRPr="00797690">
        <w:rPr>
          <w:lang w:val="fr-FR"/>
        </w:rPr>
        <w:tab/>
        <w:t>UE Requested MA PDU Session Establishment</w:t>
      </w:r>
      <w:bookmarkEnd w:id="3640"/>
      <w:bookmarkEnd w:id="3641"/>
      <w:bookmarkEnd w:id="3643"/>
      <w:bookmarkEnd w:id="3644"/>
      <w:bookmarkEnd w:id="3645"/>
      <w:bookmarkEnd w:id="3646"/>
      <w:bookmarkEnd w:id="3647"/>
    </w:p>
    <w:p w14:paraId="3994CB14" w14:textId="0FF98187" w:rsidR="00995925" w:rsidRDefault="00995925" w:rsidP="00776774">
      <w:pPr>
        <w:pStyle w:val="Heading4"/>
      </w:pPr>
      <w:bookmarkStart w:id="3648" w:name="_CR4_22_2_0"/>
      <w:bookmarkStart w:id="3649" w:name="_Toc162421408"/>
      <w:bookmarkStart w:id="3650" w:name="_Toc20204299"/>
      <w:bookmarkStart w:id="3651" w:name="_Toc27894991"/>
      <w:bookmarkStart w:id="3652" w:name="_Toc36192072"/>
      <w:bookmarkStart w:id="3653" w:name="_Toc45193162"/>
      <w:bookmarkStart w:id="3654" w:name="_Toc47592794"/>
      <w:bookmarkStart w:id="3655" w:name="_Toc51834881"/>
      <w:bookmarkEnd w:id="3648"/>
      <w:r>
        <w:t>4.22.2.0</w:t>
      </w:r>
      <w:r>
        <w:tab/>
        <w:t>Overview</w:t>
      </w:r>
      <w:bookmarkEnd w:id="3649"/>
    </w:p>
    <w:p w14:paraId="71EAD029" w14:textId="644CCB8C" w:rsidR="00995925" w:rsidRPr="00EE66A3" w:rsidRDefault="00995925" w:rsidP="00EE66A3">
      <w:r>
        <w:t>Clauses 4.22.2.1 and 4.22.2.2 specify the MA PDU Session establishment procedures with both 3GPP access and non-3GPP access connected to 5GC. Clause 4.22.2.3 specifies the MA PDU Session establishment procedure with 3GPP access connected to EPC and non-3GPP access connected to 5GC.</w:t>
      </w:r>
    </w:p>
    <w:p w14:paraId="7CB70AA7" w14:textId="13DDA878" w:rsidR="00776774" w:rsidRPr="00140E21" w:rsidRDefault="00776774" w:rsidP="00776774">
      <w:pPr>
        <w:pStyle w:val="Heading4"/>
      </w:pPr>
      <w:bookmarkStart w:id="3656" w:name="_CR4_22_2_1"/>
      <w:bookmarkStart w:id="3657" w:name="_Toc162421409"/>
      <w:bookmarkEnd w:id="3656"/>
      <w:r w:rsidRPr="00140E21">
        <w:t>4.22.2.1</w:t>
      </w:r>
      <w:r w:rsidRPr="00140E21">
        <w:tab/>
        <w:t>Non-roaming and Roaming with Local Breakout</w:t>
      </w:r>
      <w:bookmarkEnd w:id="3650"/>
      <w:bookmarkEnd w:id="3651"/>
      <w:bookmarkEnd w:id="3652"/>
      <w:bookmarkEnd w:id="3653"/>
      <w:bookmarkEnd w:id="3654"/>
      <w:bookmarkEnd w:id="3655"/>
      <w:bookmarkEnd w:id="3657"/>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2BA21918"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45B01242"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w:t>
      </w:r>
      <w:r w:rsidR="00197642">
        <w:t xml:space="preserve"> and </w:t>
      </w:r>
      <w:r w:rsidRPr="00140E21">
        <w:t>(b)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15CEA74C" w14:textId="07844CC1"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w:t>
      </w:r>
      <w:r w:rsidR="009109AC">
        <w:t xml:space="preserve"> If the UPF receives from the SMF a list of QoS flows over which access performance measurements may be performed, the UPF allocates different UDP ports or different MAC addresses per QoS flow per access.</w:t>
      </w:r>
      <w:r w:rsidRPr="00140E21">
        <w:t xml:space="preserve"> In step 10b, the UPF sends the addressing information for the PMF in the UPF to the SMF.</w:t>
      </w:r>
      <w:r w:rsidR="009109AC">
        <w:t xml:space="preserve"> If UDP ports or MAC addresses are allocated per QoS flow and per access, the UPF sends the PMF IP address information and UDP ports with the related QFI to the SMF in the case of IP PDU sessions and sends the MAC addresses with the related QFI to the SMF in the case of Ethernet PDU sessions.</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3658" w:name="_CR4_22_2_2"/>
      <w:bookmarkStart w:id="3659" w:name="_Toc20204300"/>
      <w:bookmarkStart w:id="3660" w:name="_Toc27894992"/>
      <w:bookmarkStart w:id="3661" w:name="_Toc36192073"/>
      <w:bookmarkStart w:id="3662" w:name="_Toc45193163"/>
      <w:bookmarkStart w:id="3663" w:name="_Toc47592795"/>
      <w:bookmarkStart w:id="3664" w:name="_Toc51834882"/>
      <w:bookmarkStart w:id="3665" w:name="_Toc162421410"/>
      <w:bookmarkEnd w:id="3658"/>
      <w:r w:rsidRPr="00140E21">
        <w:t>4.22.2.2</w:t>
      </w:r>
      <w:r w:rsidRPr="00140E21">
        <w:tab/>
        <w:t>Home-routed Roaming</w:t>
      </w:r>
      <w:bookmarkEnd w:id="3659"/>
      <w:bookmarkEnd w:id="3660"/>
      <w:bookmarkEnd w:id="3661"/>
      <w:bookmarkEnd w:id="3662"/>
      <w:bookmarkEnd w:id="3663"/>
      <w:bookmarkEnd w:id="3664"/>
      <w:bookmarkEnd w:id="3665"/>
    </w:p>
    <w:p w14:paraId="3063AAC3" w14:textId="77777777" w:rsidR="00776774" w:rsidRDefault="00776774" w:rsidP="00776774">
      <w:pPr>
        <w:pStyle w:val="Heading5"/>
      </w:pPr>
      <w:bookmarkStart w:id="3666" w:name="_CR4_22_2_2_1"/>
      <w:bookmarkStart w:id="3667" w:name="_Toc45193164"/>
      <w:bookmarkStart w:id="3668" w:name="_Toc47592796"/>
      <w:bookmarkStart w:id="3669" w:name="_Toc51834883"/>
      <w:bookmarkStart w:id="3670" w:name="_Toc162421411"/>
      <w:bookmarkEnd w:id="3666"/>
      <w:r>
        <w:t>4.22.2.2.1</w:t>
      </w:r>
      <w:r>
        <w:tab/>
        <w:t>Home-routed Roaming - UE registered to the same PLMN</w:t>
      </w:r>
      <w:bookmarkEnd w:id="3667"/>
      <w:bookmarkEnd w:id="3668"/>
      <w:bookmarkEnd w:id="3669"/>
      <w:bookmarkEnd w:id="3670"/>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04A970DC"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76805D86"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197642">
        <w:t xml:space="preserve"> and </w:t>
      </w:r>
      <w:r w:rsidRPr="00140E21">
        <w:t>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3671" w:name="_CR4_22_2_2_2"/>
      <w:bookmarkStart w:id="3672" w:name="_Toc45193165"/>
      <w:bookmarkStart w:id="3673" w:name="_Toc47592797"/>
      <w:bookmarkStart w:id="3674" w:name="_Toc51834884"/>
      <w:bookmarkStart w:id="3675" w:name="_Toc162421412"/>
      <w:bookmarkEnd w:id="3671"/>
      <w:r>
        <w:t>4.22.2.2.2</w:t>
      </w:r>
      <w:r>
        <w:tab/>
        <w:t>Home-routed Roaming - UE registered to different PLMNs</w:t>
      </w:r>
      <w:bookmarkEnd w:id="3672"/>
      <w:bookmarkEnd w:id="3673"/>
      <w:bookmarkEnd w:id="3674"/>
      <w:bookmarkEnd w:id="3675"/>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735B51CE"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1083458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197642">
        <w:t xml:space="preserve"> and </w:t>
      </w:r>
      <w:r w:rsidRPr="00140E21">
        <w:t>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01E3E22E" w14:textId="460695B6" w:rsidR="00995925" w:rsidRDefault="00995925" w:rsidP="00995925">
      <w:pPr>
        <w:pStyle w:val="Heading4"/>
      </w:pPr>
      <w:bookmarkStart w:id="3676" w:name="_CR4_22_2_3"/>
      <w:bookmarkStart w:id="3677" w:name="_Toc162421413"/>
      <w:bookmarkStart w:id="3678" w:name="_Toc20204301"/>
      <w:bookmarkStart w:id="3679" w:name="_Toc27894993"/>
      <w:bookmarkStart w:id="3680" w:name="_Toc36192074"/>
      <w:bookmarkStart w:id="3681" w:name="_Toc45193166"/>
      <w:bookmarkStart w:id="3682" w:name="_Toc47592798"/>
      <w:bookmarkStart w:id="3683" w:name="_Toc51834885"/>
      <w:bookmarkEnd w:id="3676"/>
      <w:r>
        <w:t>4.22.2.3</w:t>
      </w:r>
      <w:r>
        <w:tab/>
        <w:t>MA PDU Session establishment with 3GPP access connected to EPC and non-3GPP access connected to 5GC</w:t>
      </w:r>
      <w:bookmarkEnd w:id="3677"/>
    </w:p>
    <w:p w14:paraId="1A04D5CB" w14:textId="77777777" w:rsidR="00995925" w:rsidRDefault="00995925" w:rsidP="00EE66A3">
      <w:pPr>
        <w:pStyle w:val="Heading5"/>
      </w:pPr>
      <w:bookmarkStart w:id="3684" w:name="_CR4_22_2_3_1"/>
      <w:bookmarkStart w:id="3685" w:name="_Toc162421414"/>
      <w:bookmarkEnd w:id="3684"/>
      <w:r>
        <w:t>4.22.2.3.1</w:t>
      </w:r>
      <w:r>
        <w:tab/>
        <w:t>General</w:t>
      </w:r>
      <w:bookmarkEnd w:id="3685"/>
    </w:p>
    <w:p w14:paraId="08F5F999" w14:textId="6182E04D" w:rsidR="00995925" w:rsidRDefault="00995925" w:rsidP="00995925">
      <w:r>
        <w:t>This clause applies to the case where, for a PDU Session, multi-access connectivity via both EPC and 5GC is supported and allowed in the UE and network. In this case, multi-access connectivity using ATSSS via both 3GPP access to EPC and non-3GPP access to 5GC may be provided as described in this clause.</w:t>
      </w:r>
    </w:p>
    <w:p w14:paraId="2AEA42F7" w14:textId="3458CFA4" w:rsidR="00995925" w:rsidRDefault="00995925" w:rsidP="00995925">
      <w:r>
        <w:t>For this scenario, the general principles for ATSSS as described in</w:t>
      </w:r>
      <w:r w:rsidR="00EB0435">
        <w:t xml:space="preserve"> clause 5.32</w:t>
      </w:r>
      <w:r>
        <w:t xml:space="preserve"> </w:t>
      </w:r>
      <w:r w:rsidR="00EB0435">
        <w:t xml:space="preserve">of </w:t>
      </w:r>
      <w:r>
        <w:t>TS 23.501 [2] apply, with the additions provided in this clause 4.22.2.3.</w:t>
      </w:r>
    </w:p>
    <w:p w14:paraId="1BB8B5D7" w14:textId="77777777" w:rsidR="00995925" w:rsidRDefault="00995925" w:rsidP="00995925">
      <w:r>
        <w:t>A Multi-Access PDU Session may be extended with user-plane resources via an associated PDN Connection on 3GPP access in EPC. This enables a scenario where a MA PDU Session can simultaneously be associated with user-plane resources on 3GPP access network connected to EPC and non-3GPP access connected to 5GC. Such a PDN Connection in EPS would thus be associated with multi-access capability in the UE and PGW-C+SMF.</w:t>
      </w:r>
    </w:p>
    <w:p w14:paraId="5533BCD0" w14:textId="77777777" w:rsidR="00995925" w:rsidRDefault="00995925" w:rsidP="00EE66A3">
      <w:pPr>
        <w:pStyle w:val="NO"/>
      </w:pPr>
      <w:r>
        <w:t>NOTE:</w:t>
      </w:r>
      <w:r>
        <w:tab/>
        <w:t>To the MME and SGW this is a regular PDN Connection and the support for ATSSS is transparent to MME and SGW.</w:t>
      </w:r>
    </w:p>
    <w:p w14:paraId="2A91E631" w14:textId="77777777" w:rsidR="00995925" w:rsidRDefault="00995925" w:rsidP="00995925">
      <w:r>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293780A3" w14:textId="184DCF17" w:rsidR="00995925" w:rsidRDefault="00995925" w:rsidP="00995925">
      <w:r>
        <w:t>The ATSSS rules are provided from the PGW-C+SMF to the UE via SM NAS signalling over 5GC, as described in TS 23.501</w:t>
      </w:r>
      <w:r w:rsidR="00EB0435">
        <w:t xml:space="preserve"> clause</w:t>
      </w:r>
      <w:r>
        <w:t> 5.32.2. ATSSS rules are not provided via the EPC.</w:t>
      </w:r>
    </w:p>
    <w:p w14:paraId="5E59ECFA" w14:textId="00238112" w:rsidR="00335450" w:rsidRDefault="00335450" w:rsidP="00995925">
      <w:r>
        <w:t>When a UE establishes a MA PDU Session in 5GS, the UE indicates whether it supports 3GPP access leg over EPC. Based on the UE capability, the SMF determines whether the non-3GPP access should be released or not when the MA PDU Session is moved to EPS as described in clause 4.22.6.2.</w:t>
      </w:r>
    </w:p>
    <w:p w14:paraId="07EFDCA1" w14:textId="72BD2C50" w:rsidR="00995925" w:rsidRDefault="00995925" w:rsidP="00995925">
      <w:r>
        <w:t>After the establishment of a MA PDU Session and setting up user-plane resources in 3GPP access in EPC and non-3GPP access in 5GC, the UE distributes the uplink traffic across the two access networks as described in</w:t>
      </w:r>
      <w:r w:rsidR="00EB0435" w:rsidRPr="00EB0435">
        <w:t xml:space="preserve"> </w:t>
      </w:r>
      <w:r w:rsidR="00EB0435">
        <w:t>clause 5.32.1</w:t>
      </w:r>
      <w:r>
        <w:t xml:space="preserve"> </w:t>
      </w:r>
      <w:r w:rsidR="00EB0435">
        <w:t xml:space="preserve">of </w:t>
      </w:r>
      <w:r>
        <w:t>TS 23.501 [2]. Similarly, the PDU Session Anchor UPF performs distribution of downlink traffic across the two access networks as described in</w:t>
      </w:r>
      <w:r w:rsidR="00EB0435">
        <w:t xml:space="preserve"> clause 5.32.1</w:t>
      </w:r>
      <w:r>
        <w:t xml:space="preserve"> </w:t>
      </w:r>
      <w:r w:rsidR="00EB0435">
        <w:t xml:space="preserve">of </w:t>
      </w:r>
      <w:r>
        <w:t>TS 23.501 [2].</w:t>
      </w:r>
    </w:p>
    <w:p w14:paraId="6308FF62" w14:textId="77777777" w:rsidR="00995925" w:rsidRDefault="00995925" w:rsidP="00995925">
      <w:r>
        <w:t>The PMF protocol may be used via any user plane connection, i.e. via 3GPP access in EPC or non-3GPP access in 5GC.</w:t>
      </w:r>
    </w:p>
    <w:p w14:paraId="5DBEFA93" w14:textId="023EA61D" w:rsidR="00995925" w:rsidRDefault="00995925" w:rsidP="00995925">
      <w:r>
        <w:t>The PCF functionality to support ATSSS, as described in</w:t>
      </w:r>
      <w:r w:rsidR="00EB0435" w:rsidRPr="00EB0435">
        <w:t xml:space="preserve"> </w:t>
      </w:r>
      <w:r w:rsidR="00EB0435">
        <w:t>clause 5.32.1</w:t>
      </w:r>
      <w:r>
        <w:t xml:space="preserve"> </w:t>
      </w:r>
      <w:r w:rsidR="00EB0435">
        <w:t xml:space="preserve">of </w:t>
      </w:r>
      <w:r>
        <w:t>TS 23.501 [2]</w:t>
      </w:r>
      <w:r w:rsidR="00EB0435">
        <w:t xml:space="preserve"> </w:t>
      </w:r>
      <w:r>
        <w:t>and TS 23.503 [204] applies also in the case of interworking with EPC.</w:t>
      </w:r>
    </w:p>
    <w:p w14:paraId="08A24C3B" w14:textId="77777777" w:rsidR="00995925" w:rsidRDefault="00995925" w:rsidP="00995925">
      <w:r>
        <w:t>When the 3GPP access leg of a MA PDU Session using both 3GPP and non-3GPP access connected to 5GC is transferred to EPC, the PDU Session continues to work as a MA PDU Session using E-UTRAN/EPC and non-3GPP access connected to 5GC, as described in clause 4.22.6.</w:t>
      </w:r>
    </w:p>
    <w:p w14:paraId="748FFB97" w14:textId="77777777" w:rsidR="00995925" w:rsidRDefault="00995925" w:rsidP="00EE66A3">
      <w:pPr>
        <w:pStyle w:val="Heading5"/>
      </w:pPr>
      <w:bookmarkStart w:id="3686" w:name="_CR4_22_2_3_2"/>
      <w:bookmarkStart w:id="3687" w:name="_Toc162421415"/>
      <w:bookmarkEnd w:id="3686"/>
      <w:r>
        <w:t>4.22.2.3.2</w:t>
      </w:r>
      <w:r>
        <w:tab/>
        <w:t>PDN Connections and Multi Access PDU Sessions</w:t>
      </w:r>
      <w:bookmarkEnd w:id="3687"/>
    </w:p>
    <w:p w14:paraId="56C04717" w14:textId="77777777" w:rsidR="00995925" w:rsidRDefault="00995925" w:rsidP="00995925">
      <w:r>
        <w:t>When the UE wants to request a new PDN Connection in EPC and wants to use this PDN Connection as user-plane resource associated with a MA PDU Session:</w:t>
      </w:r>
    </w:p>
    <w:p w14:paraId="4B89F8BF" w14:textId="77777777" w:rsidR="00995925" w:rsidRDefault="00995925" w:rsidP="00EE66A3">
      <w:pPr>
        <w:pStyle w:val="B1"/>
      </w:pPr>
      <w:r>
        <w:t>-</w:t>
      </w:r>
      <w:r>
        <w:tab/>
        <w:t>The UE requests establishment of a new PDN Connection when the UE is registered via 3GPP access in EPS using PDN Connection Establishment procedure. The UE provides via PCO to PGW-C+SMF the following information:</w:t>
      </w:r>
    </w:p>
    <w:p w14:paraId="52CCFA68" w14:textId="77777777" w:rsidR="00995925" w:rsidRDefault="00995925" w:rsidP="00EE66A3">
      <w:pPr>
        <w:pStyle w:val="B2"/>
      </w:pPr>
      <w:r>
        <w:t>-</w:t>
      </w:r>
      <w:r>
        <w:tab/>
        <w:t>An indication that the PDN Connection is requested to be associated with a MA PDU Session</w:t>
      </w:r>
    </w:p>
    <w:p w14:paraId="096FAE35" w14:textId="115E3A49" w:rsidR="00995925" w:rsidRDefault="00995925" w:rsidP="00EE66A3">
      <w:pPr>
        <w:pStyle w:val="B2"/>
      </w:pPr>
      <w:r>
        <w:t>-</w:t>
      </w:r>
      <w:r>
        <w:tab/>
        <w:t>The UE's ATSSS capabilities as described in</w:t>
      </w:r>
      <w:r w:rsidR="00EB0435" w:rsidRPr="00EB0435">
        <w:t xml:space="preserve"> </w:t>
      </w:r>
      <w:r w:rsidR="00EB0435">
        <w:t>clause 5.32.2</w:t>
      </w:r>
      <w:r>
        <w:t xml:space="preserve"> </w:t>
      </w:r>
      <w:r w:rsidR="00EB0435">
        <w:t xml:space="preserve">of </w:t>
      </w:r>
      <w:r>
        <w:t>TS 23.501 [2]</w:t>
      </w:r>
      <w:r w:rsidR="00EB0435">
        <w:t xml:space="preserve"> </w:t>
      </w:r>
      <w:r>
        <w:t>(i.e. whether the UE is capable of supporting the ATSSS-LL functionality, or the MPTCP functionality, or both)</w:t>
      </w:r>
      <w:r w:rsidR="00737283">
        <w:t>.</w:t>
      </w:r>
    </w:p>
    <w:p w14:paraId="1F034BEE" w14:textId="77777777" w:rsidR="00995925" w:rsidRDefault="00995925" w:rsidP="00EE66A3">
      <w:pPr>
        <w:pStyle w:val="B1"/>
      </w:pPr>
      <w:r>
        <w:t>-</w:t>
      </w:r>
      <w:r>
        <w:tab/>
        <w:t>The MME may select a PGW-C+SMF as described in TS 23.401 [13] and clause 4.11.0a.4.</w:t>
      </w:r>
    </w:p>
    <w:p w14:paraId="3FE281D1" w14:textId="403A1953" w:rsidR="00995925" w:rsidRDefault="00995925" w:rsidP="00EE66A3">
      <w:pPr>
        <w:pStyle w:val="NO"/>
      </w:pPr>
      <w:r>
        <w:t>NOTE 1:</w:t>
      </w:r>
      <w:r>
        <w:tab/>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14:paraId="2A5F849C" w14:textId="77777777" w:rsidR="00995925" w:rsidRDefault="00995925" w:rsidP="00EE66A3">
      <w:pPr>
        <w:pStyle w:val="B1"/>
      </w:pPr>
      <w:r>
        <w:t>-</w:t>
      </w:r>
      <w:r>
        <w:tab/>
        <w:t>The PGW-C+SMF determines based its capabilities whether the request can be accepted. The PCF decides whether the multi-access connectivity is allowed or not based on operator policy and subscription data, as described in clause 4.22.2. The PGW-C+SMF provides the following information in the PCO to the UE:</w:t>
      </w:r>
    </w:p>
    <w:p w14:paraId="1DA5C5C6" w14:textId="77777777" w:rsidR="00995925" w:rsidRDefault="00995925" w:rsidP="00EE66A3">
      <w:pPr>
        <w:pStyle w:val="B2"/>
      </w:pPr>
      <w:r>
        <w:t>-</w:t>
      </w:r>
      <w:r>
        <w:tab/>
        <w:t>An indication whether the request for using the PDN Connection for MA-PDU Session is accepted or not.</w:t>
      </w:r>
    </w:p>
    <w:p w14:paraId="00A6B3B0" w14:textId="5335183E" w:rsidR="00995925" w:rsidRDefault="00995925" w:rsidP="00EE66A3">
      <w:pPr>
        <w:pStyle w:val="B2"/>
      </w:pPr>
      <w:r>
        <w:t>-</w:t>
      </w:r>
      <w:r>
        <w:tab/>
        <w:t>If the UE has indicated that it is capable of supporting the MPTCP functionality and the PGW-C+SMF accepts to activate the MPTCP functionality, then the network provides MPTCP proxy information to the UE, as described in</w:t>
      </w:r>
      <w:r w:rsidR="00EB0435" w:rsidRPr="00EB0435">
        <w:t xml:space="preserve"> </w:t>
      </w:r>
      <w:r w:rsidR="00EB0435">
        <w:t>clause 5.32.2</w:t>
      </w:r>
      <w:r>
        <w:t xml:space="preserve"> </w:t>
      </w:r>
      <w:r w:rsidR="00EB0435">
        <w:t xml:space="preserve">of </w:t>
      </w:r>
      <w:r>
        <w:t>TS 23.501 [2].</w:t>
      </w:r>
    </w:p>
    <w:p w14:paraId="0DDD03C9" w14:textId="0262A0C7" w:rsidR="00995925" w:rsidRDefault="00995925" w:rsidP="00EE66A3">
      <w:pPr>
        <w:pStyle w:val="B2"/>
      </w:pPr>
      <w:r>
        <w:t>-</w:t>
      </w:r>
      <w:r>
        <w:tab/>
        <w:t>UE Measurement Assistance Information (as described in</w:t>
      </w:r>
      <w:r w:rsidR="00EB0435" w:rsidRPr="00EB0435">
        <w:t xml:space="preserve"> </w:t>
      </w:r>
      <w:r w:rsidR="00EB0435">
        <w:t>clause 5.32.2</w:t>
      </w:r>
      <w:r>
        <w:t xml:space="preserve"> </w:t>
      </w:r>
      <w:r w:rsidR="00EB0435">
        <w:t xml:space="preserve">of </w:t>
      </w:r>
      <w:r>
        <w:t>TS 23.501 [2]).</w:t>
      </w:r>
    </w:p>
    <w:p w14:paraId="1DB2B4AB" w14:textId="77777777" w:rsidR="00995925" w:rsidRDefault="00995925" w:rsidP="00995925">
      <w:r>
        <w:t>After the PDN Connection establishment:</w:t>
      </w:r>
    </w:p>
    <w:p w14:paraId="3C4344EA" w14:textId="11CED07B" w:rsidR="00995925" w:rsidRDefault="00995925" w:rsidP="00EE66A3">
      <w:pPr>
        <w:pStyle w:val="B1"/>
      </w:pPr>
      <w:r>
        <w:t>-</w:t>
      </w:r>
      <w:r>
        <w:tab/>
        <w:t>If the UE registers to 5GC and wants to add non-3GPP user-plane resources, then the UE shall send a PDU Session Establishment Request over this access containing a "MA PDU Request" indication as described in TS 23.501</w:t>
      </w:r>
      <w:r w:rsidR="00EB0435">
        <w:t xml:space="preserve"> clause</w:t>
      </w:r>
      <w:r>
        <w:t> 5.32.2.</w:t>
      </w:r>
    </w:p>
    <w:p w14:paraId="4B0002EA" w14:textId="5019FFF4" w:rsidR="00995925" w:rsidRDefault="00995925" w:rsidP="00EE66A3">
      <w:pPr>
        <w:pStyle w:val="NO"/>
      </w:pPr>
      <w:r>
        <w:t>NOTE 2:</w:t>
      </w:r>
      <w:r>
        <w:tab/>
        <w:t>Adding the PDU Session connectivity and user plane resources over non-3GPP access in 5GS allows the PGW-C+SMF to provide ATSSS rules to the UE.</w:t>
      </w:r>
    </w:p>
    <w:p w14:paraId="5F72DA28" w14:textId="1D34236E" w:rsidR="00995925" w:rsidRDefault="00995925" w:rsidP="00995925">
      <w:r>
        <w:t>When the UE wants to request a new MA PDU Session in 5GC/non-3GPP access, the description in</w:t>
      </w:r>
      <w:r w:rsidR="00EB0435" w:rsidRPr="00EB0435">
        <w:t xml:space="preserve"> </w:t>
      </w:r>
      <w:r w:rsidR="00EB0435">
        <w:t>clause 5.32.2</w:t>
      </w:r>
      <w:r>
        <w:t xml:space="preserve"> </w:t>
      </w:r>
      <w:r w:rsidR="00EB0435">
        <w:t xml:space="preserve">of </w:t>
      </w:r>
      <w:r>
        <w:t>TS 23.501 [2], applies. After the MA PDU Session establishment in 5GS/non-3GPP access, the description in</w:t>
      </w:r>
      <w:r w:rsidR="00EB0435">
        <w:t xml:space="preserve"> clause 5.32.2</w:t>
      </w:r>
      <w:r>
        <w:t xml:space="preserve"> </w:t>
      </w:r>
      <w:r w:rsidR="00EB0435">
        <w:t xml:space="preserve">of </w:t>
      </w:r>
      <w:r>
        <w:t>TS 23.501 [2], applies with the following additions:</w:t>
      </w:r>
    </w:p>
    <w:p w14:paraId="6598394C" w14:textId="77777777" w:rsidR="00995925" w:rsidRDefault="00995925" w:rsidP="00EE66A3">
      <w:pPr>
        <w:pStyle w:val="B1"/>
      </w:pPr>
      <w:r>
        <w:t>-</w:t>
      </w:r>
      <w:r>
        <w:tab/>
        <w:t>If the UE is registered to EPC and wants to add user-plane resources on 3GPP access over EPC, then the UE shall send a PDN Connection Establishment Request over this access containing a "handover" indication and include a "MA PDU Request" indication in the PCO as well as the PDU Session ID of the existing MA PDU Session on non-3GPP access over 5GC.</w:t>
      </w:r>
    </w:p>
    <w:p w14:paraId="52A6491D" w14:textId="77777777" w:rsidR="00995925" w:rsidRDefault="00995925" w:rsidP="00EE66A3">
      <w:pPr>
        <w:pStyle w:val="B1"/>
      </w:pPr>
      <w:r>
        <w:t>-</w:t>
      </w:r>
      <w:r>
        <w:tab/>
        <w:t>When the UE deregisters from the EPC access (but remains registered on the 5GC access), the MME will notify the PGW-C+SMF that the PDN Connection is released, as described in TS 23.401 [13]. The SMF can then notify the UPF that the access type has become unavailable.</w:t>
      </w:r>
    </w:p>
    <w:p w14:paraId="35C98867" w14:textId="64F52932" w:rsidR="00702757" w:rsidRDefault="00702757" w:rsidP="00995925">
      <w:r>
        <w:t>In order to support EPS interworking when Ethernet type PDN Connection is not supported in EPS, the UE may use non-IP type PDN Connection when the UE establishes a PDN Connection in EPS as an added 3GPP access leg of an Ethernet type MA PDU Session. In this case, the UE and SMF shall locally associate the PDN Connection as an Ethernet type PDU Session as described in TS 23.501 [2]. When Ethernet type PDN Connection is not supported in EPS, the UE does not request to establish a PDN Connection with "MA PDU Request" indication before the UE registers to 5GS and establishes MA PDU Session over non-3GPP access.</w:t>
      </w:r>
    </w:p>
    <w:p w14:paraId="1FEF7062" w14:textId="3E6B4F2F" w:rsidR="00995925" w:rsidRDefault="00995925" w:rsidP="00995925">
      <w:r>
        <w:t>A UE that has an established MA-PDU session over non-3GPP access in 5GC and 3GPP access in EPS, may be able to use EN-DC for the 3GPP access leg.</w:t>
      </w:r>
    </w:p>
    <w:p w14:paraId="6D583554" w14:textId="2D48E58B" w:rsidR="00995925" w:rsidRDefault="00995925" w:rsidP="00995925">
      <w:r>
        <w:t>Depending on the RAT types supported by the UE, the PDN connection may also be handed over to 3GPP access in 5GC. For a UE supporting both E-UTRAN/EPC access and NG-RAN/5GC access, the user plane resources for 3GPP access may be moved between E-UTRAN/EPC access and NG-RAN/5GC access as described in</w:t>
      </w:r>
      <w:r w:rsidR="00EB0435" w:rsidRPr="00EB0435">
        <w:t xml:space="preserve"> </w:t>
      </w:r>
      <w:r w:rsidR="00EB0435">
        <w:t>clause 5.17.2</w:t>
      </w:r>
      <w:r>
        <w:t xml:space="preserve"> </w:t>
      </w:r>
      <w:r w:rsidR="00EB0435">
        <w:t xml:space="preserve">of </w:t>
      </w:r>
      <w:r>
        <w:t>TS 23.501 [2]. The PDU Session and User Plane resources active over non-3GPP access are not affected by such inter 3GPP access RAT change.</w:t>
      </w:r>
    </w:p>
    <w:p w14:paraId="66587E5A" w14:textId="77777777" w:rsidR="00995925" w:rsidRDefault="00995925" w:rsidP="00EE66A3">
      <w:pPr>
        <w:pStyle w:val="Heading5"/>
      </w:pPr>
      <w:bookmarkStart w:id="3688" w:name="_CR4_22_2_3_3"/>
      <w:bookmarkStart w:id="3689" w:name="_Toc162421416"/>
      <w:bookmarkEnd w:id="3688"/>
      <w:r>
        <w:t>4.22.2.3.3</w:t>
      </w:r>
      <w:r>
        <w:tab/>
        <w:t>QoS Support</w:t>
      </w:r>
      <w:bookmarkEnd w:id="3689"/>
    </w:p>
    <w:p w14:paraId="105355CC" w14:textId="74B57E5A" w:rsidR="00995925" w:rsidRDefault="00995925" w:rsidP="00995925">
      <w:r>
        <w:t>The general principles for QoS support with ATSSS as described in</w:t>
      </w:r>
      <w:r w:rsidR="00EB0435" w:rsidRPr="00EB0435">
        <w:t xml:space="preserve"> </w:t>
      </w:r>
      <w:r w:rsidR="00EB0435">
        <w:t>clause 5.32.4</w:t>
      </w:r>
      <w:r>
        <w:t xml:space="preserve"> </w:t>
      </w:r>
      <w:r w:rsidR="00EB0435">
        <w:t xml:space="preserve">of </w:t>
      </w:r>
      <w:r>
        <w:t>TS 23.501 [2], apply, with the clarifications provided in this clause.</w:t>
      </w:r>
    </w:p>
    <w:p w14:paraId="3806EF16" w14:textId="77777777" w:rsidR="00995925" w:rsidRDefault="00995925" w:rsidP="00995925">
      <w:r>
        <w:t>With an MA PDU Session associated to a PDN Connection on EPS there may be separate user-plane tunnels between the AN and the PGW-U+UPF, one associated with 3GPP access in EPC and one associated with non-3GPP access in 5GS.</w:t>
      </w:r>
    </w:p>
    <w:p w14:paraId="4C458C25" w14:textId="77777777" w:rsidR="00995925" w:rsidRDefault="00995925" w:rsidP="00995925">
      <w:r>
        <w:t>As described in clause 4.11.1.1,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14:paraId="79945BAC" w14:textId="07E21A59" w:rsidR="00995925" w:rsidRDefault="00995925" w:rsidP="00995925">
      <w:r>
        <w:t xml:space="preserve">As described in </w:t>
      </w:r>
      <w:r w:rsidR="00EB0435">
        <w:t xml:space="preserve">clause 5.32.4 of </w:t>
      </w:r>
      <w:r>
        <w:t>TS 23.501 [2],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UE for the access where the GBR traffic is enforced.</w:t>
      </w:r>
    </w:p>
    <w:p w14:paraId="6CA01CF6" w14:textId="77777777" w:rsidR="00995925" w:rsidRDefault="00995925" w:rsidP="00995925">
      <w:r>
        <w:t>The UE shall treat the uplink traffic sent via EPC according to the EPS QoS information received in EPC (e.g. UL TFTs) and the uplink traffic sent via 5GC according to the 5G QoS rules received in 5GS. The UE thus need to determine what access to use (3GPP and Non-3GPP) before applying the uplink QoS treatment.</w:t>
      </w:r>
    </w:p>
    <w:p w14:paraId="6A7BBA7C" w14:textId="77777777" w:rsidR="00995925" w:rsidRDefault="00995925" w:rsidP="00995925">
      <w:r>
        <w:t>The UPF shall treat the downlink traffic according to the N4 rules (QER, etc.) received from PGW-C+SMF.</w:t>
      </w:r>
    </w:p>
    <w:p w14:paraId="4A0C32B5" w14:textId="77777777" w:rsidR="00776774" w:rsidRPr="00140E21" w:rsidRDefault="00776774" w:rsidP="00776774">
      <w:pPr>
        <w:pStyle w:val="Heading3"/>
      </w:pPr>
      <w:bookmarkStart w:id="3690" w:name="_CR4_22_3"/>
      <w:bookmarkStart w:id="3691" w:name="_Toc162421417"/>
      <w:bookmarkEnd w:id="3690"/>
      <w:r w:rsidRPr="00140E21">
        <w:t>4.22.3</w:t>
      </w:r>
      <w:r w:rsidRPr="00140E21">
        <w:tab/>
        <w:t>UE Requested PDU Session Establishment with Network Modification to MA PDU Session</w:t>
      </w:r>
      <w:bookmarkEnd w:id="3678"/>
      <w:bookmarkEnd w:id="3679"/>
      <w:bookmarkEnd w:id="3680"/>
      <w:bookmarkEnd w:id="3681"/>
      <w:bookmarkEnd w:id="3682"/>
      <w:bookmarkEnd w:id="3683"/>
      <w:bookmarkEnd w:id="3691"/>
    </w:p>
    <w:p w14:paraId="51022F95" w14:textId="77777777" w:rsidR="00776774" w:rsidRDefault="00776774" w:rsidP="00776774">
      <w:pPr>
        <w:pStyle w:val="Heading4"/>
      </w:pPr>
      <w:bookmarkStart w:id="3692" w:name="_CR4_22_3_1"/>
      <w:bookmarkStart w:id="3693" w:name="_Toc45193167"/>
      <w:bookmarkStart w:id="3694" w:name="_Toc47592799"/>
      <w:bookmarkStart w:id="3695" w:name="_Toc51834886"/>
      <w:bookmarkStart w:id="3696" w:name="_Toc162421418"/>
      <w:bookmarkEnd w:id="3692"/>
      <w:r>
        <w:t>4.22.3.1</w:t>
      </w:r>
      <w:r>
        <w:tab/>
        <w:t>Overview</w:t>
      </w:r>
      <w:bookmarkEnd w:id="3693"/>
      <w:bookmarkEnd w:id="3694"/>
      <w:bookmarkEnd w:id="3695"/>
      <w:bookmarkEnd w:id="3696"/>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3697" w:name="_CR4_22_3_2"/>
      <w:bookmarkStart w:id="3698" w:name="_Toc45193168"/>
      <w:bookmarkStart w:id="3699" w:name="_Toc47592800"/>
      <w:bookmarkStart w:id="3700" w:name="_Toc51834887"/>
      <w:bookmarkStart w:id="3701" w:name="_Toc162421419"/>
      <w:bookmarkEnd w:id="3697"/>
      <w:r>
        <w:t>4.22.3.2</w:t>
      </w:r>
      <w:r>
        <w:tab/>
        <w:t>Non-roaming or roaming with local breakout</w:t>
      </w:r>
      <w:bookmarkEnd w:id="3698"/>
      <w:bookmarkEnd w:id="3699"/>
      <w:bookmarkEnd w:id="3700"/>
      <w:bookmarkEnd w:id="3701"/>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33AFD709"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w:t>
      </w:r>
      <w:r w:rsidR="00197642">
        <w:t xml:space="preserve"> and </w:t>
      </w:r>
      <w:r w:rsidRPr="00140E21">
        <w:t>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86AD2A9"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588291C5" w:rsidR="00776774" w:rsidRDefault="00776774" w:rsidP="00776774">
      <w:pPr>
        <w:pStyle w:val="B1"/>
      </w:pPr>
      <w:r>
        <w:t>-</w:t>
      </w:r>
      <w:r>
        <w:tab/>
        <w:t>In step 10, the N4 rules derived by SMF for the MA-PDU session are sent to UPF</w:t>
      </w:r>
      <w:r w:rsidR="00197642">
        <w:t xml:space="preserve"> and </w:t>
      </w:r>
      <w:r>
        <w:t>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3702" w:name="_CR4_22_3_3"/>
      <w:bookmarkStart w:id="3703" w:name="_Toc45193169"/>
      <w:bookmarkStart w:id="3704" w:name="_Toc47592801"/>
      <w:bookmarkStart w:id="3705" w:name="_Toc51834888"/>
      <w:bookmarkStart w:id="3706" w:name="_Toc162421420"/>
      <w:bookmarkEnd w:id="3702"/>
      <w:r>
        <w:t>4.22.3.3</w:t>
      </w:r>
      <w:r>
        <w:tab/>
        <w:t>Home-routed, the UE registered to the same VPLMN over both access</w:t>
      </w:r>
      <w:bookmarkEnd w:id="3703"/>
      <w:bookmarkEnd w:id="3704"/>
      <w:bookmarkEnd w:id="3705"/>
      <w:bookmarkEnd w:id="3706"/>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6D4D5A61" w:rsidR="00776774" w:rsidRDefault="00776774" w:rsidP="00776774">
      <w:pPr>
        <w:pStyle w:val="B1"/>
      </w:pPr>
      <w:r>
        <w:t>-</w:t>
      </w:r>
      <w:r>
        <w:tab/>
        <w:t>In step 1, the UE sets Request Type to initial request and it may include an "MA PDU Network-Upgrade Allowed" indication in UL NAS Transport message and its ATSSS 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77777777"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3707" w:name="_CR4_22_3_4"/>
      <w:bookmarkStart w:id="3708" w:name="_Toc45193170"/>
      <w:bookmarkStart w:id="3709" w:name="_Toc47592802"/>
      <w:bookmarkStart w:id="3710" w:name="_Toc51834889"/>
      <w:bookmarkStart w:id="3711" w:name="_Toc162421421"/>
      <w:bookmarkEnd w:id="3707"/>
      <w:r>
        <w:t>4.22.3.4</w:t>
      </w:r>
      <w:r>
        <w:tab/>
        <w:t>Home-routed, the UE registered to different PLMNs over both access</w:t>
      </w:r>
      <w:bookmarkEnd w:id="3708"/>
      <w:bookmarkEnd w:id="3709"/>
      <w:bookmarkEnd w:id="3710"/>
      <w:bookmarkEnd w:id="3711"/>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18D9A6E5"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77777777"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3712" w:name="_CR4_22_4"/>
      <w:bookmarkStart w:id="3713" w:name="_Toc20204302"/>
      <w:bookmarkStart w:id="3714" w:name="_Toc27894994"/>
      <w:bookmarkStart w:id="3715" w:name="_Toc36192075"/>
      <w:bookmarkStart w:id="3716" w:name="_Toc45193171"/>
      <w:bookmarkStart w:id="3717" w:name="_Toc47592803"/>
      <w:bookmarkStart w:id="3718" w:name="_Toc51834890"/>
      <w:bookmarkStart w:id="3719" w:name="_Toc162421422"/>
      <w:bookmarkEnd w:id="3712"/>
      <w:r w:rsidRPr="00140E21">
        <w:t>4.22.4</w:t>
      </w:r>
      <w:r w:rsidRPr="00140E21">
        <w:tab/>
        <w:t>Access Network Performance Measurements</w:t>
      </w:r>
      <w:bookmarkEnd w:id="3713"/>
      <w:bookmarkEnd w:id="3714"/>
      <w:bookmarkEnd w:id="3715"/>
      <w:bookmarkEnd w:id="3716"/>
      <w:bookmarkEnd w:id="3717"/>
      <w:bookmarkEnd w:id="3718"/>
      <w:bookmarkEnd w:id="3719"/>
    </w:p>
    <w:p w14:paraId="0F81EC66" w14:textId="55628C81"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w:t>
      </w:r>
      <w:r w:rsidR="00197642">
        <w:t xml:space="preserve"> and </w:t>
      </w:r>
      <w:r w:rsidRPr="00140E21">
        <w:t>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3720" w:name="_CR4_22_5"/>
      <w:bookmarkStart w:id="3721" w:name="_Toc20204303"/>
      <w:bookmarkStart w:id="3722" w:name="_Toc27894995"/>
      <w:bookmarkStart w:id="3723" w:name="_Toc36192076"/>
      <w:bookmarkStart w:id="3724" w:name="_Toc45193172"/>
      <w:bookmarkStart w:id="3725" w:name="_Toc47592804"/>
      <w:bookmarkStart w:id="3726" w:name="_Toc51834891"/>
      <w:bookmarkStart w:id="3727" w:name="_Toc162421423"/>
      <w:bookmarkEnd w:id="3720"/>
      <w:r w:rsidRPr="00140E21">
        <w:t>4.22.5</w:t>
      </w:r>
      <w:r w:rsidRPr="00140E21">
        <w:tab/>
        <w:t>Reporting of Access Availability</w:t>
      </w:r>
      <w:bookmarkEnd w:id="3721"/>
      <w:bookmarkEnd w:id="3722"/>
      <w:bookmarkEnd w:id="3723"/>
      <w:bookmarkEnd w:id="3724"/>
      <w:bookmarkEnd w:id="3725"/>
      <w:bookmarkEnd w:id="3726"/>
      <w:bookmarkEnd w:id="3727"/>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3728" w:name="_CR4_22_6"/>
      <w:bookmarkStart w:id="3729" w:name="_Toc20204304"/>
      <w:bookmarkStart w:id="3730" w:name="_Toc27894996"/>
      <w:bookmarkStart w:id="3731" w:name="_Toc36192077"/>
      <w:bookmarkStart w:id="3732" w:name="_Toc45193173"/>
      <w:bookmarkStart w:id="3733" w:name="_Toc47592805"/>
      <w:bookmarkStart w:id="3734" w:name="_Toc51834892"/>
      <w:bookmarkStart w:id="3735" w:name="_Toc162421424"/>
      <w:bookmarkEnd w:id="3728"/>
      <w:r w:rsidRPr="00140E21">
        <w:t>4.22.6</w:t>
      </w:r>
      <w:r w:rsidRPr="00140E21">
        <w:tab/>
        <w:t>EPS Interworking</w:t>
      </w:r>
      <w:bookmarkEnd w:id="3729"/>
      <w:bookmarkEnd w:id="3730"/>
      <w:bookmarkEnd w:id="3731"/>
      <w:bookmarkEnd w:id="3732"/>
      <w:bookmarkEnd w:id="3733"/>
      <w:bookmarkEnd w:id="3734"/>
      <w:bookmarkEnd w:id="3735"/>
    </w:p>
    <w:p w14:paraId="0ADC106E" w14:textId="77777777" w:rsidR="00776774" w:rsidRDefault="00776774" w:rsidP="00776774">
      <w:pPr>
        <w:pStyle w:val="Heading4"/>
      </w:pPr>
      <w:bookmarkStart w:id="3736" w:name="_CR4_22_6_1"/>
      <w:bookmarkStart w:id="3737" w:name="_Toc20204305"/>
      <w:bookmarkStart w:id="3738" w:name="_Toc27894997"/>
      <w:bookmarkStart w:id="3739" w:name="_Toc36192078"/>
      <w:bookmarkStart w:id="3740" w:name="_Toc45193174"/>
      <w:bookmarkStart w:id="3741" w:name="_Toc47592806"/>
      <w:bookmarkStart w:id="3742" w:name="_Toc51834893"/>
      <w:bookmarkStart w:id="3743" w:name="_Toc162421425"/>
      <w:bookmarkEnd w:id="3736"/>
      <w:r>
        <w:t>4.22.6.1</w:t>
      </w:r>
      <w:r>
        <w:tab/>
        <w:t>General</w:t>
      </w:r>
      <w:bookmarkEnd w:id="3737"/>
      <w:bookmarkEnd w:id="3738"/>
      <w:bookmarkEnd w:id="3739"/>
      <w:bookmarkEnd w:id="3740"/>
      <w:bookmarkEnd w:id="3741"/>
      <w:bookmarkEnd w:id="3742"/>
      <w:bookmarkEnd w:id="3743"/>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3744" w:name="_CR4_22_6_2"/>
      <w:bookmarkStart w:id="3745" w:name="_Toc20204306"/>
      <w:bookmarkStart w:id="3746" w:name="_Toc27894998"/>
      <w:bookmarkStart w:id="3747" w:name="_Toc36192079"/>
      <w:bookmarkStart w:id="3748" w:name="_Toc45193175"/>
      <w:bookmarkStart w:id="3749" w:name="_Toc47592807"/>
      <w:bookmarkStart w:id="3750" w:name="_Toc51834894"/>
      <w:bookmarkStart w:id="3751" w:name="_Toc162421426"/>
      <w:bookmarkEnd w:id="3744"/>
      <w:r>
        <w:t>4.22.6.2</w:t>
      </w:r>
      <w:r>
        <w:tab/>
        <w:t>Impacts to EPS interworking procedures</w:t>
      </w:r>
      <w:bookmarkEnd w:id="3745"/>
      <w:bookmarkEnd w:id="3746"/>
      <w:bookmarkEnd w:id="3747"/>
      <w:bookmarkEnd w:id="3748"/>
      <w:bookmarkEnd w:id="3749"/>
      <w:bookmarkEnd w:id="3750"/>
      <w:bookmarkEnd w:id="3751"/>
    </w:p>
    <w:p w14:paraId="245DED7F" w14:textId="77777777" w:rsidR="00776774" w:rsidRDefault="00776774" w:rsidP="00776774">
      <w:pPr>
        <w:pStyle w:val="Heading5"/>
      </w:pPr>
      <w:bookmarkStart w:id="3752" w:name="_CR4_22_6_2_1"/>
      <w:bookmarkStart w:id="3753" w:name="_Toc20204307"/>
      <w:bookmarkStart w:id="3754" w:name="_Toc27894999"/>
      <w:bookmarkStart w:id="3755" w:name="_Toc36192080"/>
      <w:bookmarkStart w:id="3756" w:name="_Toc45193176"/>
      <w:bookmarkStart w:id="3757" w:name="_Toc47592808"/>
      <w:bookmarkStart w:id="3758" w:name="_Toc51834895"/>
      <w:bookmarkStart w:id="3759" w:name="_Toc162421427"/>
      <w:bookmarkEnd w:id="3752"/>
      <w:r>
        <w:t>4.22.6.2.1</w:t>
      </w:r>
      <w:r>
        <w:tab/>
        <w:t>5GS to EPS handover using N26 interface</w:t>
      </w:r>
      <w:bookmarkEnd w:id="3753"/>
      <w:bookmarkEnd w:id="3754"/>
      <w:bookmarkEnd w:id="3755"/>
      <w:bookmarkEnd w:id="3756"/>
      <w:bookmarkEnd w:id="3757"/>
      <w:bookmarkEnd w:id="3758"/>
      <w:bookmarkEnd w:id="3759"/>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3E3D9783" w:rsidR="00776774" w:rsidRDefault="00776774" w:rsidP="00776774">
      <w:pPr>
        <w:pStyle w:val="B1"/>
      </w:pPr>
      <w:r>
        <w:t>-</w:t>
      </w:r>
      <w:r>
        <w:tab/>
        <w:t>In step 16, if the MA PDU Session is established in both 3GPP and non-3GPP accesses and the MA PDU Session is moved to EPS</w:t>
      </w:r>
      <w:r w:rsidR="00995925">
        <w:t xml:space="preserve"> and if the UE or the network does not supports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764C75E2" w14:textId="77777777" w:rsidR="00776774" w:rsidRDefault="00776774" w:rsidP="00776774">
      <w:pPr>
        <w:pStyle w:val="Heading5"/>
      </w:pPr>
      <w:bookmarkStart w:id="3760" w:name="_CR4_22_6_2_2"/>
      <w:bookmarkStart w:id="3761" w:name="_Toc20204308"/>
      <w:bookmarkStart w:id="3762" w:name="_Toc27895000"/>
      <w:bookmarkStart w:id="3763" w:name="_Toc36192081"/>
      <w:bookmarkStart w:id="3764" w:name="_Toc45193177"/>
      <w:bookmarkStart w:id="3765" w:name="_Toc47592809"/>
      <w:bookmarkStart w:id="3766" w:name="_Toc51834896"/>
      <w:bookmarkStart w:id="3767" w:name="_Toc162421428"/>
      <w:bookmarkEnd w:id="3760"/>
      <w:r>
        <w:t>4.22.6.2.2</w:t>
      </w:r>
      <w:r>
        <w:tab/>
        <w:t>5GS to EPS idle mode mobility using N26 interface</w:t>
      </w:r>
      <w:bookmarkEnd w:id="3761"/>
      <w:bookmarkEnd w:id="3762"/>
      <w:bookmarkEnd w:id="3763"/>
      <w:bookmarkEnd w:id="3764"/>
      <w:bookmarkEnd w:id="3765"/>
      <w:bookmarkEnd w:id="3766"/>
      <w:bookmarkEnd w:id="3767"/>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54261519" w:rsidR="00776774" w:rsidRDefault="00776774" w:rsidP="00776774">
      <w:pPr>
        <w:pStyle w:val="B1"/>
      </w:pPr>
      <w:r>
        <w:t>-</w:t>
      </w:r>
      <w:r>
        <w:tab/>
        <w:t>In step 12, if the MA PDU Session is established in both 3GPP and non-3GPP accesses and the MA PDU Session is moved to EPS</w:t>
      </w:r>
      <w:r w:rsidR="00995925">
        <w:t xml:space="preserve"> and if the UE or the network does not support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768"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769" w:name="_CR4_22_6_2_3"/>
      <w:bookmarkStart w:id="3770" w:name="_Toc27895001"/>
      <w:bookmarkStart w:id="3771" w:name="_Toc36192082"/>
      <w:bookmarkStart w:id="3772" w:name="_Toc45193178"/>
      <w:bookmarkStart w:id="3773" w:name="_Toc47592810"/>
      <w:bookmarkStart w:id="3774" w:name="_Toc51834897"/>
      <w:bookmarkStart w:id="3775" w:name="_Toc162421429"/>
      <w:bookmarkEnd w:id="3769"/>
      <w:r>
        <w:t>4.22.6.2.3</w:t>
      </w:r>
      <w:r>
        <w:tab/>
        <w:t>EPS bearer ID allocation</w:t>
      </w:r>
      <w:bookmarkEnd w:id="3768"/>
      <w:bookmarkEnd w:id="3770"/>
      <w:bookmarkEnd w:id="3771"/>
      <w:bookmarkEnd w:id="3772"/>
      <w:bookmarkEnd w:id="3773"/>
      <w:bookmarkEnd w:id="3774"/>
      <w:bookmarkEnd w:id="3775"/>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776" w:name="_CR4_22_6_2_4"/>
      <w:bookmarkStart w:id="3777" w:name="_Toc20204310"/>
      <w:bookmarkStart w:id="3778" w:name="_Toc27895002"/>
      <w:bookmarkStart w:id="3779" w:name="_Toc36192083"/>
      <w:bookmarkStart w:id="3780" w:name="_Toc45193179"/>
      <w:bookmarkStart w:id="3781" w:name="_Toc47592811"/>
      <w:bookmarkStart w:id="3782" w:name="_Toc51834898"/>
      <w:bookmarkStart w:id="3783" w:name="_Toc162421430"/>
      <w:bookmarkEnd w:id="3776"/>
      <w:r>
        <w:t>4.22.6.2.4</w:t>
      </w:r>
      <w:r>
        <w:tab/>
        <w:t>EPS bearer ID revocation</w:t>
      </w:r>
      <w:bookmarkEnd w:id="3777"/>
      <w:bookmarkEnd w:id="3778"/>
      <w:bookmarkEnd w:id="3779"/>
      <w:bookmarkEnd w:id="3780"/>
      <w:bookmarkEnd w:id="3781"/>
      <w:bookmarkEnd w:id="3782"/>
      <w:bookmarkEnd w:id="3783"/>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784" w:name="_CR4_22_6_2_5"/>
      <w:bookmarkStart w:id="3785" w:name="_Toc36192084"/>
      <w:bookmarkStart w:id="3786" w:name="_Toc45193180"/>
      <w:bookmarkStart w:id="3787" w:name="_Toc47592812"/>
      <w:bookmarkStart w:id="3788" w:name="_Toc51834899"/>
      <w:bookmarkStart w:id="3789" w:name="_Toc162421431"/>
      <w:bookmarkStart w:id="3790" w:name="_Toc20204311"/>
      <w:bookmarkStart w:id="3791" w:name="_Toc27895003"/>
      <w:bookmarkEnd w:id="3784"/>
      <w:r>
        <w:t>4.22.6.2.5</w:t>
      </w:r>
      <w:r>
        <w:tab/>
        <w:t>5GS to EPS mobility without N26 interface</w:t>
      </w:r>
      <w:bookmarkEnd w:id="3785"/>
      <w:bookmarkEnd w:id="3786"/>
      <w:bookmarkEnd w:id="3787"/>
      <w:bookmarkEnd w:id="3788"/>
      <w:bookmarkEnd w:id="3789"/>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308998CC" w:rsidR="00776774" w:rsidRDefault="00776774" w:rsidP="00776774">
      <w:pPr>
        <w:pStyle w:val="B1"/>
      </w:pPr>
      <w:r>
        <w:t>-</w:t>
      </w:r>
      <w:r>
        <w:tab/>
        <w:t>In step 10 (and step 13 in clause 4.11.2.4.1), if the MA PDU Session is established in both 3GPP and non-3GPP accesses and the MA PDU Session is moved to EPS</w:t>
      </w:r>
      <w:r w:rsidR="00995925">
        <w:t xml:space="preserve"> and if the UE and the network does not support MA PDU Session with 3GPP access connected to EPC</w:t>
      </w:r>
      <w:r>
        <w:t>, the PGW-C + SMF triggers the MA PDU Session Release procedure over non-3GPP access. PGW-C + SMF and UE locally release the context related to ATSSS operation, e.g</w:t>
      </w:r>
      <w:r w:rsidR="00197642">
        <w:t xml:space="preserve">. </w:t>
      </w:r>
      <w:r>
        <w:t xml:space="preserve">ATSSS rules and Measurement </w:t>
      </w:r>
      <w:r w:rsidR="00A238E8">
        <w:t>Assistance</w:t>
      </w:r>
      <w:r>
        <w:t xml:space="preserve"> Information for the relevant session.</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w:t>
      </w:r>
    </w:p>
    <w:p w14:paraId="729D05D1" w14:textId="01A13AEA" w:rsidR="00776774" w:rsidRDefault="00776774" w:rsidP="00776774">
      <w:pPr>
        <w:pStyle w:val="B1"/>
      </w:pPr>
      <w:r>
        <w:t>-</w:t>
      </w:r>
      <w:r>
        <w:tab/>
        <w:t>In step 13, during the additional PDN Connectivity Procedure, if the MA PDU Session is established in both 3GPP and non-3GPP accesses and</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 If the UE and the network does not support MA PDU Session with 3GPP access connected to EPC and</w:t>
      </w:r>
      <w:r>
        <w:t xml:space="preserve"> the MA PDU Session is moved to EPS, the PGW-C + SMF triggers the MA PDU Session Release procedure over non-3GPP access. PGW-C + SMF and UE locally release the context related to ATSSS operation, e.g</w:t>
      </w:r>
      <w:r w:rsidR="00197642">
        <w:t xml:space="preserve">. </w:t>
      </w:r>
      <w:r>
        <w:t xml:space="preserve">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792" w:name="_CR4_22_6_3"/>
      <w:bookmarkStart w:id="3793" w:name="_Toc36192085"/>
      <w:bookmarkStart w:id="3794" w:name="_Toc45193181"/>
      <w:bookmarkStart w:id="3795" w:name="_Toc47592813"/>
      <w:bookmarkStart w:id="3796" w:name="_Toc51834900"/>
      <w:bookmarkStart w:id="3797" w:name="_Toc162421432"/>
      <w:bookmarkEnd w:id="3792"/>
      <w:r>
        <w:t>4.22.6.3</w:t>
      </w:r>
      <w:r>
        <w:tab/>
        <w:t>Network Modification to MA PDU Session after a UE moving from EPC</w:t>
      </w:r>
      <w:bookmarkEnd w:id="3790"/>
      <w:bookmarkEnd w:id="3791"/>
      <w:bookmarkEnd w:id="3793"/>
      <w:bookmarkEnd w:id="3794"/>
      <w:bookmarkEnd w:id="3795"/>
      <w:bookmarkEnd w:id="3796"/>
      <w:bookmarkEnd w:id="3797"/>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221" type="#_x0000_t75" style="width:481.45pt;height:230.4pt" o:ole="">
            <v:imagedata r:id="rId401" o:title=""/>
          </v:shape>
          <o:OLEObject Type="Embed" ProgID="Visio.Drawing.11" ShapeID="_x0000_i1221" DrawAspect="Content" ObjectID="_1787416547" r:id="rId402"/>
        </w:object>
      </w:r>
    </w:p>
    <w:p w14:paraId="0EC4E3A1" w14:textId="77777777" w:rsidR="00776774" w:rsidRDefault="00776774" w:rsidP="00776774">
      <w:pPr>
        <w:pStyle w:val="TF"/>
      </w:pPr>
      <w:bookmarkStart w:id="3798" w:name="_CRFigure4_22_6_31"/>
      <w:r>
        <w:t xml:space="preserve">Figure </w:t>
      </w:r>
      <w:bookmarkEnd w:id="3798"/>
      <w:r>
        <w:t>4.22.6.3-1: Network Modification to MA PDU Session after a UE moving from EPS</w:t>
      </w:r>
    </w:p>
    <w:p w14:paraId="325D3D7A" w14:textId="77777777" w:rsidR="00776774" w:rsidRDefault="00776774" w:rsidP="00776774">
      <w:pPr>
        <w:pStyle w:val="B1"/>
      </w:pPr>
      <w:r>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70E4500B"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EB0435">
        <w:t xml:space="preserve"> clause 5.32.2</w:t>
      </w:r>
      <w:r>
        <w:t xml:space="preserve"> </w:t>
      </w:r>
      <w:r w:rsidR="00EB0435">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64AE2EB9" w:rsidR="00776774" w:rsidRDefault="00776774" w:rsidP="00776774">
      <w:pPr>
        <w:pStyle w:val="B1"/>
      </w:pPr>
      <w:r>
        <w:t>3.</w:t>
      </w:r>
      <w:r>
        <w:tab/>
        <w:t>If the UE is registered to the different PLMN over 3GPP and non-3GPP access</w:t>
      </w:r>
      <w:r w:rsidR="00335450">
        <w:t xml:space="preserve"> or the UE is not registered in non-3GPP access</w:t>
      </w:r>
      <w:r>
        <w:t>, the UE</w:t>
      </w:r>
      <w:r w:rsidR="00335450">
        <w:t xml:space="preserve"> may</w:t>
      </w:r>
      <w:r>
        <w:t xml:space="preserve"> trigger the UE requested PDU Session Establishment procedure as described in clause 4.22.7 over non-3GPP access to add second access to the MA PDU Session</w:t>
      </w:r>
      <w:r w:rsidR="00335450">
        <w:t xml:space="preserve"> after the UE is registered in non 3GPP access</w:t>
      </w:r>
      <w:r>
        <w:t>.</w:t>
      </w:r>
    </w:p>
    <w:p w14:paraId="1F93EE91" w14:textId="77777777" w:rsidR="00776774" w:rsidRPr="00140E21" w:rsidRDefault="00776774" w:rsidP="00776774">
      <w:pPr>
        <w:pStyle w:val="Heading3"/>
      </w:pPr>
      <w:bookmarkStart w:id="3799" w:name="_CR4_22_7"/>
      <w:bookmarkStart w:id="3800" w:name="_Toc20204312"/>
      <w:bookmarkStart w:id="3801" w:name="_Toc27895004"/>
      <w:bookmarkStart w:id="3802" w:name="_Toc36192086"/>
      <w:bookmarkStart w:id="3803" w:name="_Toc45193182"/>
      <w:bookmarkStart w:id="3804" w:name="_Toc47592814"/>
      <w:bookmarkStart w:id="3805" w:name="_Toc51834901"/>
      <w:bookmarkStart w:id="3806" w:name="_Toc162421433"/>
      <w:bookmarkEnd w:id="3799"/>
      <w:r w:rsidRPr="00140E21">
        <w:t>4.22.7</w:t>
      </w:r>
      <w:r w:rsidRPr="00140E21">
        <w:tab/>
        <w:t>Adding / Re-activating</w:t>
      </w:r>
      <w:r>
        <w:t xml:space="preserve"> / De-activating</w:t>
      </w:r>
      <w:r w:rsidRPr="00140E21">
        <w:t xml:space="preserve"> User-Plane Resources</w:t>
      </w:r>
      <w:bookmarkEnd w:id="3800"/>
      <w:bookmarkEnd w:id="3801"/>
      <w:bookmarkEnd w:id="3802"/>
      <w:bookmarkEnd w:id="3803"/>
      <w:bookmarkEnd w:id="3804"/>
      <w:bookmarkEnd w:id="3805"/>
      <w:bookmarkEnd w:id="3806"/>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807"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808" w:name="_CR4_22_8"/>
      <w:bookmarkStart w:id="3809" w:name="_Toc27895005"/>
      <w:bookmarkStart w:id="3810" w:name="_Toc36192087"/>
      <w:bookmarkStart w:id="3811" w:name="_Toc45193183"/>
      <w:bookmarkStart w:id="3812" w:name="_Toc47592815"/>
      <w:bookmarkStart w:id="3813" w:name="_Toc51834902"/>
      <w:bookmarkStart w:id="3814" w:name="_Toc162421434"/>
      <w:bookmarkEnd w:id="3808"/>
      <w:r w:rsidRPr="00140E21">
        <w:t>4.22.8</w:t>
      </w:r>
      <w:r w:rsidRPr="00140E21">
        <w:tab/>
        <w:t>UE or network requested MA PDU Session Modification</w:t>
      </w:r>
      <w:bookmarkEnd w:id="3807"/>
      <w:bookmarkEnd w:id="3809"/>
      <w:bookmarkEnd w:id="3810"/>
      <w:bookmarkEnd w:id="3811"/>
      <w:bookmarkEnd w:id="3812"/>
      <w:bookmarkEnd w:id="3813"/>
      <w:bookmarkEnd w:id="3814"/>
    </w:p>
    <w:p w14:paraId="7CD154B7" w14:textId="77777777" w:rsidR="00776774" w:rsidRPr="00140E21" w:rsidRDefault="00776774" w:rsidP="00776774">
      <w:pPr>
        <w:pStyle w:val="Heading4"/>
      </w:pPr>
      <w:bookmarkStart w:id="3815" w:name="_CR4_22_8_1"/>
      <w:bookmarkStart w:id="3816" w:name="_Toc20204314"/>
      <w:bookmarkStart w:id="3817" w:name="_Toc27895006"/>
      <w:bookmarkStart w:id="3818" w:name="_Toc36192088"/>
      <w:bookmarkStart w:id="3819" w:name="_Toc45193184"/>
      <w:bookmarkStart w:id="3820" w:name="_Toc47592816"/>
      <w:bookmarkStart w:id="3821" w:name="_Toc51834903"/>
      <w:bookmarkStart w:id="3822" w:name="_Toc162421435"/>
      <w:bookmarkEnd w:id="3815"/>
      <w:r w:rsidRPr="00140E21">
        <w:t>4.22.8.1</w:t>
      </w:r>
      <w:r w:rsidRPr="00140E21">
        <w:tab/>
        <w:t>General</w:t>
      </w:r>
      <w:bookmarkEnd w:id="3816"/>
      <w:bookmarkEnd w:id="3817"/>
      <w:bookmarkEnd w:id="3818"/>
      <w:bookmarkEnd w:id="3819"/>
      <w:bookmarkEnd w:id="3820"/>
      <w:bookmarkEnd w:id="3821"/>
      <w:bookmarkEnd w:id="3822"/>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823" w:name="_CR4_22_8_2"/>
      <w:bookmarkStart w:id="3824" w:name="_Toc20204315"/>
      <w:bookmarkStart w:id="3825" w:name="_Toc27895007"/>
      <w:bookmarkStart w:id="3826" w:name="_Toc36192089"/>
      <w:bookmarkStart w:id="3827" w:name="_Toc45193185"/>
      <w:bookmarkStart w:id="3828" w:name="_Toc47592817"/>
      <w:bookmarkStart w:id="3829" w:name="_Toc51834904"/>
      <w:bookmarkStart w:id="3830" w:name="_Toc162421436"/>
      <w:bookmarkEnd w:id="3823"/>
      <w:r w:rsidRPr="00140E21">
        <w:t>4.22.8.2</w:t>
      </w:r>
      <w:r w:rsidRPr="00140E21">
        <w:tab/>
        <w:t>UE or network requested MA PDU Session Modification (non-roaming and roaming with local breakout)</w:t>
      </w:r>
      <w:bookmarkEnd w:id="3824"/>
      <w:bookmarkEnd w:id="3825"/>
      <w:bookmarkEnd w:id="3826"/>
      <w:bookmarkEnd w:id="3827"/>
      <w:bookmarkEnd w:id="3828"/>
      <w:bookmarkEnd w:id="3829"/>
      <w:bookmarkEnd w:id="3830"/>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2F391BB6" w:rsidR="00776774" w:rsidRPr="00140E21" w:rsidRDefault="00776774" w:rsidP="00776774">
      <w:pPr>
        <w:pStyle w:val="B1"/>
      </w:pPr>
      <w:r w:rsidRPr="00140E21">
        <w:t>-</w:t>
      </w:r>
      <w:r w:rsidRPr="00140E21">
        <w:tab/>
        <w:t>for GBR QoS Flow allowed in both accesses, steps 3 to 8 are performed in the access according to the decision by the SMF (as described in clause 5.32.4</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831" w:name="_CR4_22_8_3"/>
      <w:bookmarkStart w:id="3832" w:name="_Toc20204316"/>
      <w:bookmarkStart w:id="3833" w:name="_Toc27895008"/>
      <w:bookmarkStart w:id="3834" w:name="_Toc36192090"/>
      <w:bookmarkStart w:id="3835" w:name="_Toc45193186"/>
      <w:bookmarkStart w:id="3836" w:name="_Toc47592818"/>
      <w:bookmarkStart w:id="3837" w:name="_Toc51834905"/>
      <w:bookmarkStart w:id="3838" w:name="_Toc162421437"/>
      <w:bookmarkEnd w:id="3831"/>
      <w:r w:rsidRPr="00140E21">
        <w:t>4.22.8.3</w:t>
      </w:r>
      <w:r w:rsidRPr="00140E21">
        <w:tab/>
        <w:t>UE or network requested MA PDU Session Modification (home-routed roaming)</w:t>
      </w:r>
      <w:bookmarkEnd w:id="3832"/>
      <w:bookmarkEnd w:id="3833"/>
      <w:bookmarkEnd w:id="3834"/>
      <w:bookmarkEnd w:id="3835"/>
      <w:bookmarkEnd w:id="3836"/>
      <w:bookmarkEnd w:id="3837"/>
      <w:bookmarkEnd w:id="3838"/>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6A072990" w:rsidR="00776774" w:rsidRPr="00140E21" w:rsidRDefault="00776774" w:rsidP="00776774">
      <w:pPr>
        <w:pStyle w:val="B2"/>
      </w:pPr>
      <w:r w:rsidRPr="00140E21">
        <w:t>-</w:t>
      </w:r>
      <w:r w:rsidRPr="00140E21">
        <w:tab/>
        <w:t>for GBR QoS Flow allowed in both accesses, steps 4 to 9 are performed in the access according to the decision by the SMF (as described in clause 5.32.4</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839" w:name="_Toc20204317"/>
      <w:bookmarkStart w:id="3840"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841" w:name="_CR4_22_9"/>
      <w:bookmarkStart w:id="3842" w:name="_Toc36192091"/>
      <w:bookmarkStart w:id="3843" w:name="_Toc45193187"/>
      <w:bookmarkStart w:id="3844" w:name="_Toc47592819"/>
      <w:bookmarkStart w:id="3845" w:name="_Toc51834906"/>
      <w:bookmarkStart w:id="3846" w:name="_Toc162421438"/>
      <w:bookmarkEnd w:id="3841"/>
      <w:r w:rsidRPr="00140E21">
        <w:t>4.22.9</w:t>
      </w:r>
      <w:r w:rsidRPr="00140E21">
        <w:tab/>
        <w:t>Connection, Registration and Mobility Management procedures</w:t>
      </w:r>
      <w:bookmarkEnd w:id="3839"/>
      <w:bookmarkEnd w:id="3840"/>
      <w:bookmarkEnd w:id="3842"/>
      <w:bookmarkEnd w:id="3843"/>
      <w:bookmarkEnd w:id="3844"/>
      <w:bookmarkEnd w:id="3845"/>
      <w:bookmarkEnd w:id="3846"/>
    </w:p>
    <w:p w14:paraId="0445FD3B" w14:textId="77777777" w:rsidR="00776774" w:rsidRPr="00140E21" w:rsidRDefault="00776774" w:rsidP="00776774">
      <w:pPr>
        <w:pStyle w:val="Heading4"/>
      </w:pPr>
      <w:bookmarkStart w:id="3847" w:name="_CR4_22_9_1"/>
      <w:bookmarkStart w:id="3848" w:name="_Toc20204318"/>
      <w:bookmarkStart w:id="3849" w:name="_Toc27895010"/>
      <w:bookmarkStart w:id="3850" w:name="_Toc36192092"/>
      <w:bookmarkStart w:id="3851" w:name="_Toc45193188"/>
      <w:bookmarkStart w:id="3852" w:name="_Toc47592820"/>
      <w:bookmarkStart w:id="3853" w:name="_Toc51834907"/>
      <w:bookmarkStart w:id="3854" w:name="_Toc162421439"/>
      <w:bookmarkEnd w:id="3847"/>
      <w:r w:rsidRPr="00140E21">
        <w:t>4.22.9.1</w:t>
      </w:r>
      <w:r w:rsidRPr="00140E21">
        <w:tab/>
        <w:t>Registration procedures</w:t>
      </w:r>
      <w:bookmarkEnd w:id="3848"/>
      <w:bookmarkEnd w:id="3849"/>
      <w:bookmarkEnd w:id="3850"/>
      <w:bookmarkEnd w:id="3851"/>
      <w:bookmarkEnd w:id="3852"/>
      <w:bookmarkEnd w:id="3853"/>
      <w:bookmarkEnd w:id="3854"/>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855" w:name="_CR4_22_9_2"/>
      <w:bookmarkStart w:id="3856" w:name="_Toc20204319"/>
      <w:bookmarkStart w:id="3857" w:name="_Toc27895011"/>
      <w:bookmarkStart w:id="3858" w:name="_Toc36192093"/>
      <w:bookmarkStart w:id="3859" w:name="_Toc45193189"/>
      <w:bookmarkStart w:id="3860" w:name="_Toc47592821"/>
      <w:bookmarkStart w:id="3861" w:name="_Toc51834908"/>
      <w:bookmarkStart w:id="3862" w:name="_Toc162421440"/>
      <w:bookmarkEnd w:id="3855"/>
      <w:r w:rsidRPr="00140E21">
        <w:t>4.22.9.2</w:t>
      </w:r>
      <w:r w:rsidRPr="00140E21">
        <w:tab/>
        <w:t>UE Triggered Service Request</w:t>
      </w:r>
      <w:bookmarkEnd w:id="3856"/>
      <w:bookmarkEnd w:id="3857"/>
      <w:bookmarkEnd w:id="3858"/>
      <w:bookmarkEnd w:id="3859"/>
      <w:bookmarkEnd w:id="3860"/>
      <w:bookmarkEnd w:id="3861"/>
      <w:bookmarkEnd w:id="3862"/>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863"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864" w:name="_CR4_22_9_3"/>
      <w:bookmarkStart w:id="3865" w:name="_Toc45193190"/>
      <w:bookmarkStart w:id="3866" w:name="_Toc47592822"/>
      <w:bookmarkStart w:id="3867" w:name="_Toc51834909"/>
      <w:bookmarkStart w:id="3868" w:name="_Toc162421441"/>
      <w:bookmarkStart w:id="3869" w:name="_Toc27895012"/>
      <w:bookmarkStart w:id="3870" w:name="_Toc36192094"/>
      <w:bookmarkEnd w:id="3864"/>
      <w:r>
        <w:t>4.22.9.3</w:t>
      </w:r>
      <w:r>
        <w:tab/>
        <w:t>N2 based handover</w:t>
      </w:r>
      <w:bookmarkEnd w:id="3865"/>
      <w:bookmarkEnd w:id="3866"/>
      <w:bookmarkEnd w:id="3867"/>
      <w:bookmarkEnd w:id="3868"/>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t>-</w:t>
      </w:r>
      <w:r>
        <w:tab/>
        <w:t>In step 2 of clause 4.9.1.3.2, the S-AMF determines whether or not the T-AMF supports ATSSS based on the supported features of the T-AMF provided by NRF or based on local configuration.</w:t>
      </w:r>
    </w:p>
    <w:p w14:paraId="78865902" w14:textId="35EA09A5"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871" w:name="_CR4_22_9_4"/>
      <w:bookmarkStart w:id="3872" w:name="_Toc45193191"/>
      <w:bookmarkStart w:id="3873" w:name="_Toc47592823"/>
      <w:bookmarkStart w:id="3874" w:name="_Toc51834910"/>
      <w:bookmarkStart w:id="3875" w:name="_Toc162421442"/>
      <w:bookmarkEnd w:id="3871"/>
      <w:r>
        <w:t>4.22.9.4</w:t>
      </w:r>
      <w:r>
        <w:tab/>
        <w:t>Network Triggered Service Request</w:t>
      </w:r>
      <w:bookmarkEnd w:id="3872"/>
      <w:bookmarkEnd w:id="3873"/>
      <w:bookmarkEnd w:id="3874"/>
      <w:bookmarkEnd w:id="3875"/>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1499B10B" w14:textId="45908E5C" w:rsidR="000547D2" w:rsidRDefault="000547D2" w:rsidP="00776774">
      <w:pPr>
        <w:pStyle w:val="B1"/>
      </w:pPr>
      <w:r>
        <w:tab/>
        <w:t>In the case of DN-AAA or SMF initiated Secondary re-authentication procedure, when the SMF invokes the Namf_Communication_N1N2MessageTransfer service operation, SMF may indicate the target access type of sending N1 NAS message to the UE.</w:t>
      </w:r>
    </w:p>
    <w:p w14:paraId="42DB5A8F" w14:textId="06A8CBA8" w:rsidR="00776774" w:rsidRDefault="00776774" w:rsidP="00776774">
      <w:pPr>
        <w:pStyle w:val="B1"/>
      </w:pPr>
      <w:r>
        <w:t>-</w:t>
      </w:r>
      <w:r>
        <w:tab/>
        <w:t>In step 4, the AMF considers the MA PDU Session is associated with the access type the SMF has indicated in step 3a.</w:t>
      </w:r>
    </w:p>
    <w:p w14:paraId="2FB4F49B" w14:textId="5804E9B9" w:rsidR="000547D2" w:rsidRDefault="000547D2" w:rsidP="00776774">
      <w:pPr>
        <w:pStyle w:val="B1"/>
      </w:pPr>
      <w:r>
        <w:tab/>
        <w:t>The AMF determines the access type of which to send the N1 NAS message to the UE based on the target access type value if received from the SMF in step 3a. If the AMF does not receive a target access type value and the UE is CM-CONNECTED in both accesses, the AMF determines the target access type.</w:t>
      </w:r>
    </w:p>
    <w:p w14:paraId="742DFAAF" w14:textId="2B95DFBC"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876" w:name="_CR4_22_10"/>
      <w:bookmarkStart w:id="3877" w:name="_Toc45193192"/>
      <w:bookmarkStart w:id="3878" w:name="_Toc47592824"/>
      <w:bookmarkStart w:id="3879" w:name="_Toc51834911"/>
      <w:bookmarkStart w:id="3880" w:name="_Toc162421443"/>
      <w:bookmarkEnd w:id="3876"/>
      <w:r w:rsidRPr="00140E21">
        <w:t>4.22.10</w:t>
      </w:r>
      <w:r w:rsidRPr="00140E21">
        <w:tab/>
        <w:t>MA PDU Session Release</w:t>
      </w:r>
      <w:bookmarkEnd w:id="3863"/>
      <w:bookmarkEnd w:id="3869"/>
      <w:bookmarkEnd w:id="3870"/>
      <w:bookmarkEnd w:id="3877"/>
      <w:bookmarkEnd w:id="3878"/>
      <w:bookmarkEnd w:id="3879"/>
      <w:bookmarkEnd w:id="3880"/>
    </w:p>
    <w:p w14:paraId="33B46EF9" w14:textId="77777777" w:rsidR="00776774" w:rsidRPr="00140E21" w:rsidRDefault="00776774" w:rsidP="00776774">
      <w:pPr>
        <w:pStyle w:val="Heading4"/>
      </w:pPr>
      <w:bookmarkStart w:id="3881" w:name="_CR4_22_10_1"/>
      <w:bookmarkStart w:id="3882" w:name="_Toc20204321"/>
      <w:bookmarkStart w:id="3883" w:name="_Toc27895013"/>
      <w:bookmarkStart w:id="3884" w:name="_Toc36192095"/>
      <w:bookmarkStart w:id="3885" w:name="_Toc45193193"/>
      <w:bookmarkStart w:id="3886" w:name="_Toc47592825"/>
      <w:bookmarkStart w:id="3887" w:name="_Toc51834912"/>
      <w:bookmarkStart w:id="3888" w:name="_Toc162421444"/>
      <w:bookmarkEnd w:id="3881"/>
      <w:r w:rsidRPr="00140E21">
        <w:t>4.22.10.1</w:t>
      </w:r>
      <w:r w:rsidRPr="00140E21">
        <w:tab/>
        <w:t>General</w:t>
      </w:r>
      <w:bookmarkEnd w:id="3882"/>
      <w:bookmarkEnd w:id="3883"/>
      <w:bookmarkEnd w:id="3884"/>
      <w:bookmarkEnd w:id="3885"/>
      <w:bookmarkEnd w:id="3886"/>
      <w:bookmarkEnd w:id="3887"/>
      <w:bookmarkEnd w:id="3888"/>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889" w:name="_CR4_22_10_2"/>
      <w:bookmarkStart w:id="3890" w:name="_Toc20204322"/>
      <w:bookmarkStart w:id="3891" w:name="_Toc27895014"/>
      <w:bookmarkStart w:id="3892" w:name="_Toc36192096"/>
      <w:bookmarkStart w:id="3893" w:name="_Toc45193194"/>
      <w:bookmarkStart w:id="3894" w:name="_Toc47592826"/>
      <w:bookmarkStart w:id="3895" w:name="_Toc51834913"/>
      <w:bookmarkStart w:id="3896" w:name="_Toc162421445"/>
      <w:bookmarkEnd w:id="3889"/>
      <w:r w:rsidRPr="00140E21">
        <w:t>4.22.10.2</w:t>
      </w:r>
      <w:r w:rsidRPr="00140E21">
        <w:tab/>
        <w:t>UE or network requested MA PDU Session Release (non-roaming and roaming with local breakout)</w:t>
      </w:r>
      <w:bookmarkEnd w:id="3890"/>
      <w:bookmarkEnd w:id="3891"/>
      <w:bookmarkEnd w:id="3892"/>
      <w:bookmarkEnd w:id="3893"/>
      <w:bookmarkEnd w:id="3894"/>
      <w:bookmarkEnd w:id="3895"/>
      <w:bookmarkEnd w:id="3896"/>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897" w:name="_CR4_22_10_3"/>
      <w:bookmarkStart w:id="3898" w:name="_Toc20204323"/>
      <w:bookmarkStart w:id="3899" w:name="_Toc27895015"/>
      <w:bookmarkStart w:id="3900" w:name="_Toc36192097"/>
      <w:bookmarkStart w:id="3901" w:name="_Toc45193195"/>
      <w:bookmarkStart w:id="3902" w:name="_Toc47592827"/>
      <w:bookmarkStart w:id="3903" w:name="_Toc51834914"/>
      <w:bookmarkStart w:id="3904" w:name="_Toc162421446"/>
      <w:bookmarkEnd w:id="3897"/>
      <w:r w:rsidRPr="00140E21">
        <w:t>4.22.10.3</w:t>
      </w:r>
      <w:r w:rsidRPr="00140E21">
        <w:tab/>
        <w:t>UE or network requested MA PDU Session Release (home-routed roaming)</w:t>
      </w:r>
      <w:bookmarkEnd w:id="3898"/>
      <w:bookmarkEnd w:id="3899"/>
      <w:bookmarkEnd w:id="3900"/>
      <w:bookmarkEnd w:id="3901"/>
      <w:bookmarkEnd w:id="3902"/>
      <w:bookmarkEnd w:id="3903"/>
      <w:bookmarkEnd w:id="3904"/>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905" w:name="_Toc20204324"/>
      <w:bookmarkStart w:id="3906" w:name="_Toc27895016"/>
      <w:bookmarkStart w:id="3907"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908" w:name="_CR4_23"/>
      <w:bookmarkStart w:id="3909" w:name="_Toc45193196"/>
      <w:bookmarkStart w:id="3910" w:name="_Toc47592828"/>
      <w:bookmarkStart w:id="3911" w:name="_Toc51834915"/>
      <w:bookmarkStart w:id="3912" w:name="_Toc162421447"/>
      <w:bookmarkEnd w:id="3908"/>
      <w:r w:rsidRPr="00140E21">
        <w:t>4.23</w:t>
      </w:r>
      <w:r w:rsidRPr="00140E21">
        <w:tab/>
        <w:t>Support of deployments topologies with specific SMF Service Areas</w:t>
      </w:r>
      <w:bookmarkEnd w:id="3905"/>
      <w:bookmarkEnd w:id="3906"/>
      <w:bookmarkEnd w:id="3907"/>
      <w:bookmarkEnd w:id="3909"/>
      <w:bookmarkEnd w:id="3910"/>
      <w:bookmarkEnd w:id="3911"/>
      <w:bookmarkEnd w:id="3912"/>
    </w:p>
    <w:p w14:paraId="001EF106" w14:textId="77777777" w:rsidR="00776774" w:rsidRPr="00140E21" w:rsidRDefault="00776774" w:rsidP="00776774">
      <w:pPr>
        <w:pStyle w:val="Heading3"/>
      </w:pPr>
      <w:bookmarkStart w:id="3913" w:name="_CR4_23_1"/>
      <w:bookmarkStart w:id="3914" w:name="_Toc20204325"/>
      <w:bookmarkStart w:id="3915" w:name="_Toc27895017"/>
      <w:bookmarkStart w:id="3916" w:name="_Toc36192099"/>
      <w:bookmarkStart w:id="3917" w:name="_Toc45193197"/>
      <w:bookmarkStart w:id="3918" w:name="_Toc47592829"/>
      <w:bookmarkStart w:id="3919" w:name="_Toc51834916"/>
      <w:bookmarkStart w:id="3920" w:name="_Toc162421448"/>
      <w:bookmarkEnd w:id="3913"/>
      <w:r w:rsidRPr="00140E21">
        <w:t>4.23.1</w:t>
      </w:r>
      <w:r w:rsidRPr="00140E21">
        <w:tab/>
        <w:t>General</w:t>
      </w:r>
      <w:bookmarkEnd w:id="3914"/>
      <w:bookmarkEnd w:id="3915"/>
      <w:bookmarkEnd w:id="3916"/>
      <w:bookmarkEnd w:id="3917"/>
      <w:bookmarkEnd w:id="3918"/>
      <w:bookmarkEnd w:id="3919"/>
      <w:bookmarkEnd w:id="3920"/>
    </w:p>
    <w:p w14:paraId="3E1133FE" w14:textId="6FCDA0C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AC1119" w:rsidRPr="00140E21">
        <w:t xml:space="preserve"> clause 5.34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D7F9148" w14:textId="2F1F4DCA" w:rsidR="004648BB" w:rsidRDefault="004648BB" w:rsidP="00776774">
      <w:r>
        <w:t xml:space="preserve">In the case of roaming for </w:t>
      </w:r>
      <w:r w:rsidR="00776774" w:rsidRPr="00140E21">
        <w:t>a Home Routed PDU Session</w:t>
      </w:r>
      <w:r>
        <w:t xml:space="preserve"> the following cases may occur:</w:t>
      </w:r>
    </w:p>
    <w:p w14:paraId="23F90629" w14:textId="6DA6A14F" w:rsidR="004648BB" w:rsidRDefault="004648BB" w:rsidP="00550F40">
      <w:pPr>
        <w:pStyle w:val="B1"/>
      </w:pPr>
      <w:r>
        <w:t>-</w:t>
      </w:r>
      <w:r>
        <w:tab/>
        <w:t xml:space="preserve">A </w:t>
      </w:r>
      <w:r w:rsidR="00776774" w:rsidRPr="00140E21">
        <w:t>UE moves out of V-SMF serving area in the serving PLMN</w:t>
      </w:r>
      <w:r>
        <w:t>;</w:t>
      </w:r>
    </w:p>
    <w:p w14:paraId="7139F941" w14:textId="77777777" w:rsidR="004648BB" w:rsidRDefault="004648BB" w:rsidP="00550F40">
      <w:pPr>
        <w:pStyle w:val="B1"/>
      </w:pPr>
      <w:r>
        <w:t>-</w:t>
      </w:r>
      <w:r>
        <w:tab/>
        <w:t xml:space="preserve">A </w:t>
      </w:r>
      <w:r w:rsidR="00C82D99">
        <w:t>UE moves to another (serving) VPLMN</w:t>
      </w:r>
      <w:r>
        <w:t>;</w:t>
      </w:r>
    </w:p>
    <w:p w14:paraId="49D2ECC7" w14:textId="10E68506" w:rsidR="004648BB" w:rsidRDefault="004648BB" w:rsidP="00550F40">
      <w:pPr>
        <w:pStyle w:val="B1"/>
      </w:pPr>
      <w:r>
        <w:t>-</w:t>
      </w:r>
      <w:r>
        <w:tab/>
        <w:t xml:space="preserve">A UE moves </w:t>
      </w:r>
      <w:r w:rsidR="00C82D99">
        <w:t>between HPLMN and a VPLMN</w:t>
      </w:r>
      <w:r>
        <w:t>.</w:t>
      </w:r>
    </w:p>
    <w:p w14:paraId="350475AF" w14:textId="045D70DE" w:rsidR="00776774" w:rsidRPr="00140E21" w:rsidRDefault="00C82D99" w:rsidP="00776774">
      <w:r>
        <w:t xml:space="preserve">In </w:t>
      </w:r>
      <w:r w:rsidR="004648BB">
        <w:t xml:space="preserve">the above </w:t>
      </w:r>
      <w:r w:rsidR="00776774" w:rsidRPr="00140E21">
        <w:t>case</w:t>
      </w:r>
      <w:r>
        <w:t>s</w:t>
      </w:r>
      <w:r w:rsidR="00776774" w:rsidRPr="00140E21">
        <w:t xml:space="preserve">, </w:t>
      </w:r>
      <w:r>
        <w:t xml:space="preserve">the </w:t>
      </w:r>
      <w:r w:rsidR="00776774" w:rsidRPr="00140E21">
        <w:t>procedures</w:t>
      </w:r>
      <w:r w:rsidR="004648BB">
        <w:t xml:space="preserve"> in clauses 4.23.2-16 for I-SMF</w:t>
      </w:r>
      <w:r w:rsidRPr="00140E21">
        <w:t xml:space="preserve"> </w:t>
      </w:r>
      <w:r w:rsidR="00776774" w:rsidRPr="00140E21">
        <w:t>appl</w:t>
      </w:r>
      <w:r>
        <w:t xml:space="preserve">y </w:t>
      </w:r>
      <w:r w:rsidR="00776774" w:rsidRPr="00140E21">
        <w:t xml:space="preserve">for the V-SMF </w:t>
      </w:r>
      <w:r>
        <w:t>insertion/</w:t>
      </w:r>
      <w:r w:rsidR="00776774" w:rsidRPr="00140E21">
        <w:t>change</w:t>
      </w:r>
      <w:r>
        <w:t>/removal</w:t>
      </w:r>
      <w:r w:rsidR="00776774" w:rsidRPr="00140E21">
        <w:t xml:space="preserve"> by replacing the I-SMF with V-SMF</w:t>
      </w:r>
      <w:r w:rsidR="004648BB">
        <w:t xml:space="preserve"> , and SMF with H-SMF</w:t>
      </w:r>
      <w:r w:rsidR="00776774" w:rsidRPr="00140E21">
        <w:t>.</w:t>
      </w:r>
      <w:r w:rsidR="00776774">
        <w:t xml:space="preserve"> When an AMF detects the need to change the V-SMF while the H-SMF does not support V-SMF change, the AMF shall not trigger the V-SMF change but shall trigger the release of the PDU Session.</w:t>
      </w:r>
    </w:p>
    <w:p w14:paraId="7B6A35C1" w14:textId="7F53CB6F" w:rsidR="00954C9F" w:rsidRDefault="00954C9F" w:rsidP="00776774">
      <w:bookmarkStart w:id="3921" w:name="_Toc20204326"/>
      <w:bookmarkStart w:id="3922" w:name="_Toc27895018"/>
      <w:bookmarkStart w:id="3923" w:name="_Toc36192100"/>
      <w:r>
        <w:t>For an established PDU session an I-SMF is inserted if the UE is not in the SMF Service Area. In this case, when an UE moves from HPLMN to a VPLMN, a V-SMF is inserted and the I-SMF is removed. For mobility from VPLMN to HPLMN, an I-SMF is inserted and the V-SMF is removed. The procedures of this clause apply in this case, i.e. by replacing the target or new I-SMF by a V-SMF for mobility from HPLMN to VPLMN</w:t>
      </w:r>
      <w:r w:rsidR="00197642">
        <w:t xml:space="preserve"> and </w:t>
      </w:r>
      <w:r>
        <w:t>by replacing the source or old I-SMF by a V-SMF for mobility from VPLMN to HPLMN.</w:t>
      </w:r>
    </w:p>
    <w:p w14:paraId="30C3D692" w14:textId="640B6B2A" w:rsidR="00FB57B9" w:rsidRDefault="00FB57B9" w:rsidP="00776774">
      <w:r>
        <w:t>For additional consideration for Home-routed PDU sessions see clause 4.23.17.</w:t>
      </w:r>
    </w:p>
    <w:p w14:paraId="07239DB5" w14:textId="2C3CBA4D" w:rsidR="00776774" w:rsidRDefault="00776774" w:rsidP="00776774">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6F688035" w:rsidR="00776774" w:rsidRDefault="00776774" w:rsidP="00776774">
      <w:r>
        <w:t>For an established PDU Session supporting mechanisms for redundant transmission defined in</w:t>
      </w:r>
      <w:r w:rsidR="00AC1119" w:rsidRPr="00AC1119">
        <w:t xml:space="preserve"> </w:t>
      </w:r>
      <w:r w:rsidR="00AC1119">
        <w:t>clause 5.33.2</w:t>
      </w:r>
      <w:r>
        <w:t xml:space="preserve"> </w:t>
      </w:r>
      <w:r w:rsidR="00AC1119">
        <w:t xml:space="preserve">of </w:t>
      </w:r>
      <w:r w:rsidR="00B13067">
        <w:t>TS 23.501 [</w:t>
      </w:r>
      <w:r>
        <w:t>2], or for a PDU Session supporting Time Sensitive Communications as defined in</w:t>
      </w:r>
      <w:r w:rsidR="00AC1119" w:rsidRPr="00AC1119">
        <w:t xml:space="preserve"> </w:t>
      </w:r>
      <w:r w:rsidR="00AC1119">
        <w:t>clauses 5.27 and 5.28</w:t>
      </w:r>
      <w:r>
        <w:t xml:space="preserve"> </w:t>
      </w:r>
      <w:r w:rsidR="00AC1119">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25F085E9" w:rsidR="00776774" w:rsidRDefault="00776774" w:rsidP="00776774">
      <w:r>
        <w:t>If dynamic CN PDB needs to be configured by the SMF</w:t>
      </w:r>
      <w:r w:rsidR="00197642">
        <w:t xml:space="preserve"> and </w:t>
      </w:r>
      <w:r>
        <w:t>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924" w:name="_CR4_23_2"/>
      <w:bookmarkStart w:id="3925" w:name="_Toc45193198"/>
      <w:bookmarkStart w:id="3926" w:name="_Toc47592830"/>
      <w:bookmarkStart w:id="3927" w:name="_Toc51834917"/>
      <w:bookmarkStart w:id="3928" w:name="_Toc162421449"/>
      <w:bookmarkEnd w:id="3924"/>
      <w:r w:rsidRPr="00140E21">
        <w:t>4.23.2</w:t>
      </w:r>
      <w:r w:rsidRPr="00140E21">
        <w:tab/>
        <w:t>I-SMF selection</w:t>
      </w:r>
      <w:bookmarkEnd w:id="3921"/>
      <w:bookmarkEnd w:id="3922"/>
      <w:bookmarkEnd w:id="3923"/>
      <w:bookmarkEnd w:id="3925"/>
      <w:bookmarkEnd w:id="3926"/>
      <w:bookmarkEnd w:id="3927"/>
      <w:bookmarkEnd w:id="3928"/>
    </w:p>
    <w:p w14:paraId="7B84F44B" w14:textId="6E80D6AE" w:rsidR="00776774" w:rsidRPr="00140E21" w:rsidRDefault="00776774" w:rsidP="00776774">
      <w:r w:rsidRPr="00140E21">
        <w:t>For non</w:t>
      </w:r>
      <w:r w:rsidR="00D849AA">
        <w:t>-</w:t>
      </w:r>
      <w:r w:rsidRPr="00140E21">
        <w:t>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18B1AB2A" w14:textId="0AE3BEFC" w:rsidR="00D849AA" w:rsidRDefault="00D849AA" w:rsidP="00776774">
      <w:r>
        <w:t>After the PDU Session is established, if the selected SMF cannot serve the target DNAI requested by the PCC rule, the SMF issues Nsmf_PDUSession_SMContextStatusNotify to provide the target DNAI information to the AMF. Then AMF selects an I-SMF that serves this target DNAI as described in clause 5.34.3 of TS 23.501 [2].</w:t>
      </w:r>
    </w:p>
    <w:p w14:paraId="369CCA85" w14:textId="2B4BDEDE"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929" w:name="_CR4_23_3"/>
      <w:bookmarkStart w:id="3930" w:name="_Toc20204327"/>
      <w:bookmarkStart w:id="3931" w:name="_Toc27895019"/>
      <w:bookmarkStart w:id="3932" w:name="_Toc36192101"/>
      <w:bookmarkStart w:id="3933" w:name="_Toc45193199"/>
      <w:bookmarkStart w:id="3934" w:name="_Toc47592831"/>
      <w:bookmarkStart w:id="3935" w:name="_Toc51834918"/>
      <w:bookmarkStart w:id="3936" w:name="_Toc162421450"/>
      <w:bookmarkEnd w:id="3929"/>
      <w:r w:rsidRPr="00140E21">
        <w:t>4.23.3</w:t>
      </w:r>
      <w:r w:rsidRPr="00140E21">
        <w:tab/>
        <w:t>Registration procedure</w:t>
      </w:r>
      <w:bookmarkEnd w:id="3930"/>
      <w:bookmarkEnd w:id="3931"/>
      <w:bookmarkEnd w:id="3932"/>
      <w:bookmarkEnd w:id="3933"/>
      <w:bookmarkEnd w:id="3934"/>
      <w:bookmarkEnd w:id="3935"/>
      <w:bookmarkEnd w:id="3936"/>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294D6B36" w:rsidR="00776774" w:rsidRPr="00140E21" w:rsidRDefault="00776774" w:rsidP="00776774">
      <w:pPr>
        <w:pStyle w:val="B2"/>
      </w:pPr>
      <w:r w:rsidRPr="00140E21">
        <w:t>b.</w:t>
      </w:r>
      <w:r w:rsidRPr="00140E21">
        <w:tab/>
        <w:t>if the received SMF information includes both I-SMF information and SMF information</w:t>
      </w:r>
      <w:r w:rsidR="00197642">
        <w:t xml:space="preserve"> and </w:t>
      </w:r>
      <w:r w:rsidRPr="00140E21">
        <w:t>service area of I-SMF includes the area where the UE camps, the I-SMF can be reused; or</w:t>
      </w:r>
    </w:p>
    <w:p w14:paraId="1EED948A" w14:textId="77A4118B" w:rsidR="00776774" w:rsidRPr="00140E21" w:rsidRDefault="00776774" w:rsidP="00776774">
      <w:pPr>
        <w:pStyle w:val="B2"/>
      </w:pPr>
      <w:r w:rsidRPr="00140E21">
        <w:t>c.</w:t>
      </w:r>
      <w:r w:rsidRPr="00140E21">
        <w:tab/>
        <w:t>if the received SMF information includes both I-SMF information and SMF information</w:t>
      </w:r>
      <w:r w:rsidR="00197642">
        <w:t xml:space="preserve"> and </w:t>
      </w:r>
      <w:r w:rsidRPr="00140E21">
        <w:t>the UE moves into the service area of SMF, the I-SMF removal process is triggered; or</w:t>
      </w:r>
    </w:p>
    <w:p w14:paraId="1B682E27" w14:textId="3BEBDA54" w:rsidR="00776774" w:rsidRPr="00140E21" w:rsidRDefault="00776774" w:rsidP="00776774">
      <w:pPr>
        <w:pStyle w:val="B2"/>
      </w:pPr>
      <w:r w:rsidRPr="00140E21">
        <w:t>d.</w:t>
      </w:r>
      <w:r w:rsidRPr="00140E21">
        <w:tab/>
        <w:t>if the received SMF information includes only SMF information</w:t>
      </w:r>
      <w:r w:rsidR="00197642">
        <w:t xml:space="preserve"> and </w:t>
      </w:r>
      <w:r w:rsidRPr="00140E21">
        <w:t>the service area of SMF does not include the area where the UE camps, the</w:t>
      </w:r>
      <w:r>
        <w:t xml:space="preserve"> (target)</w:t>
      </w:r>
      <w:r w:rsidRPr="00140E21">
        <w:t xml:space="preserve"> AMF selects an I-SMF. The I-SMF insertion process is triggered; or</w:t>
      </w:r>
    </w:p>
    <w:p w14:paraId="06BF549B" w14:textId="0B54D787" w:rsidR="00776774" w:rsidRPr="00140E21" w:rsidRDefault="00776774" w:rsidP="00776774">
      <w:pPr>
        <w:pStyle w:val="B2"/>
      </w:pPr>
      <w:r w:rsidRPr="00140E21">
        <w:t>e.</w:t>
      </w:r>
      <w:r w:rsidRPr="00140E21">
        <w:tab/>
        <w:t>if the received SMF information includes both I-SMF and SMF information</w:t>
      </w:r>
      <w:r w:rsidR="00197642">
        <w:t xml:space="preserve"> and </w:t>
      </w:r>
      <w:r w:rsidRPr="00140E21">
        <w:t>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4C723197" w:rsidR="00776774" w:rsidRPr="00140E21" w:rsidRDefault="00776774" w:rsidP="00776774">
      <w:pPr>
        <w:pStyle w:val="B1"/>
      </w:pPr>
      <w:r w:rsidRPr="00140E21">
        <w:tab/>
        <w:t>For case b), the SMF in step 17 of clause 4.2.2.2.2 is changed to I-SMF</w:t>
      </w:r>
      <w:r w:rsidR="00197642">
        <w:t xml:space="preserve"> and </w:t>
      </w:r>
      <w:r w:rsidRPr="00140E21">
        <w:t>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937" w:name="_Toc20204328"/>
      <w:bookmarkStart w:id="3938"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5FB8C5F3"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939" w:name="_CR4_23_3a"/>
      <w:bookmarkStart w:id="3940" w:name="_Toc45193200"/>
      <w:bookmarkStart w:id="3941" w:name="_Toc47592832"/>
      <w:bookmarkStart w:id="3942" w:name="_Toc51834919"/>
      <w:bookmarkStart w:id="3943" w:name="_Toc162421451"/>
      <w:bookmarkStart w:id="3944" w:name="_Toc36192102"/>
      <w:bookmarkEnd w:id="3939"/>
      <w:r>
        <w:t>4.23.3a</w:t>
      </w:r>
      <w:r>
        <w:tab/>
        <w:t>Deregistration procedure</w:t>
      </w:r>
      <w:bookmarkEnd w:id="3940"/>
      <w:bookmarkEnd w:id="3941"/>
      <w:bookmarkEnd w:id="3942"/>
      <w:bookmarkEnd w:id="3943"/>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945" w:name="_CR4_23_4"/>
      <w:bookmarkStart w:id="3946" w:name="_Toc45193201"/>
      <w:bookmarkStart w:id="3947" w:name="_Toc47592833"/>
      <w:bookmarkStart w:id="3948" w:name="_Toc51834920"/>
      <w:bookmarkStart w:id="3949" w:name="_Toc162421452"/>
      <w:bookmarkEnd w:id="3945"/>
      <w:r w:rsidRPr="00140E21">
        <w:t>4.23.4</w:t>
      </w:r>
      <w:r w:rsidRPr="00140E21">
        <w:tab/>
        <w:t>Service Request procedures</w:t>
      </w:r>
      <w:bookmarkEnd w:id="3937"/>
      <w:bookmarkEnd w:id="3938"/>
      <w:bookmarkEnd w:id="3944"/>
      <w:bookmarkEnd w:id="3946"/>
      <w:bookmarkEnd w:id="3947"/>
      <w:bookmarkEnd w:id="3948"/>
      <w:bookmarkEnd w:id="3949"/>
    </w:p>
    <w:p w14:paraId="155105BE" w14:textId="77777777" w:rsidR="00776774" w:rsidRPr="00140E21" w:rsidRDefault="00776774" w:rsidP="00776774">
      <w:pPr>
        <w:pStyle w:val="Heading4"/>
      </w:pPr>
      <w:bookmarkStart w:id="3950" w:name="_CR4_23_4_1"/>
      <w:bookmarkStart w:id="3951" w:name="_Toc20204329"/>
      <w:bookmarkStart w:id="3952" w:name="_Toc27895021"/>
      <w:bookmarkStart w:id="3953" w:name="_Toc36192103"/>
      <w:bookmarkStart w:id="3954" w:name="_Toc45193202"/>
      <w:bookmarkStart w:id="3955" w:name="_Toc47592834"/>
      <w:bookmarkStart w:id="3956" w:name="_Toc51834921"/>
      <w:bookmarkStart w:id="3957" w:name="_Toc162421453"/>
      <w:bookmarkEnd w:id="3950"/>
      <w:r w:rsidRPr="00140E21">
        <w:t>4.23.4.1</w:t>
      </w:r>
      <w:r w:rsidRPr="00140E21">
        <w:tab/>
        <w:t>General</w:t>
      </w:r>
      <w:bookmarkEnd w:id="3951"/>
      <w:bookmarkEnd w:id="3952"/>
      <w:bookmarkEnd w:id="3953"/>
      <w:bookmarkEnd w:id="3954"/>
      <w:bookmarkEnd w:id="3955"/>
      <w:bookmarkEnd w:id="3956"/>
      <w:bookmarkEnd w:id="3957"/>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958" w:name="_CR4_23_4_2"/>
      <w:bookmarkStart w:id="3959" w:name="_Toc20204330"/>
      <w:bookmarkStart w:id="3960" w:name="_Toc27895022"/>
      <w:bookmarkStart w:id="3961" w:name="_Toc36192104"/>
      <w:bookmarkStart w:id="3962" w:name="_Toc45193203"/>
      <w:bookmarkStart w:id="3963" w:name="_Toc47592835"/>
      <w:bookmarkStart w:id="3964" w:name="_Toc51834922"/>
      <w:bookmarkStart w:id="3965" w:name="_Toc162421454"/>
      <w:bookmarkEnd w:id="3958"/>
      <w:r w:rsidRPr="00140E21">
        <w:t>4.23.4.2</w:t>
      </w:r>
      <w:r w:rsidRPr="00140E21">
        <w:tab/>
        <w:t>UE Triggered Service Request without I-SMF change/removal</w:t>
      </w:r>
      <w:bookmarkEnd w:id="3959"/>
      <w:bookmarkEnd w:id="3960"/>
      <w:bookmarkEnd w:id="3961"/>
      <w:bookmarkEnd w:id="3962"/>
      <w:bookmarkEnd w:id="3963"/>
      <w:bookmarkEnd w:id="3964"/>
      <w:bookmarkEnd w:id="3965"/>
    </w:p>
    <w:p w14:paraId="5338010B" w14:textId="523638A9"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w:t>
      </w:r>
      <w:r w:rsidR="0039730B">
        <w:t xml:space="preserve"> intermediate</w:t>
      </w:r>
      <w:r w:rsidRPr="00140E21">
        <w:t xml:space="preserve"> UPF(s) are UPFs that are controlled by I-SMF. Difference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66FFDE56" w14:textId="77777777" w:rsidR="0039730B" w:rsidRDefault="0039730B" w:rsidP="00776774">
      <w:pPr>
        <w:pStyle w:val="B1"/>
      </w:pPr>
      <w:r>
        <w:t>-</w:t>
      </w:r>
      <w:r>
        <w:tab/>
        <w:t>Step 7a, if a new intermediate UPF is selected, the I-SMF invokes Nsmf_PDUSession_Update Request (DN Tunnel Info of the new intermediate UPF. The I-SMF may also include UE location Information, Time Zone RAT type, Access Type and Operation Type set to "UP Activate", if those information is changed and need to be notified to SMF. If DL Tunnel Info of new intermediate UPF is received, the SMF provides the DL Tunnel Info of new intermediate UPF received from I-SMF to UPF(PSA).</w:t>
      </w:r>
    </w:p>
    <w:p w14:paraId="37E99A6A" w14:textId="77777777" w:rsidR="0039730B" w:rsidRDefault="0039730B" w:rsidP="00776774">
      <w:pPr>
        <w:pStyle w:val="B1"/>
      </w:pPr>
      <w:r>
        <w:t>-</w:t>
      </w:r>
      <w:r>
        <w:tab/>
        <w:t>Step 10, this step does not apply as in this scenario the I-UPF is always needed.</w:t>
      </w:r>
    </w:p>
    <w:p w14:paraId="670AF420" w14:textId="76706B28" w:rsidR="0039730B" w:rsidRDefault="0039730B" w:rsidP="00776774">
      <w:pPr>
        <w:pStyle w:val="B1"/>
      </w:pPr>
      <w:r>
        <w:t>-</w:t>
      </w:r>
      <w:r>
        <w:tab/>
        <w:t>Step 16, If the I-SMF needs to update SMF with e.g</w:t>
      </w:r>
      <w:r w:rsidR="00197642">
        <w:t xml:space="preserve">. </w:t>
      </w:r>
      <w:r>
        <w:t>change of UE location information, change of Time Zone, change of RAT type and/or change of Access type, the I-SMF invokes Nsmf_PDUSession_Update Request to send User Location Information, Time Zone, RAT type and/or Access Type to SMF. If the I-SMF invoked Nsmf_PDUSession_Update Request in step 7a with Operation Type "UP Activate", the I-SMF also includes an Operation Type set to "UP Activated".</w:t>
      </w:r>
    </w:p>
    <w:p w14:paraId="2F6BC9EE" w14:textId="364CA51A" w:rsidR="0039730B" w:rsidRDefault="0039730B" w:rsidP="00776774">
      <w:pPr>
        <w:pStyle w:val="B1"/>
      </w:pPr>
      <w:r>
        <w:tab/>
        <w:t>If dynamic PCC is deployed</w:t>
      </w:r>
      <w:r w:rsidR="00197642">
        <w:t xml:space="preserve"> and </w:t>
      </w:r>
      <w:r>
        <w:t>if Policy Control Request Trigger condition(s) have been met (e.g. change of Access Type, change of UE location), the SMF performs SMF initiated SM Policy Modification procedure as defined in clause 4.16.5.1</w:t>
      </w:r>
      <w:r w:rsidR="00197642">
        <w:t xml:space="preserve"> and </w:t>
      </w:r>
      <w:r>
        <w:t>may get the updated policy.</w:t>
      </w:r>
    </w:p>
    <w:p w14:paraId="5D4115C3" w14:textId="663236C3"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966" w:name="_CR4_23_4_3"/>
      <w:bookmarkStart w:id="3967" w:name="_Toc20204331"/>
      <w:bookmarkStart w:id="3968" w:name="_Toc27895023"/>
      <w:bookmarkStart w:id="3969" w:name="_Toc36192105"/>
      <w:bookmarkStart w:id="3970" w:name="_Toc45193204"/>
      <w:bookmarkStart w:id="3971" w:name="_Toc47592836"/>
      <w:bookmarkStart w:id="3972" w:name="_Toc51834923"/>
      <w:bookmarkStart w:id="3973" w:name="_Toc162421455"/>
      <w:bookmarkEnd w:id="3966"/>
      <w:r w:rsidRPr="00140E21">
        <w:t>4.23.4.3</w:t>
      </w:r>
      <w:r w:rsidRPr="00140E21">
        <w:tab/>
        <w:t>UE Triggered Service Request with I-SMF insertion/change/removal</w:t>
      </w:r>
      <w:bookmarkEnd w:id="3967"/>
      <w:bookmarkEnd w:id="3968"/>
      <w:bookmarkEnd w:id="3969"/>
      <w:bookmarkEnd w:id="3970"/>
      <w:bookmarkEnd w:id="3971"/>
      <w:bookmarkEnd w:id="3972"/>
      <w:bookmarkEnd w:id="3973"/>
    </w:p>
    <w:p w14:paraId="262AE7E1" w14:textId="1F5A1DAF" w:rsidR="00776774" w:rsidRPr="00140E21" w:rsidRDefault="00776774" w:rsidP="00776774">
      <w:r w:rsidRPr="00140E21">
        <w:t>When, as part of a UE Triggered Service Request, I-SMF is to be inserted, changed or removed, the procedure in thi</w:t>
      </w:r>
      <w:r w:rsidR="00EE66A3">
        <w:t xml:space="preserve">s clause </w:t>
      </w:r>
      <w:r w:rsidRPr="00140E21">
        <w:t>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222" type="#_x0000_t75" style="width:463.3pt;height:655.5pt" o:ole="">
            <v:imagedata r:id="rId403" o:title="" cropbottom="-250f"/>
          </v:shape>
          <o:OLEObject Type="Embed" ProgID="Visio.Drawing.15" ShapeID="_x0000_i1222" DrawAspect="Content" ObjectID="_1787416548" r:id="rId404"/>
        </w:object>
      </w:r>
    </w:p>
    <w:p w14:paraId="31C305C1" w14:textId="77777777" w:rsidR="00776774" w:rsidRPr="00140E21" w:rsidRDefault="00776774" w:rsidP="00776774">
      <w:pPr>
        <w:pStyle w:val="TF"/>
      </w:pPr>
      <w:bookmarkStart w:id="3974" w:name="_CRFigure4_23_4_31"/>
      <w:r w:rsidRPr="00140E21">
        <w:t xml:space="preserve">Figure </w:t>
      </w:r>
      <w:bookmarkEnd w:id="3974"/>
      <w:r w:rsidRPr="00140E21">
        <w:t>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3CB152C8" w:rsidR="00776774" w:rsidRPr="00140E21" w:rsidRDefault="00776774" w:rsidP="00776774">
      <w:pPr>
        <w:pStyle w:val="B1"/>
      </w:pPr>
      <w:r w:rsidRPr="00140E21">
        <w:t>5.</w:t>
      </w:r>
      <w:r w:rsidRPr="00140E21">
        <w:tab/>
        <w:t>The new I-SMF selects a new I-UPF: Based on the received SM context, e.g. S-NSSAI</w:t>
      </w:r>
      <w:r w:rsidR="00197642">
        <w:t xml:space="preserve"> and </w:t>
      </w:r>
      <w:r w:rsidRPr="00140E21">
        <w:t xml:space="preserve">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0A061969"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0039730B">
        <w:t>, Operation Type</w:t>
      </w:r>
      <w:r w:rsidRPr="00140E21">
        <w:t>) towards the SMF. The new I-SMF uses the SM Context ID at SMF received from old I-SMF for this service operation.</w:t>
      </w:r>
    </w:p>
    <w:p w14:paraId="50950F49" w14:textId="45A03FA2"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0039730B">
        <w:t>, Operation Type</w:t>
      </w:r>
      <w:r w:rsidRPr="00140E21">
        <w:t>) towards the SMF.</w:t>
      </w:r>
    </w:p>
    <w:p w14:paraId="017832F3" w14:textId="77777777" w:rsidR="00776774" w:rsidRPr="00140E21" w:rsidRDefault="00776774" w:rsidP="00776774">
      <w:pPr>
        <w:pStyle w:val="B1"/>
      </w:pPr>
      <w:r w:rsidRPr="00140E21">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09DB5073" w14:textId="1855C2AB" w:rsidR="0039730B" w:rsidRDefault="0039730B" w:rsidP="00776774">
      <w:pPr>
        <w:pStyle w:val="B1"/>
      </w:pPr>
      <w:r>
        <w:tab/>
        <w:t>The Operation Type is set to "UP activate" to indicate that User Plane resource for the PDU Session is to be established.</w:t>
      </w:r>
    </w:p>
    <w:p w14:paraId="65DACDC0" w14:textId="0C17D88D"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13F3C1EF" w:rsidR="00776774" w:rsidRPr="00140E21" w:rsidRDefault="00776774" w:rsidP="00776774">
      <w:pPr>
        <w:pStyle w:val="B1"/>
      </w:pPr>
      <w:r w:rsidRPr="00140E21">
        <w:t>12.</w:t>
      </w:r>
      <w:r w:rsidRPr="00140E21">
        <w:tab/>
        <w:t>The SMF may select a new I-UPF: If the SMF determines that the service area of the PSA does not cover the UE location, the SMF selects a new I-UPF based on S-NSSAI</w:t>
      </w:r>
      <w:r w:rsidR="00197642">
        <w:t xml:space="preserve"> and </w:t>
      </w:r>
      <w:r w:rsidRPr="00140E21">
        <w:t xml:space="preserve">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4CD6E82A"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the tunnel endpoints for the buffered DL data from the old I-UPF</w:t>
      </w:r>
      <w:r w:rsidR="00197642">
        <w:t xml:space="preserve"> and </w:t>
      </w:r>
      <w:r>
        <w:t xml:space="preserve">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1D6757D7" w:rsidR="00776774" w:rsidRPr="00140E21" w:rsidRDefault="00776774" w:rsidP="00776774">
      <w:pPr>
        <w:pStyle w:val="B1"/>
      </w:pPr>
      <w:r w:rsidRPr="00140E21">
        <w:t>20a.</w:t>
      </w:r>
      <w:r w:rsidRPr="00140E21">
        <w:tab/>
        <w:t>The new I-SMF invokes Nsmf_PDUSession_Update request (RAT type, Access type</w:t>
      </w:r>
      <w:r w:rsidR="0039730B">
        <w:t>, Operation Type</w:t>
      </w:r>
      <w:r w:rsidRPr="00140E21">
        <w:t>) to SMF. The SMF updates associated access of the PDU Session.</w:t>
      </w:r>
    </w:p>
    <w:p w14:paraId="579CFACB" w14:textId="603B4071" w:rsidR="0039730B" w:rsidRDefault="0039730B" w:rsidP="00776774">
      <w:pPr>
        <w:pStyle w:val="B1"/>
      </w:pPr>
      <w:r>
        <w:tab/>
        <w:t>The Operation Type is set to "UP activated" to indicate User Plane resource for the PDU Session has been established.</w:t>
      </w:r>
    </w:p>
    <w:p w14:paraId="25B2834C" w14:textId="5034A458"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r w:rsidR="0039730B">
        <w:t xml:space="preserve"> If the PCC rule(s) are updated, the SMF may initiate a N4 Session Modification procedure to UPF (PSA) based on the updated PCC rule(s).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975" w:name="_CR4_23_4_4"/>
      <w:bookmarkStart w:id="3976" w:name="_Toc20204332"/>
      <w:bookmarkStart w:id="3977" w:name="_Toc27895024"/>
      <w:bookmarkStart w:id="3978" w:name="_Toc36192106"/>
      <w:bookmarkStart w:id="3979" w:name="_Toc45193205"/>
      <w:bookmarkStart w:id="3980" w:name="_Toc47592837"/>
      <w:bookmarkStart w:id="3981" w:name="_Toc51834924"/>
      <w:bookmarkStart w:id="3982" w:name="_Toc162421456"/>
      <w:bookmarkEnd w:id="3975"/>
      <w:r w:rsidRPr="00140E21">
        <w:t>4.23.4.4</w:t>
      </w:r>
      <w:r w:rsidRPr="00140E21">
        <w:tab/>
        <w:t>Network Triggered Service Request</w:t>
      </w:r>
      <w:bookmarkEnd w:id="3976"/>
      <w:bookmarkEnd w:id="3977"/>
      <w:bookmarkEnd w:id="3978"/>
      <w:bookmarkEnd w:id="3979"/>
      <w:bookmarkEnd w:id="3980"/>
      <w:bookmarkEnd w:id="3981"/>
      <w:bookmarkEnd w:id="3982"/>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4E8ED51E"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5892B19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983" w:name="_CR4_23_5"/>
      <w:bookmarkStart w:id="3984" w:name="_Toc20204333"/>
      <w:bookmarkStart w:id="3985" w:name="_Toc27895025"/>
      <w:bookmarkStart w:id="3986" w:name="_Toc36192107"/>
      <w:bookmarkStart w:id="3987" w:name="_Toc45193206"/>
      <w:bookmarkStart w:id="3988" w:name="_Toc47592838"/>
      <w:bookmarkStart w:id="3989" w:name="_Toc51834925"/>
      <w:bookmarkStart w:id="3990" w:name="_Toc162421457"/>
      <w:bookmarkEnd w:id="3983"/>
      <w:r w:rsidRPr="00140E21">
        <w:t>4.23.5</w:t>
      </w:r>
      <w:r w:rsidRPr="00140E21">
        <w:tab/>
        <w:t xml:space="preserve">PDU Session </w:t>
      </w:r>
      <w:r>
        <w:t xml:space="preserve">Management </w:t>
      </w:r>
      <w:r w:rsidRPr="00140E21">
        <w:t>procedure</w:t>
      </w:r>
      <w:bookmarkEnd w:id="3984"/>
      <w:bookmarkEnd w:id="3985"/>
      <w:bookmarkEnd w:id="3986"/>
      <w:bookmarkEnd w:id="3987"/>
      <w:bookmarkEnd w:id="3988"/>
      <w:bookmarkEnd w:id="3989"/>
      <w:bookmarkEnd w:id="3990"/>
    </w:p>
    <w:p w14:paraId="68F6718F" w14:textId="77777777" w:rsidR="00776774" w:rsidRDefault="00776774" w:rsidP="00776774">
      <w:pPr>
        <w:pStyle w:val="Heading4"/>
      </w:pPr>
      <w:bookmarkStart w:id="3991" w:name="_CR4_23_5_1"/>
      <w:bookmarkStart w:id="3992" w:name="_Toc20204334"/>
      <w:bookmarkStart w:id="3993" w:name="_Toc27895026"/>
      <w:bookmarkStart w:id="3994" w:name="_Toc36192108"/>
      <w:bookmarkStart w:id="3995" w:name="_Toc45193207"/>
      <w:bookmarkStart w:id="3996" w:name="_Toc47592839"/>
      <w:bookmarkStart w:id="3997" w:name="_Toc51834926"/>
      <w:bookmarkStart w:id="3998" w:name="_Toc162421458"/>
      <w:bookmarkEnd w:id="3991"/>
      <w:r>
        <w:t>4.23.5.1</w:t>
      </w:r>
      <w:r>
        <w:tab/>
        <w:t>PDU Session establishment procedure</w:t>
      </w:r>
      <w:bookmarkEnd w:id="3992"/>
      <w:bookmarkEnd w:id="3993"/>
      <w:bookmarkEnd w:id="3994"/>
      <w:bookmarkEnd w:id="3995"/>
      <w:bookmarkEnd w:id="3996"/>
      <w:bookmarkEnd w:id="3997"/>
      <w:bookmarkEnd w:id="3998"/>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5DD4F1C5"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w:t>
      </w:r>
      <w:r w:rsidR="00197642">
        <w:t xml:space="preserve"> and </w:t>
      </w:r>
      <w:r w:rsidRPr="00140E21">
        <w:t>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099A09E9" w:rsidR="00776774" w:rsidRDefault="00776774" w:rsidP="00776774">
      <w:pPr>
        <w:pStyle w:val="B1"/>
      </w:pPr>
      <w:r>
        <w:t>-</w:t>
      </w:r>
      <w:r>
        <w:tab/>
        <w:t>If an I-SMF is selected and the PDU Session supports mechanisms for redundant transmission defined in</w:t>
      </w:r>
      <w:r w:rsidR="00AC1119" w:rsidRPr="00AC1119">
        <w:t xml:space="preserve"> </w:t>
      </w:r>
      <w:r w:rsidR="00AC1119">
        <w:t>clause 5.33.2.2</w:t>
      </w:r>
      <w:r>
        <w:t xml:space="preserve"> </w:t>
      </w:r>
      <w:r w:rsidR="00AC1119">
        <w:t xml:space="preserve">of </w:t>
      </w:r>
      <w:r w:rsidR="00B13067">
        <w:t>TS 23.501 [</w:t>
      </w:r>
      <w:r>
        <w:t>2], the SMF rejects the PDU Session Establishment Request.</w:t>
      </w:r>
    </w:p>
    <w:p w14:paraId="279604E9" w14:textId="13E28B03" w:rsidR="00776774" w:rsidRDefault="00776774" w:rsidP="00776774">
      <w:pPr>
        <w:pStyle w:val="B1"/>
      </w:pPr>
      <w:r>
        <w:t>-</w:t>
      </w:r>
      <w:r>
        <w:tab/>
        <w:t>If an I-SMF is selected and the PDU Session supports Time Sensitive Communications (as defined in</w:t>
      </w:r>
      <w:r w:rsidR="00AC1119">
        <w:t xml:space="preserve"> clauses 5.27 and 5.28</w:t>
      </w:r>
      <w:r>
        <w:t xml:space="preserve"> </w:t>
      </w:r>
      <w:r w:rsidR="00AC1119">
        <w:t xml:space="preserve">of </w:t>
      </w:r>
      <w:r w:rsidR="00B13067">
        <w:t>TS 23.501 [</w:t>
      </w:r>
      <w:r>
        <w:t>2]), or if the PDU session supports redundant transmission defined in</w:t>
      </w:r>
      <w:r w:rsidR="00AC1119">
        <w:t xml:space="preserve"> clauses 5.33.2.1 or 5.33.2.3</w:t>
      </w:r>
      <w:r>
        <w:t xml:space="preserve"> </w:t>
      </w:r>
      <w:r w:rsidR="00AC1119">
        <w:t xml:space="preserve">of </w:t>
      </w:r>
      <w:r w:rsidR="00B13067">
        <w:t>TS 23.501 [</w:t>
      </w:r>
      <w:r>
        <w:t>2], the SMF may, based on local policy, reject the PDU Session Establishment Request.</w:t>
      </w:r>
    </w:p>
    <w:p w14:paraId="2649AB46" w14:textId="2A0A1D07" w:rsidR="008471CD" w:rsidRDefault="008471CD" w:rsidP="002217D3">
      <w:pPr>
        <w:pStyle w:val="B1"/>
      </w:pPr>
      <w:r>
        <w:t>-</w:t>
      </w:r>
      <w:r>
        <w:tab/>
        <w:t>If the selected SMF cannot serve the target DNAI requested by the PCC rule, the SMF issues Nsmf_PDUSession_SMContextStatusNotify to provide the target DNAI information to the AMF. The procedure of Home-routed Roaming defined in clause 4.3.2.2.2 is used to establish the PDU Session. Compared to this procedure, the V-SMF and V-UPF are replaced by I-SMF and I-UPF respectively</w:t>
      </w:r>
      <w:r w:rsidR="00197642">
        <w:t xml:space="preserve"> and </w:t>
      </w:r>
      <w:r>
        <w:t>H-SMF and H-UPF are replaced by SMF and UPF(PSA) respectively. The AMF selects an I-SMF that serves this target DNAI in step 2. Then AMF sends a Nsmf_PDUSession_CreateSMContext Request to the I-SMF as defined in step 3a</w:t>
      </w:r>
      <w:r w:rsidR="00197642">
        <w:t xml:space="preserve"> and </w:t>
      </w:r>
      <w:r>
        <w:t>the target DNAI received from SMF is included in the message.</w:t>
      </w:r>
    </w:p>
    <w:p w14:paraId="7C4F9E32" w14:textId="6EF6F46C" w:rsidR="002D2590" w:rsidRDefault="002D2590" w:rsidP="00550F40">
      <w:pPr>
        <w:pStyle w:val="B1"/>
      </w:pPr>
      <w:r>
        <w:t>-</w:t>
      </w:r>
      <w:r>
        <w:tab/>
        <w:t>The S-NSSAI registered to UDM by SMF is always the S-NSSAI of HPLMN.</w:t>
      </w:r>
    </w:p>
    <w:p w14:paraId="41472BAC" w14:textId="745858B2"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999" w:name="_Toc20204335"/>
      <w:bookmarkStart w:id="4000" w:name="_Toc27895027"/>
      <w:bookmarkStart w:id="4001"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4002" w:name="_CR4_23_5_2"/>
      <w:bookmarkStart w:id="4003" w:name="_Toc45193208"/>
      <w:bookmarkStart w:id="4004" w:name="_Toc47592840"/>
      <w:bookmarkStart w:id="4005" w:name="_Toc51834927"/>
      <w:bookmarkStart w:id="4006" w:name="_Toc162421459"/>
      <w:bookmarkEnd w:id="4002"/>
      <w:r>
        <w:t>4.23.5.2</w:t>
      </w:r>
      <w:r>
        <w:tab/>
        <w:t>PDU Session Release procedure</w:t>
      </w:r>
      <w:bookmarkEnd w:id="3999"/>
      <w:bookmarkEnd w:id="4000"/>
      <w:bookmarkEnd w:id="4001"/>
      <w:bookmarkEnd w:id="4003"/>
      <w:bookmarkEnd w:id="4004"/>
      <w:bookmarkEnd w:id="4005"/>
      <w:bookmarkEnd w:id="4006"/>
    </w:p>
    <w:p w14:paraId="6AECA359" w14:textId="17D76B9F"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w:t>
      </w:r>
      <w:r w:rsidR="00197642">
        <w:t xml:space="preserve"> and </w:t>
      </w:r>
      <w:r>
        <w:t>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4007" w:name="_CR4_23_5_3"/>
      <w:bookmarkStart w:id="4008" w:name="_Toc20204336"/>
      <w:bookmarkStart w:id="4009" w:name="_Toc27895028"/>
      <w:bookmarkStart w:id="4010" w:name="_Toc36192110"/>
      <w:bookmarkStart w:id="4011" w:name="_Toc45193209"/>
      <w:bookmarkStart w:id="4012" w:name="_Toc47592841"/>
      <w:bookmarkStart w:id="4013" w:name="_Toc51834928"/>
      <w:bookmarkStart w:id="4014" w:name="_Toc162421460"/>
      <w:bookmarkEnd w:id="4007"/>
      <w:r>
        <w:t>4.23.5.3</w:t>
      </w:r>
      <w:r>
        <w:tab/>
        <w:t>PDU Session modification procedure</w:t>
      </w:r>
      <w:bookmarkEnd w:id="4008"/>
      <w:bookmarkEnd w:id="4009"/>
      <w:bookmarkEnd w:id="4010"/>
      <w:bookmarkEnd w:id="4011"/>
      <w:bookmarkEnd w:id="4012"/>
      <w:bookmarkEnd w:id="4013"/>
      <w:bookmarkEnd w:id="4014"/>
    </w:p>
    <w:p w14:paraId="5B3BF1F1" w14:textId="794DB1ED"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w:t>
      </w:r>
      <w:r w:rsidR="00197642">
        <w:t xml:space="preserve"> and </w:t>
      </w:r>
      <w:r>
        <w:t>H-SMF and H-UPF are replaced by SMF and UPF(PSA) respectively.</w:t>
      </w:r>
    </w:p>
    <w:p w14:paraId="25BD91BB" w14:textId="59D8EEC0" w:rsidR="00776774" w:rsidRDefault="00776774" w:rsidP="00776774">
      <w:bookmarkStart w:id="4015" w:name="_Toc20204337"/>
      <w:bookmarkStart w:id="4016" w:name="_Toc27895029"/>
      <w:bookmarkStart w:id="4017" w:name="_Toc36192111"/>
      <w:r>
        <w:t>If the QoS Monitoring as defined in</w:t>
      </w:r>
      <w:r w:rsidR="00AC1119">
        <w:t xml:space="preserve"> clause 5.33.3</w:t>
      </w:r>
      <w:r>
        <w:t xml:space="preserve"> </w:t>
      </w:r>
      <w:r w:rsidR="00AC1119">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085EDC0"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AC1119">
        <w:t xml:space="preserve"> clause 5.33.3.3</w:t>
      </w:r>
      <w:r>
        <w:t xml:space="preserve"> </w:t>
      </w:r>
      <w:r w:rsidR="00AC1119">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203E92B8" w14:textId="119E9D5E" w:rsidR="00D849AA" w:rsidRDefault="00D849AA" w:rsidP="00D849AA">
      <w:pPr>
        <w:pStyle w:val="Heading4"/>
      </w:pPr>
      <w:bookmarkStart w:id="4018" w:name="_CR4_23_5_4"/>
      <w:bookmarkStart w:id="4019" w:name="_Toc162421461"/>
      <w:bookmarkStart w:id="4020" w:name="_Toc45193210"/>
      <w:bookmarkStart w:id="4021" w:name="_Toc47592842"/>
      <w:bookmarkStart w:id="4022" w:name="_Toc51834929"/>
      <w:bookmarkEnd w:id="4018"/>
      <w:r>
        <w:t>4.23.5.4</w:t>
      </w:r>
      <w:r>
        <w:tab/>
      </w:r>
      <w:r w:rsidR="00EE4720">
        <w:t xml:space="preserve">SMF triggered </w:t>
      </w:r>
      <w:r>
        <w:t>I-SMF selection</w:t>
      </w:r>
      <w:r w:rsidR="00EE4720">
        <w:t xml:space="preserve"> or removal</w:t>
      </w:r>
      <w:bookmarkEnd w:id="4019"/>
    </w:p>
    <w:p w14:paraId="1F452BAC" w14:textId="747AF9A7" w:rsidR="00BB338E" w:rsidRDefault="00BB338E" w:rsidP="005E4458">
      <w:pPr>
        <w:pStyle w:val="TH"/>
      </w:pPr>
      <w:r>
        <w:object w:dxaOrig="11150" w:dyaOrig="6179" w14:anchorId="5217C204">
          <v:shape id="_x0000_i1223" type="#_x0000_t75" style="width:481.45pt;height:266.1pt" o:ole="">
            <v:imagedata r:id="rId405" o:title=""/>
          </v:shape>
          <o:OLEObject Type="Embed" ProgID="Visio.Drawing.11" ShapeID="_x0000_i1223" DrawAspect="Content" ObjectID="_1787416549" r:id="rId406"/>
        </w:object>
      </w:r>
    </w:p>
    <w:p w14:paraId="317D15FA" w14:textId="02F99557" w:rsidR="00D849AA" w:rsidRDefault="00D849AA" w:rsidP="00D849AA">
      <w:pPr>
        <w:pStyle w:val="TF"/>
      </w:pPr>
      <w:bookmarkStart w:id="4023" w:name="_CRFigure4_23_5_41"/>
      <w:r>
        <w:t xml:space="preserve">Figure </w:t>
      </w:r>
      <w:bookmarkEnd w:id="4023"/>
      <w:r>
        <w:t xml:space="preserve">4.23.5.4-1: </w:t>
      </w:r>
      <w:r w:rsidR="00EE4720">
        <w:t xml:space="preserve">SMF triggered </w:t>
      </w:r>
      <w:r>
        <w:t>I-SMF selection</w:t>
      </w:r>
      <w:r w:rsidR="00EE4720">
        <w:t xml:space="preserve"> or removal</w:t>
      </w:r>
    </w:p>
    <w:p w14:paraId="3714767E" w14:textId="3BE2DF0E" w:rsidR="00D849AA" w:rsidRDefault="00D849AA" w:rsidP="00D849AA">
      <w:pPr>
        <w:pStyle w:val="B1"/>
      </w:pPr>
      <w:r>
        <w:t>1.</w:t>
      </w:r>
      <w:r>
        <w:tab/>
        <w:t>The PCF sends to the SMF PCC rule(s)</w:t>
      </w:r>
      <w:r w:rsidR="00EE4720">
        <w:t xml:space="preserve"> which may</w:t>
      </w:r>
      <w:r>
        <w:t xml:space="preserve"> includ</w:t>
      </w:r>
      <w:r w:rsidR="00EE4720">
        <w:t xml:space="preserve">e </w:t>
      </w:r>
      <w:r>
        <w:t>DNAI(s) for the PDU sessions by invoking Npcf_SMPolicyControl_UpdateNotify service operation.</w:t>
      </w:r>
    </w:p>
    <w:p w14:paraId="194E0A01" w14:textId="0D28E3F2" w:rsidR="00D849AA" w:rsidRDefault="00D849AA" w:rsidP="00D849AA">
      <w:pPr>
        <w:pStyle w:val="B1"/>
      </w:pPr>
      <w:r>
        <w:tab/>
        <w:t>Based on the received DNAI(s), the SMF may subscribe to UE mobility event notification from the AMF (e.g. UE moves into or out of Area of Interest</w:t>
      </w:r>
      <w:r w:rsidR="00EE4720">
        <w:t xml:space="preserve"> corresponding to the received DNAI(s)</w:t>
      </w:r>
      <w:r>
        <w:t>).</w:t>
      </w:r>
    </w:p>
    <w:p w14:paraId="4BC3959A" w14:textId="25A1FD13" w:rsidR="00D849AA" w:rsidRDefault="00D849AA" w:rsidP="00D849AA">
      <w:pPr>
        <w:pStyle w:val="B1"/>
      </w:pPr>
      <w:r>
        <w:tab/>
        <w:t>The SMF</w:t>
      </w:r>
      <w:r w:rsidR="00EE4720">
        <w:t xml:space="preserve"> may</w:t>
      </w:r>
      <w:r>
        <w:t xml:space="preserve"> determine the target DNAI(s) which are applicable to the current UE location. Then the SMF may decide </w:t>
      </w:r>
      <w:r w:rsidR="00EE4720">
        <w:t xml:space="preserve">a </w:t>
      </w:r>
      <w:r>
        <w:t>target DNAI finally.</w:t>
      </w:r>
    </w:p>
    <w:p w14:paraId="6CBB28FB" w14:textId="6320296E" w:rsidR="00EE4720" w:rsidRDefault="00EE4720" w:rsidP="005E4458">
      <w:pPr>
        <w:pStyle w:val="NO"/>
      </w:pPr>
      <w:r>
        <w:t>NOTE:</w:t>
      </w:r>
      <w:r>
        <w:tab/>
        <w:t>It is also possible that the SMF determines that there is no any target DNAI can be used based on PCC rule(s), e.g. when the updated PCC rules removes previously provided DNAI(s).</w:t>
      </w:r>
    </w:p>
    <w:p w14:paraId="1048064B" w14:textId="77777777" w:rsidR="00EE4720" w:rsidRDefault="00D849AA" w:rsidP="00D849AA">
      <w:pPr>
        <w:pStyle w:val="B1"/>
      </w:pPr>
      <w:r>
        <w:t>2.</w:t>
      </w:r>
      <w:r>
        <w:tab/>
        <w:t xml:space="preserve">The SMF invokes a Nsmf_PDUSession_SMContextStatusNotify service operation (or Nsmf_PDUSession_StatusNotify) </w:t>
      </w:r>
      <w:r w:rsidR="00EE4720">
        <w:t>in the following cases:</w:t>
      </w:r>
    </w:p>
    <w:p w14:paraId="52EEEC25" w14:textId="2947B075" w:rsidR="00EE4720" w:rsidRDefault="00EE4720" w:rsidP="005E4458">
      <w:pPr>
        <w:pStyle w:val="B2"/>
      </w:pPr>
      <w:r>
        <w:t>-</w:t>
      </w:r>
      <w:r>
        <w:tab/>
      </w:r>
      <w:r w:rsidR="00D849AA">
        <w:t xml:space="preserve">if </w:t>
      </w:r>
      <w:r>
        <w:t xml:space="preserve">the SMF </w:t>
      </w:r>
      <w:r w:rsidR="00D849AA">
        <w:t>(or the associated old I-SMF) cannot serve the target DNAI</w:t>
      </w:r>
      <w:r>
        <w:t>,</w:t>
      </w:r>
      <w:r w:rsidR="00096A45">
        <w:t xml:space="preserve"> or</w:t>
      </w:r>
    </w:p>
    <w:p w14:paraId="0C115AD0" w14:textId="563FBCB0" w:rsidR="00EE4720" w:rsidRDefault="00EE4720" w:rsidP="005E4458">
      <w:pPr>
        <w:pStyle w:val="B2"/>
      </w:pPr>
      <w:r>
        <w:t>-</w:t>
      </w:r>
      <w:r>
        <w:tab/>
        <w:t>if an I-SMF is used for the PDU Session</w:t>
      </w:r>
      <w:r w:rsidR="00197642">
        <w:t xml:space="preserve"> and </w:t>
      </w:r>
      <w:r>
        <w:t>the SMF decides that the DNAI currently served by I-SMF is no longer be used for the PDU Session anymore hence the existing I-SMF is not needed, or</w:t>
      </w:r>
    </w:p>
    <w:p w14:paraId="55B22C1A" w14:textId="1D4D92A0" w:rsidR="00EE4720" w:rsidRDefault="00EE4720" w:rsidP="005E4458">
      <w:pPr>
        <w:pStyle w:val="B2"/>
      </w:pPr>
      <w:r>
        <w:t>-</w:t>
      </w:r>
      <w:r>
        <w:tab/>
      </w:r>
      <w:r w:rsidR="00096A45">
        <w:t>if</w:t>
      </w:r>
      <w:r>
        <w:t xml:space="preserve"> an I-SMF is used for the PDU Session and</w:t>
      </w:r>
      <w:r w:rsidR="00096A45">
        <w:t xml:space="preserve"> the SMF</w:t>
      </w:r>
      <w:r>
        <w:t xml:space="preserve"> decides that the SMF itself</w:t>
      </w:r>
      <w:r w:rsidR="00096A45">
        <w:t xml:space="preserve"> can serve the target DNAI </w:t>
      </w:r>
      <w:r>
        <w:t xml:space="preserve">hence </w:t>
      </w:r>
      <w:r w:rsidR="00096A45">
        <w:t>the existing I-SMF is not needed.</w:t>
      </w:r>
    </w:p>
    <w:p w14:paraId="7EC39599" w14:textId="596E62D8" w:rsidR="00D849AA" w:rsidRDefault="00EE4720" w:rsidP="00D849AA">
      <w:pPr>
        <w:pStyle w:val="B1"/>
      </w:pPr>
      <w:r>
        <w:tab/>
      </w:r>
      <w:r w:rsidR="00096A45">
        <w:t xml:space="preserve">The </w:t>
      </w:r>
      <w:r w:rsidR="00D849AA">
        <w:t>content of the message includes the target DNAI information</w:t>
      </w:r>
      <w:r>
        <w:t>. The target DNAI information</w:t>
      </w:r>
      <w:r w:rsidR="00D849AA">
        <w:t xml:space="preserve"> which indicate</w:t>
      </w:r>
      <w:r w:rsidR="00096A45">
        <w:t>s</w:t>
      </w:r>
      <w:r w:rsidR="00D849AA">
        <w:t xml:space="preserve"> that the I-SMF selection</w:t>
      </w:r>
      <w:r>
        <w:t xml:space="preserve"> or removal</w:t>
      </w:r>
      <w:r w:rsidR="00D849AA">
        <w:t xml:space="preserve"> is expected</w:t>
      </w:r>
      <w:r>
        <w:t xml:space="preserve"> and may include a target DNAI</w:t>
      </w:r>
      <w:r w:rsidR="00D849AA">
        <w:t>. This is to trigger the AMF to (re)select a suitable I-SMF</w:t>
      </w:r>
      <w:r w:rsidR="00096A45">
        <w:t>, or remove the existing I-SMF (if the AMF decides that the SMF can serve the Target DNAI</w:t>
      </w:r>
      <w:r>
        <w:t>, or the AMF receive a target DNAI information without including target DNAI</w:t>
      </w:r>
      <w:r w:rsidR="00096A45">
        <w:t>)</w:t>
      </w:r>
      <w:r w:rsidR="00D849AA">
        <w:t xml:space="preserve"> for the PDU Session. The target DNAI is used for selecting (I-)SMF, which controls UPF connecting to that DNAI.</w:t>
      </w:r>
    </w:p>
    <w:p w14:paraId="0F6E1786" w14:textId="77777777" w:rsidR="00D849AA" w:rsidRDefault="00D849AA" w:rsidP="00D849AA">
      <w:pPr>
        <w:pStyle w:val="B1"/>
      </w:pPr>
      <w:r>
        <w:tab/>
        <w:t>If there is an I-SMF serving the PDU session, the SMF invokes Nsmf_PDUSession_StatusNotify and then the I-SMF invokes Nsmf_PDUSession_SMContextStatusNotify message to send the target DNAI information for existing PDU session to AMF.</w:t>
      </w:r>
    </w:p>
    <w:p w14:paraId="44337C17" w14:textId="2B3B3CB7" w:rsidR="00D849AA" w:rsidRDefault="00D849AA" w:rsidP="00D849AA">
      <w:pPr>
        <w:pStyle w:val="B1"/>
      </w:pPr>
      <w:r>
        <w:t>3.</w:t>
      </w:r>
      <w:r>
        <w:tab/>
        <w:t>If the I-SMF selection</w:t>
      </w:r>
      <w:r w:rsidR="00EE4720">
        <w:t xml:space="preserve"> or removal</w:t>
      </w:r>
      <w:r>
        <w:t xml:space="preserve"> is expected, the AMF selects a new I-SMF which can serve the target DNAI</w:t>
      </w:r>
      <w:r w:rsidR="00096A45">
        <w:t xml:space="preserve"> or remove the existing I-SMF (if the AMF decides that the SMF can serve the Target DNAI</w:t>
      </w:r>
      <w:r w:rsidR="00EE4720">
        <w:t>, or if the AMF receive a target DNAI information without including target DNAI</w:t>
      </w:r>
      <w:r w:rsidR="00096A45">
        <w:t>)</w:t>
      </w:r>
      <w:r>
        <w:t xml:space="preserve"> for the existing PDU Session as described in clause 5.34.3 of TS 23.501 [2].</w:t>
      </w:r>
    </w:p>
    <w:p w14:paraId="6FCA161E" w14:textId="1EBD59B8" w:rsidR="00D849AA" w:rsidRDefault="00D849AA" w:rsidP="00D849AA">
      <w:pPr>
        <w:pStyle w:val="B1"/>
      </w:pPr>
      <w:r>
        <w:t>4.</w:t>
      </w:r>
      <w:r>
        <w:tab/>
        <w:t>The AMF sends a Nsmf_PDUSession_CreateSMContext Request to the new I-SMF as described in step 3 of clause 4.23.4.3</w:t>
      </w:r>
      <w:r w:rsidR="00096A45">
        <w:t>, or to the SMF as described in step 10 of clause 4.23.4.3,</w:t>
      </w:r>
      <w:r>
        <w:t xml:space="preserve"> with the following enhancement:</w:t>
      </w:r>
    </w:p>
    <w:p w14:paraId="5D5D6ECF" w14:textId="2AB55675" w:rsidR="00D849AA" w:rsidRDefault="00D849AA" w:rsidP="00EE66A3">
      <w:pPr>
        <w:pStyle w:val="B2"/>
      </w:pPr>
      <w:r>
        <w:tab/>
        <w:t>The AMF includes target DNAI received from SMF in the message.</w:t>
      </w:r>
      <w:r w:rsidR="008471CD">
        <w:t xml:space="preserve"> When the UE is in CONNECTED state the AMF also include indication of no NG-RAN change.</w:t>
      </w:r>
    </w:p>
    <w:p w14:paraId="5C7DBAB1" w14:textId="5364BF85" w:rsidR="00D849AA" w:rsidRDefault="00D849AA" w:rsidP="00D849AA">
      <w:pPr>
        <w:pStyle w:val="B1"/>
      </w:pPr>
      <w:r>
        <w:t>5.</w:t>
      </w:r>
      <w:r>
        <w:tab/>
        <w:t>The procedure described in clauses 4.23.4.3 (case: I-SMF insertion or I-SMF change) starting from step 4 takes place with the following difference:</w:t>
      </w:r>
    </w:p>
    <w:p w14:paraId="4DD62B64" w14:textId="6127A85B" w:rsidR="008471CD" w:rsidRDefault="008471CD" w:rsidP="00EE66A3">
      <w:pPr>
        <w:pStyle w:val="B2"/>
      </w:pPr>
      <w:r>
        <w:tab/>
        <w:t>In step 4a, the (target)</w:t>
      </w:r>
      <w:r w:rsidR="00096A45">
        <w:t xml:space="preserve"> </w:t>
      </w:r>
      <w:r>
        <w:t>new I-SMF sends the indication of no NG-RAN change to the old I-SMF or SMF as it is received from AMF.</w:t>
      </w:r>
    </w:p>
    <w:p w14:paraId="5AF41189" w14:textId="75848750" w:rsidR="008471CD" w:rsidRDefault="008471CD" w:rsidP="00EE66A3">
      <w:pPr>
        <w:pStyle w:val="B2"/>
      </w:pPr>
      <w:r>
        <w:tab/>
        <w:t>In step 4b, when the old I-SMF or SMF receives indication of no NG-RAN change it include the additional Downlink Tunnel Info of NG-RAN in the SM context of the PDU Session.</w:t>
      </w:r>
    </w:p>
    <w:p w14:paraId="0C3DEBFD" w14:textId="69757AC7" w:rsidR="00D849AA" w:rsidRDefault="00D849AA" w:rsidP="00EE66A3">
      <w:pPr>
        <w:pStyle w:val="B2"/>
      </w:pPr>
      <w:r>
        <w:tab/>
        <w:t>In step 5, the I-SMF selects the I-UPF based on target DNAI.</w:t>
      </w:r>
    </w:p>
    <w:p w14:paraId="4F250EB4" w14:textId="363B7010" w:rsidR="008471CD" w:rsidRDefault="008471CD" w:rsidP="00EE66A3">
      <w:pPr>
        <w:pStyle w:val="B2"/>
      </w:pPr>
      <w:r>
        <w:tab/>
        <w:t>In step 6, the target I-SMF should reuse the downlink Tunnel Info of serving RAN node if received from old I-SMF/SMF as described in clause 4.23.4.3.</w:t>
      </w:r>
    </w:p>
    <w:p w14:paraId="70F04474" w14:textId="68F0A9A8" w:rsidR="008471CD" w:rsidRDefault="008471CD" w:rsidP="00EE66A3">
      <w:pPr>
        <w:pStyle w:val="B2"/>
      </w:pPr>
      <w:r>
        <w:tab/>
        <w:t>In step 9, if the new I-SMF receives the Downlink Tunnel Info of NG-RAN</w:t>
      </w:r>
      <w:r w:rsidR="00096A45">
        <w:t>,</w:t>
      </w:r>
      <w:r>
        <w:t xml:space="preserve"> the N2 SM information includes PDU Session Resource Modification message.</w:t>
      </w:r>
    </w:p>
    <w:p w14:paraId="578311CD" w14:textId="5C1E7754" w:rsidR="00096A45" w:rsidRDefault="00096A45" w:rsidP="006E7760">
      <w:pPr>
        <w:pStyle w:val="B1"/>
      </w:pPr>
      <w:r>
        <w:tab/>
        <w:t>The procedure described in clause 4.23.4.3 (case: I-SMF removal) starting from step 11 takes place with the following difference:</w:t>
      </w:r>
    </w:p>
    <w:p w14:paraId="1C9214C5" w14:textId="756CBA6B" w:rsidR="00096A45" w:rsidRDefault="00096A45" w:rsidP="00EE66A3">
      <w:pPr>
        <w:pStyle w:val="B2"/>
      </w:pPr>
      <w:r>
        <w:tab/>
        <w:t>In step 11a, the SMF sends an indication of no NG-RAN change to the old I-SMF as it received from AMF.</w:t>
      </w:r>
    </w:p>
    <w:p w14:paraId="685421AA" w14:textId="67388EA2" w:rsidR="00096A45" w:rsidRDefault="00096A45" w:rsidP="00EE66A3">
      <w:pPr>
        <w:pStyle w:val="B2"/>
      </w:pPr>
      <w:r>
        <w:tab/>
        <w:t>In step 11b, when the old I-SMF receives indication of no NG-RAN change it include the additional Downlink Tunnel Info of NG-RAN in the SM context of the PDU Session.</w:t>
      </w:r>
    </w:p>
    <w:p w14:paraId="4FAFB987" w14:textId="77777777" w:rsidR="00096A45" w:rsidRDefault="00096A45" w:rsidP="00EE66A3">
      <w:pPr>
        <w:pStyle w:val="B2"/>
      </w:pPr>
      <w:r>
        <w:tab/>
        <w:t>In step 12, the SMF selects a new I-UPF based on target DNAI.</w:t>
      </w:r>
    </w:p>
    <w:p w14:paraId="5019D461" w14:textId="77777777" w:rsidR="00096A45" w:rsidRDefault="00096A45" w:rsidP="00EE66A3">
      <w:pPr>
        <w:pStyle w:val="B2"/>
      </w:pPr>
      <w:r>
        <w:tab/>
        <w:t>In step 16, if the SMF receives the Downlink Tunnel Info of NG-RAN, the N2 SM information includes PDU Session Resource Modification message.</w:t>
      </w:r>
    </w:p>
    <w:p w14:paraId="0AFCB8A4" w14:textId="3267B865" w:rsidR="00D849AA" w:rsidRDefault="00D849AA" w:rsidP="00EE66A3">
      <w:pPr>
        <w:pStyle w:val="B2"/>
      </w:pPr>
      <w:r>
        <w:tab/>
        <w:t>If the UE is in IDLE state the step 17-21 are skipped. Steps 17a and 17b are still performed to release the old I-SMF.</w:t>
      </w:r>
    </w:p>
    <w:p w14:paraId="6F66D238" w14:textId="225FAC5F" w:rsidR="00D849AA" w:rsidRDefault="00D849AA" w:rsidP="00D849AA">
      <w:pPr>
        <w:pStyle w:val="B1"/>
      </w:pPr>
      <w:r>
        <w:t>6.</w:t>
      </w:r>
      <w:r>
        <w:tab/>
      </w:r>
      <w:r w:rsidR="00EE4720">
        <w:t xml:space="preserve">[Conditional] </w:t>
      </w:r>
      <w:r w:rsidR="00BB338E">
        <w:t xml:space="preserve">In the case that I-SMF insertion or I-SMF change is performed in step 5, the </w:t>
      </w:r>
      <w:r>
        <w:t>PSA and UL CL/BP controlled by I-SMF is inserted as described from steps 2 to 11 in figure 4.23.9.1-1 with the following difference:</w:t>
      </w:r>
    </w:p>
    <w:p w14:paraId="2BA6D813" w14:textId="7507F85C" w:rsidR="00D849AA" w:rsidRDefault="00D849AA" w:rsidP="00EE66A3">
      <w:pPr>
        <w:pStyle w:val="B2"/>
      </w:pPr>
      <w:r>
        <w:tab/>
        <w:t>In step 2, the I-SMF selects a new PDU Session Anchor (PSA2) based on the target DNAI received in step 4.</w:t>
      </w:r>
    </w:p>
    <w:p w14:paraId="60B6EBBC" w14:textId="13089108" w:rsidR="00EE4720" w:rsidRDefault="00EE4720" w:rsidP="005E4458">
      <w:pPr>
        <w:pStyle w:val="B1"/>
      </w:pPr>
      <w:r>
        <w:tab/>
        <w:t>For the case of I-SMF removal, the PSA and UL CL/BP controlled by SMF is inserted as described from steps 2 to 8 in Figure 4.3.5.4-1 with the following difference:</w:t>
      </w:r>
    </w:p>
    <w:p w14:paraId="647E6788" w14:textId="77777777" w:rsidR="00EE4720" w:rsidRDefault="00EE4720" w:rsidP="00EE4720">
      <w:pPr>
        <w:pStyle w:val="B2"/>
      </w:pPr>
      <w:r>
        <w:tab/>
        <w:t>In step 2, the SMF selects a new PDU Session Anchor (PSA2) based on the target DNAI if received in step 4.</w:t>
      </w:r>
    </w:p>
    <w:p w14:paraId="6DB1723B" w14:textId="77777777" w:rsidR="00776774" w:rsidRPr="00140E21" w:rsidRDefault="00776774" w:rsidP="00776774">
      <w:pPr>
        <w:pStyle w:val="Heading3"/>
      </w:pPr>
      <w:bookmarkStart w:id="4024" w:name="_CR4_23_6"/>
      <w:bookmarkStart w:id="4025" w:name="_Toc162421462"/>
      <w:bookmarkEnd w:id="4024"/>
      <w:r w:rsidRPr="00140E21">
        <w:t>4.23.6</w:t>
      </w:r>
      <w:r w:rsidRPr="00140E21">
        <w:tab/>
        <w:t>I-SMF Related Procedures with PCF</w:t>
      </w:r>
      <w:bookmarkEnd w:id="4015"/>
      <w:bookmarkEnd w:id="4016"/>
      <w:bookmarkEnd w:id="4017"/>
      <w:bookmarkEnd w:id="4020"/>
      <w:bookmarkEnd w:id="4021"/>
      <w:bookmarkEnd w:id="4022"/>
      <w:bookmarkEnd w:id="4025"/>
    </w:p>
    <w:p w14:paraId="4B784648" w14:textId="77777777" w:rsidR="00776774" w:rsidRPr="00140E21" w:rsidRDefault="00776774" w:rsidP="00776774">
      <w:pPr>
        <w:pStyle w:val="Heading4"/>
      </w:pPr>
      <w:bookmarkStart w:id="4026" w:name="_CR4_23_6_1"/>
      <w:bookmarkStart w:id="4027" w:name="_Toc20204338"/>
      <w:bookmarkStart w:id="4028" w:name="_Toc27895030"/>
      <w:bookmarkStart w:id="4029" w:name="_Toc36192112"/>
      <w:bookmarkStart w:id="4030" w:name="_Toc45193211"/>
      <w:bookmarkStart w:id="4031" w:name="_Toc47592843"/>
      <w:bookmarkStart w:id="4032" w:name="_Toc51834930"/>
      <w:bookmarkStart w:id="4033" w:name="_Toc162421463"/>
      <w:bookmarkEnd w:id="4026"/>
      <w:r w:rsidRPr="00140E21">
        <w:t>4.23.6.1</w:t>
      </w:r>
      <w:r w:rsidRPr="00140E21">
        <w:tab/>
        <w:t>General</w:t>
      </w:r>
      <w:bookmarkEnd w:id="4027"/>
      <w:bookmarkEnd w:id="4028"/>
      <w:bookmarkEnd w:id="4029"/>
      <w:bookmarkEnd w:id="4030"/>
      <w:bookmarkEnd w:id="4031"/>
      <w:bookmarkEnd w:id="4032"/>
      <w:bookmarkEnd w:id="4033"/>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4034" w:name="_CR4_23_6_2"/>
      <w:bookmarkStart w:id="4035" w:name="_Toc20204339"/>
      <w:bookmarkStart w:id="4036" w:name="_Toc27895031"/>
      <w:bookmarkStart w:id="4037" w:name="_Toc36192113"/>
      <w:bookmarkStart w:id="4038" w:name="_Toc45193212"/>
      <w:bookmarkStart w:id="4039" w:name="_Toc47592844"/>
      <w:bookmarkStart w:id="4040" w:name="_Toc51834931"/>
      <w:bookmarkStart w:id="4041" w:name="_Toc162421464"/>
      <w:bookmarkEnd w:id="4034"/>
      <w:r w:rsidRPr="00140E21">
        <w:t>4.23.6.2</w:t>
      </w:r>
      <w:r w:rsidRPr="00140E21">
        <w:tab/>
        <w:t>Policy Update Procedures with I-SMF</w:t>
      </w:r>
      <w:bookmarkEnd w:id="4035"/>
      <w:bookmarkEnd w:id="4036"/>
      <w:bookmarkEnd w:id="4037"/>
      <w:bookmarkEnd w:id="4038"/>
      <w:bookmarkEnd w:id="4039"/>
      <w:bookmarkEnd w:id="4040"/>
      <w:bookmarkEnd w:id="4041"/>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224" type="#_x0000_t75" style="width:375.05pt;height:182.2pt" o:ole="">
            <v:imagedata r:id="rId407" o:title=""/>
          </v:shape>
          <o:OLEObject Type="Embed" ProgID="Visio.Drawing.11" ShapeID="_x0000_i1224" DrawAspect="Content" ObjectID="_1787416550" r:id="rId408"/>
        </w:object>
      </w:r>
    </w:p>
    <w:p w14:paraId="1B13787A" w14:textId="77777777" w:rsidR="00776774" w:rsidRPr="00140E21" w:rsidRDefault="00776774" w:rsidP="00776774">
      <w:pPr>
        <w:pStyle w:val="TF"/>
      </w:pPr>
      <w:bookmarkStart w:id="4042" w:name="_CRFigure4_23_61"/>
      <w:r w:rsidRPr="00140E21">
        <w:t xml:space="preserve">Figure </w:t>
      </w:r>
      <w:bookmarkEnd w:id="4042"/>
      <w:r w:rsidRPr="00140E21">
        <w:t>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4043" w:name="_Toc20204340"/>
      <w:bookmarkStart w:id="4044" w:name="_Toc27895032"/>
      <w:bookmarkStart w:id="4045"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4046" w:name="_CR4_23_6_3"/>
      <w:bookmarkStart w:id="4047" w:name="_Toc45193213"/>
      <w:bookmarkStart w:id="4048" w:name="_Toc47592845"/>
      <w:bookmarkStart w:id="4049" w:name="_Toc51834932"/>
      <w:bookmarkStart w:id="4050" w:name="_Toc162421465"/>
      <w:bookmarkEnd w:id="4046"/>
      <w:r w:rsidRPr="00140E21">
        <w:t>4.23.6.3</w:t>
      </w:r>
      <w:r>
        <w:tab/>
        <w:t>Reporting UP path change to the AF</w:t>
      </w:r>
      <w:bookmarkEnd w:id="4043"/>
      <w:bookmarkEnd w:id="4044"/>
      <w:bookmarkEnd w:id="4045"/>
      <w:bookmarkEnd w:id="4047"/>
      <w:bookmarkEnd w:id="4048"/>
      <w:bookmarkEnd w:id="4049"/>
      <w:bookmarkEnd w:id="4050"/>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4051" w:name="_Toc20204341"/>
    <w:p w14:paraId="0AD3C397" w14:textId="77777777" w:rsidR="00776774" w:rsidRPr="00140E21" w:rsidRDefault="00776774" w:rsidP="00776774">
      <w:pPr>
        <w:pStyle w:val="TH"/>
      </w:pPr>
      <w:r w:rsidRPr="001A19B9">
        <w:object w:dxaOrig="8990" w:dyaOrig="4340" w14:anchorId="5F570DF7">
          <v:shape id="_x0000_i1225" type="#_x0000_t75" style="width:395.05pt;height:189.7pt" o:ole="">
            <v:imagedata r:id="rId409" o:title=""/>
          </v:shape>
          <o:OLEObject Type="Embed" ProgID="Visio.Drawing.11" ShapeID="_x0000_i1225" DrawAspect="Content" ObjectID="_1787416551" r:id="rId410"/>
        </w:object>
      </w:r>
    </w:p>
    <w:p w14:paraId="79032C74" w14:textId="77777777" w:rsidR="00776774" w:rsidRPr="00140E21" w:rsidRDefault="00776774" w:rsidP="00776774">
      <w:pPr>
        <w:pStyle w:val="TF"/>
      </w:pPr>
      <w:bookmarkStart w:id="4052" w:name="_CRFigure4_23_6_31"/>
      <w:r>
        <w:t xml:space="preserve">Figure </w:t>
      </w:r>
      <w:bookmarkEnd w:id="4052"/>
      <w:r>
        <w:t>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4053" w:name="_CR4_23_7"/>
      <w:bookmarkStart w:id="4054" w:name="_Toc27895033"/>
      <w:bookmarkStart w:id="4055" w:name="_Toc36192115"/>
      <w:bookmarkStart w:id="4056" w:name="_Toc45193214"/>
      <w:bookmarkStart w:id="4057" w:name="_Toc47592846"/>
      <w:bookmarkStart w:id="4058" w:name="_Toc51834933"/>
      <w:bookmarkStart w:id="4059" w:name="_Toc162421466"/>
      <w:bookmarkEnd w:id="4053"/>
      <w:r w:rsidRPr="00140E21">
        <w:t>4.23.7</w:t>
      </w:r>
      <w:r w:rsidRPr="00140E21">
        <w:tab/>
        <w:t>Inter NG-RAN node N2 based handover</w:t>
      </w:r>
      <w:bookmarkEnd w:id="4051"/>
      <w:bookmarkEnd w:id="4054"/>
      <w:bookmarkEnd w:id="4055"/>
      <w:bookmarkEnd w:id="4056"/>
      <w:bookmarkEnd w:id="4057"/>
      <w:bookmarkEnd w:id="4058"/>
      <w:bookmarkEnd w:id="4059"/>
    </w:p>
    <w:p w14:paraId="79AC0AFE" w14:textId="77777777" w:rsidR="00776774" w:rsidRPr="00140E21" w:rsidRDefault="00776774" w:rsidP="00776774">
      <w:pPr>
        <w:pStyle w:val="Heading4"/>
      </w:pPr>
      <w:bookmarkStart w:id="4060" w:name="_CR4_23_7_1"/>
      <w:bookmarkStart w:id="4061" w:name="_Toc20204342"/>
      <w:bookmarkStart w:id="4062" w:name="_Toc27895034"/>
      <w:bookmarkStart w:id="4063" w:name="_Toc36192116"/>
      <w:bookmarkStart w:id="4064" w:name="_Toc45193215"/>
      <w:bookmarkStart w:id="4065" w:name="_Toc47592847"/>
      <w:bookmarkStart w:id="4066" w:name="_Toc51834934"/>
      <w:bookmarkStart w:id="4067" w:name="_Toc162421467"/>
      <w:bookmarkEnd w:id="4060"/>
      <w:r w:rsidRPr="00140E21">
        <w:t>4.23.7.1</w:t>
      </w:r>
      <w:r w:rsidRPr="00140E21">
        <w:tab/>
        <w:t>General</w:t>
      </w:r>
      <w:bookmarkEnd w:id="4061"/>
      <w:bookmarkEnd w:id="4062"/>
      <w:bookmarkEnd w:id="4063"/>
      <w:bookmarkEnd w:id="4064"/>
      <w:bookmarkEnd w:id="4065"/>
      <w:bookmarkEnd w:id="4066"/>
      <w:bookmarkEnd w:id="4067"/>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4068" w:name="_CR4_23_7_2"/>
      <w:bookmarkStart w:id="4069" w:name="_Toc20204343"/>
      <w:bookmarkStart w:id="4070" w:name="_Toc27895035"/>
      <w:bookmarkStart w:id="4071" w:name="_Toc36192117"/>
      <w:bookmarkStart w:id="4072" w:name="_Toc45193216"/>
      <w:bookmarkStart w:id="4073" w:name="_Toc47592848"/>
      <w:bookmarkStart w:id="4074" w:name="_Toc51834935"/>
      <w:bookmarkStart w:id="4075" w:name="_Toc162421468"/>
      <w:bookmarkEnd w:id="4068"/>
      <w:r w:rsidRPr="00140E21">
        <w:t>4.23.7.2</w:t>
      </w:r>
      <w:r w:rsidRPr="00140E21">
        <w:tab/>
        <w:t>Inter NG-RAN node N2 based handover without I-SMF change/removal</w:t>
      </w:r>
      <w:bookmarkEnd w:id="4069"/>
      <w:bookmarkEnd w:id="4070"/>
      <w:bookmarkEnd w:id="4071"/>
      <w:bookmarkEnd w:id="4072"/>
      <w:bookmarkEnd w:id="4073"/>
      <w:bookmarkEnd w:id="4074"/>
      <w:bookmarkEnd w:id="4075"/>
    </w:p>
    <w:p w14:paraId="56DE7F30" w14:textId="77777777" w:rsidR="00776774" w:rsidRPr="00140E21" w:rsidRDefault="00776774" w:rsidP="00776774">
      <w:pPr>
        <w:pStyle w:val="Heading5"/>
      </w:pPr>
      <w:bookmarkStart w:id="4076" w:name="_CR4_23_7_2_1"/>
      <w:bookmarkStart w:id="4077" w:name="_Toc20204344"/>
      <w:bookmarkStart w:id="4078" w:name="_Toc27895036"/>
      <w:bookmarkStart w:id="4079" w:name="_Toc36192118"/>
      <w:bookmarkStart w:id="4080" w:name="_Toc45193217"/>
      <w:bookmarkStart w:id="4081" w:name="_Toc47592849"/>
      <w:bookmarkStart w:id="4082" w:name="_Toc51834936"/>
      <w:bookmarkStart w:id="4083" w:name="_Toc162421469"/>
      <w:bookmarkEnd w:id="4076"/>
      <w:r w:rsidRPr="00140E21">
        <w:t>4.23.7.2.1</w:t>
      </w:r>
      <w:r w:rsidRPr="00140E21">
        <w:tab/>
        <w:t>General</w:t>
      </w:r>
      <w:bookmarkEnd w:id="4077"/>
      <w:bookmarkEnd w:id="4078"/>
      <w:bookmarkEnd w:id="4079"/>
      <w:bookmarkEnd w:id="4080"/>
      <w:bookmarkEnd w:id="4081"/>
      <w:bookmarkEnd w:id="4082"/>
      <w:bookmarkEnd w:id="4083"/>
    </w:p>
    <w:p w14:paraId="30C23087" w14:textId="5862EAAD" w:rsidR="00776774" w:rsidRPr="00140E21" w:rsidRDefault="00776774" w:rsidP="00776774">
      <w:r w:rsidRPr="00140E21">
        <w:t>When both I-SMF and SMF are available for a PDU Session</w:t>
      </w:r>
      <w:r w:rsidR="00197642">
        <w:t xml:space="preserve"> and </w:t>
      </w:r>
      <w:r w:rsidRPr="00140E21">
        <w:t>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4084" w:name="_CR4_23_7_2_2"/>
      <w:bookmarkStart w:id="4085" w:name="_Toc20204345"/>
      <w:bookmarkStart w:id="4086" w:name="_Toc27895037"/>
      <w:bookmarkStart w:id="4087" w:name="_Toc36192119"/>
      <w:bookmarkStart w:id="4088" w:name="_Toc45193218"/>
      <w:bookmarkStart w:id="4089" w:name="_Toc47592850"/>
      <w:bookmarkStart w:id="4090" w:name="_Toc51834937"/>
      <w:bookmarkStart w:id="4091" w:name="_Toc162421470"/>
      <w:bookmarkEnd w:id="4084"/>
      <w:r w:rsidRPr="00140E21">
        <w:t>4.23.7.2.2</w:t>
      </w:r>
      <w:r w:rsidRPr="00140E21">
        <w:tab/>
        <w:t>Preparation phase</w:t>
      </w:r>
      <w:bookmarkEnd w:id="4085"/>
      <w:bookmarkEnd w:id="4086"/>
      <w:bookmarkEnd w:id="4087"/>
      <w:bookmarkEnd w:id="4088"/>
      <w:bookmarkEnd w:id="4089"/>
      <w:bookmarkEnd w:id="4090"/>
      <w:bookmarkEnd w:id="4091"/>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4092" w:name="_CR4_23_7_2_3"/>
      <w:bookmarkStart w:id="4093" w:name="_Toc20204346"/>
      <w:bookmarkStart w:id="4094" w:name="_Toc27895038"/>
      <w:bookmarkStart w:id="4095" w:name="_Toc36192120"/>
      <w:bookmarkStart w:id="4096" w:name="_Toc45193219"/>
      <w:bookmarkStart w:id="4097" w:name="_Toc47592851"/>
      <w:bookmarkStart w:id="4098" w:name="_Toc51834938"/>
      <w:bookmarkStart w:id="4099" w:name="_Toc162421471"/>
      <w:bookmarkEnd w:id="4092"/>
      <w:r w:rsidRPr="00140E21">
        <w:t>4.23.7.2.3</w:t>
      </w:r>
      <w:r w:rsidRPr="00140E21">
        <w:tab/>
        <w:t>Execution phase</w:t>
      </w:r>
      <w:bookmarkEnd w:id="4093"/>
      <w:bookmarkEnd w:id="4094"/>
      <w:bookmarkEnd w:id="4095"/>
      <w:bookmarkEnd w:id="4096"/>
      <w:bookmarkEnd w:id="4097"/>
      <w:bookmarkEnd w:id="4098"/>
      <w:bookmarkEnd w:id="4099"/>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3B40C2CB" w:rsidR="00776774" w:rsidRPr="00140E21" w:rsidRDefault="00776774" w:rsidP="00776774">
      <w:pPr>
        <w:pStyle w:val="B1"/>
      </w:pPr>
      <w:r w:rsidRPr="00140E21">
        <w:t>-</w:t>
      </w:r>
      <w:r w:rsidRPr="00140E21">
        <w:tab/>
        <w:t>Step 10a: If I-SMF is available for a PDU Session</w:t>
      </w:r>
      <w:r w:rsidR="00197642">
        <w:t xml:space="preserve"> and </w:t>
      </w:r>
      <w:r w:rsidRPr="00140E21">
        <w:t>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4100" w:name="_CR4_23_7_2_4"/>
      <w:bookmarkStart w:id="4101" w:name="_Toc36192121"/>
      <w:bookmarkStart w:id="4102" w:name="_Toc45193220"/>
      <w:bookmarkStart w:id="4103" w:name="_Toc47592852"/>
      <w:bookmarkStart w:id="4104" w:name="_Toc51834939"/>
      <w:bookmarkStart w:id="4105" w:name="_Toc162421472"/>
      <w:bookmarkStart w:id="4106" w:name="_Toc20204347"/>
      <w:bookmarkStart w:id="4107" w:name="_Toc27895039"/>
      <w:bookmarkEnd w:id="4100"/>
      <w:r>
        <w:t>4.23.7.2.4</w:t>
      </w:r>
      <w:r>
        <w:tab/>
        <w:t>Handover Cancel</w:t>
      </w:r>
      <w:bookmarkEnd w:id="4101"/>
      <w:bookmarkEnd w:id="4102"/>
      <w:bookmarkEnd w:id="4103"/>
      <w:bookmarkEnd w:id="4104"/>
      <w:bookmarkEnd w:id="4105"/>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4108" w:name="_CR4_23_7_3"/>
      <w:bookmarkStart w:id="4109" w:name="_Toc36192122"/>
      <w:bookmarkStart w:id="4110" w:name="_Toc45193221"/>
      <w:bookmarkStart w:id="4111" w:name="_Toc47592853"/>
      <w:bookmarkStart w:id="4112" w:name="_Toc51834940"/>
      <w:bookmarkStart w:id="4113" w:name="_Toc162421473"/>
      <w:bookmarkEnd w:id="4108"/>
      <w:r w:rsidRPr="00140E21">
        <w:t>4.23.7.3</w:t>
      </w:r>
      <w:r w:rsidRPr="00140E21">
        <w:tab/>
        <w:t>Inter NG-RAN node N2 based handover with I-SMF insertion/change/removal</w:t>
      </w:r>
      <w:bookmarkEnd w:id="4106"/>
      <w:bookmarkEnd w:id="4107"/>
      <w:bookmarkEnd w:id="4109"/>
      <w:bookmarkEnd w:id="4110"/>
      <w:bookmarkEnd w:id="4111"/>
      <w:bookmarkEnd w:id="4112"/>
      <w:bookmarkEnd w:id="4113"/>
    </w:p>
    <w:p w14:paraId="3DB3DC04" w14:textId="77777777" w:rsidR="00776774" w:rsidRPr="00140E21" w:rsidRDefault="00776774" w:rsidP="00776774">
      <w:pPr>
        <w:pStyle w:val="Heading5"/>
      </w:pPr>
      <w:bookmarkStart w:id="4114" w:name="_CR4_23_7_3_1"/>
      <w:bookmarkStart w:id="4115" w:name="_Toc20204348"/>
      <w:bookmarkStart w:id="4116" w:name="_Toc27895040"/>
      <w:bookmarkStart w:id="4117" w:name="_Toc36192123"/>
      <w:bookmarkStart w:id="4118" w:name="_Toc45193222"/>
      <w:bookmarkStart w:id="4119" w:name="_Toc47592854"/>
      <w:bookmarkStart w:id="4120" w:name="_Toc51834941"/>
      <w:bookmarkStart w:id="4121" w:name="_Toc162421474"/>
      <w:bookmarkEnd w:id="4114"/>
      <w:r w:rsidRPr="00140E21">
        <w:t>4.23.7.3.1</w:t>
      </w:r>
      <w:r w:rsidRPr="00140E21">
        <w:tab/>
        <w:t>General</w:t>
      </w:r>
      <w:bookmarkEnd w:id="4115"/>
      <w:bookmarkEnd w:id="4116"/>
      <w:bookmarkEnd w:id="4117"/>
      <w:bookmarkEnd w:id="4118"/>
      <w:bookmarkEnd w:id="4119"/>
      <w:bookmarkEnd w:id="4120"/>
      <w:bookmarkEnd w:id="4121"/>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7CD01D17" w14:textId="5BCD792E" w:rsidR="005D3DD6" w:rsidRDefault="005D3DD6" w:rsidP="005D3DD6">
      <w:bookmarkStart w:id="4122" w:name="_Toc20204349"/>
      <w:bookmarkStart w:id="4123" w:name="_Toc27895041"/>
      <w:bookmarkStart w:id="4124" w:name="_Toc36192124"/>
      <w:bookmarkStart w:id="4125" w:name="_Toc45193223"/>
      <w:bookmarkStart w:id="4126" w:name="_Toc47592855"/>
      <w:bookmarkStart w:id="4127" w:name="_Toc51834942"/>
      <w:r>
        <w:t>To support the EAS session continuity upon UL CL relocation, a N9 forwarding tunnel to support the EAS session continuity is established and released between the Source UL CL and Target UL CL as described in clause 4.23.9.4 or clause 4.23.9.5.</w:t>
      </w:r>
    </w:p>
    <w:p w14:paraId="544D60D9" w14:textId="79A199C6" w:rsidR="005D3DD6" w:rsidRDefault="005D3DD6" w:rsidP="00797690">
      <w:pPr>
        <w:pStyle w:val="NO"/>
      </w:pPr>
      <w:r>
        <w:t>NOTE:</w:t>
      </w:r>
      <w:r>
        <w:tab/>
        <w:t>This allows the UE to go on exchanging with the source EAS despite the fact that a new UL CL has been allocated to the PDU Session.</w:t>
      </w:r>
    </w:p>
    <w:p w14:paraId="4B326EA1" w14:textId="5418B3E4" w:rsidR="00776774" w:rsidRPr="00140E21" w:rsidRDefault="00776774" w:rsidP="00776774">
      <w:pPr>
        <w:pStyle w:val="Heading5"/>
      </w:pPr>
      <w:bookmarkStart w:id="4128" w:name="_CR4_23_7_3_2"/>
      <w:bookmarkStart w:id="4129" w:name="_Toc162421475"/>
      <w:bookmarkEnd w:id="4128"/>
      <w:r w:rsidRPr="00140E21">
        <w:t>4.23.7.3.2</w:t>
      </w:r>
      <w:r w:rsidRPr="00140E21">
        <w:tab/>
        <w:t>Preparation phase</w:t>
      </w:r>
      <w:bookmarkEnd w:id="4122"/>
      <w:bookmarkEnd w:id="4123"/>
      <w:bookmarkEnd w:id="4124"/>
      <w:bookmarkEnd w:id="4125"/>
      <w:bookmarkEnd w:id="4126"/>
      <w:bookmarkEnd w:id="4127"/>
      <w:bookmarkEnd w:id="4129"/>
    </w:p>
    <w:p w14:paraId="753B5B8F" w14:textId="38BCC5BC" w:rsidR="00D03DBA" w:rsidRDefault="00D03DBA" w:rsidP="00491FCA">
      <w:pPr>
        <w:pStyle w:val="TH"/>
      </w:pPr>
      <w:r w:rsidRPr="00140E21">
        <w:object w:dxaOrig="13043" w:dyaOrig="20183" w14:anchorId="4607EA85">
          <v:shape id="_x0000_i1226" type="#_x0000_t75" style="width:480.85pt;height:745.65pt" o:ole="">
            <v:imagedata r:id="rId411" o:title="" croptop="146f" cropbottom="58f" cropright="1025f"/>
          </v:shape>
          <o:OLEObject Type="Embed" ProgID="Visio.Drawing.15" ShapeID="_x0000_i1226" DrawAspect="Content" ObjectID="_1787416552" r:id="rId412"/>
        </w:object>
      </w:r>
    </w:p>
    <w:p w14:paraId="4B81230D" w14:textId="02D30A36" w:rsidR="00776774" w:rsidRPr="00140E21" w:rsidRDefault="00776774" w:rsidP="00776774">
      <w:pPr>
        <w:pStyle w:val="TF"/>
      </w:pPr>
      <w:bookmarkStart w:id="4130" w:name="_CRFigure4_23_7_3_21"/>
      <w:r w:rsidRPr="00140E21">
        <w:t xml:space="preserve">Figure </w:t>
      </w:r>
      <w:bookmarkEnd w:id="4130"/>
      <w:r w:rsidRPr="00140E21">
        <w:t>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497293F5" w:rsidR="00776774" w:rsidRPr="00140E21" w:rsidRDefault="00776774" w:rsidP="00776774">
      <w:pPr>
        <w:pStyle w:val="B1"/>
      </w:pPr>
      <w:r w:rsidRPr="00140E21">
        <w:t>2.</w:t>
      </w:r>
      <w:r w:rsidRPr="00140E21">
        <w:tab/>
      </w:r>
      <w:r w:rsidR="000547D2">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62B3A381" w14:textId="1B1F16CB" w:rsidR="000547D2" w:rsidRDefault="000547D2" w:rsidP="00776774">
      <w:r>
        <w:t>The rest of steps are performed for PDU sessions requested to be handed over, i.e. the PDU Sessions with active UP connections.</w:t>
      </w:r>
    </w:p>
    <w:p w14:paraId="3C6DA448" w14:textId="7A95DFB2"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2DE042BD" w:rsidR="00776774" w:rsidRPr="00140E21" w:rsidRDefault="00776774" w:rsidP="00776774">
      <w:r w:rsidRPr="00140E21">
        <w:t>Case: I-SMF change, step</w:t>
      </w:r>
      <w:r w:rsidR="00D03DBA">
        <w:t xml:space="preserve">s </w:t>
      </w:r>
      <w:r w:rsidRPr="00140E21">
        <w:t>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0F6D0576" w:rsidR="00776774" w:rsidRPr="00140E21" w:rsidRDefault="00776774" w:rsidP="00776774">
      <w:r w:rsidRPr="00140E21">
        <w:t>Case: I-SMF insertion, step</w:t>
      </w:r>
      <w:r w:rsidR="00D03DBA">
        <w:t xml:space="preserve">s </w:t>
      </w:r>
      <w:r w:rsidRPr="00140E21">
        <w:t>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76F568A3" w:rsidR="00776774" w:rsidRPr="00140E21" w:rsidRDefault="00776774" w:rsidP="00776774">
      <w:pPr>
        <w:pStyle w:val="B1"/>
      </w:pPr>
      <w:r w:rsidRPr="00140E21">
        <w:t>6.</w:t>
      </w:r>
      <w:r w:rsidRPr="00140E21">
        <w:tab/>
        <w:t>The Target I-SMF selects a Target I-UPF: Based on the received SM context, e.g. S-NSSAI</w:t>
      </w:r>
      <w:r w:rsidR="00197642">
        <w:t xml:space="preserve"> and </w:t>
      </w:r>
      <w:r w:rsidRPr="00140E21">
        <w:t xml:space="preserve">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33377196" w:rsidR="00776774" w:rsidRPr="00140E21" w:rsidRDefault="00776774" w:rsidP="00776774">
      <w:pPr>
        <w:pStyle w:val="B1"/>
      </w:pPr>
      <w:r w:rsidRPr="00140E21">
        <w:tab/>
        <w:t>If the</w:t>
      </w:r>
      <w:r w:rsidR="00FC6A67">
        <w:t xml:space="preserve"> </w:t>
      </w:r>
      <w:r w:rsidRPr="00140E21">
        <w:t>Target I-UPF was not selected (i.e. the service area of PSA covers UE location)</w:t>
      </w:r>
      <w:r w:rsidR="00197642">
        <w:t xml:space="preserve"> and </w:t>
      </w:r>
      <w:r w:rsidRPr="00140E21">
        <w:t>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4131" w:name="_CR4_23_7_3_3"/>
      <w:bookmarkStart w:id="4132" w:name="_Toc20204350"/>
      <w:bookmarkStart w:id="4133" w:name="_Toc27895042"/>
      <w:bookmarkStart w:id="4134" w:name="_Toc36192125"/>
      <w:bookmarkStart w:id="4135" w:name="_Toc45193224"/>
      <w:bookmarkStart w:id="4136" w:name="_Toc47592856"/>
      <w:bookmarkStart w:id="4137" w:name="_Toc51834943"/>
      <w:bookmarkStart w:id="4138" w:name="_Toc162421476"/>
      <w:bookmarkEnd w:id="4131"/>
      <w:r w:rsidRPr="00140E21">
        <w:t>4.23.7.3.3</w:t>
      </w:r>
      <w:r w:rsidRPr="00140E21">
        <w:tab/>
        <w:t>Execution phase</w:t>
      </w:r>
      <w:bookmarkEnd w:id="4132"/>
      <w:bookmarkEnd w:id="4133"/>
      <w:bookmarkEnd w:id="4134"/>
      <w:bookmarkEnd w:id="4135"/>
      <w:bookmarkEnd w:id="4136"/>
      <w:bookmarkEnd w:id="4137"/>
      <w:bookmarkEnd w:id="4138"/>
    </w:p>
    <w:p w14:paraId="6CE645A9" w14:textId="77777777" w:rsidR="00776774" w:rsidRDefault="00776774" w:rsidP="00776774">
      <w:pPr>
        <w:pStyle w:val="TH"/>
      </w:pPr>
      <w:r w:rsidRPr="00140E21">
        <w:object w:dxaOrig="24525" w:dyaOrig="29190" w14:anchorId="364AED59">
          <v:shape id="_x0000_i1227" type="#_x0000_t75" style="width:474.55pt;height:577.9pt" o:ole="">
            <v:imagedata r:id="rId413" o:title="" cropbottom="255f"/>
          </v:shape>
          <o:OLEObject Type="Embed" ProgID="Visio.Drawing.15" ShapeID="_x0000_i1227" DrawAspect="Content" ObjectID="_1787416553" r:id="rId414"/>
        </w:object>
      </w:r>
    </w:p>
    <w:p w14:paraId="590B5F80" w14:textId="77777777" w:rsidR="00776774" w:rsidRPr="00140E21" w:rsidRDefault="00776774" w:rsidP="00776774">
      <w:pPr>
        <w:pStyle w:val="TF"/>
      </w:pPr>
      <w:bookmarkStart w:id="4139" w:name="_CRFigure4_23_7_3_31"/>
      <w:r w:rsidRPr="00140E21">
        <w:t xml:space="preserve">Figure </w:t>
      </w:r>
      <w:bookmarkEnd w:id="4139"/>
      <w:r w:rsidRPr="00140E21">
        <w:t>4.23.7.3.3-1: Inter NG-RAN node N2 based handover, execution phase, with I-SMF insertion/change/removal</w:t>
      </w:r>
    </w:p>
    <w:p w14:paraId="245B9C20" w14:textId="77777777" w:rsidR="00776774" w:rsidRPr="00140E21" w:rsidRDefault="00776774" w:rsidP="00776774">
      <w:pPr>
        <w:pStyle w:val="B1"/>
      </w:pPr>
      <w:r w:rsidRPr="00140E21">
        <w:t>1.</w:t>
      </w:r>
      <w:r w:rsidRPr="00140E21">
        <w:tab/>
        <w:t>Steps 1-6 in clause 4.9.1.3.3 are performed with the following change:</w:t>
      </w:r>
    </w:p>
    <w:p w14:paraId="69813D4E" w14:textId="4BA3033B" w:rsidR="00776774" w:rsidRPr="00140E21" w:rsidRDefault="00776774" w:rsidP="00776774">
      <w:pPr>
        <w:pStyle w:val="B2"/>
      </w:pPr>
      <w:r w:rsidRPr="00140E21">
        <w:tab/>
        <w:t xml:space="preserve">Step 6a: </w:t>
      </w:r>
      <w:r w:rsidR="000547D2">
        <w:t xml:space="preserve">For PDU sessions in the UE context, if </w:t>
      </w:r>
      <w:r w:rsidRPr="00140E21">
        <w:t>the I-SMF is</w:t>
      </w:r>
      <w:r w:rsidR="000547D2">
        <w:t xml:space="preserve"> either to be</w:t>
      </w:r>
      <w:r w:rsidRPr="00140E21">
        <w:t xml:space="preserve"> changed,</w:t>
      </w:r>
      <w:r w:rsidR="000547D2">
        <w:t xml:space="preserve"> or to be</w:t>
      </w:r>
      <w:r w:rsidRPr="00140E21">
        <w:t xml:space="preserve"> removed, the T-AMF includes an indication in Namf_Communication_N2InfoNotify to indicate the I-SMF change/removal.</w:t>
      </w:r>
    </w:p>
    <w:p w14:paraId="1E19D6B2" w14:textId="77777777" w:rsidR="00776774" w:rsidRPr="00140E21" w:rsidRDefault="00776774" w:rsidP="00776774">
      <w:pPr>
        <w:pStyle w:val="B2"/>
      </w:pPr>
      <w:r w:rsidRPr="00140E21">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47BFD77C"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0547D2">
        <w:t xml:space="preserve"> or if the Source I-SMF has not received request from Target I-SMF to retrieve SM Context. 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63BF8417" w14:textId="5CCE653A" w:rsidR="000547D2" w:rsidRPr="00140E21" w:rsidRDefault="000547D2" w:rsidP="000547D2">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4140" w:name="_CR4_23_7_3_4"/>
      <w:bookmarkStart w:id="4141" w:name="_Toc36192126"/>
      <w:bookmarkStart w:id="4142" w:name="_Toc45193225"/>
      <w:bookmarkStart w:id="4143" w:name="_Toc47592857"/>
      <w:bookmarkStart w:id="4144" w:name="_Toc51834944"/>
      <w:bookmarkStart w:id="4145" w:name="_Toc162421477"/>
      <w:bookmarkStart w:id="4146" w:name="_Toc20204351"/>
      <w:bookmarkStart w:id="4147" w:name="_Toc27895043"/>
      <w:bookmarkEnd w:id="4140"/>
      <w:r>
        <w:t>4.23.7.3.4</w:t>
      </w:r>
      <w:r>
        <w:tab/>
        <w:t>Handover Cancel</w:t>
      </w:r>
      <w:bookmarkEnd w:id="4141"/>
      <w:bookmarkEnd w:id="4142"/>
      <w:bookmarkEnd w:id="4143"/>
      <w:bookmarkEnd w:id="4144"/>
      <w:bookmarkEnd w:id="4145"/>
    </w:p>
    <w:p w14:paraId="08E726C9" w14:textId="77777777" w:rsidR="00776774" w:rsidRDefault="00776774" w:rsidP="00776774">
      <w:pPr>
        <w:pStyle w:val="TH"/>
      </w:pPr>
      <w:r w:rsidRPr="00140E21">
        <w:object w:dxaOrig="25251" w:dyaOrig="29200" w14:anchorId="738050A9">
          <v:shape id="_x0000_i1228" type="#_x0000_t75" style="width:479.6pt;height:567.85pt" o:ole="">
            <v:imagedata r:id="rId415" o:title="" cropbottom="255f"/>
          </v:shape>
          <o:OLEObject Type="Embed" ProgID="Visio.Drawing.15" ShapeID="_x0000_i1228" DrawAspect="Content" ObjectID="_1787416554" r:id="rId416"/>
        </w:object>
      </w:r>
    </w:p>
    <w:p w14:paraId="26C79808" w14:textId="77777777" w:rsidR="00776774" w:rsidRDefault="00776774" w:rsidP="00776774">
      <w:pPr>
        <w:pStyle w:val="TF"/>
      </w:pPr>
      <w:bookmarkStart w:id="4148" w:name="_CRFigure4_23_7_3_41"/>
      <w:r>
        <w:t xml:space="preserve">Figure </w:t>
      </w:r>
      <w:bookmarkEnd w:id="4148"/>
      <w:r>
        <w:t>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4149" w:name="_CR4_23_8"/>
      <w:bookmarkStart w:id="4150" w:name="_Toc36192127"/>
      <w:bookmarkStart w:id="4151" w:name="_Toc45193226"/>
      <w:bookmarkStart w:id="4152" w:name="_Toc47592858"/>
      <w:bookmarkStart w:id="4153" w:name="_Toc51834945"/>
      <w:bookmarkStart w:id="4154" w:name="_Toc162421478"/>
      <w:bookmarkEnd w:id="4149"/>
      <w:r w:rsidRPr="00140E21">
        <w:t>4.23.8</w:t>
      </w:r>
      <w:r w:rsidRPr="00140E21">
        <w:tab/>
        <w:t>AN Release procedure involving I-SMF</w:t>
      </w:r>
      <w:bookmarkEnd w:id="4146"/>
      <w:bookmarkEnd w:id="4147"/>
      <w:bookmarkEnd w:id="4150"/>
      <w:bookmarkEnd w:id="4151"/>
      <w:bookmarkEnd w:id="4152"/>
      <w:bookmarkEnd w:id="4153"/>
      <w:bookmarkEnd w:id="4154"/>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4155" w:name="_CR4_23_9"/>
      <w:bookmarkStart w:id="4156" w:name="_Toc20204352"/>
      <w:bookmarkStart w:id="4157" w:name="_Toc27895044"/>
      <w:bookmarkStart w:id="4158" w:name="_Toc36192128"/>
      <w:bookmarkStart w:id="4159" w:name="_Toc45193227"/>
      <w:bookmarkStart w:id="4160" w:name="_Toc47592859"/>
      <w:bookmarkStart w:id="4161" w:name="_Toc51834946"/>
      <w:bookmarkStart w:id="4162" w:name="_Toc162421479"/>
      <w:bookmarkEnd w:id="4155"/>
      <w:r w:rsidRPr="00140E21">
        <w:t>4.23.9</w:t>
      </w:r>
      <w:r w:rsidRPr="00140E21">
        <w:tab/>
        <w:t>Branching Point or UL CL controlled by I-SMF</w:t>
      </w:r>
      <w:bookmarkEnd w:id="4156"/>
      <w:bookmarkEnd w:id="4157"/>
      <w:bookmarkEnd w:id="4158"/>
      <w:bookmarkEnd w:id="4159"/>
      <w:bookmarkEnd w:id="4160"/>
      <w:bookmarkEnd w:id="4161"/>
      <w:bookmarkEnd w:id="4162"/>
    </w:p>
    <w:p w14:paraId="0C46FC30" w14:textId="77777777" w:rsidR="00776774" w:rsidRDefault="00776774" w:rsidP="00776774">
      <w:pPr>
        <w:pStyle w:val="Heading4"/>
      </w:pPr>
      <w:bookmarkStart w:id="4163" w:name="_CR4_23_9_0"/>
      <w:bookmarkStart w:id="4164" w:name="_Toc27895045"/>
      <w:bookmarkStart w:id="4165" w:name="_Toc36192129"/>
      <w:bookmarkStart w:id="4166" w:name="_Toc45193228"/>
      <w:bookmarkStart w:id="4167" w:name="_Toc47592860"/>
      <w:bookmarkStart w:id="4168" w:name="_Toc51834947"/>
      <w:bookmarkStart w:id="4169" w:name="_Toc162421480"/>
      <w:bookmarkStart w:id="4170" w:name="_Toc20204353"/>
      <w:bookmarkEnd w:id="4163"/>
      <w:r>
        <w:t>4.23.9.0</w:t>
      </w:r>
      <w:r>
        <w:tab/>
        <w:t>Overview</w:t>
      </w:r>
      <w:bookmarkEnd w:id="4164"/>
      <w:bookmarkEnd w:id="4165"/>
      <w:bookmarkEnd w:id="4166"/>
      <w:bookmarkEnd w:id="4167"/>
      <w:bookmarkEnd w:id="4168"/>
      <w:bookmarkEnd w:id="4169"/>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4461108A"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27BAFE4E" w:rsidR="00776774" w:rsidRDefault="00776774" w:rsidP="00776774">
      <w:pPr>
        <w:pStyle w:val="B1"/>
      </w:pPr>
      <w:r>
        <w:tab/>
        <w:t>An indication of whether Multi-homing is possible is also provided to the I-SMF</w:t>
      </w:r>
      <w:r w:rsidR="00197642">
        <w:t xml:space="preserve"> and </w:t>
      </w:r>
      <w:r>
        <w:t>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t>4.</w:t>
      </w:r>
      <w:r>
        <w:tab/>
        <w:t>Then SMF may then at any time invoke a Nsmf_PDUSession_Update Request to send N4 information to the I-SMF.</w:t>
      </w:r>
    </w:p>
    <w:p w14:paraId="74236DFF" w14:textId="27DF3427"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22BE9FB3" w14:textId="77777777" w:rsidR="000D43C1" w:rsidRDefault="000D43C1" w:rsidP="000D43C1">
      <w:pPr>
        <w:pStyle w:val="B1"/>
      </w:pPr>
      <w:bookmarkStart w:id="4171" w:name="_Toc27895046"/>
      <w:bookmarkStart w:id="4172" w:name="_Toc36192130"/>
      <w:bookmarkStart w:id="4173" w:name="_Toc45193229"/>
      <w:bookmarkStart w:id="4174" w:name="_Toc47592861"/>
      <w:bookmarkStart w:id="4175"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060168AD" w14:textId="5E5BE11D" w:rsidR="000D43C1" w:rsidRDefault="000D43C1" w:rsidP="000D43C1">
      <w:pPr>
        <w:pStyle w:val="B1"/>
      </w:pPr>
      <w:r>
        <w:tab/>
      </w:r>
      <w:r w:rsidR="005D3DD6">
        <w:t xml:space="preserve">If the N9 forwarding tunnel to support the EAS session continuity controlled by I-SMF(s) is not established between the source ULCL and the target UL CL, when </w:t>
      </w:r>
      <w:r>
        <w:t>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r w:rsidR="005D3DD6">
        <w:t xml:space="preserve"> Otherwise if the N9 forwarding tunnel to support the EAS session continuity controlled by I-SMF(s) is established between the source UL CL and target UL CL, the source I-SMF releases the UL CL/BP (s) and L-PSA(s) after no active traffic over the N9 forwarding tunnel.</w:t>
      </w:r>
    </w:p>
    <w:p w14:paraId="7F1975BB" w14:textId="77777777" w:rsidR="000D43C1" w:rsidRDefault="000D43C1" w:rsidP="000D43C1">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4176" w:name="_CR4_23_9_1"/>
      <w:bookmarkStart w:id="4177" w:name="_Toc162421481"/>
      <w:bookmarkEnd w:id="4176"/>
      <w:r w:rsidRPr="00140E21">
        <w:t>4.23.9.1</w:t>
      </w:r>
      <w:r w:rsidRPr="00140E21">
        <w:tab/>
        <w:t>Addition of PDU Session Anchor and Branching Point or UL CL controlled by I-SMF</w:t>
      </w:r>
      <w:bookmarkEnd w:id="4170"/>
      <w:bookmarkEnd w:id="4171"/>
      <w:bookmarkEnd w:id="4172"/>
      <w:bookmarkEnd w:id="4173"/>
      <w:bookmarkEnd w:id="4174"/>
      <w:bookmarkEnd w:id="4175"/>
      <w:bookmarkEnd w:id="4177"/>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29" type="#_x0000_t75" style="width:444.5pt;height:393.2pt" o:ole="">
            <v:imagedata r:id="rId417" o:title=""/>
          </v:shape>
          <o:OLEObject Type="Embed" ProgID="Visio.Drawing.11" ShapeID="_x0000_i1229" DrawAspect="Content" ObjectID="_1787416555" r:id="rId418"/>
        </w:object>
      </w:r>
    </w:p>
    <w:p w14:paraId="711BDEF0" w14:textId="77777777" w:rsidR="00776774" w:rsidRPr="00140E21" w:rsidRDefault="00776774" w:rsidP="00776774">
      <w:pPr>
        <w:pStyle w:val="TF"/>
      </w:pPr>
      <w:bookmarkStart w:id="4178" w:name="_CRFigure4_23_9_11"/>
      <w:r w:rsidRPr="00140E21">
        <w:t xml:space="preserve">Figure </w:t>
      </w:r>
      <w:bookmarkEnd w:id="4178"/>
      <w:r w:rsidRPr="00140E21">
        <w:t>4.23.9.1-1: Addition of PDU Session Anchor and Branching Point or UL CL controlled by I-SMF</w:t>
      </w:r>
    </w:p>
    <w:p w14:paraId="554485A3" w14:textId="77777777" w:rsidR="00776774" w:rsidRPr="00140E21" w:rsidRDefault="00776774" w:rsidP="00776774">
      <w:pPr>
        <w:pStyle w:val="B1"/>
      </w:pPr>
      <w:r w:rsidRPr="00140E21">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7A2AEC6"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AC1119" w:rsidRPr="00140E21">
        <w:t xml:space="preserve"> clause 5.34.6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4179" w:name="_CR4_23_9_2"/>
      <w:bookmarkStart w:id="4180" w:name="_Toc20204354"/>
      <w:bookmarkStart w:id="4181" w:name="_Toc27895047"/>
      <w:bookmarkStart w:id="4182" w:name="_Toc36192131"/>
      <w:bookmarkStart w:id="4183" w:name="_Toc45193230"/>
      <w:bookmarkStart w:id="4184" w:name="_Toc47592862"/>
      <w:bookmarkStart w:id="4185" w:name="_Toc51834949"/>
      <w:bookmarkStart w:id="4186" w:name="_Toc162421482"/>
      <w:bookmarkEnd w:id="4179"/>
      <w:r w:rsidRPr="00140E21">
        <w:t>4.23.9.2</w:t>
      </w:r>
      <w:r w:rsidRPr="00140E21">
        <w:tab/>
        <w:t>Removal of PDU Session Anchor and Branching Point or UL CL controlled by I-SMF</w:t>
      </w:r>
      <w:bookmarkEnd w:id="4180"/>
      <w:bookmarkEnd w:id="4181"/>
      <w:bookmarkEnd w:id="4182"/>
      <w:bookmarkEnd w:id="4183"/>
      <w:bookmarkEnd w:id="4184"/>
      <w:bookmarkEnd w:id="4185"/>
      <w:bookmarkEnd w:id="4186"/>
    </w:p>
    <w:p w14:paraId="5F274A35" w14:textId="5652FCBB" w:rsidR="00776774" w:rsidRPr="00140E21" w:rsidRDefault="00776774" w:rsidP="00776774">
      <w:r w:rsidRPr="00140E21">
        <w:t>This clause describes a procedure to remove a PDU Session Anchor</w:t>
      </w:r>
      <w:r w:rsidR="00197642">
        <w:t xml:space="preserve"> and </w:t>
      </w:r>
      <w:r w:rsidRPr="00140E21">
        <w:t>Branching Point or UL CL controlled by I-SMF.</w:t>
      </w:r>
    </w:p>
    <w:p w14:paraId="70B7C22F" w14:textId="77EB96FB" w:rsidR="008471CD" w:rsidRDefault="008471CD" w:rsidP="002217D3">
      <w:pPr>
        <w:pStyle w:val="TH"/>
      </w:pPr>
      <w:r w:rsidRPr="001A19B9">
        <w:object w:dxaOrig="17880" w:dyaOrig="13501" w14:anchorId="142C05EA">
          <v:shape id="_x0000_i1230" type="#_x0000_t75" style="width:480.85pt;height:363.15pt" o:ole="">
            <v:imagedata r:id="rId419" o:title=""/>
          </v:shape>
          <o:OLEObject Type="Embed" ProgID="Visio.Drawing.15" ShapeID="_x0000_i1230" DrawAspect="Content" ObjectID="_1787416556" r:id="rId420"/>
        </w:object>
      </w:r>
    </w:p>
    <w:p w14:paraId="78C1DAC7" w14:textId="3D11D8D2" w:rsidR="00776774" w:rsidRPr="00140E21" w:rsidRDefault="00776774" w:rsidP="00776774">
      <w:pPr>
        <w:pStyle w:val="TF"/>
      </w:pPr>
      <w:bookmarkStart w:id="4187" w:name="_CRFigure4_23_9_21"/>
      <w:r w:rsidRPr="00140E21">
        <w:t xml:space="preserve">Figure </w:t>
      </w:r>
      <w:bookmarkEnd w:id="4187"/>
      <w:r w:rsidRPr="00140E21">
        <w:t>4. 23.9.2-1: Removal of PDU Session Anchor and Branching Point or UL CL controlled by I-SMF</w:t>
      </w:r>
    </w:p>
    <w:p w14:paraId="3FF30E63" w14:textId="185FE778" w:rsidR="00776774" w:rsidRPr="00140E21" w:rsidRDefault="00776774" w:rsidP="00776774">
      <w:pPr>
        <w:pStyle w:val="B1"/>
      </w:pPr>
      <w:r w:rsidRPr="00140E21">
        <w:t>1.</w:t>
      </w:r>
      <w:r w:rsidRPr="00140E21">
        <w:tab/>
        <w:t>UE has an established PDU Session with a UPF including the PDU Session Anchor 1 (controlled by SMF)</w:t>
      </w:r>
      <w:r w:rsidR="00197642">
        <w:t xml:space="preserve"> and </w:t>
      </w:r>
      <w:r w:rsidRPr="00140E21">
        <w:t>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4D17B56F" w:rsidR="00776774" w:rsidRPr="00140E21" w:rsidRDefault="00776774" w:rsidP="00776774">
      <w:pPr>
        <w:pStyle w:val="B1"/>
      </w:pPr>
      <w:r w:rsidRPr="00140E21">
        <w:t>2.</w:t>
      </w:r>
      <w:r w:rsidRPr="00140E21">
        <w:tab/>
        <w:t>The I-SMF may select a new UPF acting as new I-UPF</w:t>
      </w:r>
      <w:r w:rsidR="00197642">
        <w:t xml:space="preserve"> and </w:t>
      </w:r>
      <w:r w:rsidRPr="00140E21">
        <w:t xml:space="preserve">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4188"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4189" w:name="_CR4_23_9_3"/>
      <w:bookmarkStart w:id="4190" w:name="_Toc27895048"/>
      <w:bookmarkStart w:id="4191" w:name="_Toc36192132"/>
      <w:bookmarkStart w:id="4192" w:name="_Toc45193231"/>
      <w:bookmarkStart w:id="4193" w:name="_Toc47592863"/>
      <w:bookmarkStart w:id="4194" w:name="_Toc51834950"/>
      <w:bookmarkStart w:id="4195" w:name="_Toc162421483"/>
      <w:bookmarkEnd w:id="4189"/>
      <w:r w:rsidRPr="00140E21">
        <w:t>4.23.9.3</w:t>
      </w:r>
      <w:r w:rsidRPr="00140E21">
        <w:tab/>
        <w:t>Change of PDU Session Anchor for IPv6 multi-homing or UL CL controlled by I-SMF</w:t>
      </w:r>
      <w:bookmarkEnd w:id="4188"/>
      <w:bookmarkEnd w:id="4190"/>
      <w:bookmarkEnd w:id="4191"/>
      <w:bookmarkEnd w:id="4192"/>
      <w:bookmarkEnd w:id="4193"/>
      <w:bookmarkEnd w:id="4194"/>
      <w:bookmarkEnd w:id="4195"/>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31" type="#_x0000_t75" style="width:478.95pt;height:350.6pt" o:ole="">
            <v:imagedata r:id="rId421" o:title=""/>
          </v:shape>
          <o:OLEObject Type="Embed" ProgID="Visio.Drawing.15" ShapeID="_x0000_i1231" DrawAspect="Content" ObjectID="_1787416557" r:id="rId422"/>
        </w:object>
      </w:r>
    </w:p>
    <w:p w14:paraId="19000E7B" w14:textId="77777777" w:rsidR="00776774" w:rsidRPr="00140E21" w:rsidRDefault="00776774" w:rsidP="00776774">
      <w:pPr>
        <w:pStyle w:val="TF"/>
      </w:pPr>
      <w:bookmarkStart w:id="4196" w:name="_CRFigure4_23_9_31"/>
      <w:r w:rsidRPr="00140E21">
        <w:t xml:space="preserve">Figure </w:t>
      </w:r>
      <w:bookmarkEnd w:id="4196"/>
      <w:r w:rsidRPr="00140E21">
        <w:t>4.23.9.3-1: Change of</w:t>
      </w:r>
      <w:r>
        <w:t xml:space="preserve"> </w:t>
      </w:r>
      <w:r w:rsidRPr="00140E21">
        <w:t>PDU Session Anchor for Branching Point or UL CL controlled by I-SMF</w:t>
      </w:r>
    </w:p>
    <w:p w14:paraId="3238311E" w14:textId="6A692F2B"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w:t>
      </w:r>
      <w:r w:rsidR="00197642">
        <w:t xml:space="preserve"> and </w:t>
      </w:r>
      <w:r w:rsidRPr="00140E21">
        <w:t>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1404611C" w:rsidR="00776774" w:rsidRDefault="00776774" w:rsidP="00776774">
      <w:pPr>
        <w:pStyle w:val="B2"/>
      </w:pPr>
      <w:r>
        <w:t>-</w:t>
      </w:r>
      <w:r>
        <w:tab/>
        <w:t>for each local PSA to be added, the DNAI now reachable</w:t>
      </w:r>
      <w:r w:rsidR="00197642">
        <w:t xml:space="preserve"> and </w:t>
      </w:r>
      <w:r>
        <w:t>in the case of multi-homing: the new allocated IPv6 prefix @PSA2;</w:t>
      </w:r>
    </w:p>
    <w:p w14:paraId="452D1983" w14:textId="47116C6C" w:rsidR="00776774" w:rsidRPr="00140E21" w:rsidRDefault="00776774" w:rsidP="00776774">
      <w:pPr>
        <w:pStyle w:val="B2"/>
      </w:pPr>
      <w:r>
        <w:t>-</w:t>
      </w:r>
      <w:r>
        <w:tab/>
        <w:t>for each local PSA no more reachable, the DNAI no more reachable</w:t>
      </w:r>
      <w:r w:rsidR="00197642">
        <w:t xml:space="preserve"> and </w:t>
      </w:r>
      <w:r>
        <w:t>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53B2F1B8" w14:textId="4FD2A170" w:rsidR="008471CD" w:rsidRDefault="008471CD" w:rsidP="008471CD">
      <w:pPr>
        <w:pStyle w:val="Heading4"/>
      </w:pPr>
      <w:bookmarkStart w:id="4197" w:name="_CR4_23_9_4"/>
      <w:bookmarkStart w:id="4198" w:name="_Toc162421484"/>
      <w:bookmarkStart w:id="4199" w:name="_Toc20204356"/>
      <w:bookmarkStart w:id="4200" w:name="_Toc27895049"/>
      <w:bookmarkStart w:id="4201" w:name="_Toc36192133"/>
      <w:bookmarkStart w:id="4202" w:name="_Toc45193232"/>
      <w:bookmarkStart w:id="4203" w:name="_Toc47592864"/>
      <w:bookmarkStart w:id="4204" w:name="_Toc51834951"/>
      <w:bookmarkEnd w:id="4197"/>
      <w:r>
        <w:t>4.23.9.4</w:t>
      </w:r>
      <w:r>
        <w:tab/>
        <w:t>Simultaneous change of Branching Point or UL CL and additional PSA controlled by I-SMF</w:t>
      </w:r>
      <w:bookmarkEnd w:id="4198"/>
    </w:p>
    <w:p w14:paraId="5E8817BC" w14:textId="7A4EC7B2" w:rsidR="008471CD" w:rsidRDefault="008471CD" w:rsidP="008471CD">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p w14:paraId="4D45C24E" w14:textId="175411F8" w:rsidR="005D3DD6" w:rsidRDefault="005D3DD6" w:rsidP="00797690">
      <w:r>
        <w:t>This procedure may be triggered after N2 handover or Xn based handover procedure.</w:t>
      </w:r>
    </w:p>
    <w:p w14:paraId="7E7477C6" w14:textId="2F79C6A8" w:rsidR="002D2590" w:rsidRDefault="002D2590" w:rsidP="00550F40">
      <w:pPr>
        <w:pStyle w:val="TH"/>
      </w:pPr>
      <w:r>
        <w:object w:dxaOrig="20445" w:dyaOrig="19695" w14:anchorId="7A33C782">
          <v:shape id="_x0000_i1232" type="#_x0000_t75" style="width:475.2pt;height:457.65pt" o:ole="">
            <v:imagedata r:id="rId423" o:title="" cropbottom="7281f"/>
          </v:shape>
          <o:OLEObject Type="Embed" ProgID="Visio.Drawing.15" ShapeID="_x0000_i1232" DrawAspect="Content" ObjectID="_1787416558" r:id="rId424"/>
        </w:object>
      </w:r>
    </w:p>
    <w:p w14:paraId="5A26F63A" w14:textId="72032A23" w:rsidR="008471CD" w:rsidRDefault="008471CD" w:rsidP="008471CD">
      <w:pPr>
        <w:pStyle w:val="TF"/>
      </w:pPr>
      <w:bookmarkStart w:id="4205" w:name="_CRFigure4_23_9_41"/>
      <w:r>
        <w:t xml:space="preserve">Figure </w:t>
      </w:r>
      <w:bookmarkEnd w:id="4205"/>
      <w:r>
        <w:t>4.23.9.4-1: Simultaneous change of Branching Point or UL CL and additional PSA controlled by I-SMF</w:t>
      </w:r>
    </w:p>
    <w:p w14:paraId="4EE7E4F4" w14:textId="77777777" w:rsidR="008471CD" w:rsidRDefault="008471CD" w:rsidP="008471CD">
      <w:pPr>
        <w:pStyle w:val="B1"/>
      </w:pPr>
      <w:r>
        <w:t>Comparing to the clause 4.23.9.3, this procedure in addition changes the source UL-CL/BP by a target UL-CL/BP.</w:t>
      </w:r>
    </w:p>
    <w:p w14:paraId="18C11D7E" w14:textId="3C88BABD" w:rsidR="008471CD" w:rsidRDefault="008471CD" w:rsidP="008471CD">
      <w:pPr>
        <w:pStyle w:val="B1"/>
      </w:pPr>
      <w:r>
        <w:t>1-2.</w:t>
      </w:r>
      <w:r>
        <w:tab/>
        <w:t>These steps are the same steps 1-2 in clause 4.23.9.3.</w:t>
      </w:r>
    </w:p>
    <w:p w14:paraId="490BA6B8" w14:textId="620E11D7" w:rsidR="008471CD" w:rsidRDefault="008471CD" w:rsidP="008471CD">
      <w:pPr>
        <w:pStyle w:val="B1"/>
      </w:pPr>
      <w:r>
        <w:t>3.</w:t>
      </w:r>
      <w:r>
        <w:tab/>
        <w:t>The I-SMF selects a UPF and using N4 establishes the target UL CL or BP of the PDU Session.</w:t>
      </w:r>
    </w:p>
    <w:p w14:paraId="78E9B631" w14:textId="2C3DE1C7" w:rsidR="008471CD" w:rsidRDefault="008471CD" w:rsidP="008471CD">
      <w:pPr>
        <w:pStyle w:val="B1"/>
      </w:pPr>
      <w:r>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3CDA450A" w14:textId="222EDFC9" w:rsidR="008471CD" w:rsidRDefault="008471CD" w:rsidP="008471CD">
      <w:pPr>
        <w:pStyle w:val="B1"/>
      </w:pPr>
      <w:r>
        <w:tab/>
        <w:t>The DL Tunnel Info of target UL CL/Branching Point is provided to SMF.</w:t>
      </w:r>
    </w:p>
    <w:p w14:paraId="77CE1646" w14:textId="77777777" w:rsidR="008471CD" w:rsidRDefault="008471CD" w:rsidP="008471CD">
      <w:pPr>
        <w:pStyle w:val="B1"/>
      </w:pPr>
      <w:r>
        <w:t>5.</w:t>
      </w:r>
      <w:r>
        <w:tab/>
        <w:t>The SMF updates the remote PSA (PSA1) via N4 with the DL Tunnel Info of the Target UL CL/BP for the downlink traffic.</w:t>
      </w:r>
    </w:p>
    <w:p w14:paraId="2644B5A4" w14:textId="1A9D5E14" w:rsidR="008471CD" w:rsidRDefault="008471CD" w:rsidP="008471CD">
      <w:pPr>
        <w:pStyle w:val="B1"/>
      </w:pPr>
      <w:r>
        <w:t>6-8.</w:t>
      </w:r>
      <w:r>
        <w:tab/>
        <w:t>These steps are the same as steps 4-6 in clause 4.23.9.3.</w:t>
      </w:r>
    </w:p>
    <w:p w14:paraId="0689802C" w14:textId="6832B134" w:rsidR="005D3DD6" w:rsidRDefault="005D3DD6" w:rsidP="008471CD">
      <w:pPr>
        <w:pStyle w:val="B1"/>
      </w:pPr>
      <w:r>
        <w:tab/>
        <w:t>If EAS session continuity upon UL CL relocation is required, in step 7 the SMF provides the I-SMF additionally with an indication that a N9 forwarding tunnel to support the EAS session continuity is required, UL traffic filter for N9 forwarding by the target UL CL</w:t>
      </w:r>
      <w:r w:rsidR="00197642">
        <w:t xml:space="preserve"> and </w:t>
      </w:r>
      <w:r>
        <w:t>the value of the timer to detect the end of activity on the N9 forwarding tunnel to support the EAS session continuity. Based on the received information, the I-SMF uses N4 to establish between the source UL CL and target UL CL the N9 forwarding tunnel to support the EAS session continuity.</w:t>
      </w:r>
      <w:r w:rsidR="002D2590">
        <w:t xml:space="preserve"> The I-SMF configures the source UL CL to forward traffic received from source L-PSA related to that PDU session toward the target UL CL via the N9 forwarding tunnel.</w:t>
      </w:r>
    </w:p>
    <w:p w14:paraId="5293FD4A" w14:textId="504873A6" w:rsidR="008471CD" w:rsidRDefault="008471CD" w:rsidP="008471CD">
      <w:pPr>
        <w:pStyle w:val="B1"/>
      </w:pPr>
      <w:r>
        <w:t>9.</w:t>
      </w:r>
      <w:r>
        <w:tab/>
        <w:t>Same as steps 6-8 of clause 4.3.5.4. The I-SMF updates (R)AN for uplink traffic.</w:t>
      </w:r>
    </w:p>
    <w:p w14:paraId="36ED2B62" w14:textId="05D8082E" w:rsidR="008471CD" w:rsidRDefault="008471CD" w:rsidP="008471CD">
      <w:pPr>
        <w:pStyle w:val="B1"/>
      </w:pPr>
      <w:r>
        <w:t>10-11.</w:t>
      </w:r>
      <w:r>
        <w:tab/>
      </w:r>
      <w:r w:rsidR="005D3DD6">
        <w:t xml:space="preserve">If a N9 forwarding tunnel to support the EAS session continuity is not established between the source UL CL and target UL CL, the </w:t>
      </w:r>
      <w:r>
        <w:t>I-SMF releases via N4 the source UL-CL/BP as the source UL-CL/BP is replaced by the target UL-CL/BP. The I-SMF also releases via N4 the PSA0 if PSA0 is not collocated with source UL CL/BP ;</w:t>
      </w:r>
    </w:p>
    <w:p w14:paraId="556ACB40" w14:textId="7BFBA077" w:rsidR="008471CD" w:rsidRDefault="008471CD" w:rsidP="008471CD">
      <w:pPr>
        <w:pStyle w:val="B1"/>
      </w:pPr>
      <w:r>
        <w:t>12.</w:t>
      </w:r>
      <w:r>
        <w:tab/>
        <w:t>This step is the same as step 9 in clause 4.23.9.3.</w:t>
      </w:r>
    </w:p>
    <w:p w14:paraId="17128B9C" w14:textId="77777777" w:rsidR="002D2590" w:rsidRDefault="002D2590" w:rsidP="002D2590">
      <w:pPr>
        <w:pStyle w:val="B1"/>
      </w:pPr>
      <w:r>
        <w:t>12a.</w:t>
      </w:r>
      <w:r>
        <w:tab/>
        <w:t>If a N9 forwarding tunnel to support the EAS session continuity is established between the source UL CL and target UL CL, the I-SMF releases the source UL-CL/BP and PSA0, and the N9 forwarding tunnel in target UL CL when detection of no active traffic over the N9 forwarding tunnel takes place per the value of the timer to detect the end of activity on the N9 forwarding tunnel to support the EAS session continuity received from SMF. The detection can be done by Source UL CL, which notifies the I-SMF of no active traffic over the N9 forwarding tunnel.</w:t>
      </w:r>
    </w:p>
    <w:p w14:paraId="3D82A6B4" w14:textId="77777777" w:rsidR="002D2590" w:rsidRDefault="002D2590" w:rsidP="002D2590">
      <w:pPr>
        <w:pStyle w:val="B1"/>
      </w:pPr>
      <w:r>
        <w:tab/>
        <w:t>The I-SMF invokes Nsmf_PDUSession_Update Request to inform the SMF of the release of the resource in UL CL/BP and PSA0 for the PDU Session.</w:t>
      </w:r>
    </w:p>
    <w:p w14:paraId="2D3571D2" w14:textId="6AFD4D1F" w:rsidR="005D3DD6" w:rsidRDefault="005D3DD6" w:rsidP="005D3DD6">
      <w:pPr>
        <w:pStyle w:val="Heading4"/>
      </w:pPr>
      <w:bookmarkStart w:id="4206" w:name="_CR4_23_9_5"/>
      <w:bookmarkStart w:id="4207" w:name="_Toc162421485"/>
      <w:bookmarkEnd w:id="4206"/>
      <w:r>
        <w:t>4.23.9.5</w:t>
      </w:r>
      <w:r>
        <w:tab/>
        <w:t>Simultaneous change of Branching Points or UL CLs controlled by different I-SMFs</w:t>
      </w:r>
      <w:bookmarkEnd w:id="4207"/>
    </w:p>
    <w:p w14:paraId="5C3822F4" w14:textId="77777777" w:rsidR="005D3DD6" w:rsidRDefault="005D3DD6" w:rsidP="005D3DD6">
      <w:r>
        <w:t>This clause describes simultaneous change of UL-CL/BP function and additional PSA, e.g. addition of a new UL CL/BP and PDU Session Anchor (i.e. PSA2) and release of the existing UL CL/BP and PDU Session Anchor (i.e. PSA0), with target UPF(s) and source UPF(s) are all controlled by different I-SMF(s).</w:t>
      </w:r>
    </w:p>
    <w:p w14:paraId="0CB009AE" w14:textId="77777777" w:rsidR="005D3DD6" w:rsidRDefault="005D3DD6" w:rsidP="005D3DD6">
      <w:r>
        <w:t>This procedure may be triggered after N2 handover or Xn based handover procedure.</w:t>
      </w:r>
    </w:p>
    <w:p w14:paraId="73359837" w14:textId="092D70B5" w:rsidR="002D2590" w:rsidRDefault="002D2590" w:rsidP="00550F40">
      <w:pPr>
        <w:pStyle w:val="TH"/>
      </w:pPr>
      <w:r>
        <w:object w:dxaOrig="22095" w:dyaOrig="28155" w14:anchorId="5C08921C">
          <v:shape id="_x0000_i1233" type="#_x0000_t75" style="width:479.6pt;height:616.7pt" o:ole="">
            <v:imagedata r:id="rId425" o:title="" cropbottom="6486f"/>
          </v:shape>
          <o:OLEObject Type="Embed" ProgID="Visio.Drawing.15" ShapeID="_x0000_i1233" DrawAspect="Content" ObjectID="_1787416559" r:id="rId426"/>
        </w:object>
      </w:r>
    </w:p>
    <w:p w14:paraId="36818962" w14:textId="54664A1A" w:rsidR="005D3DD6" w:rsidRDefault="005D3DD6" w:rsidP="005D3DD6">
      <w:pPr>
        <w:pStyle w:val="TF"/>
      </w:pPr>
      <w:bookmarkStart w:id="4208" w:name="_CRFigure4_23_9_51"/>
      <w:r>
        <w:t xml:space="preserve">Figure </w:t>
      </w:r>
      <w:bookmarkEnd w:id="4208"/>
      <w:r>
        <w:t>4.23.9.5-1: Simultaneous change of Branching Point or UL CL and additional PSA controlled by different I-SMFs</w:t>
      </w:r>
    </w:p>
    <w:p w14:paraId="46BDAD11" w14:textId="7B2FCCDA" w:rsidR="005D3DD6" w:rsidRDefault="005D3DD6" w:rsidP="005D3DD6">
      <w:pPr>
        <w:pStyle w:val="B1"/>
      </w:pPr>
      <w:r>
        <w:t>1.</w:t>
      </w:r>
      <w:r>
        <w:tab/>
        <w:t>UE has established PDU Session with Source Branching Point or UL CL</w:t>
      </w:r>
      <w:r w:rsidR="00197642">
        <w:t xml:space="preserve"> and </w:t>
      </w:r>
      <w:r>
        <w:t>Source UPF (PSA0) controlled by source I-SMF and Remote PSA. The UE has mobility with I-SMF change, e.g. handed over from a source RAN to a target RAN. After mobility, the path between Target I-UPF and Remote PSA (PSA1) has been established.</w:t>
      </w:r>
    </w:p>
    <w:p w14:paraId="6021861B" w14:textId="77777777" w:rsidR="005D3DD6" w:rsidRDefault="005D3DD6" w:rsidP="005D3DD6">
      <w:pPr>
        <w:pStyle w:val="B1"/>
      </w:pPr>
      <w:r>
        <w:t>2.</w:t>
      </w:r>
      <w:r>
        <w:tab/>
        <w:t>This step is the same as steps 2 in clause 4.23.9.3.</w:t>
      </w:r>
    </w:p>
    <w:p w14:paraId="286A0340" w14:textId="77777777" w:rsidR="005D3DD6" w:rsidRDefault="005D3DD6" w:rsidP="005D3DD6">
      <w:pPr>
        <w:pStyle w:val="B1"/>
      </w:pPr>
      <w:r>
        <w:t>3.</w:t>
      </w:r>
      <w:r>
        <w:tab/>
        <w:t>Same as in step 3 of Figure 4.23.9.4-1.</w:t>
      </w:r>
    </w:p>
    <w:p w14:paraId="031A7B6A" w14:textId="77777777" w:rsidR="005D3DD6" w:rsidRDefault="005D3DD6" w:rsidP="005D3DD6">
      <w:pPr>
        <w:pStyle w:val="B1"/>
      </w:pPr>
      <w:r>
        <w:t>4.</w:t>
      </w:r>
      <w:r>
        <w:tab/>
        <w:t>Same as in step 4 of Figure 4.23.9.4-1.</w:t>
      </w:r>
    </w:p>
    <w:p w14:paraId="71F4F42F" w14:textId="77777777" w:rsidR="005D3DD6" w:rsidRDefault="005D3DD6" w:rsidP="005D3DD6">
      <w:pPr>
        <w:pStyle w:val="B1"/>
      </w:pPr>
      <w:r>
        <w:t>5.</w:t>
      </w:r>
      <w:r>
        <w:tab/>
        <w:t>Same as in step 5 of Figure 4.23.9.4-1..</w:t>
      </w:r>
    </w:p>
    <w:p w14:paraId="64CE085D" w14:textId="77777777" w:rsidR="005D3DD6" w:rsidRDefault="005D3DD6" w:rsidP="005D3DD6">
      <w:pPr>
        <w:pStyle w:val="B1"/>
      </w:pPr>
      <w:r>
        <w:t>6-8.</w:t>
      </w:r>
      <w:r>
        <w:tab/>
        <w:t>These steps are the same as steps 4-6 in clause 4.23.9.3 with the following enhancement:</w:t>
      </w:r>
    </w:p>
    <w:p w14:paraId="6E902EEE" w14:textId="74E13C3C" w:rsidR="005D3DD6" w:rsidRDefault="005D3DD6" w:rsidP="00797690">
      <w:pPr>
        <w:pStyle w:val="B2"/>
      </w:pPr>
      <w:r>
        <w:tab/>
        <w:t>In step 7, to support EAS session continuity upon UL CL relocation the SMF provides the target I-SMF with an indication that a N9 forwarding tunnel to support the EAS session continuity is required, UL traffic filter for N9 forwarding by the target UL CL</w:t>
      </w:r>
      <w:r w:rsidR="00197642">
        <w:t xml:space="preserve"> and </w:t>
      </w:r>
      <w:r>
        <w:t>the value of the timer to detect the end of activity on the N9 forwarding tunnel to support the EAS session continuity. Based on the received information, the target I-SMF installs corresponding N4 rules in the target UL CL for forwarding of uplink traffics via the N9 forwarding tunnel. The time interval for User Plane inactivity report is also provisioned to UL CL per the timer value received from SMF.</w:t>
      </w:r>
    </w:p>
    <w:p w14:paraId="126F6DD9" w14:textId="77777777" w:rsidR="005D3DD6" w:rsidRDefault="005D3DD6" w:rsidP="005D3DD6">
      <w:pPr>
        <w:pStyle w:val="B1"/>
      </w:pPr>
      <w:r>
        <w:t>9.</w:t>
      </w:r>
      <w:r>
        <w:tab/>
        <w:t>Same as in step 9 of Figure 4.23.9.4-1.</w:t>
      </w:r>
    </w:p>
    <w:p w14:paraId="3F3EE738" w14:textId="77777777" w:rsidR="005D3DD6" w:rsidRDefault="005D3DD6" w:rsidP="005D3DD6">
      <w:pPr>
        <w:pStyle w:val="B1"/>
      </w:pPr>
      <w:r>
        <w:t>10.</w:t>
      </w:r>
      <w:r>
        <w:tab/>
        <w:t>This step is the same as step 9 in clause 4.23.9.3.</w:t>
      </w:r>
    </w:p>
    <w:p w14:paraId="132E90B4" w14:textId="5F64DFCC" w:rsidR="005D3DD6" w:rsidRDefault="005D3DD6" w:rsidP="00797690">
      <w:r>
        <w:t>The SMF triggers the procedure from step 11 onwards to support EAS session continuity upon UL CL relocation.</w:t>
      </w:r>
    </w:p>
    <w:p w14:paraId="3652482B" w14:textId="3A8E15EE" w:rsidR="005D3DD6" w:rsidRDefault="005D3DD6" w:rsidP="005D3DD6">
      <w:pPr>
        <w:pStyle w:val="B1"/>
      </w:pPr>
      <w:r>
        <w:t>11.</w:t>
      </w:r>
      <w:r>
        <w:tab/>
        <w:t>If N9 forwarding tunnel to support the EAS session continuity is required based on indication received from SMF in step 7, the target I-SMF request target UL CL to allocate N9 forwarding tunnel info via N4 session modification procedure.</w:t>
      </w:r>
    </w:p>
    <w:p w14:paraId="01D0FE41" w14:textId="5DF84132" w:rsidR="005D3DD6" w:rsidRDefault="005D3DD6" w:rsidP="005D3DD6">
      <w:pPr>
        <w:pStyle w:val="B1"/>
      </w:pPr>
      <w:r>
        <w:t>12.</w:t>
      </w:r>
      <w:r>
        <w:tab/>
        <w:t>The target I-SMF invokes Nsmf_PDUSession_UpdateSMContext Request (N9 forwarding tunnel required, target UL CL N9 forwarding tunnel info, value of the timer to detect the end of activity on the N9 forwarding tunnel to support the EAS session continuity) toward the source I-SMF.</w:t>
      </w:r>
    </w:p>
    <w:p w14:paraId="1CD8B03C" w14:textId="458B1976" w:rsidR="005D3DD6" w:rsidRDefault="005D3DD6" w:rsidP="005D3DD6">
      <w:pPr>
        <w:pStyle w:val="B1"/>
      </w:pPr>
      <w:r>
        <w:t>13.</w:t>
      </w:r>
      <w:r>
        <w:tab/>
        <w:t>The source I-SMF triggers N4 modification procedure to request the source UL CL to establish the N9 forwarding tunnel to support the EAS session continuity. The source I-SMF provides the target UL CL N9 forwarding tunnel info to the source UL CL and receives the source UL CL N9 forwarding tunnel info from the source UL CL.</w:t>
      </w:r>
      <w:r w:rsidR="002D2590">
        <w:t xml:space="preserve"> The source I-SMF configures the source UL CL to forward traffic received from source L-PSA related to that PDU session toward the target UL CL via the N9 forwarding tunnel.</w:t>
      </w:r>
    </w:p>
    <w:p w14:paraId="187446B3" w14:textId="77777777" w:rsidR="005D3DD6" w:rsidRDefault="005D3DD6" w:rsidP="005D3DD6">
      <w:pPr>
        <w:pStyle w:val="B1"/>
      </w:pPr>
      <w:r>
        <w:tab/>
        <w:t>The source I-SMF configures a time interval for the source ULCL for the detection of no active traffic over the N9 forwarding tunnel, which is based on the value of the timer to detect the end of activity on the N9 forwarding tunnel to support the EAS session continuity as received from target I-SMF.</w:t>
      </w:r>
    </w:p>
    <w:p w14:paraId="1EABA442" w14:textId="631C8EE6" w:rsidR="005D3DD6" w:rsidRDefault="005D3DD6" w:rsidP="005D3DD6">
      <w:pPr>
        <w:pStyle w:val="B1"/>
      </w:pPr>
      <w:r>
        <w:tab/>
        <w:t>After this step, the downlink data can be forwarded via N9 forwarding tunnel from the source L-PSA (PSA0).</w:t>
      </w:r>
    </w:p>
    <w:p w14:paraId="205CD83D" w14:textId="0C6A0185" w:rsidR="005D3DD6" w:rsidRDefault="005D3DD6" w:rsidP="005D3DD6">
      <w:pPr>
        <w:pStyle w:val="B1"/>
      </w:pPr>
      <w:r>
        <w:t>14.</w:t>
      </w:r>
      <w:r>
        <w:tab/>
        <w:t>The source I-SMF sends Nsmf_PDUSession_UpdateSMContext Response (source UL CL N9 forwarding to support the EAS session continuity tunnel info).</w:t>
      </w:r>
    </w:p>
    <w:p w14:paraId="3AC6661E" w14:textId="6261E3BF" w:rsidR="005D3DD6" w:rsidRDefault="005D3DD6" w:rsidP="005D3DD6">
      <w:pPr>
        <w:pStyle w:val="B1"/>
      </w:pPr>
      <w:r>
        <w:t>15.</w:t>
      </w:r>
      <w:r>
        <w:tab/>
        <w:t>Based on the traffic filter information received from SMF at step 7 and source UL CL N9 forwarding tunnel to support the EAS session continuity info, the target I-SMF request the target UL CL to forward related UL traffic via N9 forwarding tunnel to support the EAS session continuity.</w:t>
      </w:r>
    </w:p>
    <w:p w14:paraId="45833379" w14:textId="77777777" w:rsidR="005D3DD6" w:rsidRDefault="005D3DD6" w:rsidP="005D3DD6">
      <w:pPr>
        <w:pStyle w:val="B1"/>
      </w:pPr>
      <w:r>
        <w:tab/>
        <w:t>The target I-SMF configures a time interval for the target ULCL for the detection of no active traffic over the N9 forwarding tunnel, which is based on the value of the timer to detect the end of activity on the N9 forwarding tunnel to support the EAS session continuity received from SMF.</w:t>
      </w:r>
    </w:p>
    <w:p w14:paraId="48E6FE02" w14:textId="5DCAD367" w:rsidR="005D3DD6" w:rsidRDefault="005D3DD6" w:rsidP="005D3DD6">
      <w:pPr>
        <w:pStyle w:val="B1"/>
      </w:pPr>
      <w:r>
        <w:tab/>
        <w:t>After this step, the uplink data can be forwarded via N9 forwarding tunnel toward the source L-PSA (PSA0).</w:t>
      </w:r>
    </w:p>
    <w:p w14:paraId="28F9F983" w14:textId="179DEEE1" w:rsidR="005D3DD6" w:rsidRDefault="005D3DD6" w:rsidP="005D3DD6">
      <w:pPr>
        <w:pStyle w:val="B1"/>
      </w:pPr>
      <w:r>
        <w:t>16-17.</w:t>
      </w:r>
      <w:r>
        <w:tab/>
        <w:t>Upon detection of no active traffic over the N9 forwarding tunnel to support the EAS session continuity, the source I-SMF releases via N4 the source UL-CL/BP The Source I-SMF also releases via N4 the PSA0 if PSA0 is not collocated with source UL CL/BP.</w:t>
      </w:r>
    </w:p>
    <w:p w14:paraId="60409631" w14:textId="29F46D5C" w:rsidR="002D2590" w:rsidRDefault="002D2590" w:rsidP="005D3DD6">
      <w:pPr>
        <w:pStyle w:val="B1"/>
      </w:pPr>
      <w:r>
        <w:t>17a.</w:t>
      </w:r>
      <w:r>
        <w:tab/>
        <w:t>The source I-SMF invokes Nsmf_PDUSession_Update Request to inform the SMF of the release of the resource in the UL CL/BP and the PSA0 for this PDU Session.</w:t>
      </w:r>
    </w:p>
    <w:p w14:paraId="2B0AA52E" w14:textId="418D2E93" w:rsidR="005D3DD6" w:rsidRDefault="005D3DD6" w:rsidP="005D3DD6">
      <w:pPr>
        <w:pStyle w:val="B1"/>
      </w:pPr>
      <w:r>
        <w:t>18.</w:t>
      </w:r>
      <w:r>
        <w:tab/>
        <w:t>Upon detection of no active traffic over the N9 forwarding tunnel to support the EAS session continuity, the Target I-SMF releases the N9 forwarding tunnel in Target UL CL and remove the related filter.</w:t>
      </w:r>
    </w:p>
    <w:p w14:paraId="5C871C5D" w14:textId="2F6412E4" w:rsidR="00776774" w:rsidRPr="00140E21" w:rsidRDefault="00776774" w:rsidP="00776774">
      <w:pPr>
        <w:pStyle w:val="Heading3"/>
      </w:pPr>
      <w:bookmarkStart w:id="4209" w:name="_CR4_23_9a"/>
      <w:bookmarkStart w:id="4210" w:name="_Toc162421486"/>
      <w:bookmarkEnd w:id="4209"/>
      <w:r w:rsidRPr="00140E21">
        <w:t>4.23.9a</w:t>
      </w:r>
      <w:bookmarkEnd w:id="4199"/>
      <w:r>
        <w:tab/>
        <w:t>Void</w:t>
      </w:r>
      <w:bookmarkEnd w:id="4200"/>
      <w:bookmarkEnd w:id="4201"/>
      <w:bookmarkEnd w:id="4202"/>
      <w:bookmarkEnd w:id="4203"/>
      <w:bookmarkEnd w:id="4204"/>
      <w:bookmarkEnd w:id="4210"/>
    </w:p>
    <w:p w14:paraId="46580356" w14:textId="77777777" w:rsidR="00776774" w:rsidRPr="00140E21" w:rsidRDefault="00776774" w:rsidP="00776774"/>
    <w:p w14:paraId="3984D522" w14:textId="77777777" w:rsidR="00776774" w:rsidRPr="00140E21" w:rsidRDefault="00776774" w:rsidP="00776774">
      <w:pPr>
        <w:pStyle w:val="Heading3"/>
      </w:pPr>
      <w:bookmarkStart w:id="4211" w:name="_CR4_23_10"/>
      <w:bookmarkStart w:id="4212" w:name="_Toc20204357"/>
      <w:bookmarkStart w:id="4213" w:name="_Toc27895050"/>
      <w:bookmarkStart w:id="4214" w:name="_Toc36192134"/>
      <w:bookmarkStart w:id="4215" w:name="_Toc45193233"/>
      <w:bookmarkStart w:id="4216" w:name="_Toc47592865"/>
      <w:bookmarkStart w:id="4217" w:name="_Toc51834952"/>
      <w:bookmarkStart w:id="4218" w:name="_Toc162421487"/>
      <w:bookmarkEnd w:id="4211"/>
      <w:r w:rsidRPr="00140E21">
        <w:t>4.23.10</w:t>
      </w:r>
      <w:r w:rsidRPr="00140E21">
        <w:tab/>
        <w:t>CN-initiated selective deactivation of UP connection of an existing PDU Session involving I-SMF</w:t>
      </w:r>
      <w:bookmarkEnd w:id="4212"/>
      <w:bookmarkEnd w:id="4213"/>
      <w:bookmarkEnd w:id="4214"/>
      <w:bookmarkEnd w:id="4215"/>
      <w:bookmarkEnd w:id="4216"/>
      <w:bookmarkEnd w:id="4217"/>
      <w:bookmarkEnd w:id="4218"/>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4219" w:name="_CR4_23_11"/>
      <w:bookmarkStart w:id="4220" w:name="_Toc20204358"/>
      <w:bookmarkStart w:id="4221" w:name="_Toc27895051"/>
      <w:bookmarkStart w:id="4222" w:name="_Toc36192135"/>
      <w:bookmarkStart w:id="4223" w:name="_Toc45193234"/>
      <w:bookmarkStart w:id="4224" w:name="_Toc47592866"/>
      <w:bookmarkStart w:id="4225" w:name="_Toc51834953"/>
      <w:bookmarkStart w:id="4226" w:name="_Toc162421488"/>
      <w:bookmarkEnd w:id="4219"/>
      <w:r w:rsidRPr="00140E21">
        <w:t>4.23.11</w:t>
      </w:r>
      <w:r w:rsidRPr="00140E21">
        <w:tab/>
        <w:t>Xn based handover</w:t>
      </w:r>
      <w:bookmarkEnd w:id="4220"/>
      <w:bookmarkEnd w:id="4221"/>
      <w:bookmarkEnd w:id="4222"/>
      <w:bookmarkEnd w:id="4223"/>
      <w:bookmarkEnd w:id="4224"/>
      <w:bookmarkEnd w:id="4225"/>
      <w:bookmarkEnd w:id="4226"/>
    </w:p>
    <w:p w14:paraId="6905AE02" w14:textId="77777777" w:rsidR="00776774" w:rsidRPr="00140E21" w:rsidRDefault="00776774" w:rsidP="00776774">
      <w:pPr>
        <w:pStyle w:val="Heading4"/>
      </w:pPr>
      <w:bookmarkStart w:id="4227" w:name="_CR4_23_11_1"/>
      <w:bookmarkStart w:id="4228" w:name="_Toc20204359"/>
      <w:bookmarkStart w:id="4229" w:name="_Toc27895052"/>
      <w:bookmarkStart w:id="4230" w:name="_Toc36192136"/>
      <w:bookmarkStart w:id="4231" w:name="_Toc45193235"/>
      <w:bookmarkStart w:id="4232" w:name="_Toc47592867"/>
      <w:bookmarkStart w:id="4233" w:name="_Toc51834954"/>
      <w:bookmarkStart w:id="4234" w:name="_Toc162421489"/>
      <w:bookmarkEnd w:id="4227"/>
      <w:r w:rsidRPr="00140E21">
        <w:t>4.23.11.1</w:t>
      </w:r>
      <w:r w:rsidRPr="00140E21">
        <w:tab/>
        <w:t>General</w:t>
      </w:r>
      <w:bookmarkEnd w:id="4228"/>
      <w:bookmarkEnd w:id="4229"/>
      <w:bookmarkEnd w:id="4230"/>
      <w:bookmarkEnd w:id="4231"/>
      <w:bookmarkEnd w:id="4232"/>
      <w:bookmarkEnd w:id="4233"/>
      <w:bookmarkEnd w:id="4234"/>
    </w:p>
    <w:p w14:paraId="19F16124" w14:textId="77777777" w:rsidR="00776774" w:rsidRPr="00140E21" w:rsidRDefault="00776774" w:rsidP="00776774">
      <w:r w:rsidRPr="00140E21">
        <w:t>This clause describes the Xn based handover with the insertion, reallocation and removal of I-SMF.</w:t>
      </w:r>
    </w:p>
    <w:p w14:paraId="28BD6E5E" w14:textId="33470821" w:rsidR="005D3DD6" w:rsidRPr="00140E21" w:rsidRDefault="005D3DD6" w:rsidP="005D3DD6">
      <w:bookmarkStart w:id="4235" w:name="_Toc20204360"/>
      <w:bookmarkStart w:id="4236" w:name="_Toc27895053"/>
      <w:bookmarkStart w:id="4237" w:name="_Toc36192137"/>
      <w:bookmarkStart w:id="4238" w:name="_Toc45193236"/>
      <w:bookmarkStart w:id="4239" w:name="_Toc47592868"/>
      <w:bookmarkStart w:id="4240" w:name="_Toc51834955"/>
      <w:r>
        <w:t>To support the EAS session continuity upon UL CL relocation (allowing the UE to go on exchanging with the source EAS despite the fact that a new UL CL has been allocated to the PDU Session), the N9 forwarding tunnel between the Source UL CL and Target UL CL is established and released as described in clause 4.23.9.4 or clause 4.23.9.5.</w:t>
      </w:r>
    </w:p>
    <w:p w14:paraId="5C285075" w14:textId="77777777" w:rsidR="00776774" w:rsidRPr="00140E21" w:rsidRDefault="00776774" w:rsidP="00776774">
      <w:pPr>
        <w:pStyle w:val="Heading4"/>
      </w:pPr>
      <w:bookmarkStart w:id="4241" w:name="_CR4_23_11_2"/>
      <w:bookmarkStart w:id="4242" w:name="_Toc162421490"/>
      <w:bookmarkEnd w:id="4241"/>
      <w:r w:rsidRPr="00140E21">
        <w:t>4.23.11.2</w:t>
      </w:r>
      <w:r w:rsidRPr="00140E21">
        <w:tab/>
        <w:t>Xn based handover with insertion of intermediate SMF</w:t>
      </w:r>
      <w:bookmarkEnd w:id="4235"/>
      <w:bookmarkEnd w:id="4236"/>
      <w:bookmarkEnd w:id="4237"/>
      <w:bookmarkEnd w:id="4238"/>
      <w:bookmarkEnd w:id="4239"/>
      <w:bookmarkEnd w:id="4240"/>
      <w:bookmarkEnd w:id="4242"/>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34" type="#_x0000_t75" style="width:475.85pt;height:374.4pt" o:ole="">
            <v:imagedata r:id="rId427" o:title=""/>
          </v:shape>
          <o:OLEObject Type="Embed" ProgID="Visio.Drawing.11" ShapeID="_x0000_i1234" DrawAspect="Content" ObjectID="_1787416560" r:id="rId428"/>
        </w:object>
      </w:r>
    </w:p>
    <w:p w14:paraId="1DB5148A" w14:textId="77777777" w:rsidR="00776774" w:rsidRPr="00140E21" w:rsidRDefault="00776774" w:rsidP="00776774">
      <w:pPr>
        <w:pStyle w:val="TF"/>
      </w:pPr>
      <w:bookmarkStart w:id="4243" w:name="_CRFigure4_23_11_21"/>
      <w:r w:rsidRPr="00140E21">
        <w:t xml:space="preserve">Figure </w:t>
      </w:r>
      <w:bookmarkEnd w:id="4243"/>
      <w:r w:rsidRPr="00140E21">
        <w:t>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081BB12A" w:rsidR="00776774" w:rsidRDefault="00776774" w:rsidP="00776774">
      <w:pPr>
        <w:pStyle w:val="B1"/>
      </w:pPr>
      <w:r>
        <w:t>9a.</w:t>
      </w:r>
      <w:r>
        <w:tab/>
        <w:t>If the CN Tunnel Info at PSA for N9 is allocated, it is included in the response</w:t>
      </w:r>
      <w:r w:rsidR="00197642">
        <w:t xml:space="preserve"> and </w:t>
      </w:r>
      <w:r>
        <w:t>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4244" w:name="_Toc20204361"/>
      <w:bookmarkStart w:id="4245"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4246" w:name="_CR4_23_11_3"/>
      <w:bookmarkStart w:id="4247" w:name="_Toc36192138"/>
      <w:bookmarkStart w:id="4248" w:name="_Toc45193237"/>
      <w:bookmarkStart w:id="4249" w:name="_Toc47592869"/>
      <w:bookmarkStart w:id="4250" w:name="_Toc51834956"/>
      <w:bookmarkStart w:id="4251" w:name="_Toc162421491"/>
      <w:bookmarkEnd w:id="4246"/>
      <w:r w:rsidRPr="00140E21">
        <w:t>4.23.11.3</w:t>
      </w:r>
      <w:r w:rsidRPr="00140E21">
        <w:tab/>
        <w:t>Xn based handover with re-allocation of intermediate SMF</w:t>
      </w:r>
      <w:bookmarkEnd w:id="4244"/>
      <w:bookmarkEnd w:id="4245"/>
      <w:bookmarkEnd w:id="4247"/>
      <w:bookmarkEnd w:id="4248"/>
      <w:bookmarkEnd w:id="4249"/>
      <w:bookmarkEnd w:id="4250"/>
      <w:bookmarkEnd w:id="4251"/>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35" type="#_x0000_t75" style="width:480.2pt;height:378.15pt" o:ole="">
            <v:imagedata r:id="rId429" o:title=""/>
          </v:shape>
          <o:OLEObject Type="Embed" ProgID="Visio.Drawing.11" ShapeID="_x0000_i1235" DrawAspect="Content" ObjectID="_1787416561" r:id="rId430"/>
        </w:object>
      </w:r>
    </w:p>
    <w:p w14:paraId="5727FE85" w14:textId="77777777" w:rsidR="00776774" w:rsidRPr="00140E21" w:rsidRDefault="00776774" w:rsidP="00776774">
      <w:pPr>
        <w:pStyle w:val="TF"/>
      </w:pPr>
      <w:bookmarkStart w:id="4252" w:name="_CRFigure4_23_11_31"/>
      <w:r w:rsidRPr="00140E21">
        <w:t xml:space="preserve">Figure </w:t>
      </w:r>
      <w:bookmarkEnd w:id="4252"/>
      <w:r w:rsidRPr="00140E21">
        <w:t>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4253" w:name="_CR4_23_11_4"/>
      <w:bookmarkStart w:id="4254" w:name="_Toc20204362"/>
      <w:bookmarkStart w:id="4255" w:name="_Toc27895055"/>
      <w:bookmarkStart w:id="4256" w:name="_Toc36192139"/>
      <w:bookmarkStart w:id="4257" w:name="_Toc45193238"/>
      <w:bookmarkStart w:id="4258" w:name="_Toc47592870"/>
      <w:bookmarkStart w:id="4259" w:name="_Toc51834957"/>
      <w:bookmarkStart w:id="4260" w:name="_Toc162421492"/>
      <w:bookmarkEnd w:id="4253"/>
      <w:r w:rsidRPr="00140E21">
        <w:t>4.23.11.4</w:t>
      </w:r>
      <w:r w:rsidRPr="00140E21">
        <w:tab/>
        <w:t>Xn based handover with removal of intermediate SMF</w:t>
      </w:r>
      <w:bookmarkEnd w:id="4254"/>
      <w:bookmarkEnd w:id="4255"/>
      <w:bookmarkEnd w:id="4256"/>
      <w:bookmarkEnd w:id="4257"/>
      <w:bookmarkEnd w:id="4258"/>
      <w:bookmarkEnd w:id="4259"/>
      <w:bookmarkEnd w:id="4260"/>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4261" w:name="_MON_1617608619"/>
    <w:bookmarkEnd w:id="4261"/>
    <w:p w14:paraId="3685A87B" w14:textId="77777777" w:rsidR="00776774" w:rsidRPr="00140E21" w:rsidRDefault="00776774" w:rsidP="00776774">
      <w:pPr>
        <w:pStyle w:val="TH"/>
      </w:pPr>
      <w:r w:rsidRPr="00140E21">
        <w:object w:dxaOrig="11389" w:dyaOrig="9781" w14:anchorId="64098B98">
          <v:shape id="_x0000_i1236" type="#_x0000_t75" style="width:475.2pt;height:407.6pt" o:ole="">
            <v:imagedata r:id="rId431" o:title=""/>
          </v:shape>
          <o:OLEObject Type="Embed" ProgID="Visio.Drawing.11" ShapeID="_x0000_i1236" DrawAspect="Content" ObjectID="_1787416562" r:id="rId432"/>
        </w:object>
      </w:r>
    </w:p>
    <w:p w14:paraId="409D55EB" w14:textId="77777777" w:rsidR="00776774" w:rsidRPr="00140E21" w:rsidRDefault="00776774" w:rsidP="00776774">
      <w:pPr>
        <w:pStyle w:val="TF"/>
      </w:pPr>
      <w:bookmarkStart w:id="4262" w:name="_CRFigure4_23_11_41"/>
      <w:r w:rsidRPr="00140E21">
        <w:t xml:space="preserve">Figure </w:t>
      </w:r>
      <w:bookmarkEnd w:id="4262"/>
      <w:r w:rsidRPr="00140E21">
        <w:t>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2150BB6B"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t>11-12.</w:t>
      </w:r>
      <w:r w:rsidRPr="00140E21">
        <w:tab/>
        <w:t>Steps 11-12 are same as steps 8-9 defined in clause 4.9.1.2.2.</w:t>
      </w:r>
    </w:p>
    <w:p w14:paraId="713B9A59" w14:textId="77777777" w:rsidR="00776774" w:rsidRDefault="00776774" w:rsidP="00776774">
      <w:pPr>
        <w:pStyle w:val="Heading4"/>
      </w:pPr>
      <w:bookmarkStart w:id="4263" w:name="_CR4_23_11_5"/>
      <w:bookmarkStart w:id="4264" w:name="_Toc36192140"/>
      <w:bookmarkStart w:id="4265" w:name="_Toc45193239"/>
      <w:bookmarkStart w:id="4266" w:name="_Toc47592871"/>
      <w:bookmarkStart w:id="4267" w:name="_Toc51834958"/>
      <w:bookmarkStart w:id="4268" w:name="_Toc162421493"/>
      <w:bookmarkStart w:id="4269" w:name="_Toc20204363"/>
      <w:bookmarkStart w:id="4270" w:name="_Toc27895056"/>
      <w:bookmarkEnd w:id="4263"/>
      <w:r>
        <w:t>4.23.11.5</w:t>
      </w:r>
      <w:r>
        <w:tab/>
        <w:t>Xn based handover without change of intermediate SMF</w:t>
      </w:r>
      <w:bookmarkEnd w:id="4264"/>
      <w:bookmarkEnd w:id="4265"/>
      <w:bookmarkEnd w:id="4266"/>
      <w:bookmarkEnd w:id="4267"/>
      <w:bookmarkEnd w:id="4268"/>
    </w:p>
    <w:p w14:paraId="169D4D68" w14:textId="651B44ED" w:rsidR="00776774" w:rsidRPr="005A1DC9" w:rsidRDefault="00776774" w:rsidP="00776774">
      <w:r>
        <w:rPr>
          <w:lang w:val="x-none"/>
        </w:rPr>
        <w:t>When both I-SMF and SMF are available for a PDU Session</w:t>
      </w:r>
      <w:r w:rsidR="00197642">
        <w:rPr>
          <w:lang w:val="x-none"/>
        </w:rPr>
        <w:t xml:space="preserve"> and </w:t>
      </w:r>
      <w:r>
        <w:rPr>
          <w:lang w:val="x-none"/>
        </w:rPr>
        <w:t>no I-SMF change or removal is needed during Xn based handover procedure, compared to the procedure defined in clause 4.9.1.2.2</w:t>
      </w:r>
      <w:r w:rsidR="00197642">
        <w:rPr>
          <w:lang w:val="x-none"/>
        </w:rPr>
        <w:t xml:space="preserve"> and </w:t>
      </w:r>
      <w:r>
        <w:rPr>
          <w:lang w:val="x-none"/>
        </w:rPr>
        <w:t>clause 4.9.1.2.4 the SMF is replaced with the I-SMF.</w:t>
      </w:r>
    </w:p>
    <w:p w14:paraId="2BAF5909" w14:textId="77777777" w:rsidR="00776774" w:rsidRDefault="00776774" w:rsidP="00776774">
      <w:pPr>
        <w:pStyle w:val="Heading3"/>
      </w:pPr>
      <w:bookmarkStart w:id="4271" w:name="_CR4_23_12"/>
      <w:bookmarkStart w:id="4272" w:name="_Toc36192141"/>
      <w:bookmarkStart w:id="4273" w:name="_Toc45193240"/>
      <w:bookmarkStart w:id="4274" w:name="_Toc47592872"/>
      <w:bookmarkStart w:id="4275" w:name="_Toc51834959"/>
      <w:bookmarkStart w:id="4276" w:name="_Toc162421494"/>
      <w:bookmarkEnd w:id="4271"/>
      <w:r>
        <w:t>4.23.12</w:t>
      </w:r>
      <w:r>
        <w:tab/>
        <w:t>N26 based Interworking Procedures with I-SMF</w:t>
      </w:r>
      <w:bookmarkEnd w:id="4269"/>
      <w:bookmarkEnd w:id="4270"/>
      <w:bookmarkEnd w:id="4272"/>
      <w:bookmarkEnd w:id="4273"/>
      <w:bookmarkEnd w:id="4274"/>
      <w:bookmarkEnd w:id="4275"/>
      <w:bookmarkEnd w:id="4276"/>
    </w:p>
    <w:p w14:paraId="00F78856" w14:textId="77777777" w:rsidR="00776774" w:rsidRDefault="00776774" w:rsidP="00776774">
      <w:pPr>
        <w:pStyle w:val="Heading4"/>
      </w:pPr>
      <w:bookmarkStart w:id="4277" w:name="_CR4_23_12_1"/>
      <w:bookmarkStart w:id="4278" w:name="_Toc20204364"/>
      <w:bookmarkStart w:id="4279" w:name="_Toc27895057"/>
      <w:bookmarkStart w:id="4280" w:name="_Toc36192142"/>
      <w:bookmarkStart w:id="4281" w:name="_Toc45193241"/>
      <w:bookmarkStart w:id="4282" w:name="_Toc47592873"/>
      <w:bookmarkStart w:id="4283" w:name="_Toc51834960"/>
      <w:bookmarkStart w:id="4284" w:name="_Toc162421495"/>
      <w:bookmarkEnd w:id="4277"/>
      <w:r>
        <w:t>4.23.12.1</w:t>
      </w:r>
      <w:r>
        <w:tab/>
        <w:t>General</w:t>
      </w:r>
      <w:bookmarkEnd w:id="4278"/>
      <w:bookmarkEnd w:id="4279"/>
      <w:bookmarkEnd w:id="4280"/>
      <w:bookmarkEnd w:id="4281"/>
      <w:bookmarkEnd w:id="4282"/>
      <w:bookmarkEnd w:id="4283"/>
      <w:bookmarkEnd w:id="4284"/>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4285" w:name="_CR4_23_12_2"/>
      <w:bookmarkStart w:id="4286" w:name="_Toc20204365"/>
      <w:bookmarkStart w:id="4287" w:name="_Toc27895058"/>
      <w:bookmarkStart w:id="4288" w:name="_Toc36192143"/>
      <w:bookmarkStart w:id="4289" w:name="_Toc45193242"/>
      <w:bookmarkStart w:id="4290" w:name="_Toc47592874"/>
      <w:bookmarkStart w:id="4291" w:name="_Toc51834961"/>
      <w:bookmarkStart w:id="4292" w:name="_Toc162421496"/>
      <w:bookmarkEnd w:id="4285"/>
      <w:r>
        <w:t>4.23.12.2</w:t>
      </w:r>
      <w:r>
        <w:tab/>
        <w:t>5GS to EPS Idle mode mobility using N26 interface with I-SMF removal</w:t>
      </w:r>
      <w:bookmarkEnd w:id="4286"/>
      <w:bookmarkEnd w:id="4287"/>
      <w:bookmarkEnd w:id="4288"/>
      <w:bookmarkEnd w:id="4289"/>
      <w:bookmarkEnd w:id="4290"/>
      <w:bookmarkEnd w:id="4291"/>
      <w:bookmarkEnd w:id="4292"/>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6D9982E7" w:rsidR="00776774" w:rsidRDefault="00776774" w:rsidP="00776774">
      <w:pPr>
        <w:pStyle w:val="B1"/>
      </w:pPr>
      <w:r>
        <w:t>-</w:t>
      </w:r>
      <w:r>
        <w:tab/>
        <w:t>The V-SMF is replaced by I-SMF, H-SMF is replaced by SMF</w:t>
      </w:r>
      <w:r w:rsidR="00197642">
        <w:t xml:space="preserve"> and </w:t>
      </w:r>
      <w:r>
        <w:t>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4293" w:name="_CR4_23_12_2A"/>
      <w:bookmarkStart w:id="4294" w:name="_Toc36192144"/>
      <w:bookmarkStart w:id="4295" w:name="_Toc45193243"/>
      <w:bookmarkStart w:id="4296" w:name="_Toc47592875"/>
      <w:bookmarkStart w:id="4297" w:name="_Toc51834962"/>
      <w:bookmarkStart w:id="4298" w:name="_Toc162421497"/>
      <w:bookmarkStart w:id="4299" w:name="_Toc20204366"/>
      <w:bookmarkStart w:id="4300" w:name="_Toc27895059"/>
      <w:bookmarkEnd w:id="4293"/>
      <w:r>
        <w:t>4.23.12.2A</w:t>
      </w:r>
      <w:r>
        <w:tab/>
        <w:t>5GS to EPS Idle mode mobility using N26 interface with Data forwarding and I-SMF removal</w:t>
      </w:r>
      <w:bookmarkEnd w:id="4294"/>
      <w:bookmarkEnd w:id="4295"/>
      <w:bookmarkEnd w:id="4296"/>
      <w:bookmarkEnd w:id="4297"/>
      <w:bookmarkEnd w:id="4298"/>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6B648540" w:rsidR="00776774" w:rsidRDefault="00776774" w:rsidP="00776774">
      <w:pPr>
        <w:pStyle w:val="B1"/>
      </w:pPr>
      <w:r>
        <w:t>-</w:t>
      </w:r>
      <w:r>
        <w:tab/>
        <w:t>The V-SMF is replaced by I-SMF, V-UPF is replaced by I-UPF</w:t>
      </w:r>
      <w:r w:rsidR="00197642">
        <w:t xml:space="preserve"> and </w:t>
      </w:r>
      <w:r>
        <w:t>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4301" w:name="_CR4_23_12_3"/>
      <w:bookmarkStart w:id="4302" w:name="_Toc36192145"/>
      <w:bookmarkStart w:id="4303" w:name="_Toc45193244"/>
      <w:bookmarkStart w:id="4304" w:name="_Toc47592876"/>
      <w:bookmarkStart w:id="4305" w:name="_Toc51834963"/>
      <w:bookmarkStart w:id="4306" w:name="_Toc162421498"/>
      <w:bookmarkEnd w:id="4301"/>
      <w:r>
        <w:t>4.23.12.3</w:t>
      </w:r>
      <w:r>
        <w:tab/>
        <w:t>EPS to 5GS mobility registration procedure (Idle and Connected State) using N26 interface with I-SMF insertion</w:t>
      </w:r>
      <w:bookmarkEnd w:id="4299"/>
      <w:bookmarkEnd w:id="4300"/>
      <w:bookmarkEnd w:id="4302"/>
      <w:bookmarkEnd w:id="4303"/>
      <w:bookmarkEnd w:id="4304"/>
      <w:bookmarkEnd w:id="4305"/>
      <w:bookmarkEnd w:id="4306"/>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0DD23360" w:rsidR="00776774" w:rsidRDefault="00776774" w:rsidP="00776774">
      <w:pPr>
        <w:pStyle w:val="B1"/>
      </w:pPr>
      <w:r>
        <w:t>-</w:t>
      </w:r>
      <w:r>
        <w:tab/>
        <w:t>The V-SMF is replaced by I-SMF</w:t>
      </w:r>
      <w:r w:rsidR="00197642">
        <w:t xml:space="preserve"> and </w:t>
      </w:r>
      <w:r>
        <w:t>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4307" w:name="_CR4_23_12_3A"/>
      <w:bookmarkStart w:id="4308" w:name="_Toc36192146"/>
      <w:bookmarkStart w:id="4309" w:name="_Toc45193245"/>
      <w:bookmarkStart w:id="4310" w:name="_Toc47592877"/>
      <w:bookmarkStart w:id="4311" w:name="_Toc51834964"/>
      <w:bookmarkStart w:id="4312" w:name="_Toc162421499"/>
      <w:bookmarkStart w:id="4313" w:name="_Toc20204367"/>
      <w:bookmarkStart w:id="4314" w:name="_Toc27895060"/>
      <w:bookmarkEnd w:id="4307"/>
      <w:r>
        <w:t>4.23.12.3A</w:t>
      </w:r>
      <w:r>
        <w:tab/>
        <w:t>EPS to 5GS Idle mode mobility using N26 interface with Data forwarding and I-SMF insertion</w:t>
      </w:r>
      <w:bookmarkEnd w:id="4308"/>
      <w:bookmarkEnd w:id="4309"/>
      <w:bookmarkEnd w:id="4310"/>
      <w:bookmarkEnd w:id="4311"/>
      <w:bookmarkEnd w:id="4312"/>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0EB884F3" w:rsidR="00776774" w:rsidRDefault="00776774" w:rsidP="00776774">
      <w:pPr>
        <w:pStyle w:val="B1"/>
      </w:pPr>
      <w:r>
        <w:t>-</w:t>
      </w:r>
      <w:r>
        <w:tab/>
        <w:t>The V-SMF is replaced by I-SMF</w:t>
      </w:r>
      <w:r w:rsidR="00197642">
        <w:t xml:space="preserve"> and </w:t>
      </w:r>
      <w:r>
        <w:t>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4315" w:name="_CR4_23_12_4"/>
      <w:bookmarkStart w:id="4316" w:name="_Toc36192147"/>
      <w:bookmarkStart w:id="4317" w:name="_Toc45193246"/>
      <w:bookmarkStart w:id="4318" w:name="_Toc47592878"/>
      <w:bookmarkStart w:id="4319" w:name="_Toc51834965"/>
      <w:bookmarkStart w:id="4320" w:name="_Toc162421500"/>
      <w:bookmarkEnd w:id="4315"/>
      <w:r>
        <w:t>4.23.12.4</w:t>
      </w:r>
      <w:r>
        <w:tab/>
        <w:t>Procedures for EPS bearer ID allocation</w:t>
      </w:r>
      <w:bookmarkEnd w:id="4313"/>
      <w:bookmarkEnd w:id="4314"/>
      <w:bookmarkEnd w:id="4316"/>
      <w:bookmarkEnd w:id="4317"/>
      <w:bookmarkEnd w:id="4318"/>
      <w:bookmarkEnd w:id="4319"/>
      <w:bookmarkEnd w:id="4320"/>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4321" w:name="_Toc27895061"/>
      <w:bookmarkStart w:id="4322" w:name="_Toc36192148"/>
      <w:bookmarkStart w:id="4323"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4324" w:name="_CR4_23_12_5"/>
      <w:bookmarkStart w:id="4325" w:name="_Toc45193247"/>
      <w:bookmarkStart w:id="4326" w:name="_Toc47592879"/>
      <w:bookmarkStart w:id="4327" w:name="_Toc51834966"/>
      <w:bookmarkStart w:id="4328" w:name="_Toc162421501"/>
      <w:bookmarkEnd w:id="4324"/>
      <w:r>
        <w:t>4.23.12.5</w:t>
      </w:r>
      <w:r>
        <w:tab/>
        <w:t>EPS to 5GS mobility registration procedure (Idle) using N26 interface with AMF reallocation and I-SMF insertion</w:t>
      </w:r>
      <w:bookmarkEnd w:id="4321"/>
      <w:bookmarkEnd w:id="4322"/>
      <w:bookmarkEnd w:id="4325"/>
      <w:bookmarkEnd w:id="4326"/>
      <w:bookmarkEnd w:id="4327"/>
      <w:bookmarkEnd w:id="4328"/>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0C2CB912" w:rsidR="00776774" w:rsidRDefault="00776774" w:rsidP="00776774">
      <w:pPr>
        <w:pStyle w:val="B1"/>
      </w:pPr>
      <w:r>
        <w:t>-</w:t>
      </w:r>
      <w:r>
        <w:tab/>
        <w:t>The V-SMF is replaced by I-SMF</w:t>
      </w:r>
      <w:r w:rsidR="00197642">
        <w:t xml:space="preserve"> and </w:t>
      </w:r>
      <w:r>
        <w:t>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4329" w:name="_CR4_23_12_6"/>
      <w:bookmarkStart w:id="4330" w:name="_Toc27895062"/>
      <w:bookmarkStart w:id="4331" w:name="_Toc36192149"/>
      <w:bookmarkStart w:id="4332" w:name="_Toc45193248"/>
      <w:bookmarkStart w:id="4333" w:name="_Toc47592880"/>
      <w:bookmarkStart w:id="4334" w:name="_Toc51834967"/>
      <w:bookmarkStart w:id="4335" w:name="_Toc162421502"/>
      <w:bookmarkEnd w:id="4329"/>
      <w:r>
        <w:t>4.23.12.6</w:t>
      </w:r>
      <w:r>
        <w:tab/>
        <w:t>5GS to EPS handover using N26 interface with I-SMF removal</w:t>
      </w:r>
      <w:bookmarkEnd w:id="4330"/>
      <w:bookmarkEnd w:id="4331"/>
      <w:bookmarkEnd w:id="4332"/>
      <w:bookmarkEnd w:id="4333"/>
      <w:bookmarkEnd w:id="4334"/>
      <w:bookmarkEnd w:id="4335"/>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550B4826" w:rsidR="00776774" w:rsidRDefault="00776774" w:rsidP="00776774">
      <w:pPr>
        <w:pStyle w:val="B1"/>
      </w:pPr>
      <w:r>
        <w:t>-</w:t>
      </w:r>
      <w:r>
        <w:tab/>
        <w:t>The V-SMF is replaced by I-SMF</w:t>
      </w:r>
      <w:r w:rsidR="00197642">
        <w:t xml:space="preserve"> and </w:t>
      </w:r>
      <w:r>
        <w:t>H-SMF is replaced by SMF, V-UPF is replaced by I-UPF.</w:t>
      </w:r>
    </w:p>
    <w:p w14:paraId="40E0A934" w14:textId="77777777" w:rsidR="00776774" w:rsidRDefault="00776774" w:rsidP="00776774">
      <w:pPr>
        <w:pStyle w:val="Heading4"/>
      </w:pPr>
      <w:bookmarkStart w:id="4336" w:name="_CR4_23_12_7"/>
      <w:bookmarkStart w:id="4337" w:name="_Toc27895063"/>
      <w:bookmarkStart w:id="4338" w:name="_Toc36192150"/>
      <w:bookmarkStart w:id="4339" w:name="_Toc45193249"/>
      <w:bookmarkStart w:id="4340" w:name="_Toc47592881"/>
      <w:bookmarkStart w:id="4341" w:name="_Toc51834968"/>
      <w:bookmarkStart w:id="4342" w:name="_Toc162421503"/>
      <w:bookmarkEnd w:id="4336"/>
      <w:r>
        <w:t>4.23.12.7</w:t>
      </w:r>
      <w:r>
        <w:tab/>
        <w:t>EPS to 5GS handover using N26 interface with I-SMF insertion</w:t>
      </w:r>
      <w:bookmarkEnd w:id="4337"/>
      <w:bookmarkEnd w:id="4338"/>
      <w:bookmarkEnd w:id="4339"/>
      <w:bookmarkEnd w:id="4340"/>
      <w:bookmarkEnd w:id="4341"/>
      <w:bookmarkEnd w:id="4342"/>
    </w:p>
    <w:p w14:paraId="05C7FF3E" w14:textId="77777777" w:rsidR="00776774" w:rsidRDefault="00776774" w:rsidP="00776774">
      <w:pPr>
        <w:pStyle w:val="Heading5"/>
      </w:pPr>
      <w:bookmarkStart w:id="4343" w:name="_CR4_23_12_7_1"/>
      <w:bookmarkStart w:id="4344" w:name="_Toc27895064"/>
      <w:bookmarkStart w:id="4345" w:name="_Toc36192151"/>
      <w:bookmarkStart w:id="4346" w:name="_Toc45193250"/>
      <w:bookmarkStart w:id="4347" w:name="_Toc47592882"/>
      <w:bookmarkStart w:id="4348" w:name="_Toc51834969"/>
      <w:bookmarkStart w:id="4349" w:name="_Toc162421504"/>
      <w:bookmarkEnd w:id="4343"/>
      <w:r>
        <w:t>4.23.12.7.1</w:t>
      </w:r>
      <w:r>
        <w:tab/>
        <w:t>Preparation phase</w:t>
      </w:r>
      <w:bookmarkEnd w:id="4344"/>
      <w:bookmarkEnd w:id="4345"/>
      <w:bookmarkEnd w:id="4346"/>
      <w:bookmarkEnd w:id="4347"/>
      <w:bookmarkEnd w:id="4348"/>
      <w:bookmarkEnd w:id="4349"/>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03DAEEDE" w:rsidR="00776774" w:rsidRDefault="00776774" w:rsidP="00776774">
      <w:pPr>
        <w:pStyle w:val="B1"/>
      </w:pPr>
      <w:r>
        <w:t>-</w:t>
      </w:r>
      <w:r>
        <w:tab/>
        <w:t>The V-SMF is replaced by I-SMF</w:t>
      </w:r>
      <w:r w:rsidR="00197642">
        <w:t xml:space="preserve"> and </w:t>
      </w:r>
      <w:r>
        <w:t>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t>-</w:t>
      </w:r>
      <w:r>
        <w:tab/>
        <w:t>The V-CN Tunnel Info is replaced by Tunnel Info at I-UPF, H-CN Tunnel Info is replaced by Tunnel Info at UPF(PSA).</w:t>
      </w:r>
    </w:p>
    <w:p w14:paraId="1EDFB43A" w14:textId="0EB3076F" w:rsidR="00776774" w:rsidRDefault="00776774" w:rsidP="00776774">
      <w:pPr>
        <w:pStyle w:val="Heading5"/>
      </w:pPr>
      <w:bookmarkStart w:id="4350" w:name="_CR4_23_12_7_2"/>
      <w:bookmarkStart w:id="4351" w:name="_Toc27895065"/>
      <w:bookmarkStart w:id="4352" w:name="_Toc36192152"/>
      <w:bookmarkStart w:id="4353" w:name="_Toc45193251"/>
      <w:bookmarkStart w:id="4354" w:name="_Toc47592883"/>
      <w:bookmarkStart w:id="4355" w:name="_Toc51834970"/>
      <w:bookmarkStart w:id="4356" w:name="_Toc162421505"/>
      <w:bookmarkEnd w:id="4350"/>
      <w:r>
        <w:t>4.23.12.7.2</w:t>
      </w:r>
      <w:r>
        <w:tab/>
      </w:r>
      <w:r w:rsidR="00FC6A67">
        <w:t>Execution</w:t>
      </w:r>
      <w:r>
        <w:t xml:space="preserve"> phase</w:t>
      </w:r>
      <w:bookmarkEnd w:id="4351"/>
      <w:bookmarkEnd w:id="4352"/>
      <w:bookmarkEnd w:id="4353"/>
      <w:bookmarkEnd w:id="4354"/>
      <w:bookmarkEnd w:id="4355"/>
      <w:bookmarkEnd w:id="4356"/>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0774BBB5" w:rsidR="00776774" w:rsidRDefault="00776774" w:rsidP="00776774">
      <w:pPr>
        <w:pStyle w:val="B1"/>
      </w:pPr>
      <w:r>
        <w:t>-</w:t>
      </w:r>
      <w:r>
        <w:tab/>
        <w:t>The V-SMF is replaced by I-SMF</w:t>
      </w:r>
      <w:r w:rsidR="00197642">
        <w:t xml:space="preserve"> and </w:t>
      </w:r>
      <w:r>
        <w:t>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4357" w:name="_CR4_23_12_8"/>
      <w:bookmarkStart w:id="4358" w:name="_Toc45193252"/>
      <w:bookmarkStart w:id="4359" w:name="_Toc47592884"/>
      <w:bookmarkStart w:id="4360" w:name="_Toc51834971"/>
      <w:bookmarkStart w:id="4361" w:name="_Toc162421506"/>
      <w:bookmarkStart w:id="4362" w:name="_Toc36192153"/>
      <w:bookmarkStart w:id="4363" w:name="_Toc27895066"/>
      <w:bookmarkEnd w:id="4357"/>
      <w:r>
        <w:t>4.23.12.8</w:t>
      </w:r>
      <w:r>
        <w:tab/>
        <w:t>Impact to 5GC procedures</w:t>
      </w:r>
      <w:bookmarkEnd w:id="4358"/>
      <w:bookmarkEnd w:id="4359"/>
      <w:bookmarkEnd w:id="4360"/>
      <w:bookmarkEnd w:id="4361"/>
    </w:p>
    <w:p w14:paraId="2A5BF3F6" w14:textId="77777777" w:rsidR="00776774" w:rsidRDefault="00776774" w:rsidP="00776774">
      <w:pPr>
        <w:pStyle w:val="Heading5"/>
      </w:pPr>
      <w:bookmarkStart w:id="4364" w:name="_CR4_23_12_8_1"/>
      <w:bookmarkStart w:id="4365" w:name="_Toc45193253"/>
      <w:bookmarkStart w:id="4366" w:name="_Toc47592885"/>
      <w:bookmarkStart w:id="4367" w:name="_Toc51834972"/>
      <w:bookmarkStart w:id="4368" w:name="_Toc162421507"/>
      <w:bookmarkEnd w:id="4364"/>
      <w:r>
        <w:t>4.23.12.8.1</w:t>
      </w:r>
      <w:r>
        <w:tab/>
        <w:t>General</w:t>
      </w:r>
      <w:bookmarkEnd w:id="4365"/>
      <w:bookmarkEnd w:id="4366"/>
      <w:bookmarkEnd w:id="4367"/>
      <w:bookmarkEnd w:id="4368"/>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4369" w:name="_CR4_23_12_8_2"/>
      <w:bookmarkStart w:id="4370" w:name="_Toc45193254"/>
      <w:bookmarkStart w:id="4371" w:name="_Toc47592886"/>
      <w:bookmarkStart w:id="4372" w:name="_Toc51834973"/>
      <w:bookmarkStart w:id="4373" w:name="_Toc162421508"/>
      <w:bookmarkEnd w:id="4369"/>
      <w:r>
        <w:t>4.23.12.8.2</w:t>
      </w:r>
      <w:r>
        <w:tab/>
        <w:t>UE Triggered Service Request with I-SMF insertion/change/removal</w:t>
      </w:r>
      <w:bookmarkEnd w:id="4370"/>
      <w:bookmarkEnd w:id="4371"/>
      <w:bookmarkEnd w:id="4372"/>
      <w:bookmarkEnd w:id="4373"/>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4374" w:name="_CR4_23_12_8_3"/>
      <w:bookmarkStart w:id="4375" w:name="_Toc45193255"/>
      <w:bookmarkStart w:id="4376" w:name="_Toc47592887"/>
      <w:bookmarkStart w:id="4377" w:name="_Toc51834974"/>
      <w:bookmarkStart w:id="4378" w:name="_Toc162421509"/>
      <w:bookmarkEnd w:id="4374"/>
      <w:r>
        <w:t>4.23.12.8.3</w:t>
      </w:r>
      <w:r>
        <w:tab/>
        <w:t>PDU Session establishment procedure</w:t>
      </w:r>
      <w:bookmarkEnd w:id="4375"/>
      <w:bookmarkEnd w:id="4376"/>
      <w:bookmarkEnd w:id="4377"/>
      <w:bookmarkEnd w:id="4378"/>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4379" w:name="_CR4_23_12_8_4"/>
      <w:bookmarkStart w:id="4380" w:name="_Toc45193256"/>
      <w:bookmarkStart w:id="4381" w:name="_Toc47592888"/>
      <w:bookmarkStart w:id="4382" w:name="_Toc51834975"/>
      <w:bookmarkStart w:id="4383" w:name="_Toc162421510"/>
      <w:bookmarkEnd w:id="4379"/>
      <w:r>
        <w:t>4.23.12.8.4</w:t>
      </w:r>
      <w:r>
        <w:tab/>
        <w:t>PDU Session modification procedure</w:t>
      </w:r>
      <w:bookmarkEnd w:id="4380"/>
      <w:bookmarkEnd w:id="4381"/>
      <w:bookmarkEnd w:id="4382"/>
      <w:bookmarkEnd w:id="4383"/>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4384" w:name="_CR4_23_12_8_5"/>
      <w:bookmarkStart w:id="4385" w:name="_Toc45193257"/>
      <w:bookmarkStart w:id="4386" w:name="_Toc47592889"/>
      <w:bookmarkStart w:id="4387" w:name="_Toc51834976"/>
      <w:bookmarkStart w:id="4388" w:name="_Toc162421511"/>
      <w:bookmarkEnd w:id="4384"/>
      <w:r>
        <w:t>4.23.12.8.5</w:t>
      </w:r>
      <w:r>
        <w:tab/>
        <w:t>Inter NG-RAN node N2 based handover with I-SMF insertion/change/removal</w:t>
      </w:r>
      <w:bookmarkEnd w:id="4385"/>
      <w:bookmarkEnd w:id="4386"/>
      <w:bookmarkEnd w:id="4387"/>
      <w:bookmarkEnd w:id="4388"/>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4389" w:name="_CR4_23_12_8_6"/>
      <w:bookmarkStart w:id="4390" w:name="_Toc45193258"/>
      <w:bookmarkStart w:id="4391" w:name="_Toc47592890"/>
      <w:bookmarkStart w:id="4392" w:name="_Toc51834977"/>
      <w:bookmarkStart w:id="4393" w:name="_Toc162421512"/>
      <w:bookmarkEnd w:id="4389"/>
      <w:r>
        <w:t>4.23.12.8.6</w:t>
      </w:r>
      <w:r>
        <w:tab/>
        <w:t>Xn based handover with insertion of I-SMF</w:t>
      </w:r>
      <w:bookmarkEnd w:id="4390"/>
      <w:bookmarkEnd w:id="4391"/>
      <w:bookmarkEnd w:id="4392"/>
      <w:bookmarkEnd w:id="4393"/>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4394" w:name="_CR4_23_13"/>
      <w:bookmarkStart w:id="4395" w:name="_Toc45193259"/>
      <w:bookmarkStart w:id="4396" w:name="_Toc47592891"/>
      <w:bookmarkStart w:id="4397" w:name="_Toc51834978"/>
      <w:bookmarkStart w:id="4398" w:name="_Toc162421513"/>
      <w:bookmarkEnd w:id="4394"/>
      <w:r>
        <w:t>4.23.13</w:t>
      </w:r>
      <w:r>
        <w:tab/>
        <w:t>Non N26 based Interworking Procedures with I-SMF</w:t>
      </w:r>
      <w:bookmarkEnd w:id="4362"/>
      <w:bookmarkEnd w:id="4395"/>
      <w:bookmarkEnd w:id="4396"/>
      <w:bookmarkEnd w:id="4397"/>
      <w:bookmarkEnd w:id="4398"/>
    </w:p>
    <w:p w14:paraId="3802EB88" w14:textId="77777777" w:rsidR="00776774" w:rsidRDefault="00776774" w:rsidP="00776774">
      <w:pPr>
        <w:pStyle w:val="Heading4"/>
      </w:pPr>
      <w:bookmarkStart w:id="4399" w:name="_CR4_23_13_1"/>
      <w:bookmarkStart w:id="4400" w:name="_Toc36192154"/>
      <w:bookmarkStart w:id="4401" w:name="_Toc45193260"/>
      <w:bookmarkStart w:id="4402" w:name="_Toc47592892"/>
      <w:bookmarkStart w:id="4403" w:name="_Toc51834979"/>
      <w:bookmarkStart w:id="4404" w:name="_Toc162421514"/>
      <w:bookmarkEnd w:id="4399"/>
      <w:r>
        <w:t>4.23.13.1</w:t>
      </w:r>
      <w:r>
        <w:tab/>
        <w:t>General</w:t>
      </w:r>
      <w:bookmarkEnd w:id="4400"/>
      <w:bookmarkEnd w:id="4401"/>
      <w:bookmarkEnd w:id="4402"/>
      <w:bookmarkEnd w:id="4403"/>
      <w:bookmarkEnd w:id="4404"/>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0BE8D017" w:rsidR="00776774" w:rsidRDefault="00776774" w:rsidP="00776774">
      <w:r>
        <w:t>Thi</w:t>
      </w:r>
      <w:r w:rsidR="00EE66A3">
        <w:t xml:space="preserve">s clause </w:t>
      </w:r>
      <w:r>
        <w:t>describes the non N26 based Interworking Procedures with I-SMF insertion when UE move a PDU Session from EPS to 5GS and I-SMF removal when UE moves a PDU Session from 5GS to EPS.</w:t>
      </w:r>
    </w:p>
    <w:p w14:paraId="7C366C85" w14:textId="0530D531"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4405" w:name="_CR4_23_13_2"/>
      <w:bookmarkStart w:id="4406" w:name="_Toc36192155"/>
      <w:bookmarkStart w:id="4407" w:name="_Toc45193261"/>
      <w:bookmarkStart w:id="4408" w:name="_Toc47592893"/>
      <w:bookmarkStart w:id="4409" w:name="_Toc51834980"/>
      <w:bookmarkStart w:id="4410" w:name="_Toc162421515"/>
      <w:bookmarkEnd w:id="4405"/>
      <w:r>
        <w:t>4.23.13.2</w:t>
      </w:r>
      <w:r>
        <w:tab/>
        <w:t>Mobility procedure without N26 interface from EPS to 5GS</w:t>
      </w:r>
      <w:bookmarkEnd w:id="4406"/>
      <w:bookmarkEnd w:id="4407"/>
      <w:bookmarkEnd w:id="4408"/>
      <w:bookmarkEnd w:id="4409"/>
      <w:bookmarkEnd w:id="4410"/>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4411" w:name="_CR4_23_13_3"/>
      <w:bookmarkStart w:id="4412" w:name="_Toc36192156"/>
      <w:bookmarkStart w:id="4413" w:name="_Toc45193262"/>
      <w:bookmarkStart w:id="4414" w:name="_Toc47592894"/>
      <w:bookmarkStart w:id="4415" w:name="_Toc51834981"/>
      <w:bookmarkStart w:id="4416" w:name="_Toc162421516"/>
      <w:bookmarkEnd w:id="4411"/>
      <w:r>
        <w:t>4.23.13.3</w:t>
      </w:r>
      <w:r>
        <w:tab/>
        <w:t>Mobility procedure without N26 interface from EPC/ePDG to 5GS</w:t>
      </w:r>
      <w:bookmarkEnd w:id="4412"/>
      <w:bookmarkEnd w:id="4413"/>
      <w:bookmarkEnd w:id="4414"/>
      <w:bookmarkEnd w:id="4415"/>
      <w:bookmarkEnd w:id="4416"/>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4417" w:name="_CR4_23_13_4"/>
      <w:bookmarkStart w:id="4418" w:name="_Toc36192157"/>
      <w:bookmarkStart w:id="4419" w:name="_Toc45193263"/>
      <w:bookmarkStart w:id="4420" w:name="_Toc47592895"/>
      <w:bookmarkStart w:id="4421" w:name="_Toc51834982"/>
      <w:bookmarkStart w:id="4422" w:name="_Toc162421517"/>
      <w:bookmarkEnd w:id="4417"/>
      <w:r>
        <w:t>4.23.13.4</w:t>
      </w:r>
      <w:r>
        <w:tab/>
        <w:t>Mobility procedure without N26 interface from 5GS to EPS</w:t>
      </w:r>
      <w:bookmarkEnd w:id="4418"/>
      <w:bookmarkEnd w:id="4419"/>
      <w:bookmarkEnd w:id="4420"/>
      <w:bookmarkEnd w:id="4421"/>
      <w:bookmarkEnd w:id="4422"/>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4423" w:name="_CR4_23_13_5"/>
      <w:bookmarkStart w:id="4424" w:name="_Toc36192158"/>
      <w:bookmarkStart w:id="4425" w:name="_Toc45193264"/>
      <w:bookmarkStart w:id="4426" w:name="_Toc47592896"/>
      <w:bookmarkStart w:id="4427" w:name="_Toc51834983"/>
      <w:bookmarkStart w:id="4428" w:name="_Toc162421518"/>
      <w:bookmarkEnd w:id="4423"/>
      <w:r>
        <w:t>4.23.13.5</w:t>
      </w:r>
      <w:r>
        <w:tab/>
        <w:t>Mobility procedure without N26 interface from 5GS to EPC/ePDG</w:t>
      </w:r>
      <w:bookmarkEnd w:id="4424"/>
      <w:bookmarkEnd w:id="4425"/>
      <w:bookmarkEnd w:id="4426"/>
      <w:bookmarkEnd w:id="4427"/>
      <w:bookmarkEnd w:id="4428"/>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4429" w:name="_CR4_23_14"/>
      <w:bookmarkStart w:id="4430" w:name="_Toc45193265"/>
      <w:bookmarkStart w:id="4431" w:name="_Toc47592897"/>
      <w:bookmarkStart w:id="4432" w:name="_Toc51834984"/>
      <w:bookmarkStart w:id="4433" w:name="_Toc162421519"/>
      <w:bookmarkStart w:id="4434" w:name="_Toc36192159"/>
      <w:bookmarkEnd w:id="4429"/>
      <w:r>
        <w:t>4.23.14</w:t>
      </w:r>
      <w:r>
        <w:tab/>
        <w:t>Pause of charging</w:t>
      </w:r>
      <w:bookmarkEnd w:id="4430"/>
      <w:bookmarkEnd w:id="4431"/>
      <w:bookmarkEnd w:id="4432"/>
      <w:bookmarkEnd w:id="4433"/>
    </w:p>
    <w:p w14:paraId="12D83F17" w14:textId="6F6A108B" w:rsidR="00776774" w:rsidRDefault="00776774" w:rsidP="00776774">
      <w:r>
        <w:t>When I-SMF is involved for a PDU Session, the procedure for pause of charging in home routed roaming case defined in clause 4.4.4 is applied by replacing the H-SMF with SMF</w:t>
      </w:r>
      <w:r w:rsidR="00197642">
        <w:t xml:space="preserve"> and </w:t>
      </w:r>
      <w:r>
        <w:t>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4435" w:name="_CR4_23_15"/>
      <w:bookmarkStart w:id="4436" w:name="_Toc45193266"/>
      <w:bookmarkStart w:id="4437" w:name="_Toc47592898"/>
      <w:bookmarkStart w:id="4438" w:name="_Toc51834985"/>
      <w:bookmarkStart w:id="4439" w:name="_Toc162421520"/>
      <w:bookmarkEnd w:id="4435"/>
      <w:r>
        <w:t>4.23.15</w:t>
      </w:r>
      <w:r>
        <w:tab/>
        <w:t>PDU Session mobility between 3GPP and non-3GPP access</w:t>
      </w:r>
      <w:bookmarkEnd w:id="4436"/>
      <w:bookmarkEnd w:id="4437"/>
      <w:bookmarkEnd w:id="4438"/>
      <w:bookmarkEnd w:id="4439"/>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4440" w:name="_CR4_23_16"/>
      <w:bookmarkStart w:id="4441" w:name="_Toc45193267"/>
      <w:bookmarkStart w:id="4442" w:name="_Toc47592899"/>
      <w:bookmarkStart w:id="4443" w:name="_Toc51834986"/>
      <w:bookmarkStart w:id="4444" w:name="_Toc162421521"/>
      <w:bookmarkEnd w:id="4440"/>
      <w:r>
        <w:t>4.23.16</w:t>
      </w:r>
      <w:r>
        <w:tab/>
        <w:t>Handover of a PDU Session procedure between 3GPP and untrusted non-3GPP access</w:t>
      </w:r>
      <w:bookmarkEnd w:id="4441"/>
      <w:bookmarkEnd w:id="4442"/>
      <w:bookmarkEnd w:id="4443"/>
      <w:bookmarkEnd w:id="4444"/>
    </w:p>
    <w:p w14:paraId="5340AC63" w14:textId="77777777" w:rsidR="00776774" w:rsidRDefault="00776774" w:rsidP="00776774">
      <w:pPr>
        <w:pStyle w:val="Heading4"/>
      </w:pPr>
      <w:bookmarkStart w:id="4445" w:name="_CR4_23_16_1"/>
      <w:bookmarkStart w:id="4446" w:name="_Toc45193268"/>
      <w:bookmarkStart w:id="4447" w:name="_Toc47592900"/>
      <w:bookmarkStart w:id="4448" w:name="_Toc51834987"/>
      <w:bookmarkStart w:id="4449" w:name="_Toc162421522"/>
      <w:bookmarkEnd w:id="4445"/>
      <w:r>
        <w:t>4.23.16.1</w:t>
      </w:r>
      <w:r>
        <w:tab/>
        <w:t>Handover of a PDU Session procedure from untrusted non-3GPP to 3GPP access (non-roaming and roaming with local breakout)</w:t>
      </w:r>
      <w:bookmarkEnd w:id="4446"/>
      <w:bookmarkEnd w:id="4447"/>
      <w:bookmarkEnd w:id="4448"/>
      <w:bookmarkEnd w:id="4449"/>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4450" w:name="_CR4_23_16_2"/>
      <w:bookmarkStart w:id="4451" w:name="_Toc45193269"/>
      <w:bookmarkStart w:id="4452" w:name="_Toc47592901"/>
      <w:bookmarkStart w:id="4453" w:name="_Toc51834988"/>
      <w:bookmarkStart w:id="4454" w:name="_Toc162421523"/>
      <w:bookmarkEnd w:id="4450"/>
      <w:r>
        <w:t>4.23.16.2</w:t>
      </w:r>
      <w:r>
        <w:tab/>
        <w:t>Handover of a PDU Session procedure from 3GPP to untrusted non-3GPP access (non-roaming and roaming with local breakout)</w:t>
      </w:r>
      <w:bookmarkEnd w:id="4451"/>
      <w:bookmarkEnd w:id="4452"/>
      <w:bookmarkEnd w:id="4453"/>
      <w:bookmarkEnd w:id="4454"/>
    </w:p>
    <w:p w14:paraId="06C345DB" w14:textId="4BBE7CBD" w:rsidR="00776774" w:rsidRDefault="00FD7F6E" w:rsidP="00776774">
      <w:pPr>
        <w:rPr>
          <w:lang w:val="x-none"/>
        </w:rPr>
      </w:pPr>
      <w:r>
        <w:t>W</w:t>
      </w:r>
      <w:r w:rsidR="00776774">
        <w:rPr>
          <w:lang w:val="x-none"/>
        </w:rPr>
        <w:t>hen a PDU Session is handover from 3GPP</w:t>
      </w:r>
      <w:r>
        <w:t xml:space="preserve"> access with an I-SMF</w:t>
      </w:r>
      <w:r w:rsidR="00776774">
        <w:rPr>
          <w:lang w:val="x-none"/>
        </w:rPr>
        <w:t xml:space="preserve"> to untrusted non-3GPP access (non-roaming and roaming with local breakout)</w:t>
      </w:r>
      <w:r>
        <w:rPr>
          <w:lang w:val="x-none"/>
        </w:rPr>
        <w:t xml:space="preserve">, </w:t>
      </w:r>
      <w:r>
        <w:t xml:space="preserve">the </w:t>
      </w:r>
      <w:r>
        <w:rPr>
          <w:lang w:val="x-none"/>
        </w:rPr>
        <w:t>following steps take place</w:t>
      </w:r>
      <w:r w:rsidR="00776774">
        <w:rPr>
          <w:lang w:val="x-none"/>
        </w:rPr>
        <w:t>:</w:t>
      </w:r>
    </w:p>
    <w:p w14:paraId="6D8B9468" w14:textId="085D048F" w:rsidR="00FD7F6E" w:rsidRDefault="00FD7F6E" w:rsidP="00776774">
      <w:pPr>
        <w:pStyle w:val="B1"/>
      </w:pPr>
      <w:r>
        <w:t>1)</w:t>
      </w:r>
      <w:r>
        <w:tab/>
        <w:t>Step 1 of clause 4.9.2.2.</w:t>
      </w:r>
    </w:p>
    <w:p w14:paraId="2C0CBBA0" w14:textId="45FA0080" w:rsidR="00FD7F6E" w:rsidRDefault="00FD7F6E" w:rsidP="00776774">
      <w:pPr>
        <w:pStyle w:val="B1"/>
      </w:pPr>
      <w:r>
        <w:t>2)</w:t>
      </w:r>
      <w:r>
        <w:tab/>
        <w:t>Step 2 of clause 4.9.2.2.</w:t>
      </w:r>
    </w:p>
    <w:p w14:paraId="2D5B68F7" w14:textId="324D29BA" w:rsidR="00FD7F6E" w:rsidRDefault="00FD7F6E" w:rsidP="00FD7F6E">
      <w:pPr>
        <w:pStyle w:val="B1"/>
      </w:pPr>
      <w:r>
        <w:t>3)</w:t>
      </w:r>
      <w:r>
        <w:tab/>
        <w:t>The step 3 in clause 4.9.2.4.2 is executed involving I-SMF instead of V-SMF, with following differences:</w:t>
      </w:r>
    </w:p>
    <w:p w14:paraId="26D6843A" w14:textId="093A57C2" w:rsidR="00FD7F6E" w:rsidRDefault="00FD7F6E" w:rsidP="00FD7F6E">
      <w:pPr>
        <w:pStyle w:val="B2"/>
      </w:pPr>
      <w:r>
        <w:t>-</w:t>
      </w:r>
      <w:r>
        <w:tab/>
        <w:t>Figure 4.3.4.3-1 step 14 involving I-SMF instead of V-SMF.</w:t>
      </w:r>
    </w:p>
    <w:p w14:paraId="0E9B7D44" w14:textId="404EA1F9" w:rsidR="00FD7F6E" w:rsidRDefault="00FD7F6E" w:rsidP="00FD7F6E">
      <w:pPr>
        <w:pStyle w:val="B2"/>
      </w:pPr>
      <w:r>
        <w:t>-</w:t>
      </w:r>
      <w:r>
        <w:tab/>
        <w:t>Figure 4.3.4.3-1 step 16a: The SMF invokes Nsmf_PDUSession_StatusNotify (Release) indicating the release is due to a PDU Session Handover out of the I-SMF.</w:t>
      </w:r>
    </w:p>
    <w:p w14:paraId="7E214528" w14:textId="7548E82D" w:rsidR="00FD7F6E" w:rsidRDefault="00FD7F6E" w:rsidP="00FD7F6E">
      <w:pPr>
        <w:pStyle w:val="B2"/>
      </w:pPr>
      <w:r>
        <w:t>-</w:t>
      </w:r>
      <w:r>
        <w:tab/>
        <w:t>Figure 4.3.4.3-1 step 16b: the I-SMF invoke the Nsmf_PDUSession_SMContexStatusNotify (Release) indicating the Release is due to a PDU Session Handover out of the I-SMF: the AMF determines that only the SMcontext with the I-SMF is to be released but that the PDU Session is not released.</w:t>
      </w:r>
    </w:p>
    <w:p w14:paraId="3124491E" w14:textId="74E4D335" w:rsidR="00776774" w:rsidRDefault="00776774" w:rsidP="00776774">
      <w:pPr>
        <w:rPr>
          <w:lang w:val="x-none"/>
        </w:rPr>
      </w:pPr>
      <w:r>
        <w:rPr>
          <w:lang w:val="x-none"/>
        </w:rPr>
        <w:t xml:space="preserve">The steps 2 to </w:t>
      </w:r>
      <w:r w:rsidR="00FD7F6E">
        <w:t>3 above</w:t>
      </w:r>
      <w:r>
        <w:rPr>
          <w:lang w:val="x-none"/>
        </w:rPr>
        <w:t xml:space="preserve"> shall be repeated for all PDU Sessions to be moved from 3GPP access to untrusted non-3GPP access.</w:t>
      </w:r>
    </w:p>
    <w:p w14:paraId="5815CECF" w14:textId="77777777" w:rsidR="00776774" w:rsidRDefault="00776774" w:rsidP="00776774">
      <w:pPr>
        <w:pStyle w:val="Heading4"/>
      </w:pPr>
      <w:bookmarkStart w:id="4455" w:name="_CR4_23_16_3"/>
      <w:bookmarkStart w:id="4456" w:name="_Toc45193270"/>
      <w:bookmarkStart w:id="4457" w:name="_Toc47592902"/>
      <w:bookmarkStart w:id="4458" w:name="_Toc51834989"/>
      <w:bookmarkStart w:id="4459" w:name="_Toc162421524"/>
      <w:bookmarkEnd w:id="4455"/>
      <w:r>
        <w:t>4.23.16.3</w:t>
      </w:r>
      <w:r>
        <w:tab/>
        <w:t>Handover of a PDU Session procedure from untrusted non-3GPP to 3GPP access (home routed roaming)</w:t>
      </w:r>
      <w:bookmarkEnd w:id="4456"/>
      <w:bookmarkEnd w:id="4457"/>
      <w:bookmarkEnd w:id="4458"/>
      <w:bookmarkEnd w:id="4459"/>
    </w:p>
    <w:p w14:paraId="57ABAF1E" w14:textId="77777777" w:rsidR="00776774" w:rsidRDefault="00776774" w:rsidP="00776774">
      <w:pPr>
        <w:pStyle w:val="Heading5"/>
      </w:pPr>
      <w:bookmarkStart w:id="4460" w:name="_CR4_23_16_3_1"/>
      <w:bookmarkStart w:id="4461" w:name="_Toc45193271"/>
      <w:bookmarkStart w:id="4462" w:name="_Toc47592903"/>
      <w:bookmarkStart w:id="4463" w:name="_Toc51834990"/>
      <w:bookmarkStart w:id="4464" w:name="_Toc162421525"/>
      <w:bookmarkEnd w:id="4460"/>
      <w:r>
        <w:t>4.23.16.3.1</w:t>
      </w:r>
      <w:r>
        <w:tab/>
        <w:t>The target AMF is in the PLMN of the N3IWF</w:t>
      </w:r>
      <w:bookmarkEnd w:id="4461"/>
      <w:bookmarkEnd w:id="4462"/>
      <w:bookmarkEnd w:id="4463"/>
      <w:bookmarkEnd w:id="4464"/>
    </w:p>
    <w:p w14:paraId="7069FC85" w14:textId="3D6F5E3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00EE702E" w14:textId="34B012DF" w:rsidR="00526CD1" w:rsidRDefault="00526CD1" w:rsidP="00526CD1">
      <w:pPr>
        <w:pStyle w:val="Heading3"/>
      </w:pPr>
      <w:bookmarkStart w:id="4465" w:name="_CR4_23_16a"/>
      <w:bookmarkStart w:id="4466" w:name="_Toc162421526"/>
      <w:bookmarkStart w:id="4467" w:name="_Toc45193272"/>
      <w:bookmarkStart w:id="4468" w:name="_Toc47592904"/>
      <w:bookmarkStart w:id="4469" w:name="_Toc51834991"/>
      <w:bookmarkEnd w:id="4465"/>
      <w:r>
        <w:t>4.23.16a</w:t>
      </w:r>
      <w:r>
        <w:tab/>
        <w:t>Handover of a PDU Session procedure between 3GPP and trusted non-3GPP access</w:t>
      </w:r>
      <w:bookmarkEnd w:id="4466"/>
    </w:p>
    <w:p w14:paraId="312B111F" w14:textId="77777777" w:rsidR="00526CD1" w:rsidRDefault="00526CD1" w:rsidP="002217D3">
      <w:pPr>
        <w:pStyle w:val="Heading4"/>
      </w:pPr>
      <w:bookmarkStart w:id="4470" w:name="_CR4_23_16a_1"/>
      <w:bookmarkStart w:id="4471" w:name="_Toc162421527"/>
      <w:bookmarkEnd w:id="4470"/>
      <w:r>
        <w:t>4.23.16a.1</w:t>
      </w:r>
      <w:r>
        <w:tab/>
        <w:t>General</w:t>
      </w:r>
      <w:bookmarkEnd w:id="4471"/>
    </w:p>
    <w:p w14:paraId="0BD194D9" w14:textId="77777777" w:rsidR="00526CD1" w:rsidRDefault="00526CD1" w:rsidP="00526CD1">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2172F42C" w14:textId="77777777" w:rsidR="00526CD1" w:rsidRDefault="00526CD1" w:rsidP="002217D3">
      <w:pPr>
        <w:pStyle w:val="B1"/>
      </w:pPr>
      <w:r>
        <w:t>-</w:t>
      </w:r>
      <w:r>
        <w:tab/>
        <w:t>The untrusted non-3GPP access is substituted by a trusted non-3GPP access point (TNAP).</w:t>
      </w:r>
    </w:p>
    <w:p w14:paraId="7D09FAA2" w14:textId="77777777" w:rsidR="00526CD1" w:rsidRDefault="00526CD1" w:rsidP="002217D3">
      <w:pPr>
        <w:pStyle w:val="B1"/>
      </w:pPr>
      <w:r>
        <w:t>-</w:t>
      </w:r>
      <w:r>
        <w:tab/>
        <w:t>The N3IWF is substituted by the TNGF.</w:t>
      </w:r>
    </w:p>
    <w:p w14:paraId="169BD08C" w14:textId="77777777" w:rsidR="00526CD1" w:rsidRDefault="00526CD1" w:rsidP="002217D3">
      <w:pPr>
        <w:pStyle w:val="B1"/>
      </w:pPr>
      <w:r>
        <w:t>-</w:t>
      </w:r>
      <w:r>
        <w:tab/>
        <w:t>The reference to clause 4.9.2 is substituted by clause 4.9.3 specifying handover of a PDU Session procedure between 3GPP and trusted non-3GPP access.</w:t>
      </w:r>
    </w:p>
    <w:p w14:paraId="5CA56E69" w14:textId="4325305C" w:rsidR="00192D2D" w:rsidRDefault="00192D2D" w:rsidP="00192D2D">
      <w:pPr>
        <w:pStyle w:val="Heading3"/>
      </w:pPr>
      <w:bookmarkStart w:id="4472" w:name="_CR4_23_17"/>
      <w:bookmarkStart w:id="4473" w:name="_Toc162421528"/>
      <w:bookmarkEnd w:id="4472"/>
      <w:r>
        <w:t>4.23.17</w:t>
      </w:r>
      <w:r>
        <w:tab/>
        <w:t>Additional considerations for Home-routed roaming</w:t>
      </w:r>
      <w:bookmarkEnd w:id="4473"/>
    </w:p>
    <w:p w14:paraId="04BD13F0" w14:textId="524282B1" w:rsidR="00192D2D" w:rsidRDefault="00192D2D" w:rsidP="00192D2D">
      <w:r>
        <w:t>As described in clause 4.23.1, the procedures in clause 4.23 apply for home-routed roaming scenarios with V-SMF insertion/removal/change (i.e. by replacing the I-SMF with V-SMF</w:t>
      </w:r>
      <w:r w:rsidR="00FB57B9">
        <w:t xml:space="preserve"> and SMF with H-SMF</w:t>
      </w:r>
      <w:r>
        <w:t>). Differences compared to the procedures for I-SMF are described below:</w:t>
      </w:r>
    </w:p>
    <w:p w14:paraId="7FD6F860" w14:textId="405544A5" w:rsidR="00192D2D" w:rsidRDefault="00192D2D" w:rsidP="00192D2D">
      <w:pPr>
        <w:pStyle w:val="B1"/>
      </w:pPr>
      <w:r>
        <w:t>-</w:t>
      </w:r>
      <w:r>
        <w:tab/>
        <w:t>The Registration procedure as defined in clause 4.23.3 with the following additions:</w:t>
      </w:r>
    </w:p>
    <w:p w14:paraId="203F6F54" w14:textId="58778A5C" w:rsidR="00192D2D" w:rsidRDefault="00192D2D" w:rsidP="00797690">
      <w:pPr>
        <w:pStyle w:val="B2"/>
      </w:pPr>
      <w:r>
        <w:t>-</w:t>
      </w:r>
      <w:r>
        <w:tab/>
        <w:t>Step 8a of clause 4.23.4.3 (for cases d and e): the new V-SMF provides the QoS constraints of the VPLMN to H-SMF.</w:t>
      </w:r>
    </w:p>
    <w:p w14:paraId="34B32302" w14:textId="6BD99DB8" w:rsidR="00192D2D" w:rsidRDefault="00192D2D" w:rsidP="00797690">
      <w:pPr>
        <w:pStyle w:val="B2"/>
      </w:pPr>
      <w:r>
        <w:t>-</w:t>
      </w:r>
      <w:r>
        <w:tab/>
        <w:t>Step  8c of clause 4.23.4.3 (for cases d and e): the new V-SMF may apply VPLMN QoS policies as described in TS 23.501 [2], clause 5.7.1.11.</w:t>
      </w:r>
    </w:p>
    <w:p w14:paraId="1E89D231" w14:textId="0F0CE5F4" w:rsidR="00192D2D" w:rsidRDefault="00192D2D" w:rsidP="00192D2D">
      <w:pPr>
        <w:pStyle w:val="B1"/>
      </w:pPr>
      <w:r>
        <w:t>-</w:t>
      </w:r>
      <w:r>
        <w:tab/>
        <w:t>Inter NG-RAN node N2 based handover with V-SMF insertion/change as defined in clause 4.23.7.3 (i.e. by replacing the I-SMF with V-SMF) with the following additions:</w:t>
      </w:r>
    </w:p>
    <w:p w14:paraId="0EA4EDCB" w14:textId="0DB51265" w:rsidR="00192D2D" w:rsidRDefault="00192D2D" w:rsidP="00797690">
      <w:pPr>
        <w:pStyle w:val="B2"/>
      </w:pPr>
      <w:r>
        <w:t>-</w:t>
      </w:r>
      <w:r>
        <w:tab/>
        <w:t>Preparation phase, step 4b (for case V-SMF change): the target V-SMF may apply VPLMN QoS policies as described in TS 23.501 [2], clause 5.7.1.11.</w:t>
      </w:r>
    </w:p>
    <w:p w14:paraId="34F47773" w14:textId="565EB5EE" w:rsidR="00192D2D" w:rsidRDefault="00192D2D" w:rsidP="00797690">
      <w:pPr>
        <w:pStyle w:val="B2"/>
      </w:pPr>
      <w:r>
        <w:t>-</w:t>
      </w:r>
      <w:r>
        <w:tab/>
        <w:t>Preparation phase, step 5d (for case V-SMF insertion): the target V-SMF may apply VPLMN QoS policies as described in TS 23.501 [2], clause 5.7.1.11.</w:t>
      </w:r>
    </w:p>
    <w:p w14:paraId="43A95E55" w14:textId="35BC398A" w:rsidR="00192D2D" w:rsidRDefault="00192D2D" w:rsidP="00797690">
      <w:pPr>
        <w:pStyle w:val="B2"/>
      </w:pPr>
      <w:r>
        <w:t>-</w:t>
      </w:r>
      <w:r>
        <w:tab/>
        <w:t>Execution phase, step 6 (for case V-SMF change/insertion): the target V-SMF provides the QoS constraints of the VPLMN to H-SMF.</w:t>
      </w:r>
    </w:p>
    <w:p w14:paraId="3C10156F" w14:textId="5F79BF1C" w:rsidR="00776774" w:rsidRPr="00140E21" w:rsidRDefault="00776774" w:rsidP="00776774">
      <w:pPr>
        <w:pStyle w:val="Heading2"/>
      </w:pPr>
      <w:bookmarkStart w:id="4474" w:name="_CR4_24"/>
      <w:bookmarkStart w:id="4475" w:name="_Toc162421529"/>
      <w:bookmarkEnd w:id="4474"/>
      <w:r w:rsidRPr="00140E21">
        <w:t>4.24</w:t>
      </w:r>
      <w:r w:rsidRPr="00140E21">
        <w:tab/>
        <w:t>Procedures</w:t>
      </w:r>
      <w:r>
        <w:t xml:space="preserve"> for UPF Anchored Data Transport in Control Plane CIoT 5GS Optimisation</w:t>
      </w:r>
      <w:bookmarkEnd w:id="4323"/>
      <w:bookmarkEnd w:id="4363"/>
      <w:bookmarkEnd w:id="4434"/>
      <w:bookmarkEnd w:id="4467"/>
      <w:bookmarkEnd w:id="4468"/>
      <w:bookmarkEnd w:id="4469"/>
      <w:bookmarkEnd w:id="4475"/>
    </w:p>
    <w:p w14:paraId="50132A6D" w14:textId="77777777" w:rsidR="00776774" w:rsidRPr="00140E21" w:rsidRDefault="00776774" w:rsidP="00776774">
      <w:pPr>
        <w:pStyle w:val="Heading3"/>
      </w:pPr>
      <w:bookmarkStart w:id="4476" w:name="_CR4_24_1"/>
      <w:bookmarkStart w:id="4477" w:name="_Toc20204369"/>
      <w:bookmarkStart w:id="4478" w:name="_Toc27895067"/>
      <w:bookmarkStart w:id="4479" w:name="_Toc36192160"/>
      <w:bookmarkStart w:id="4480" w:name="_Toc45193273"/>
      <w:bookmarkStart w:id="4481" w:name="_Toc47592905"/>
      <w:bookmarkStart w:id="4482" w:name="_Toc51834992"/>
      <w:bookmarkStart w:id="4483" w:name="_Toc162421530"/>
      <w:bookmarkEnd w:id="4476"/>
      <w:r w:rsidRPr="00140E21">
        <w:t>4.24.1</w:t>
      </w:r>
      <w:r w:rsidRPr="00140E21">
        <w:tab/>
        <w:t>UPF anchored Mobile Originated Data Transport in Control Plane CIoT 5GS Optimisation</w:t>
      </w:r>
      <w:bookmarkEnd w:id="4477"/>
      <w:bookmarkEnd w:id="4478"/>
      <w:bookmarkEnd w:id="4479"/>
      <w:bookmarkEnd w:id="4480"/>
      <w:bookmarkEnd w:id="4481"/>
      <w:bookmarkEnd w:id="4482"/>
      <w:bookmarkEnd w:id="4483"/>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37" type="#_x0000_t75" style="width:425.75pt;height:500.85pt" o:ole="">
            <v:imagedata r:id="rId433" o:title=""/>
          </v:shape>
          <o:OLEObject Type="Embed" ProgID="Visio.Drawing.11" ShapeID="_x0000_i1237" DrawAspect="Content" ObjectID="_1787416563" r:id="rId434"/>
        </w:object>
      </w:r>
    </w:p>
    <w:p w14:paraId="1EB71150" w14:textId="77777777" w:rsidR="00776774" w:rsidRPr="00140E21" w:rsidRDefault="00776774" w:rsidP="00776774">
      <w:pPr>
        <w:pStyle w:val="TF"/>
      </w:pPr>
      <w:bookmarkStart w:id="4484" w:name="_CRFigure4_24_11"/>
      <w:r w:rsidRPr="00140E21">
        <w:t xml:space="preserve">Figure </w:t>
      </w:r>
      <w:bookmarkEnd w:id="4484"/>
      <w:r w:rsidRPr="00140E21">
        <w:t>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33E4E9F7"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w:t>
      </w:r>
      <w:r w:rsidR="00197642">
        <w:t xml:space="preserve"> and </w:t>
      </w:r>
      <w:r w:rsidRPr="00140E21">
        <w:t>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7960861D" w:rsidR="00776774" w:rsidRDefault="00776774" w:rsidP="00776774">
      <w:pPr>
        <w:pStyle w:val="B1"/>
      </w:pPr>
      <w:r>
        <w:tab/>
        <w:t>If NG-RAN forwarded the NAS message to the AMF using the Initial NAS message procedure in step 2</w:t>
      </w:r>
      <w:r w:rsidR="00197642">
        <w:t xml:space="preserve"> and </w:t>
      </w:r>
      <w:r>
        <w:t>the UE is accessing via NB-IoT RAT then the AMF may inform the (H-)SMFs whether the RRC establishment cause is set to "MO exception data", as described in</w:t>
      </w:r>
      <w:r w:rsidR="00EB0435" w:rsidRPr="00EB0435">
        <w:t xml:space="preserve"> </w:t>
      </w:r>
      <w:r w:rsidR="00EB0435">
        <w:t>clause 5.31.14.3</w:t>
      </w:r>
      <w:r>
        <w:t xml:space="preserve"> </w:t>
      </w:r>
      <w:r w:rsidR="00EB0435">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3B9B40D7" w:rsidR="00776774" w:rsidRPr="00140E21" w:rsidRDefault="00776774" w:rsidP="00776774">
      <w:pPr>
        <w:pStyle w:val="B1"/>
      </w:pPr>
      <w:r>
        <w:tab/>
      </w:r>
      <w:r w:rsidRPr="00140E21">
        <w:t>The UPF forwards the data to the DN based on data forwarding rule, e.g</w:t>
      </w:r>
      <w:r w:rsidR="00197642">
        <w:t xml:space="preserve">. </w:t>
      </w:r>
      <w:r w:rsidRPr="00140E21">
        <w:t>in</w:t>
      </w:r>
      <w:r>
        <w:t xml:space="preserve"> the</w:t>
      </w:r>
      <w:r w:rsidRPr="00140E21">
        <w:t xml:space="preserve"> case of unstructured data, </w:t>
      </w:r>
      <w:r w:rsidR="00FC6A67" w:rsidRPr="00140E21">
        <w:t>tunnelling</w:t>
      </w:r>
      <w:r w:rsidRPr="00140E21">
        <w:t xml:space="preserve"> may be applied according to clause 5.6.10.3</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[Conditional] The AMF sends the DL NAS transport message to NG-RAN. If NAS RAI indicated for single uplink and single downlink packets (e.g. acknowledgment expected) and AMF has determined the data 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4485" w:name="_CR4_24_2"/>
      <w:bookmarkStart w:id="4486" w:name="_Toc20204370"/>
      <w:bookmarkStart w:id="4487" w:name="_Toc27895068"/>
      <w:bookmarkStart w:id="4488" w:name="_Toc36192161"/>
      <w:bookmarkStart w:id="4489" w:name="_Toc45193274"/>
      <w:bookmarkStart w:id="4490" w:name="_Toc47592906"/>
      <w:bookmarkStart w:id="4491" w:name="_Toc51834993"/>
      <w:bookmarkStart w:id="4492" w:name="_Toc162421531"/>
      <w:bookmarkEnd w:id="4485"/>
      <w:r w:rsidRPr="00140E21">
        <w:t>4.24.2</w:t>
      </w:r>
      <w:r w:rsidRPr="00140E21">
        <w:tab/>
        <w:t>UPF anchored Mobile Terminated Data Transport in Control Plane CIoT 5GS Optimisation</w:t>
      </w:r>
      <w:bookmarkEnd w:id="4486"/>
      <w:bookmarkEnd w:id="4487"/>
      <w:bookmarkEnd w:id="4488"/>
      <w:bookmarkEnd w:id="4489"/>
      <w:bookmarkEnd w:id="4490"/>
      <w:bookmarkEnd w:id="4491"/>
      <w:bookmarkEnd w:id="4492"/>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bookmarkStart w:id="4493" w:name="_CRFigure4_24_21"/>
    <w:p w14:paraId="36B2B18A" w14:textId="0ABE6A07" w:rsidR="00FA207D" w:rsidRDefault="00FA207D" w:rsidP="003D1048">
      <w:pPr>
        <w:pStyle w:val="TH"/>
      </w:pPr>
      <w:r>
        <w:object w:dxaOrig="9290" w:dyaOrig="17140" w14:anchorId="6DD7CC1D">
          <v:shape id="_x0000_i1238" type="#_x0000_t75" style="width:371.9pt;height:686.2pt" o:ole="">
            <v:imagedata r:id="rId435" o:title=""/>
          </v:shape>
          <o:OLEObject Type="Embed" ProgID="Visio.Drawing.15" ShapeID="_x0000_i1238" DrawAspect="Content" ObjectID="_1787416564" r:id="rId436"/>
        </w:object>
      </w:r>
    </w:p>
    <w:p w14:paraId="58368E76" w14:textId="1152F5F7" w:rsidR="00776774" w:rsidRPr="00140E21" w:rsidRDefault="00776774" w:rsidP="00776774">
      <w:pPr>
        <w:pStyle w:val="TF"/>
      </w:pPr>
      <w:r w:rsidRPr="00140E21">
        <w:t xml:space="preserve">Figure </w:t>
      </w:r>
      <w:bookmarkEnd w:id="4493"/>
      <w:r w:rsidRPr="00140E21">
        <w:t>4.24.2-1: Mobile Terminated Data Transport in Control Plane CIoT 5GS Optimisation</w:t>
      </w:r>
    </w:p>
    <w:p w14:paraId="40042BC8" w14:textId="77777777" w:rsidR="00776774" w:rsidRPr="00140E21" w:rsidRDefault="00776774" w:rsidP="00776774">
      <w:pPr>
        <w:pStyle w:val="B1"/>
      </w:pPr>
      <w:r w:rsidRPr="00140E21">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358143F5" w:rsidR="00776774" w:rsidRPr="00140E21" w:rsidRDefault="00776774" w:rsidP="00776774">
      <w:pPr>
        <w:pStyle w:val="B1"/>
      </w:pPr>
      <w:r w:rsidRPr="00140E21">
        <w:t>2d.</w:t>
      </w:r>
      <w:r w:rsidRPr="00140E21">
        <w:tab/>
        <w:t>[conditional] If AMF determines the UE is unreachable (e.g</w:t>
      </w:r>
      <w:r w:rsidR="00197642">
        <w:t xml:space="preserve">. </w:t>
      </w:r>
      <w:r w:rsidRPr="00140E21">
        <w:t>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w:t>
      </w:r>
      <w:r w:rsidR="00FA207D">
        <w:t xml:space="preserve"> Based on the rejection message from the AMF, the SMF may subscribe with the AMF for UE reachability using the Namf_EventExposure service.</w:t>
      </w:r>
    </w:p>
    <w:p w14:paraId="720E2EA5" w14:textId="5D330AB2" w:rsidR="00FA207D" w:rsidRDefault="00FA207D" w:rsidP="003D1048">
      <w:pPr>
        <w:pStyle w:val="NO"/>
      </w:pPr>
      <w:r>
        <w:t>NOTE 1:</w:t>
      </w:r>
      <w:r>
        <w:tab/>
        <w:t>If the SMF does not subscribe for UE reachability, it will be unable to accurately determine the time at which to re-attempt the Namf_MT_EnableUEReachability request.</w:t>
      </w:r>
    </w:p>
    <w:p w14:paraId="6685DFFA" w14:textId="22249FAB" w:rsidR="009109AC" w:rsidRDefault="009109AC" w:rsidP="00776774">
      <w:pPr>
        <w:pStyle w:val="B1"/>
      </w:pPr>
      <w:r>
        <w:tab/>
        <w:t>If the AMF detects that the UE context contains Paging Restriction Information, the AMF may block the paging for this UE based on the stored Paging Restriction Information (see clause 5.38.1 of TS 23.501 [2]). If the AMF blocks paging, the AMF sends MT_EnableUEReachability response to the SMF with an indication that its request has been rejected due to restricted paging.</w:t>
      </w:r>
    </w:p>
    <w:p w14:paraId="39F441B3" w14:textId="0FCDD58B"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3B18E9CB" w:rsidR="00776774" w:rsidRPr="00140E21" w:rsidRDefault="00776774" w:rsidP="00776774">
      <w:pPr>
        <w:pStyle w:val="B1"/>
      </w:pPr>
      <w:r w:rsidRPr="00140E21">
        <w:tab/>
        <w:t>If AMF determines the UE is unreachable for the SMF (e.g</w:t>
      </w:r>
      <w:r w:rsidR="00197642">
        <w:t xml:space="preserve">. </w:t>
      </w:r>
      <w:r w:rsidRPr="00140E21">
        <w:t>if the UE is in MICO mode or the UE is configured for extended idle mode DRX), then the AMF rejects the request from the SMF.</w:t>
      </w:r>
    </w:p>
    <w:p w14:paraId="3D541656" w14:textId="69E34FFF" w:rsidR="009109AC" w:rsidRDefault="009109AC" w:rsidP="00776774">
      <w:pPr>
        <w:pStyle w:val="B1"/>
      </w:pPr>
      <w:r>
        <w:tab/>
        <w:t>If the AMF detects that the UE context contains Paging Restriction Information, the AMF may block the paging for this UE, based on the stored Paging Restriction Information (see clause 5.38.1 of TS 23.501 [2]). If the AMF blocks paging, the AMF sends Namf_Communication_N1N2MessageTransfer response to the SMF with an indication that its request has been rejected due to restricted paging.</w:t>
      </w:r>
    </w:p>
    <w:p w14:paraId="05CA5428" w14:textId="04DBCEA1"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w:t>
      </w:r>
      <w:r w:rsidR="00FA207D">
        <w:t xml:space="preserve"> Based on the rejection message from the AMF, the SMF may subscribe with the AMF for UE reachability using the Namf_EventExposure service.</w:t>
      </w:r>
    </w:p>
    <w:p w14:paraId="408D358A" w14:textId="4F5EEB37" w:rsidR="00FA207D" w:rsidRDefault="00FA207D" w:rsidP="00FA207D">
      <w:pPr>
        <w:pStyle w:val="NO"/>
      </w:pPr>
      <w:r>
        <w:t>NOTE 2:</w:t>
      </w:r>
      <w:r>
        <w:tab/>
        <w:t>If the SMF does not subscribe for UE reachability, it will be unable to accurately determine the time at which to re-attempt the Namf_Communication_N1N2MessageTransfer request.</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07E77919" w14:textId="0A6EB2BE" w:rsidR="009109AC" w:rsidRDefault="009109AC" w:rsidP="00776774">
      <w:pPr>
        <w:pStyle w:val="B1"/>
      </w:pPr>
      <w:r>
        <w:tab/>
        <w:t>If the UE is in CM-IDLE state in 3GPP access</w:t>
      </w:r>
      <w:r w:rsidR="00197642">
        <w:t xml:space="preserve"> and </w:t>
      </w:r>
      <w:r>
        <w:t>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6C281DF7" w14:textId="789913AC"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rsidR="00197642">
        <w:t xml:space="preserve">. </w:t>
      </w:r>
      <w:r w:rsidRPr="00140E21">
        <w:t>UE Radio Capabilities).</w:t>
      </w:r>
    </w:p>
    <w:p w14:paraId="5A128D4E" w14:textId="1C0FC63B" w:rsidR="00776774" w:rsidRPr="00140E21" w:rsidRDefault="00776774" w:rsidP="00776774">
      <w:pPr>
        <w:pStyle w:val="B1"/>
      </w:pPr>
      <w:r w:rsidRPr="00140E21">
        <w:t>6.</w:t>
      </w:r>
      <w:r w:rsidRPr="00140E21">
        <w:tab/>
        <w:t>[Conditional] The NAS message is forwarded to the AMF.</w:t>
      </w:r>
      <w:r w:rsidR="009109AC">
        <w:t xml:space="preserve"> If the AMF receives any Paging Restrictions information in the Control Plane Service Request, the AMF updates the UE context with the received Paging Restrictions information. If no Paging Restriction information is provided, no paging restrictions apply.</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6758BBC3" w14:textId="6789D734" w:rsidR="009109AC" w:rsidRDefault="009109AC" w:rsidP="00776774">
      <w:pPr>
        <w:pStyle w:val="B1"/>
      </w:pPr>
      <w:r>
        <w:tab/>
        <w:t>If the SMF used the MT_EnableUEReachability service operation in step 2c and the UE has responded with a Control Plane Service Request NAS message including Reject Paging Indication in step 5, the AMF notifies the SMF using the MT_EnableUEReachability response that the UE rejected the page and no user plane connection will be established. The UE remains reachable for future paging attempts.</w:t>
      </w:r>
    </w:p>
    <w:p w14:paraId="041F4549" w14:textId="4B64829E"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w:t>
      </w:r>
      <w:r w:rsidR="009109AC">
        <w:t xml:space="preserve"> or the UE rejected the paging</w:t>
      </w:r>
      <w:r w:rsidRPr="00140E21">
        <w:t>, the SMF indicates to the UPF to discard the buffered data</w:t>
      </w:r>
      <w:r w:rsidR="009109AC">
        <w:t>. . If the AMF indicated that the UE rejected the paging, steps 7c-12 are skipped. Otherwise</w:t>
      </w:r>
      <w:r w:rsidRPr="00140E21">
        <w:t xml:space="preserve">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4F64CB17" w14:textId="0FF9D276" w:rsidR="009109AC" w:rsidRDefault="009109AC" w:rsidP="00776774">
      <w:pPr>
        <w:pStyle w:val="B1"/>
      </w:pPr>
      <w:r>
        <w:tab/>
        <w:t>If the SMF used the Namf_Communication_N1N2MessageTransfer service operation in step 2g and the UE has responded with a Control Plane Service Request NAS message including Reject Paging Indication in step 5, the AMF notifies the SMF using the Namf_Communication_N1N2MessageTransfer Failure Notification that the UE rejected the page and no user plane connection will be established. The UE remains reachable for future paging attempts. Steps 9-12 are skipped.</w:t>
      </w:r>
    </w:p>
    <w:p w14:paraId="1DB7BC5C" w14:textId="6CF35DDD"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5C57022F"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r w:rsidR="009109AC">
        <w:t xml:space="preserve"> If the UE response in the Control Plane Service Request NAS message includes a Reject Paging Indication, the AMF triggers the release of the UE as specified in clause 4.2.3.2.</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66D874AC" w:rsidR="00776774" w:rsidRPr="00140E21" w:rsidRDefault="00776774" w:rsidP="00776774">
      <w:pPr>
        <w:pStyle w:val="NO"/>
      </w:pPr>
      <w:r w:rsidRPr="00140E21">
        <w:t>NOTE</w:t>
      </w:r>
      <w:r w:rsidR="00FA207D">
        <w:t> 3</w:t>
      </w:r>
      <w:r w:rsidRPr="00140E21">
        <w:t>:</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4494" w:name="_CR4_25"/>
      <w:bookmarkStart w:id="4495" w:name="_Toc20204371"/>
      <w:bookmarkStart w:id="4496" w:name="_Toc27895069"/>
      <w:bookmarkStart w:id="4497" w:name="_Toc36192162"/>
      <w:bookmarkStart w:id="4498" w:name="_Toc45193275"/>
      <w:bookmarkStart w:id="4499" w:name="_Toc47592907"/>
      <w:bookmarkStart w:id="4500" w:name="_Toc51834994"/>
      <w:bookmarkStart w:id="4501" w:name="_Toc162421532"/>
      <w:bookmarkEnd w:id="4494"/>
      <w:r w:rsidRPr="00140E21">
        <w:t>4.25</w:t>
      </w:r>
      <w:r w:rsidRPr="00140E21">
        <w:tab/>
        <w:t>Procedures for NEF based Non-IP Data Delivery</w:t>
      </w:r>
      <w:bookmarkEnd w:id="4495"/>
      <w:bookmarkEnd w:id="4496"/>
      <w:bookmarkEnd w:id="4497"/>
      <w:bookmarkEnd w:id="4498"/>
      <w:bookmarkEnd w:id="4499"/>
      <w:bookmarkEnd w:id="4500"/>
      <w:bookmarkEnd w:id="4501"/>
    </w:p>
    <w:p w14:paraId="2F5E5928" w14:textId="77777777" w:rsidR="00776774" w:rsidRPr="00140E21" w:rsidRDefault="00776774" w:rsidP="00776774">
      <w:pPr>
        <w:pStyle w:val="Heading3"/>
      </w:pPr>
      <w:bookmarkStart w:id="4502" w:name="_CR4_25_1"/>
      <w:bookmarkStart w:id="4503" w:name="_Toc20204372"/>
      <w:bookmarkStart w:id="4504" w:name="_Toc27895070"/>
      <w:bookmarkStart w:id="4505" w:name="_Toc36192163"/>
      <w:bookmarkStart w:id="4506" w:name="_Toc45193276"/>
      <w:bookmarkStart w:id="4507" w:name="_Toc47592908"/>
      <w:bookmarkStart w:id="4508" w:name="_Toc51834995"/>
      <w:bookmarkStart w:id="4509" w:name="_Toc162421533"/>
      <w:bookmarkEnd w:id="4502"/>
      <w:r w:rsidRPr="00140E21">
        <w:t>4.25.1</w:t>
      </w:r>
      <w:r w:rsidRPr="00140E21">
        <w:tab/>
        <w:t>General</w:t>
      </w:r>
      <w:bookmarkEnd w:id="4503"/>
      <w:bookmarkEnd w:id="4504"/>
      <w:bookmarkEnd w:id="4505"/>
      <w:bookmarkEnd w:id="4506"/>
      <w:bookmarkEnd w:id="4507"/>
      <w:bookmarkEnd w:id="4508"/>
      <w:bookmarkEnd w:id="4509"/>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4510" w:name="_CR4_25_2"/>
      <w:bookmarkStart w:id="4511" w:name="_Toc20204373"/>
      <w:bookmarkStart w:id="4512" w:name="_Toc27895071"/>
      <w:bookmarkStart w:id="4513" w:name="_Toc36192164"/>
      <w:bookmarkStart w:id="4514" w:name="_Toc45193277"/>
      <w:bookmarkStart w:id="4515" w:name="_Toc47592909"/>
      <w:bookmarkStart w:id="4516" w:name="_Toc51834996"/>
      <w:bookmarkStart w:id="4517" w:name="_Toc162421534"/>
      <w:bookmarkEnd w:id="4510"/>
      <w:r w:rsidRPr="00140E21">
        <w:t>4.25.2</w:t>
      </w:r>
      <w:r w:rsidRPr="00140E21">
        <w:tab/>
        <w:t>SMF-NEF Connection Establishment</w:t>
      </w:r>
      <w:bookmarkEnd w:id="4511"/>
      <w:bookmarkEnd w:id="4512"/>
      <w:bookmarkEnd w:id="4513"/>
      <w:bookmarkEnd w:id="4514"/>
      <w:bookmarkEnd w:id="4515"/>
      <w:bookmarkEnd w:id="4516"/>
      <w:bookmarkEnd w:id="4517"/>
    </w:p>
    <w:p w14:paraId="080934C2" w14:textId="4E161C7D" w:rsidR="00776774" w:rsidRPr="00140E21" w:rsidRDefault="00776774" w:rsidP="00776774">
      <w:r w:rsidRPr="00140E21">
        <w:t>When the UE performs the PDU Session establishment with PDU Session type of "Unstructured"</w:t>
      </w:r>
      <w:r w:rsidR="00197642">
        <w:t xml:space="preserve"> and </w:t>
      </w:r>
      <w:r w:rsidRPr="00140E21">
        <w:t>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39" type="#_x0000_t75" style="width:6in;height:268.6pt" o:ole="">
            <v:imagedata r:id="rId437" o:title=""/>
          </v:shape>
          <o:OLEObject Type="Embed" ProgID="Word.Picture.8" ShapeID="_x0000_i1239" DrawAspect="Content" ObjectID="_1787416565" r:id="rId438"/>
        </w:object>
      </w:r>
    </w:p>
    <w:p w14:paraId="110660AA" w14:textId="77777777" w:rsidR="00776774" w:rsidRPr="00140E21" w:rsidRDefault="00776774" w:rsidP="00776774">
      <w:pPr>
        <w:pStyle w:val="TF"/>
      </w:pPr>
      <w:bookmarkStart w:id="4518" w:name="_CRFigure4_25_21"/>
      <w:r w:rsidRPr="00140E21">
        <w:t xml:space="preserve">Figure </w:t>
      </w:r>
      <w:bookmarkEnd w:id="4518"/>
      <w:r w:rsidRPr="00140E21">
        <w:t>4.25.2-1: SMF-NEF Connection procedure</w:t>
      </w:r>
    </w:p>
    <w:p w14:paraId="3CB70EE2" w14:textId="25BA7CDA"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SMF receives the Session Management Subscription data for the corresponding SUPI, DNN and S-NSSAI that is associated with NEF Identity for NIDD and NIDD information such GPSI and AF</w:t>
      </w:r>
      <w:r w:rsidR="003353CB">
        <w:t xml:space="preserve"> Identifier</w:t>
      </w:r>
      <w:r w:rsidRPr="00140E21">
        <w:t>.</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1898F8F8"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w:t>
      </w:r>
      <w:r w:rsidR="00197642">
        <w:t xml:space="preserve">. </w:t>
      </w:r>
      <w:r>
        <w:t>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4519" w:name="_CR4_25_3"/>
      <w:bookmarkStart w:id="4520" w:name="_Toc20204374"/>
      <w:bookmarkStart w:id="4521" w:name="_Toc27895072"/>
      <w:bookmarkStart w:id="4522" w:name="_Toc36192165"/>
      <w:bookmarkStart w:id="4523" w:name="_Toc45193278"/>
      <w:bookmarkStart w:id="4524" w:name="_Toc47592910"/>
      <w:bookmarkStart w:id="4525" w:name="_Toc51834997"/>
      <w:bookmarkStart w:id="4526" w:name="_Toc162421535"/>
      <w:bookmarkEnd w:id="4519"/>
      <w:r w:rsidRPr="00140E21">
        <w:t>4.25.3</w:t>
      </w:r>
      <w:r w:rsidRPr="00140E21">
        <w:tab/>
        <w:t>NIDD Configuration</w:t>
      </w:r>
      <w:bookmarkEnd w:id="4520"/>
      <w:bookmarkEnd w:id="4521"/>
      <w:bookmarkEnd w:id="4522"/>
      <w:bookmarkEnd w:id="4523"/>
      <w:bookmarkEnd w:id="4524"/>
      <w:bookmarkEnd w:id="4525"/>
      <w:bookmarkEnd w:id="4526"/>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40" type="#_x0000_t75" style="width:332.45pt;height:226.65pt" o:ole="">
            <v:imagedata r:id="rId439" o:title=""/>
          </v:shape>
          <o:OLEObject Type="Embed" ProgID="Visio.Drawing.11" ShapeID="_x0000_i1240" DrawAspect="Content" ObjectID="_1787416566" r:id="rId440"/>
        </w:object>
      </w:r>
    </w:p>
    <w:p w14:paraId="61196778" w14:textId="77777777" w:rsidR="00776774" w:rsidRPr="00140E21" w:rsidRDefault="00776774" w:rsidP="00776774">
      <w:pPr>
        <w:pStyle w:val="TF"/>
      </w:pPr>
      <w:bookmarkStart w:id="4527" w:name="_CRFigure4_25_31"/>
      <w:r w:rsidRPr="00140E21">
        <w:t xml:space="preserve">Figure </w:t>
      </w:r>
      <w:bookmarkEnd w:id="4527"/>
      <w:r w:rsidRPr="00140E21">
        <w:t>4.25.3-1: NIDD Configuration procedure</w:t>
      </w:r>
    </w:p>
    <w:p w14:paraId="26A36287" w14:textId="7E5471A3"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w:t>
      </w:r>
      <w:r w:rsidR="003353CB">
        <w:t xml:space="preserve"> Identifier</w:t>
      </w:r>
      <w:r w:rsidRPr="00140E21">
        <w:t>, NEF ID) message to the AF for asking the Nnef_NIDDConfiguration_Create Request for the UE identified by the GPSI.</w:t>
      </w:r>
    </w:p>
    <w:p w14:paraId="65079927" w14:textId="08986E22" w:rsidR="00776774" w:rsidRPr="00140E21" w:rsidRDefault="00776774" w:rsidP="00776774">
      <w:pPr>
        <w:pStyle w:val="B1"/>
      </w:pPr>
      <w:r w:rsidRPr="00140E21">
        <w:t>2.</w:t>
      </w:r>
      <w:r w:rsidRPr="00140E21">
        <w:tab/>
        <w:t>The AF sends a Nnef_NIDDConfiguration_Create Request message (GPSI or External Group Identifier, AF</w:t>
      </w:r>
      <w:r w:rsidR="003353CB">
        <w:t xml:space="preserve"> Identifier</w:t>
      </w:r>
      <w:r w:rsidRPr="00140E21">
        <w:t>, NIDD Duration, T8 Destination Address,</w:t>
      </w:r>
      <w:r>
        <w:t xml:space="preserve"> Requested Action, TLTRI, Reliable Data Service Configuration,</w:t>
      </w:r>
      <w:r w:rsidRPr="00140E21">
        <w:t xml:space="preserve"> MTC Provider Information) to the NEF.</w:t>
      </w:r>
    </w:p>
    <w:p w14:paraId="6F8B4B46" w14:textId="6FDAF839"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AC1119">
        <w:t>clause 5.31.6</w:t>
      </w:r>
      <w:r>
        <w:t xml:space="preserve"> </w:t>
      </w:r>
      <w:r w:rsidR="00AC1119">
        <w:t xml:space="preserve">of </w:t>
      </w:r>
      <w:r w:rsidR="00B13067">
        <w:t>TS 23.501 [</w:t>
      </w:r>
      <w:r>
        <w:t xml:space="preserve">2])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33F17341" w14:textId="77777777" w:rsidR="00776774" w:rsidRPr="00140E21" w:rsidRDefault="00776774" w:rsidP="00776774">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14:paraId="50DF5FBA" w14:textId="2F1C7EBD"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w:t>
      </w:r>
      <w:r w:rsidR="003353CB">
        <w:t xml:space="preserve"> Identifier</w:t>
      </w:r>
      <w:r w:rsidRPr="00140E21">
        <w:t>, T8 Destination Address</w:t>
      </w:r>
      <w:r w:rsidR="00197642">
        <w:t xml:space="preserve"> and </w:t>
      </w:r>
      <w:r w:rsidRPr="00140E21">
        <w:t>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53112F0F" w:rsidR="00776774" w:rsidRPr="00140E21" w:rsidRDefault="00776774" w:rsidP="00776774">
      <w:pPr>
        <w:pStyle w:val="B1"/>
      </w:pPr>
      <w:r w:rsidRPr="00140E21">
        <w:t>4.</w:t>
      </w:r>
      <w:r w:rsidRPr="00140E21">
        <w:tab/>
        <w:t>The NEF sends an Nudm_NIDDAuthorisation_Get Request (GPSI or External Group Identifier, S-NSSAI, DNN, AF</w:t>
      </w:r>
      <w:r w:rsidR="003353CB">
        <w:t xml:space="preserve"> Identifier</w:t>
      </w:r>
      <w:r w:rsidRPr="00140E21">
        <w:t>, MTC Provider Information</w:t>
      </w:r>
      <w:r w:rsidR="008C5AE7">
        <w:t>, NIDD Duration, Update Notification Address</w:t>
      </w:r>
      <w:r w:rsidRPr="00140E21">
        <w:t>) message to the UDM to authorise the NIDD configuration request for the received External Group Identifier or GPSI.</w:t>
      </w:r>
    </w:p>
    <w:p w14:paraId="4D2A6218" w14:textId="4D33A4D1" w:rsidR="00776774" w:rsidRPr="00140E21" w:rsidRDefault="00776774" w:rsidP="00776774">
      <w:pPr>
        <w:pStyle w:val="NO"/>
      </w:pPr>
      <w:r w:rsidRPr="00140E21">
        <w:t>NOTE 5:</w:t>
      </w:r>
      <w:r w:rsidRPr="00140E21">
        <w:tab/>
        <w:t>The NEF uses the AF</w:t>
      </w:r>
      <w:r w:rsidR="003353CB">
        <w:t xml:space="preserve"> Identifier</w:t>
      </w:r>
      <w:r w:rsidRPr="00140E21">
        <w:t>, External Group Identifier or GPSI that was obtained in step 2 to determine what DNN will be used to enable transfer of unstructured data between the UE and the AF. This determination is based on local policies.</w:t>
      </w:r>
    </w:p>
    <w:p w14:paraId="6E02074F" w14:textId="29BF5988" w:rsidR="00776774" w:rsidRPr="00140E21" w:rsidRDefault="00776774" w:rsidP="00776774">
      <w:pPr>
        <w:pStyle w:val="NO"/>
      </w:pPr>
      <w:r w:rsidRPr="00140E21">
        <w:t>NOTE 6:</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rsidR="00197642">
        <w:t xml:space="preserve">. </w:t>
      </w:r>
      <w:r w:rsidRPr="00140E21">
        <w:t>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D8D38FE"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56D6FE53" w:rsidR="00776774" w:rsidRPr="00140E21" w:rsidRDefault="00776774" w:rsidP="00776774">
      <w:pPr>
        <w:pStyle w:val="NO"/>
      </w:pPr>
      <w:r w:rsidRPr="00140E21">
        <w:t>NOTE 7:</w:t>
      </w:r>
      <w:r w:rsidRPr="00140E21">
        <w:tab/>
      </w:r>
      <w:r w:rsidR="008A3270">
        <w:t xml:space="preserve">If External Group Identifier was included in step 4, how </w:t>
      </w:r>
      <w:r w:rsidRPr="00140E21">
        <w:t>the UDM selects a GPSI when multiple GPSIs are associated with the same SUPI is left to implementation, e.g</w:t>
      </w:r>
      <w:r w:rsidR="00197642">
        <w:t xml:space="preserve">. </w:t>
      </w:r>
      <w:r w:rsidRPr="00140E21">
        <w:t>based on the MTC Provider Information (if received) or the default GPSI (if not received).</w:t>
      </w:r>
    </w:p>
    <w:p w14:paraId="3473349E" w14:textId="5098C3C6"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r w:rsidR="008C5AE7">
        <w:t xml:space="preserve"> Depending on the configuration (e.g. based on DNN), the UDM may change the NIDD Duration and include the updated value of the NIDD Duration in the response to the NEF.</w:t>
      </w:r>
    </w:p>
    <w:p w14:paraId="42B64DF1" w14:textId="6F176DC7"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w:t>
      </w:r>
      <w:r w:rsidR="00197642">
        <w:t xml:space="preserve"> and </w:t>
      </w:r>
      <w:r>
        <w:t>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w:t>
      </w:r>
      <w:r w:rsidR="00197642">
        <w:t xml:space="preserve"> and </w:t>
      </w:r>
      <w:r w:rsidRPr="00140E21">
        <w:t>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r w:rsidR="008C5AE7">
        <w:t xml:space="preserve"> The response may include an updated value of the NIDD Duration.</w:t>
      </w:r>
    </w:p>
    <w:p w14:paraId="66D8E765" w14:textId="77777777" w:rsidR="00776774" w:rsidRPr="00140E21" w:rsidRDefault="00776774" w:rsidP="00776774">
      <w:pPr>
        <w:pStyle w:val="Heading3"/>
      </w:pPr>
      <w:bookmarkStart w:id="4528" w:name="_CR4_25_4"/>
      <w:bookmarkStart w:id="4529" w:name="_Toc20204375"/>
      <w:bookmarkStart w:id="4530" w:name="_Toc27895073"/>
      <w:bookmarkStart w:id="4531" w:name="_Toc36192166"/>
      <w:bookmarkStart w:id="4532" w:name="_Toc45193279"/>
      <w:bookmarkStart w:id="4533" w:name="_Toc47592911"/>
      <w:bookmarkStart w:id="4534" w:name="_Toc51834998"/>
      <w:bookmarkStart w:id="4535" w:name="_Toc162421536"/>
      <w:bookmarkEnd w:id="4528"/>
      <w:r w:rsidRPr="00140E21">
        <w:t>4.25.4</w:t>
      </w:r>
      <w:r w:rsidRPr="00140E21">
        <w:tab/>
        <w:t>NEF Anchored Mobile Originated Data Transport</w:t>
      </w:r>
      <w:bookmarkEnd w:id="4529"/>
      <w:bookmarkEnd w:id="4530"/>
      <w:bookmarkEnd w:id="4531"/>
      <w:bookmarkEnd w:id="4532"/>
      <w:bookmarkEnd w:id="4533"/>
      <w:bookmarkEnd w:id="4534"/>
      <w:bookmarkEnd w:id="4535"/>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41" type="#_x0000_t75" style="width:480.85pt;height:425.75pt" o:ole="">
            <v:imagedata r:id="rId441" o:title=""/>
          </v:shape>
          <o:OLEObject Type="Embed" ProgID="Visio.Drawing.11" ShapeID="_x0000_i1241" DrawAspect="Content" ObjectID="_1787416567" r:id="rId442"/>
        </w:object>
      </w:r>
    </w:p>
    <w:p w14:paraId="1ADE7539" w14:textId="77777777" w:rsidR="00776774" w:rsidRPr="00140E21" w:rsidRDefault="00776774" w:rsidP="00776774">
      <w:pPr>
        <w:pStyle w:val="TF"/>
      </w:pPr>
      <w:bookmarkStart w:id="4536" w:name="_CRFigure4_25_41"/>
      <w:r w:rsidRPr="00140E21">
        <w:t xml:space="preserve">Figure </w:t>
      </w:r>
      <w:bookmarkEnd w:id="4536"/>
      <w:r w:rsidRPr="00140E21">
        <w:t>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0CF7C390" w:rsidR="00776774" w:rsidRPr="00140E21" w:rsidRDefault="00776774" w:rsidP="00776774">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w:t>
      </w:r>
      <w:r w:rsidR="00197642">
        <w:t xml:space="preserve"> and </w:t>
      </w:r>
      <w:r w:rsidRPr="00140E21">
        <w:t>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4537" w:name="_Toc20204376"/>
      <w:bookmarkStart w:id="4538" w:name="_Toc27895074"/>
      <w:bookmarkStart w:id="4539"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4540" w:name="_CR4_25_5"/>
      <w:bookmarkStart w:id="4541" w:name="_Toc45193280"/>
      <w:bookmarkStart w:id="4542" w:name="_Toc47592912"/>
      <w:bookmarkStart w:id="4543" w:name="_Toc51834999"/>
      <w:bookmarkStart w:id="4544" w:name="_Toc162421537"/>
      <w:bookmarkEnd w:id="4540"/>
      <w:r w:rsidRPr="00140E21">
        <w:t>4.25.5</w:t>
      </w:r>
      <w:r w:rsidRPr="00140E21">
        <w:tab/>
        <w:t>NEF Anchored Mobile Terminated Data Transport</w:t>
      </w:r>
      <w:bookmarkEnd w:id="4537"/>
      <w:bookmarkEnd w:id="4538"/>
      <w:bookmarkEnd w:id="4539"/>
      <w:bookmarkEnd w:id="4541"/>
      <w:bookmarkEnd w:id="4542"/>
      <w:bookmarkEnd w:id="4543"/>
      <w:bookmarkEnd w:id="4544"/>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42" type="#_x0000_t75" style="width:480.85pt;height:597.9pt" o:ole="">
            <v:imagedata r:id="rId443" o:title=""/>
          </v:shape>
          <o:OLEObject Type="Embed" ProgID="Visio.Drawing.15" ShapeID="_x0000_i1242" DrawAspect="Content" ObjectID="_1787416568" r:id="rId444"/>
        </w:object>
      </w:r>
    </w:p>
    <w:p w14:paraId="3B89778D" w14:textId="4CCD3C6D" w:rsidR="00776774" w:rsidRPr="00140E21" w:rsidRDefault="00776774" w:rsidP="00776774">
      <w:pPr>
        <w:pStyle w:val="TF"/>
      </w:pPr>
      <w:bookmarkStart w:id="4545" w:name="_CRFigure4_25_51"/>
      <w:r w:rsidRPr="00140E21">
        <w:t xml:space="preserve">Figure </w:t>
      </w:r>
      <w:bookmarkEnd w:id="4545"/>
      <w:r w:rsidRPr="00140E21">
        <w:t>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22EFC262" w:rsidR="00776774" w:rsidRDefault="00776774" w:rsidP="00776774">
      <w:pPr>
        <w:pStyle w:val="B1"/>
      </w:pPr>
      <w:r>
        <w:t>6.</w:t>
      </w:r>
      <w:r>
        <w:tab/>
        <w:t>If AMF determines the UE is unreachable for the SMF (e.g</w:t>
      </w:r>
      <w:r w:rsidR="00197642">
        <w:t xml:space="preserve">. </w:t>
      </w:r>
      <w:r>
        <w:t>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4546" w:name="_CR4_25_6"/>
      <w:bookmarkStart w:id="4547" w:name="_Toc20204377"/>
      <w:bookmarkStart w:id="4548" w:name="_Toc27895075"/>
      <w:bookmarkStart w:id="4549" w:name="_Toc36192168"/>
      <w:bookmarkStart w:id="4550" w:name="_Toc45193281"/>
      <w:bookmarkStart w:id="4551" w:name="_Toc47592913"/>
      <w:bookmarkStart w:id="4552" w:name="_Toc51835000"/>
      <w:bookmarkStart w:id="4553" w:name="_Toc162421538"/>
      <w:bookmarkEnd w:id="4546"/>
      <w:r w:rsidRPr="00140E21">
        <w:t>4.25.6</w:t>
      </w:r>
      <w:r w:rsidRPr="00140E21">
        <w:tab/>
        <w:t>NIDD Authorization Update</w:t>
      </w:r>
      <w:bookmarkEnd w:id="4547"/>
      <w:bookmarkEnd w:id="4548"/>
      <w:bookmarkEnd w:id="4549"/>
      <w:bookmarkEnd w:id="4550"/>
      <w:bookmarkEnd w:id="4551"/>
      <w:bookmarkEnd w:id="4552"/>
      <w:bookmarkEnd w:id="4553"/>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43" type="#_x0000_t75" style="width:330.55pt;height:226.65pt" o:ole="">
            <v:imagedata r:id="rId445" o:title=""/>
          </v:shape>
          <o:OLEObject Type="Embed" ProgID="Visio.Drawing.11" ShapeID="_x0000_i1243" DrawAspect="Content" ObjectID="_1787416569" r:id="rId446"/>
        </w:object>
      </w:r>
    </w:p>
    <w:p w14:paraId="3082E1D9" w14:textId="77777777" w:rsidR="00776774" w:rsidRPr="00140E21" w:rsidRDefault="00776774" w:rsidP="00776774">
      <w:pPr>
        <w:pStyle w:val="TF"/>
      </w:pPr>
      <w:bookmarkStart w:id="4554" w:name="_CRFigure4_25_61"/>
      <w:r w:rsidRPr="00140E21">
        <w:t xml:space="preserve">Figure </w:t>
      </w:r>
      <w:bookmarkEnd w:id="4554"/>
      <w:r w:rsidRPr="00140E21">
        <w:t>4.25.6-1: NIDD Authorization Update procedure</w:t>
      </w:r>
    </w:p>
    <w:p w14:paraId="2A16294A" w14:textId="77777777" w:rsidR="008C5AE7" w:rsidRDefault="008C5AE7" w:rsidP="008C5AE7">
      <w:pPr>
        <w:pStyle w:val="B1"/>
      </w:pPr>
      <w:r>
        <w:t>0.</w:t>
      </w:r>
      <w:r>
        <w:tab/>
        <w:t>UDM provided a successful authorization for a NIDD configuration request as defined in clause 4.25.3. The NIDD authorization is modified in UDM (e.g. subscription withdrawal, DNN used for NIDD service is removed from the UE subscription) before expiration of the NIDD Duration previously authorized.</w:t>
      </w:r>
    </w:p>
    <w:p w14:paraId="281EFCA7" w14:textId="2972C3A1" w:rsidR="00776774" w:rsidRPr="00140E21" w:rsidRDefault="00776774" w:rsidP="00776774">
      <w:pPr>
        <w:pStyle w:val="B1"/>
      </w:pPr>
      <w:r w:rsidRPr="00140E21">
        <w:t>1.</w:t>
      </w:r>
      <w:r w:rsidRPr="00140E21">
        <w:tab/>
        <w:t>The UDM send</w:t>
      </w:r>
      <w:r w:rsidR="008C5AE7">
        <w:t>s</w:t>
      </w:r>
      <w:r w:rsidRPr="00140E21">
        <w:t xml:space="preserve"> an NIDD Authorization Update information using Nudm_NIDDAuthorisation_UpdateNotify Request (SUPI, GPSI, S-NSSAI, DNN, Result</w:t>
      </w:r>
      <w:r w:rsidR="008C5AE7">
        <w:t>, Cause, NIDD Duration</w:t>
      </w:r>
      <w:r w:rsidRPr="00140E21">
        <w:t>) message to the NEF to update an user's NIDD authorization.</w:t>
      </w:r>
    </w:p>
    <w:p w14:paraId="47CF5CB2" w14:textId="32C7C7D0" w:rsidR="00776774" w:rsidRPr="00140E21" w:rsidRDefault="00776774" w:rsidP="00776774">
      <w:pPr>
        <w:pStyle w:val="B1"/>
      </w:pPr>
      <w:r w:rsidRPr="00140E21">
        <w:t>2.</w:t>
      </w:r>
      <w:r w:rsidRPr="00140E21">
        <w:tab/>
        <w:t>The NEF sends Nudm_NIDDAuthorisation_UpdateNotify Response message to the UDM to acknowledge the authorization update.</w:t>
      </w:r>
    </w:p>
    <w:p w14:paraId="7924042F" w14:textId="5146B8A5" w:rsidR="00776774" w:rsidRPr="00140E21" w:rsidRDefault="00776774" w:rsidP="00776774">
      <w:pPr>
        <w:pStyle w:val="B1"/>
      </w:pPr>
      <w:r w:rsidRPr="00140E21">
        <w:t>3.</w:t>
      </w:r>
      <w:r w:rsidRPr="00140E21">
        <w:tab/>
        <w:t>If the authorization is removed, the NEF should initiate the SMF-NEF Connection release procedure as specified in clause 4.25.8.</w:t>
      </w:r>
    </w:p>
    <w:p w14:paraId="75C17203" w14:textId="698B08F7" w:rsidR="00776774" w:rsidRPr="00140E21" w:rsidRDefault="00776774" w:rsidP="00776774">
      <w:pPr>
        <w:pStyle w:val="B1"/>
      </w:pPr>
      <w:r w:rsidRPr="00140E21">
        <w:t>4.</w:t>
      </w:r>
      <w:r w:rsidRPr="00140E21">
        <w:tab/>
        <w:t>The NEF informs the AF that the user's authorisation status has changed by sending Nnef_NIDDConfiguration_UpdateNotify Request (GPSI, TLTRI, Result</w:t>
      </w:r>
      <w:r w:rsidR="008C5AE7">
        <w:t>, Cause, NIDD Duration</w:t>
      </w:r>
      <w:r w:rsidRPr="00140E21">
        <w:t>) message to the AF</w:t>
      </w:r>
      <w:r w:rsidR="008C5AE7">
        <w:t xml:space="preserve"> to update a user's NIDD authorization</w:t>
      </w:r>
      <w:r w:rsidRPr="00140E21">
        <w:t>.</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4555" w:name="_CR4_25_7"/>
      <w:bookmarkStart w:id="4556" w:name="_Toc20204378"/>
      <w:bookmarkStart w:id="4557" w:name="_Toc27895076"/>
      <w:bookmarkStart w:id="4558" w:name="_Toc36192169"/>
      <w:bookmarkStart w:id="4559" w:name="_Toc45193282"/>
      <w:bookmarkStart w:id="4560" w:name="_Toc47592914"/>
      <w:bookmarkStart w:id="4561" w:name="_Toc51835001"/>
      <w:bookmarkStart w:id="4562" w:name="_Toc162421539"/>
      <w:bookmarkEnd w:id="4555"/>
      <w:r w:rsidRPr="00140E21">
        <w:t>4.25.7</w:t>
      </w:r>
      <w:r w:rsidRPr="00140E21">
        <w:tab/>
        <w:t>SMF Initiated SMF-NEF Connection Release procedure</w:t>
      </w:r>
      <w:bookmarkEnd w:id="4556"/>
      <w:bookmarkEnd w:id="4557"/>
      <w:bookmarkEnd w:id="4558"/>
      <w:bookmarkEnd w:id="4559"/>
      <w:bookmarkEnd w:id="4560"/>
      <w:bookmarkEnd w:id="4561"/>
      <w:bookmarkEnd w:id="4562"/>
    </w:p>
    <w:p w14:paraId="1EB56FC0" w14:textId="2126802A"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44" type="#_x0000_t75" style="width:241.05pt;height:190.95pt" o:ole="">
            <v:imagedata r:id="rId447" o:title=""/>
          </v:shape>
          <o:OLEObject Type="Embed" ProgID="Word.Picture.8" ShapeID="_x0000_i1244" DrawAspect="Content" ObjectID="_1787416570" r:id="rId448"/>
        </w:object>
      </w:r>
    </w:p>
    <w:p w14:paraId="0612AA3D" w14:textId="77777777" w:rsidR="00776774" w:rsidRPr="00140E21" w:rsidRDefault="00776774" w:rsidP="00776774">
      <w:pPr>
        <w:pStyle w:val="TF"/>
      </w:pPr>
      <w:bookmarkStart w:id="4563" w:name="_CRFigure4_25_71"/>
      <w:r w:rsidRPr="00140E21">
        <w:t xml:space="preserve">Figure </w:t>
      </w:r>
      <w:bookmarkEnd w:id="4563"/>
      <w:r w:rsidRPr="00140E21">
        <w:t>4.25.7-1: SMF Initiated SMF-NEF Connection Release procedure</w:t>
      </w:r>
    </w:p>
    <w:p w14:paraId="1519A806" w14:textId="76D44C5C"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4564" w:name="_CR4_25_8"/>
      <w:bookmarkStart w:id="4565" w:name="_Toc20204379"/>
      <w:bookmarkStart w:id="4566" w:name="_Toc27895077"/>
      <w:bookmarkStart w:id="4567" w:name="_Toc36192170"/>
      <w:bookmarkStart w:id="4568" w:name="_Toc45193283"/>
      <w:bookmarkStart w:id="4569" w:name="_Toc47592915"/>
      <w:bookmarkStart w:id="4570" w:name="_Toc51835002"/>
      <w:bookmarkStart w:id="4571" w:name="_Toc162421540"/>
      <w:bookmarkEnd w:id="4564"/>
      <w:r w:rsidRPr="00140E21">
        <w:t>4.25.8</w:t>
      </w:r>
      <w:r w:rsidRPr="00140E21">
        <w:tab/>
        <w:t>NEF Initiated SMF-NEF Connection Release procedure</w:t>
      </w:r>
      <w:bookmarkEnd w:id="4565"/>
      <w:bookmarkEnd w:id="4566"/>
      <w:bookmarkEnd w:id="4567"/>
      <w:bookmarkEnd w:id="4568"/>
      <w:bookmarkEnd w:id="4569"/>
      <w:bookmarkEnd w:id="4570"/>
      <w:bookmarkEnd w:id="4571"/>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45" type="#_x0000_t75" style="width:346.85pt;height:171.55pt" o:ole="">
            <v:imagedata r:id="rId449" o:title=""/>
          </v:shape>
          <o:OLEObject Type="Embed" ProgID="Word.Picture.8" ShapeID="_x0000_i1245" DrawAspect="Content" ObjectID="_1787416571" r:id="rId450"/>
        </w:object>
      </w:r>
    </w:p>
    <w:p w14:paraId="07F8F0E4" w14:textId="77777777" w:rsidR="00776774" w:rsidRPr="00140E21" w:rsidRDefault="00776774" w:rsidP="00776774">
      <w:pPr>
        <w:pStyle w:val="TF"/>
      </w:pPr>
      <w:bookmarkStart w:id="4572" w:name="_CRFigure4_25_81"/>
      <w:r w:rsidRPr="00140E21">
        <w:t xml:space="preserve">Figure </w:t>
      </w:r>
      <w:bookmarkEnd w:id="4572"/>
      <w:r w:rsidRPr="00140E21">
        <w:t>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3C6BEAF1"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46" type="#_x0000_t75" style="width:254.2pt;height:170.9pt" o:ole="">
            <v:imagedata r:id="rId451" o:title=""/>
          </v:shape>
          <o:OLEObject Type="Embed" ProgID="Visio.Drawing.15" ShapeID="_x0000_i1246" DrawAspect="Content" ObjectID="_1787416572" r:id="rId452"/>
        </w:object>
      </w:r>
    </w:p>
    <w:p w14:paraId="643CE81B" w14:textId="77777777" w:rsidR="00776774" w:rsidRPr="00140E21" w:rsidRDefault="00776774" w:rsidP="00776774">
      <w:pPr>
        <w:pStyle w:val="TF"/>
      </w:pPr>
      <w:bookmarkStart w:id="4573" w:name="_CRFigure4_25_82"/>
      <w:r w:rsidRPr="00140E21">
        <w:t xml:space="preserve">Figure </w:t>
      </w:r>
      <w:bookmarkEnd w:id="4573"/>
      <w:r w:rsidRPr="00140E21">
        <w:t>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1320FC2A"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4574" w:name="_CR4_25_9"/>
      <w:bookmarkStart w:id="4575" w:name="_Toc27895078"/>
      <w:bookmarkStart w:id="4576" w:name="_Toc36192171"/>
      <w:bookmarkStart w:id="4577" w:name="_Toc45193284"/>
      <w:bookmarkStart w:id="4578" w:name="_Toc47592916"/>
      <w:bookmarkStart w:id="4579" w:name="_Toc51835003"/>
      <w:bookmarkStart w:id="4580" w:name="_Toc162421541"/>
      <w:bookmarkStart w:id="4581" w:name="_Toc20204380"/>
      <w:bookmarkEnd w:id="4574"/>
      <w:r>
        <w:t>4.25.9</w:t>
      </w:r>
      <w:r>
        <w:tab/>
        <w:t>NEF Anchored Group NIDD via NEF anchored unicast MT data</w:t>
      </w:r>
      <w:bookmarkEnd w:id="4575"/>
      <w:bookmarkEnd w:id="4576"/>
      <w:bookmarkEnd w:id="4577"/>
      <w:bookmarkEnd w:id="4578"/>
      <w:bookmarkEnd w:id="4579"/>
      <w:bookmarkEnd w:id="4580"/>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4582" w:name="_MON_1631530824"/>
    <w:bookmarkEnd w:id="4582"/>
    <w:p w14:paraId="3C31F8F3" w14:textId="77777777" w:rsidR="00776774" w:rsidRPr="00140E21" w:rsidRDefault="00776774" w:rsidP="00776774">
      <w:pPr>
        <w:pStyle w:val="TH"/>
      </w:pPr>
      <w:r w:rsidRPr="006F2969">
        <w:object w:dxaOrig="9711" w:dyaOrig="4981" w14:anchorId="2246C073">
          <v:shape id="_x0000_i1247" type="#_x0000_t75" style="width:477.1pt;height:246.05pt" o:ole="">
            <v:imagedata r:id="rId453" o:title=""/>
          </v:shape>
          <o:OLEObject Type="Embed" ProgID="Word.Picture.8" ShapeID="_x0000_i1247" DrawAspect="Content" ObjectID="_1787416573" r:id="rId454"/>
        </w:object>
      </w:r>
    </w:p>
    <w:p w14:paraId="64284C3B" w14:textId="77777777" w:rsidR="00776774" w:rsidRDefault="00776774" w:rsidP="00776774">
      <w:pPr>
        <w:pStyle w:val="TF"/>
      </w:pPr>
      <w:bookmarkStart w:id="4583" w:name="_CRFigure4_25_91"/>
      <w:r>
        <w:t xml:space="preserve">Figure </w:t>
      </w:r>
      <w:bookmarkEnd w:id="4583"/>
      <w:r>
        <w:t>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4584" w:name="_CR4_26"/>
      <w:bookmarkStart w:id="4585" w:name="_Toc27895079"/>
      <w:bookmarkStart w:id="4586" w:name="_Toc36192172"/>
      <w:bookmarkStart w:id="4587" w:name="_Toc45193285"/>
      <w:bookmarkStart w:id="4588" w:name="_Toc47592917"/>
      <w:bookmarkStart w:id="4589" w:name="_Toc51835004"/>
      <w:bookmarkStart w:id="4590" w:name="_Toc162421542"/>
      <w:bookmarkEnd w:id="4584"/>
      <w:r w:rsidRPr="00140E21">
        <w:t>4.26</w:t>
      </w:r>
      <w:r w:rsidRPr="00140E21">
        <w:tab/>
        <w:t>Network Function/NF Service Context Transfer Procedures</w:t>
      </w:r>
      <w:bookmarkEnd w:id="4581"/>
      <w:bookmarkEnd w:id="4585"/>
      <w:bookmarkEnd w:id="4586"/>
      <w:bookmarkEnd w:id="4587"/>
      <w:bookmarkEnd w:id="4588"/>
      <w:bookmarkEnd w:id="4589"/>
      <w:bookmarkEnd w:id="4590"/>
    </w:p>
    <w:p w14:paraId="184F96A3" w14:textId="77777777" w:rsidR="00776774" w:rsidRPr="00140E21" w:rsidRDefault="00776774" w:rsidP="00776774">
      <w:pPr>
        <w:pStyle w:val="Heading3"/>
      </w:pPr>
      <w:bookmarkStart w:id="4591" w:name="_CR4_26_1"/>
      <w:bookmarkStart w:id="4592" w:name="_Toc20204381"/>
      <w:bookmarkStart w:id="4593" w:name="_Toc27895080"/>
      <w:bookmarkStart w:id="4594" w:name="_Toc36192173"/>
      <w:bookmarkStart w:id="4595" w:name="_Toc45193286"/>
      <w:bookmarkStart w:id="4596" w:name="_Toc47592918"/>
      <w:bookmarkStart w:id="4597" w:name="_Toc51835005"/>
      <w:bookmarkStart w:id="4598" w:name="_Toc162421543"/>
      <w:bookmarkEnd w:id="4591"/>
      <w:r w:rsidRPr="00140E21">
        <w:t>4.26.1</w:t>
      </w:r>
      <w:r w:rsidRPr="00140E21">
        <w:tab/>
        <w:t>General</w:t>
      </w:r>
      <w:bookmarkEnd w:id="4592"/>
      <w:bookmarkEnd w:id="4593"/>
      <w:bookmarkEnd w:id="4594"/>
      <w:bookmarkEnd w:id="4595"/>
      <w:bookmarkEnd w:id="4596"/>
      <w:bookmarkEnd w:id="4597"/>
      <w:bookmarkEnd w:id="4598"/>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73769E36"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4599" w:name="_CR4_26_2"/>
      <w:bookmarkStart w:id="4600" w:name="_Toc20204382"/>
      <w:bookmarkStart w:id="4601" w:name="_Toc27895081"/>
      <w:bookmarkStart w:id="4602" w:name="_Toc36192174"/>
      <w:bookmarkStart w:id="4603" w:name="_Toc45193287"/>
      <w:bookmarkStart w:id="4604" w:name="_Toc47592919"/>
      <w:bookmarkStart w:id="4605" w:name="_Toc51835006"/>
      <w:bookmarkStart w:id="4606" w:name="_Toc162421544"/>
      <w:bookmarkEnd w:id="4599"/>
      <w:r w:rsidRPr="00140E21">
        <w:t>4.26.2</w:t>
      </w:r>
      <w:r w:rsidRPr="00140E21">
        <w:tab/>
        <w:t>NF/NF Service Context Transfer Push Procedure</w:t>
      </w:r>
      <w:bookmarkEnd w:id="4600"/>
      <w:bookmarkEnd w:id="4601"/>
      <w:bookmarkEnd w:id="4602"/>
      <w:bookmarkEnd w:id="4603"/>
      <w:bookmarkEnd w:id="4604"/>
      <w:bookmarkEnd w:id="4605"/>
      <w:bookmarkEnd w:id="4606"/>
    </w:p>
    <w:bookmarkStart w:id="4607" w:name="_MON_1615720109"/>
    <w:bookmarkEnd w:id="4607"/>
    <w:p w14:paraId="0BA2D5DA" w14:textId="77777777" w:rsidR="00776774" w:rsidRPr="00140E21" w:rsidRDefault="00776774" w:rsidP="00776774">
      <w:pPr>
        <w:pStyle w:val="TH"/>
      </w:pPr>
      <w:r w:rsidRPr="00140E21">
        <w:object w:dxaOrig="6103" w:dyaOrig="1837" w14:anchorId="0F51B16E">
          <v:shape id="_x0000_i1248" type="#_x0000_t75" style="width:309.9pt;height:93.9pt" o:ole="">
            <v:imagedata r:id="rId455" o:title=""/>
          </v:shape>
          <o:OLEObject Type="Embed" ProgID="Word.Picture.8" ShapeID="_x0000_i1248" DrawAspect="Content" ObjectID="_1787416574" r:id="rId456"/>
        </w:object>
      </w:r>
    </w:p>
    <w:p w14:paraId="00F2D1A8" w14:textId="77777777" w:rsidR="00776774" w:rsidRPr="00140E21" w:rsidRDefault="00776774" w:rsidP="00776774">
      <w:pPr>
        <w:pStyle w:val="TF"/>
      </w:pPr>
      <w:bookmarkStart w:id="4608" w:name="_CRFigure4_26_21"/>
      <w:r w:rsidRPr="00140E21">
        <w:t xml:space="preserve">Figure </w:t>
      </w:r>
      <w:bookmarkEnd w:id="4608"/>
      <w:r w:rsidRPr="00140E21">
        <w:t>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4609" w:name="_CR4_26_3"/>
      <w:bookmarkStart w:id="4610" w:name="_Toc20204383"/>
      <w:bookmarkStart w:id="4611" w:name="_Toc27895082"/>
      <w:bookmarkStart w:id="4612" w:name="_Toc36192175"/>
      <w:bookmarkStart w:id="4613" w:name="_Toc45193288"/>
      <w:bookmarkStart w:id="4614" w:name="_Toc47592920"/>
      <w:bookmarkStart w:id="4615" w:name="_Toc51835007"/>
      <w:bookmarkStart w:id="4616" w:name="_Toc162421545"/>
      <w:bookmarkEnd w:id="4609"/>
      <w:r w:rsidRPr="00140E21">
        <w:t>4.26.3</w:t>
      </w:r>
      <w:r w:rsidRPr="00140E21">
        <w:tab/>
        <w:t>NF/NF Service Context Transfer Pull procedure</w:t>
      </w:r>
      <w:bookmarkEnd w:id="4610"/>
      <w:bookmarkEnd w:id="4611"/>
      <w:bookmarkEnd w:id="4612"/>
      <w:bookmarkEnd w:id="4613"/>
      <w:bookmarkEnd w:id="4614"/>
      <w:bookmarkEnd w:id="4615"/>
      <w:bookmarkEnd w:id="4616"/>
    </w:p>
    <w:bookmarkStart w:id="4617" w:name="_MON_1615720132"/>
    <w:bookmarkEnd w:id="4617"/>
    <w:p w14:paraId="1A428DD7" w14:textId="77777777" w:rsidR="00776774" w:rsidRPr="00140E21" w:rsidRDefault="00776774" w:rsidP="00776774">
      <w:pPr>
        <w:pStyle w:val="TH"/>
      </w:pPr>
      <w:r w:rsidRPr="00140E21">
        <w:object w:dxaOrig="4853" w:dyaOrig="1837" w14:anchorId="4C107E89">
          <v:shape id="_x0000_i1249" type="#_x0000_t75" style="width:246.05pt;height:93.9pt" o:ole="">
            <v:imagedata r:id="rId457" o:title=""/>
          </v:shape>
          <o:OLEObject Type="Embed" ProgID="Word.Picture.8" ShapeID="_x0000_i1249" DrawAspect="Content" ObjectID="_1787416575" r:id="rId458"/>
        </w:object>
      </w:r>
    </w:p>
    <w:p w14:paraId="0648348B" w14:textId="77777777" w:rsidR="00776774" w:rsidRPr="00140E21" w:rsidRDefault="00776774" w:rsidP="00776774">
      <w:pPr>
        <w:pStyle w:val="TF"/>
      </w:pPr>
      <w:bookmarkStart w:id="4618" w:name="_CRFigure4_26_31"/>
      <w:r w:rsidRPr="00140E21">
        <w:t xml:space="preserve">Figure </w:t>
      </w:r>
      <w:bookmarkEnd w:id="4618"/>
      <w:r w:rsidRPr="00140E21">
        <w:t>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28A07E59"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4619" w:name="_CR4_26_4"/>
      <w:bookmarkStart w:id="4620" w:name="_Toc20204384"/>
      <w:bookmarkStart w:id="4621" w:name="_Toc27895083"/>
      <w:bookmarkStart w:id="4622" w:name="_Toc36192176"/>
      <w:bookmarkStart w:id="4623" w:name="_Toc45193289"/>
      <w:bookmarkStart w:id="4624" w:name="_Toc47592921"/>
      <w:bookmarkStart w:id="4625" w:name="_Toc51835008"/>
      <w:bookmarkStart w:id="4626" w:name="_Toc162421546"/>
      <w:bookmarkEnd w:id="4619"/>
      <w:r w:rsidRPr="00140E21">
        <w:t>4.26.4</w:t>
      </w:r>
      <w:r w:rsidRPr="00140E21">
        <w:tab/>
        <w:t>Context Transfer due to decommissioning</w:t>
      </w:r>
      <w:bookmarkEnd w:id="4620"/>
      <w:bookmarkEnd w:id="4621"/>
      <w:bookmarkEnd w:id="4622"/>
      <w:bookmarkEnd w:id="4623"/>
      <w:bookmarkEnd w:id="4624"/>
      <w:bookmarkEnd w:id="4625"/>
      <w:bookmarkEnd w:id="4626"/>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4627" w:name="_CR4_26_5"/>
      <w:bookmarkStart w:id="4628" w:name="_Toc20204385"/>
      <w:bookmarkStart w:id="4629" w:name="_Toc27895084"/>
      <w:bookmarkStart w:id="4630" w:name="_Toc36192177"/>
      <w:bookmarkStart w:id="4631" w:name="_Toc45193290"/>
      <w:bookmarkStart w:id="4632" w:name="_Toc47592922"/>
      <w:bookmarkStart w:id="4633" w:name="_Toc51835009"/>
      <w:bookmarkStart w:id="4634" w:name="_Toc162421547"/>
      <w:bookmarkEnd w:id="4627"/>
      <w:r w:rsidRPr="00140E21">
        <w:t>4.26.5</w:t>
      </w:r>
      <w:r w:rsidRPr="00140E21">
        <w:tab/>
        <w:t>SMF Service Context Transfer procedures</w:t>
      </w:r>
      <w:bookmarkEnd w:id="4628"/>
      <w:bookmarkEnd w:id="4629"/>
      <w:bookmarkEnd w:id="4630"/>
      <w:bookmarkEnd w:id="4631"/>
      <w:bookmarkEnd w:id="4632"/>
      <w:bookmarkEnd w:id="4633"/>
      <w:bookmarkEnd w:id="4634"/>
    </w:p>
    <w:p w14:paraId="4F008896" w14:textId="77777777" w:rsidR="00776774" w:rsidRPr="00140E21" w:rsidRDefault="00776774" w:rsidP="00776774">
      <w:pPr>
        <w:pStyle w:val="Heading4"/>
      </w:pPr>
      <w:bookmarkStart w:id="4635" w:name="_CR4_26_5_1"/>
      <w:bookmarkStart w:id="4636" w:name="_Toc20204386"/>
      <w:bookmarkStart w:id="4637" w:name="_Toc27895085"/>
      <w:bookmarkStart w:id="4638" w:name="_Toc36192178"/>
      <w:bookmarkStart w:id="4639" w:name="_Toc45193291"/>
      <w:bookmarkStart w:id="4640" w:name="_Toc47592923"/>
      <w:bookmarkStart w:id="4641" w:name="_Toc51835010"/>
      <w:bookmarkStart w:id="4642" w:name="_Toc162421548"/>
      <w:bookmarkEnd w:id="4635"/>
      <w:r w:rsidRPr="00140E21">
        <w:t>4.26.5.1</w:t>
      </w:r>
      <w:r w:rsidRPr="00140E21">
        <w:tab/>
        <w:t>General</w:t>
      </w:r>
      <w:bookmarkEnd w:id="4636"/>
      <w:bookmarkEnd w:id="4637"/>
      <w:bookmarkEnd w:id="4638"/>
      <w:bookmarkEnd w:id="4639"/>
      <w:bookmarkEnd w:id="4640"/>
      <w:bookmarkEnd w:id="4641"/>
      <w:bookmarkEnd w:id="4642"/>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4643" w:name="_CR4_26_5_2"/>
      <w:bookmarkStart w:id="4644" w:name="_Toc20204387"/>
      <w:bookmarkStart w:id="4645" w:name="_Toc27895086"/>
      <w:bookmarkStart w:id="4646" w:name="_Toc36192179"/>
      <w:bookmarkStart w:id="4647" w:name="_Toc45193292"/>
      <w:bookmarkStart w:id="4648" w:name="_Toc47592924"/>
      <w:bookmarkStart w:id="4649" w:name="_Toc51835011"/>
      <w:bookmarkStart w:id="4650" w:name="_Toc162421549"/>
      <w:bookmarkEnd w:id="4643"/>
      <w:r w:rsidRPr="00140E21">
        <w:t>4.26.5.2</w:t>
      </w:r>
      <w:r w:rsidRPr="00140E21">
        <w:tab/>
        <w:t>I-SMF Context Transfer procedure</w:t>
      </w:r>
      <w:bookmarkEnd w:id="4644"/>
      <w:bookmarkEnd w:id="4645"/>
      <w:bookmarkEnd w:id="4646"/>
      <w:bookmarkEnd w:id="4647"/>
      <w:bookmarkEnd w:id="4648"/>
      <w:bookmarkEnd w:id="4649"/>
      <w:bookmarkEnd w:id="4650"/>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4651" w:name="_CR4_26_5_3"/>
      <w:bookmarkStart w:id="4652" w:name="_Toc20204388"/>
      <w:bookmarkStart w:id="4653" w:name="_Toc27895087"/>
      <w:bookmarkStart w:id="4654" w:name="_Toc36192180"/>
      <w:bookmarkStart w:id="4655" w:name="_Toc45193293"/>
      <w:bookmarkStart w:id="4656" w:name="_Toc47592925"/>
      <w:bookmarkStart w:id="4657" w:name="_Toc51835012"/>
      <w:bookmarkStart w:id="4658" w:name="_Toc162421550"/>
      <w:bookmarkEnd w:id="4651"/>
      <w:r w:rsidRPr="00140E21">
        <w:t>4.26.5.3</w:t>
      </w:r>
      <w:r w:rsidRPr="00140E21">
        <w:tab/>
        <w:t>SMF Context Transfer procedure, LBO or no Roaming, no I-SMF</w:t>
      </w:r>
      <w:bookmarkEnd w:id="4652"/>
      <w:bookmarkEnd w:id="4653"/>
      <w:bookmarkEnd w:id="4654"/>
      <w:bookmarkEnd w:id="4655"/>
      <w:bookmarkEnd w:id="4656"/>
      <w:bookmarkEnd w:id="4657"/>
      <w:bookmarkEnd w:id="4658"/>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50" type="#_x0000_t75" style="width:479.6pt;height:545.3pt" o:ole="">
            <v:imagedata r:id="rId459" o:title=""/>
          </v:shape>
          <o:OLEObject Type="Embed" ProgID="Visio.Drawing.15" ShapeID="_x0000_i1250" DrawAspect="Content" ObjectID="_1787416576" r:id="rId460"/>
        </w:object>
      </w:r>
    </w:p>
    <w:p w14:paraId="4159B1FD" w14:textId="77777777" w:rsidR="00776774" w:rsidRPr="00140E21" w:rsidRDefault="00776774" w:rsidP="00776774">
      <w:pPr>
        <w:pStyle w:val="TF"/>
      </w:pPr>
      <w:bookmarkStart w:id="4659" w:name="_CRFigure4_26_4_1_11"/>
      <w:r w:rsidRPr="00140E21">
        <w:t xml:space="preserve">Figure </w:t>
      </w:r>
      <w:bookmarkEnd w:id="4659"/>
      <w:r w:rsidRPr="00140E21">
        <w:t>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241AF7E2" w:rsidR="00776774" w:rsidRPr="00140E21" w:rsidRDefault="00776774" w:rsidP="00776774">
      <w:pPr>
        <w:pStyle w:val="B1"/>
      </w:pPr>
      <w:r>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w:t>
      </w:r>
      <w:r w:rsidR="00197642">
        <w:t xml:space="preserve"> and </w:t>
      </w:r>
      <w:r>
        <w:t>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4660" w:name="_CR4_27"/>
      <w:bookmarkStart w:id="4661" w:name="_Toc20204389"/>
      <w:bookmarkStart w:id="4662" w:name="_Toc27895088"/>
      <w:bookmarkStart w:id="4663" w:name="_Toc36192181"/>
      <w:bookmarkStart w:id="4664" w:name="_Toc45193294"/>
      <w:bookmarkStart w:id="4665" w:name="_Toc47592926"/>
      <w:bookmarkStart w:id="4666" w:name="_Toc51835013"/>
      <w:bookmarkStart w:id="4667" w:name="_Toc162421551"/>
      <w:bookmarkEnd w:id="4660"/>
      <w:r w:rsidRPr="00140E21">
        <w:t>4.27</w:t>
      </w:r>
      <w:r w:rsidRPr="00140E21">
        <w:tab/>
        <w:t>Procedures for Enhanced Coverage Restriction Control via NEF</w:t>
      </w:r>
      <w:bookmarkEnd w:id="4661"/>
      <w:bookmarkEnd w:id="4662"/>
      <w:bookmarkEnd w:id="4663"/>
      <w:bookmarkEnd w:id="4664"/>
      <w:bookmarkEnd w:id="4665"/>
      <w:bookmarkEnd w:id="4666"/>
      <w:bookmarkEnd w:id="4667"/>
    </w:p>
    <w:p w14:paraId="0B224371" w14:textId="77777777" w:rsidR="00776774" w:rsidRPr="00140E21" w:rsidRDefault="00776774" w:rsidP="00776774">
      <w:pPr>
        <w:pStyle w:val="Heading3"/>
      </w:pPr>
      <w:bookmarkStart w:id="4668" w:name="_CR4_27_1"/>
      <w:bookmarkStart w:id="4669" w:name="_Toc20204390"/>
      <w:bookmarkStart w:id="4670" w:name="_Toc27895089"/>
      <w:bookmarkStart w:id="4671" w:name="_Toc36192182"/>
      <w:bookmarkStart w:id="4672" w:name="_Toc45193295"/>
      <w:bookmarkStart w:id="4673" w:name="_Toc47592927"/>
      <w:bookmarkStart w:id="4674" w:name="_Toc51835014"/>
      <w:bookmarkStart w:id="4675" w:name="_Toc162421552"/>
      <w:bookmarkEnd w:id="4668"/>
      <w:r w:rsidRPr="00140E21">
        <w:t>4.27.1</w:t>
      </w:r>
      <w:r w:rsidRPr="00140E21">
        <w:tab/>
        <w:t>General</w:t>
      </w:r>
      <w:bookmarkEnd w:id="4669"/>
      <w:bookmarkEnd w:id="4670"/>
      <w:bookmarkEnd w:id="4671"/>
      <w:bookmarkEnd w:id="4672"/>
      <w:bookmarkEnd w:id="4673"/>
      <w:bookmarkEnd w:id="4674"/>
      <w:bookmarkEnd w:id="4675"/>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51" type="#_x0000_t75" style="width:425.75pt;height:346.25pt" o:ole="">
            <v:imagedata r:id="rId461" o:title=""/>
          </v:shape>
          <o:OLEObject Type="Embed" ProgID="Visio.Drawing.15" ShapeID="_x0000_i1251" DrawAspect="Content" ObjectID="_1787416577" r:id="rId462"/>
        </w:object>
      </w:r>
    </w:p>
    <w:p w14:paraId="7FDC69CC" w14:textId="77777777" w:rsidR="00776774" w:rsidRPr="00140E21" w:rsidRDefault="00776774" w:rsidP="00776774">
      <w:pPr>
        <w:pStyle w:val="TF"/>
      </w:pPr>
      <w:bookmarkStart w:id="4676" w:name="_CRFigure4_27_11"/>
      <w:r w:rsidRPr="00140E21">
        <w:t xml:space="preserve">Figure </w:t>
      </w:r>
      <w:bookmarkEnd w:id="4676"/>
      <w:r w:rsidRPr="00140E21">
        <w:t>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3319FAD8"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w:t>
      </w:r>
      <w:r w:rsidR="00197642">
        <w:t xml:space="preserve">. </w:t>
      </w:r>
      <w:r w:rsidRPr="00140E21">
        <w:t>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4677" w:name="_CR5"/>
      <w:bookmarkStart w:id="4678" w:name="_Toc20204391"/>
      <w:bookmarkStart w:id="4679" w:name="_Toc27895090"/>
      <w:bookmarkStart w:id="4680" w:name="_Toc36192183"/>
      <w:bookmarkStart w:id="4681" w:name="_Toc45193296"/>
      <w:bookmarkStart w:id="4682" w:name="_Toc47592928"/>
      <w:bookmarkStart w:id="4683" w:name="_Toc51835015"/>
      <w:bookmarkStart w:id="4684" w:name="_Toc162421553"/>
      <w:bookmarkEnd w:id="4677"/>
      <w:r w:rsidRPr="00140E21">
        <w:t>5</w:t>
      </w:r>
      <w:r w:rsidRPr="00140E21">
        <w:tab/>
        <w:t>Network Function Service procedures</w:t>
      </w:r>
      <w:bookmarkEnd w:id="4678"/>
      <w:bookmarkEnd w:id="4679"/>
      <w:bookmarkEnd w:id="4680"/>
      <w:bookmarkEnd w:id="4681"/>
      <w:bookmarkEnd w:id="4682"/>
      <w:bookmarkEnd w:id="4683"/>
      <w:bookmarkEnd w:id="4684"/>
    </w:p>
    <w:p w14:paraId="78654B0C" w14:textId="77777777" w:rsidR="00776774" w:rsidRPr="00140E21" w:rsidRDefault="00776774" w:rsidP="00776774">
      <w:pPr>
        <w:pStyle w:val="Heading2"/>
      </w:pPr>
      <w:bookmarkStart w:id="4685" w:name="_CR5_1"/>
      <w:bookmarkStart w:id="4686" w:name="_Toc20204392"/>
      <w:bookmarkStart w:id="4687" w:name="_Toc27895091"/>
      <w:bookmarkStart w:id="4688" w:name="_Toc36192184"/>
      <w:bookmarkStart w:id="4689" w:name="_Toc45193297"/>
      <w:bookmarkStart w:id="4690" w:name="_Toc47592929"/>
      <w:bookmarkStart w:id="4691" w:name="_Toc51835016"/>
      <w:bookmarkStart w:id="4692" w:name="_Toc162421554"/>
      <w:bookmarkEnd w:id="4685"/>
      <w:r w:rsidRPr="00140E21">
        <w:t>5.1</w:t>
      </w:r>
      <w:r w:rsidRPr="00140E21">
        <w:tab/>
        <w:t>Network Function Service framework procedures</w:t>
      </w:r>
      <w:bookmarkEnd w:id="4686"/>
      <w:bookmarkEnd w:id="4687"/>
      <w:bookmarkEnd w:id="4688"/>
      <w:bookmarkEnd w:id="4689"/>
      <w:bookmarkEnd w:id="4690"/>
      <w:bookmarkEnd w:id="4691"/>
      <w:bookmarkEnd w:id="4692"/>
    </w:p>
    <w:p w14:paraId="60FD166D" w14:textId="77777777" w:rsidR="00776774" w:rsidRPr="00140E21" w:rsidRDefault="00776774" w:rsidP="00776774">
      <w:pPr>
        <w:pStyle w:val="Heading3"/>
      </w:pPr>
      <w:bookmarkStart w:id="4693" w:name="_CR5_1_1"/>
      <w:bookmarkStart w:id="4694" w:name="_Toc20204393"/>
      <w:bookmarkStart w:id="4695" w:name="_Toc27895092"/>
      <w:bookmarkStart w:id="4696" w:name="_Toc36192185"/>
      <w:bookmarkStart w:id="4697" w:name="_Toc45193298"/>
      <w:bookmarkStart w:id="4698" w:name="_Toc47592930"/>
      <w:bookmarkStart w:id="4699" w:name="_Toc51835017"/>
      <w:bookmarkStart w:id="4700" w:name="_Toc162421555"/>
      <w:bookmarkEnd w:id="4693"/>
      <w:r w:rsidRPr="00140E21">
        <w:t>5.1.1</w:t>
      </w:r>
      <w:r w:rsidRPr="00140E21">
        <w:tab/>
      </w:r>
      <w:r w:rsidRPr="00140E21">
        <w:rPr>
          <w:lang w:eastAsia="zh-CN"/>
        </w:rPr>
        <w:t xml:space="preserve">Network Function Service </w:t>
      </w:r>
      <w:r w:rsidRPr="00140E21">
        <w:t>Discovery</w:t>
      </w:r>
      <w:bookmarkEnd w:id="4694"/>
      <w:bookmarkEnd w:id="4695"/>
      <w:bookmarkEnd w:id="4696"/>
      <w:bookmarkEnd w:id="4697"/>
      <w:bookmarkEnd w:id="4698"/>
      <w:bookmarkEnd w:id="4699"/>
      <w:bookmarkEnd w:id="4700"/>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4701" w:name="_CR5_2"/>
      <w:bookmarkStart w:id="4702" w:name="_Toc20204394"/>
      <w:bookmarkStart w:id="4703" w:name="_Toc27895093"/>
      <w:bookmarkStart w:id="4704" w:name="_Toc36192186"/>
      <w:bookmarkStart w:id="4705" w:name="_Toc45193299"/>
      <w:bookmarkStart w:id="4706" w:name="_Toc47592931"/>
      <w:bookmarkStart w:id="4707" w:name="_Toc51835018"/>
      <w:bookmarkStart w:id="4708" w:name="_Toc162421556"/>
      <w:bookmarkEnd w:id="4701"/>
      <w:r w:rsidRPr="00140E21">
        <w:t>5.2</w:t>
      </w:r>
      <w:r w:rsidRPr="00140E21">
        <w:tab/>
        <w:t>Network Function services</w:t>
      </w:r>
      <w:bookmarkEnd w:id="4702"/>
      <w:bookmarkEnd w:id="4703"/>
      <w:bookmarkEnd w:id="4704"/>
      <w:bookmarkEnd w:id="4705"/>
      <w:bookmarkEnd w:id="4706"/>
      <w:bookmarkEnd w:id="4707"/>
      <w:bookmarkEnd w:id="4708"/>
    </w:p>
    <w:p w14:paraId="121062D1" w14:textId="77777777" w:rsidR="00776774" w:rsidRPr="00140E21" w:rsidRDefault="00776774" w:rsidP="00776774">
      <w:pPr>
        <w:pStyle w:val="Heading3"/>
        <w:rPr>
          <w:rFonts w:eastAsia="SimSun"/>
          <w:lang w:eastAsia="zh-CN"/>
        </w:rPr>
      </w:pPr>
      <w:bookmarkStart w:id="4709" w:name="_CR5_2_1"/>
      <w:bookmarkStart w:id="4710" w:name="_Toc20204395"/>
      <w:bookmarkStart w:id="4711" w:name="_Toc27895094"/>
      <w:bookmarkStart w:id="4712" w:name="_Toc36192187"/>
      <w:bookmarkStart w:id="4713" w:name="_Toc45193300"/>
      <w:bookmarkStart w:id="4714" w:name="_Toc47592932"/>
      <w:bookmarkStart w:id="4715" w:name="_Toc51835019"/>
      <w:bookmarkStart w:id="4716" w:name="_Toc162421557"/>
      <w:bookmarkEnd w:id="4709"/>
      <w:r w:rsidRPr="00140E21">
        <w:rPr>
          <w:rFonts w:eastAsia="SimSun"/>
          <w:lang w:eastAsia="zh-CN"/>
        </w:rPr>
        <w:t>5.2.1</w:t>
      </w:r>
      <w:r w:rsidRPr="00140E21">
        <w:rPr>
          <w:rFonts w:eastAsia="SimSun"/>
          <w:lang w:eastAsia="zh-CN"/>
        </w:rPr>
        <w:tab/>
        <w:t>General</w:t>
      </w:r>
      <w:bookmarkEnd w:id="4710"/>
      <w:bookmarkEnd w:id="4711"/>
      <w:bookmarkEnd w:id="4712"/>
      <w:bookmarkEnd w:id="4713"/>
      <w:bookmarkEnd w:id="4714"/>
      <w:bookmarkEnd w:id="4715"/>
      <w:bookmarkEnd w:id="4716"/>
    </w:p>
    <w:p w14:paraId="19ABABC4" w14:textId="77777777" w:rsidR="00776774" w:rsidRPr="00140E21" w:rsidRDefault="00776774" w:rsidP="00776774">
      <w:pPr>
        <w:pStyle w:val="Heading3"/>
        <w:rPr>
          <w:lang w:eastAsia="zh-CN"/>
        </w:rPr>
      </w:pPr>
      <w:bookmarkStart w:id="4717" w:name="_CR5_2_2"/>
      <w:bookmarkStart w:id="4718" w:name="_Toc20204396"/>
      <w:bookmarkStart w:id="4719" w:name="_Toc27895095"/>
      <w:bookmarkStart w:id="4720" w:name="_Toc36192188"/>
      <w:bookmarkStart w:id="4721" w:name="_Toc45193301"/>
      <w:bookmarkStart w:id="4722" w:name="_Toc47592933"/>
      <w:bookmarkStart w:id="4723" w:name="_Toc51835020"/>
      <w:bookmarkStart w:id="4724" w:name="_Toc162421558"/>
      <w:bookmarkEnd w:id="4717"/>
      <w:r w:rsidRPr="00140E21">
        <w:t>5.2.2</w:t>
      </w:r>
      <w:r w:rsidRPr="00140E21">
        <w:tab/>
        <w:t>AMF Services</w:t>
      </w:r>
      <w:bookmarkEnd w:id="4718"/>
      <w:bookmarkEnd w:id="4719"/>
      <w:bookmarkEnd w:id="4720"/>
      <w:bookmarkEnd w:id="4721"/>
      <w:bookmarkEnd w:id="4722"/>
      <w:bookmarkEnd w:id="4723"/>
      <w:bookmarkEnd w:id="4724"/>
    </w:p>
    <w:p w14:paraId="69E94EC0" w14:textId="77777777" w:rsidR="00776774" w:rsidRPr="00140E21" w:rsidRDefault="00776774" w:rsidP="00776774">
      <w:pPr>
        <w:pStyle w:val="Heading4"/>
      </w:pPr>
      <w:bookmarkStart w:id="4725" w:name="_CR5_2_2_1"/>
      <w:bookmarkStart w:id="4726" w:name="_Toc20204397"/>
      <w:bookmarkStart w:id="4727" w:name="_Toc27895096"/>
      <w:bookmarkStart w:id="4728" w:name="_Toc36192189"/>
      <w:bookmarkStart w:id="4729" w:name="_Toc45193302"/>
      <w:bookmarkStart w:id="4730" w:name="_Toc47592934"/>
      <w:bookmarkStart w:id="4731" w:name="_Toc51835021"/>
      <w:bookmarkStart w:id="4732" w:name="_Toc162421559"/>
      <w:bookmarkEnd w:id="4725"/>
      <w:r w:rsidRPr="00140E21">
        <w:t>5.2.2.1</w:t>
      </w:r>
      <w:r w:rsidRPr="00140E21">
        <w:tab/>
        <w:t>General</w:t>
      </w:r>
      <w:bookmarkEnd w:id="4726"/>
      <w:bookmarkEnd w:id="4727"/>
      <w:bookmarkEnd w:id="4728"/>
      <w:bookmarkEnd w:id="4729"/>
      <w:bookmarkEnd w:id="4730"/>
      <w:bookmarkEnd w:id="4731"/>
      <w:bookmarkEnd w:id="4732"/>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bookmarkStart w:id="4733" w:name="_CRTable5_2_2_11"/>
      <w:r w:rsidRPr="00140E21">
        <w:t xml:space="preserve">Table </w:t>
      </w:r>
      <w:bookmarkEnd w:id="4733"/>
      <w:r w:rsidRPr="00140E21">
        <w:t>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69F3B386"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453B0A80"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050E9CC8" w:rsidR="00964B2F" w:rsidRPr="00140E21" w:rsidRDefault="00964B2F" w:rsidP="0055227A">
            <w:pPr>
              <w:pStyle w:val="TAL"/>
              <w:rPr>
                <w:rFonts w:eastAsia="SimSun"/>
                <w:lang w:eastAsia="zh-CN"/>
              </w:rPr>
            </w:pPr>
            <w:r>
              <w:rPr>
                <w:rFonts w:eastAsia="SimSun"/>
                <w:lang w:eastAsia="zh-CN"/>
              </w:rPr>
              <w:t>Request/Response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335450" w:rsidRPr="00140E21" w14:paraId="60E9B4DC" w14:textId="77777777" w:rsidTr="008471CD">
        <w:tc>
          <w:tcPr>
            <w:tcW w:w="2093" w:type="dxa"/>
            <w:tcBorders>
              <w:top w:val="nil"/>
              <w:bottom w:val="nil"/>
            </w:tcBorders>
          </w:tcPr>
          <w:p w14:paraId="7ED0E325" w14:textId="77777777" w:rsidR="00335450" w:rsidRPr="00140E21" w:rsidRDefault="00335450" w:rsidP="00335450">
            <w:pPr>
              <w:pStyle w:val="TAL"/>
              <w:rPr>
                <w:rFonts w:eastAsia="SimSun"/>
                <w:lang w:eastAsia="zh-CN"/>
              </w:rPr>
            </w:pPr>
          </w:p>
        </w:tc>
        <w:tc>
          <w:tcPr>
            <w:tcW w:w="2835" w:type="dxa"/>
          </w:tcPr>
          <w:p w14:paraId="2EA6FE39" w14:textId="1980C078" w:rsidR="00335450" w:rsidRPr="00140E21" w:rsidRDefault="00335450" w:rsidP="0033545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5773AD3E" w14:textId="1CA154B0" w:rsidR="00335450" w:rsidRPr="00140E21" w:rsidRDefault="00335450" w:rsidP="00335450">
            <w:pPr>
              <w:pStyle w:val="TAL"/>
              <w:rPr>
                <w:rFonts w:eastAsia="SimSun"/>
                <w:lang w:eastAsia="zh-CN"/>
              </w:rPr>
            </w:pPr>
            <w:r>
              <w:rPr>
                <w:rFonts w:eastAsia="SimSun"/>
                <w:lang w:eastAsia="zh-CN"/>
              </w:rPr>
              <w:t>Request/Response</w:t>
            </w:r>
          </w:p>
        </w:tc>
        <w:tc>
          <w:tcPr>
            <w:tcW w:w="2268" w:type="dxa"/>
          </w:tcPr>
          <w:p w14:paraId="0BCA09E1" w14:textId="4D9E3232" w:rsidR="00335450" w:rsidRPr="00140E21" w:rsidRDefault="00335450" w:rsidP="00335450">
            <w:pPr>
              <w:pStyle w:val="TAL"/>
              <w:rPr>
                <w:rFonts w:eastAsia="SimSun"/>
                <w:lang w:eastAsia="zh-CN"/>
              </w:rPr>
            </w:pPr>
            <w:r>
              <w:rPr>
                <w:rFonts w:eastAsia="SimSun"/>
                <w:lang w:eastAsia="zh-CN"/>
              </w:rPr>
              <w:t>Peer AMF</w:t>
            </w:r>
          </w:p>
        </w:tc>
      </w:tr>
      <w:tr w:rsidR="00335450" w:rsidRPr="00140E21" w14:paraId="0C301EF7" w14:textId="77777777" w:rsidTr="007F7E17">
        <w:tc>
          <w:tcPr>
            <w:tcW w:w="2093" w:type="dxa"/>
            <w:tcBorders>
              <w:top w:val="nil"/>
              <w:bottom w:val="nil"/>
            </w:tcBorders>
          </w:tcPr>
          <w:p w14:paraId="0A97ED34" w14:textId="77777777" w:rsidR="00335450" w:rsidRPr="00140E21" w:rsidRDefault="00335450" w:rsidP="00335450">
            <w:pPr>
              <w:pStyle w:val="TAL"/>
              <w:rPr>
                <w:rFonts w:eastAsia="SimSun"/>
                <w:lang w:eastAsia="zh-CN"/>
              </w:rPr>
            </w:pPr>
          </w:p>
        </w:tc>
        <w:tc>
          <w:tcPr>
            <w:tcW w:w="2835" w:type="dxa"/>
          </w:tcPr>
          <w:p w14:paraId="01739E6A" w14:textId="77777777" w:rsidR="00335450" w:rsidRPr="00140E21" w:rsidRDefault="00335450" w:rsidP="0033545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43AA7F8"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353AD6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85CA44D" w14:textId="77777777" w:rsidTr="007F7E17">
        <w:tc>
          <w:tcPr>
            <w:tcW w:w="2093" w:type="dxa"/>
            <w:tcBorders>
              <w:top w:val="nil"/>
              <w:bottom w:val="nil"/>
            </w:tcBorders>
          </w:tcPr>
          <w:p w14:paraId="2D209557" w14:textId="77777777" w:rsidR="00335450" w:rsidRPr="00140E21" w:rsidRDefault="00335450" w:rsidP="00335450">
            <w:pPr>
              <w:pStyle w:val="TAL"/>
              <w:rPr>
                <w:rFonts w:eastAsia="SimSun"/>
                <w:lang w:eastAsia="zh-CN"/>
              </w:rPr>
            </w:pPr>
          </w:p>
        </w:tc>
        <w:tc>
          <w:tcPr>
            <w:tcW w:w="2835" w:type="dxa"/>
          </w:tcPr>
          <w:p w14:paraId="560DF981" w14:textId="77777777" w:rsidR="00335450" w:rsidRPr="00140E21" w:rsidRDefault="00335450" w:rsidP="0033545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094AD29A"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6703D05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DA8F49F" w14:textId="77777777" w:rsidTr="007F7E17">
        <w:tc>
          <w:tcPr>
            <w:tcW w:w="2093" w:type="dxa"/>
            <w:tcBorders>
              <w:top w:val="nil"/>
              <w:bottom w:val="nil"/>
            </w:tcBorders>
          </w:tcPr>
          <w:p w14:paraId="3517D9C4" w14:textId="77777777" w:rsidR="00335450" w:rsidRPr="00140E21" w:rsidRDefault="00335450" w:rsidP="00335450">
            <w:pPr>
              <w:pStyle w:val="TAL"/>
              <w:rPr>
                <w:rFonts w:eastAsia="SimSun"/>
                <w:lang w:eastAsia="zh-CN"/>
              </w:rPr>
            </w:pPr>
          </w:p>
        </w:tc>
        <w:tc>
          <w:tcPr>
            <w:tcW w:w="2835" w:type="dxa"/>
          </w:tcPr>
          <w:p w14:paraId="6F0A0C17" w14:textId="77777777" w:rsidR="00335450" w:rsidRPr="00140E21" w:rsidRDefault="00335450" w:rsidP="0033545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EDF1D5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F25F15A" w14:textId="77777777" w:rsidR="00335450" w:rsidRPr="00140E21" w:rsidRDefault="00335450" w:rsidP="00335450">
            <w:pPr>
              <w:pStyle w:val="TAL"/>
              <w:rPr>
                <w:rFonts w:eastAsia="SimSun"/>
                <w:lang w:eastAsia="zh-CN"/>
              </w:rPr>
            </w:pPr>
            <w:r w:rsidRPr="00140E21">
              <w:rPr>
                <w:rFonts w:eastAsia="SimSun"/>
                <w:lang w:eastAsia="zh-CN"/>
              </w:rPr>
              <w:t>PCF, LMF, Peer AMF</w:t>
            </w:r>
          </w:p>
        </w:tc>
      </w:tr>
      <w:tr w:rsidR="00335450" w:rsidRPr="00140E21" w14:paraId="28315887" w14:textId="77777777" w:rsidTr="007F7E17">
        <w:tc>
          <w:tcPr>
            <w:tcW w:w="2093" w:type="dxa"/>
            <w:tcBorders>
              <w:top w:val="nil"/>
              <w:bottom w:val="nil"/>
            </w:tcBorders>
          </w:tcPr>
          <w:p w14:paraId="75BD3307" w14:textId="77777777" w:rsidR="00335450" w:rsidRPr="00140E21" w:rsidRDefault="00335450" w:rsidP="00335450">
            <w:pPr>
              <w:pStyle w:val="TAL"/>
              <w:rPr>
                <w:rFonts w:eastAsia="SimSun"/>
                <w:lang w:eastAsia="zh-CN"/>
              </w:rPr>
            </w:pPr>
          </w:p>
        </w:tc>
        <w:tc>
          <w:tcPr>
            <w:tcW w:w="2835" w:type="dxa"/>
          </w:tcPr>
          <w:p w14:paraId="765B8761"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335450" w:rsidRPr="00140E21" w:rsidRDefault="00335450" w:rsidP="00335450">
            <w:pPr>
              <w:pStyle w:val="TAL"/>
              <w:rPr>
                <w:rFonts w:eastAsia="SimSun"/>
                <w:lang w:eastAsia="zh-CN"/>
              </w:rPr>
            </w:pPr>
          </w:p>
        </w:tc>
        <w:tc>
          <w:tcPr>
            <w:tcW w:w="2268" w:type="dxa"/>
          </w:tcPr>
          <w:p w14:paraId="42F410B2"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7E06EBE7" w14:textId="77777777" w:rsidTr="007F7E17">
        <w:tc>
          <w:tcPr>
            <w:tcW w:w="2093" w:type="dxa"/>
            <w:tcBorders>
              <w:top w:val="nil"/>
              <w:bottom w:val="nil"/>
            </w:tcBorders>
          </w:tcPr>
          <w:p w14:paraId="081E010C" w14:textId="77777777" w:rsidR="00335450" w:rsidRPr="00140E21" w:rsidRDefault="00335450" w:rsidP="00335450">
            <w:pPr>
              <w:pStyle w:val="TAL"/>
              <w:rPr>
                <w:rFonts w:eastAsia="SimSun"/>
                <w:lang w:eastAsia="zh-CN"/>
              </w:rPr>
            </w:pPr>
          </w:p>
        </w:tc>
        <w:tc>
          <w:tcPr>
            <w:tcW w:w="2835" w:type="dxa"/>
          </w:tcPr>
          <w:p w14:paraId="021AE036"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335450" w:rsidRPr="00140E21" w:rsidRDefault="00335450" w:rsidP="00335450">
            <w:pPr>
              <w:pStyle w:val="TAL"/>
              <w:rPr>
                <w:rFonts w:eastAsia="SimSun"/>
                <w:lang w:eastAsia="zh-CN"/>
              </w:rPr>
            </w:pPr>
          </w:p>
        </w:tc>
        <w:tc>
          <w:tcPr>
            <w:tcW w:w="2268" w:type="dxa"/>
          </w:tcPr>
          <w:p w14:paraId="26008BFB"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39F2E822" w14:textId="77777777" w:rsidTr="007F7E17">
        <w:tc>
          <w:tcPr>
            <w:tcW w:w="2093" w:type="dxa"/>
            <w:tcBorders>
              <w:top w:val="nil"/>
              <w:bottom w:val="nil"/>
            </w:tcBorders>
          </w:tcPr>
          <w:p w14:paraId="6A95074F" w14:textId="77777777" w:rsidR="00335450" w:rsidRPr="00140E21" w:rsidRDefault="00335450" w:rsidP="00335450">
            <w:pPr>
              <w:pStyle w:val="TAL"/>
              <w:rPr>
                <w:rFonts w:eastAsia="SimSun"/>
                <w:lang w:eastAsia="zh-CN"/>
              </w:rPr>
            </w:pPr>
          </w:p>
        </w:tc>
        <w:tc>
          <w:tcPr>
            <w:tcW w:w="2835" w:type="dxa"/>
          </w:tcPr>
          <w:p w14:paraId="72464E6B" w14:textId="77777777" w:rsidR="00335450" w:rsidRPr="00140E21" w:rsidRDefault="00335450" w:rsidP="0033545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5075E8AD"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4346AD3" w14:textId="77777777" w:rsidR="00335450" w:rsidRPr="00140E21" w:rsidRDefault="00335450" w:rsidP="00335450">
            <w:pPr>
              <w:pStyle w:val="TAL"/>
              <w:rPr>
                <w:rFonts w:eastAsia="SimSun"/>
                <w:lang w:eastAsia="zh-CN"/>
              </w:rPr>
            </w:pPr>
            <w:r w:rsidRPr="00140E21">
              <w:rPr>
                <w:rFonts w:eastAsia="SimSun"/>
                <w:lang w:eastAsia="zh-CN"/>
              </w:rPr>
              <w:t>SMF, SMSF, PCF, LMF</w:t>
            </w:r>
          </w:p>
        </w:tc>
      </w:tr>
      <w:tr w:rsidR="00335450" w:rsidRPr="00140E21" w14:paraId="69085B93" w14:textId="77777777" w:rsidTr="007F7E17">
        <w:tc>
          <w:tcPr>
            <w:tcW w:w="2093" w:type="dxa"/>
            <w:tcBorders>
              <w:top w:val="nil"/>
              <w:bottom w:val="nil"/>
            </w:tcBorders>
          </w:tcPr>
          <w:p w14:paraId="36C04522" w14:textId="77777777" w:rsidR="00335450" w:rsidRPr="00140E21" w:rsidRDefault="00335450" w:rsidP="00335450">
            <w:pPr>
              <w:pStyle w:val="TAL"/>
              <w:rPr>
                <w:rFonts w:eastAsia="SimSun"/>
                <w:lang w:eastAsia="zh-CN"/>
              </w:rPr>
            </w:pPr>
          </w:p>
        </w:tc>
        <w:tc>
          <w:tcPr>
            <w:tcW w:w="2835" w:type="dxa"/>
          </w:tcPr>
          <w:p w14:paraId="0928E898" w14:textId="77777777" w:rsidR="00335450" w:rsidRPr="00140E21" w:rsidRDefault="00335450" w:rsidP="0033545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0A318AFA" w:rsidR="00335450" w:rsidRPr="00140E21" w:rsidRDefault="00335450" w:rsidP="00335450">
            <w:pPr>
              <w:pStyle w:val="TAL"/>
              <w:rPr>
                <w:rFonts w:eastAsia="SimSun"/>
                <w:lang w:eastAsia="zh-CN"/>
              </w:rPr>
            </w:pPr>
            <w:r w:rsidRPr="00140E21">
              <w:rPr>
                <w:lang w:eastAsia="zh-CN"/>
              </w:rPr>
              <w:t>Subscribe/Notify</w:t>
            </w:r>
          </w:p>
        </w:tc>
        <w:tc>
          <w:tcPr>
            <w:tcW w:w="2268" w:type="dxa"/>
          </w:tcPr>
          <w:p w14:paraId="394D6429" w14:textId="77777777" w:rsidR="00335450" w:rsidRPr="00140E21" w:rsidRDefault="00335450" w:rsidP="00335450">
            <w:pPr>
              <w:pStyle w:val="TAL"/>
              <w:rPr>
                <w:rFonts w:eastAsia="SimSun"/>
                <w:lang w:eastAsia="zh-CN"/>
              </w:rPr>
            </w:pPr>
            <w:r w:rsidRPr="00140E21">
              <w:rPr>
                <w:lang w:eastAsia="zh-CN"/>
              </w:rPr>
              <w:t>SMF, SMSF, PCF, LMF</w:t>
            </w:r>
          </w:p>
        </w:tc>
      </w:tr>
      <w:tr w:rsidR="00335450" w:rsidRPr="00140E21" w14:paraId="05976795" w14:textId="77777777" w:rsidTr="007F7E17">
        <w:tc>
          <w:tcPr>
            <w:tcW w:w="2093" w:type="dxa"/>
            <w:tcBorders>
              <w:top w:val="nil"/>
              <w:bottom w:val="nil"/>
            </w:tcBorders>
          </w:tcPr>
          <w:p w14:paraId="00AE042D" w14:textId="77777777" w:rsidR="00335450" w:rsidRPr="00140E21" w:rsidRDefault="00335450" w:rsidP="00335450">
            <w:pPr>
              <w:pStyle w:val="TAL"/>
              <w:rPr>
                <w:rFonts w:eastAsia="SimSun"/>
                <w:lang w:eastAsia="zh-CN"/>
              </w:rPr>
            </w:pPr>
          </w:p>
        </w:tc>
        <w:tc>
          <w:tcPr>
            <w:tcW w:w="2835" w:type="dxa"/>
          </w:tcPr>
          <w:p w14:paraId="2EE2E9CC" w14:textId="77777777" w:rsidR="00335450" w:rsidRPr="00140E21" w:rsidRDefault="00335450" w:rsidP="0033545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12DFC3"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5A8BE40"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03FBFFAB" w14:textId="77777777" w:rsidTr="007F7E17">
        <w:tc>
          <w:tcPr>
            <w:tcW w:w="2093" w:type="dxa"/>
            <w:tcBorders>
              <w:top w:val="nil"/>
              <w:bottom w:val="nil"/>
            </w:tcBorders>
          </w:tcPr>
          <w:p w14:paraId="1C6D79CD" w14:textId="77777777" w:rsidR="00335450" w:rsidRPr="00140E21" w:rsidRDefault="00335450" w:rsidP="00335450">
            <w:pPr>
              <w:pStyle w:val="TAL"/>
              <w:rPr>
                <w:rFonts w:eastAsia="SimSun"/>
                <w:lang w:eastAsia="zh-CN"/>
              </w:rPr>
            </w:pPr>
          </w:p>
        </w:tc>
        <w:tc>
          <w:tcPr>
            <w:tcW w:w="2835" w:type="dxa"/>
          </w:tcPr>
          <w:p w14:paraId="2EE66991" w14:textId="77777777" w:rsidR="00335450" w:rsidRPr="00140E21" w:rsidRDefault="00335450" w:rsidP="0033545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335450" w:rsidRPr="00140E21" w:rsidRDefault="00335450" w:rsidP="00335450">
            <w:pPr>
              <w:pStyle w:val="TAL"/>
              <w:rPr>
                <w:rFonts w:eastAsia="SimSun"/>
                <w:lang w:eastAsia="zh-CN"/>
              </w:rPr>
            </w:pPr>
          </w:p>
        </w:tc>
        <w:tc>
          <w:tcPr>
            <w:tcW w:w="2268" w:type="dxa"/>
          </w:tcPr>
          <w:p w14:paraId="5C38A417"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503769E4" w14:textId="77777777" w:rsidTr="007F7E17">
        <w:tc>
          <w:tcPr>
            <w:tcW w:w="2093" w:type="dxa"/>
            <w:tcBorders>
              <w:top w:val="nil"/>
              <w:bottom w:val="nil"/>
            </w:tcBorders>
          </w:tcPr>
          <w:p w14:paraId="758BF984" w14:textId="77777777" w:rsidR="00335450" w:rsidRPr="00140E21" w:rsidRDefault="00335450" w:rsidP="00335450">
            <w:pPr>
              <w:pStyle w:val="TAL"/>
              <w:rPr>
                <w:rFonts w:eastAsia="SimSun"/>
                <w:lang w:eastAsia="zh-CN"/>
              </w:rPr>
            </w:pPr>
          </w:p>
        </w:tc>
        <w:tc>
          <w:tcPr>
            <w:tcW w:w="2835" w:type="dxa"/>
          </w:tcPr>
          <w:p w14:paraId="15F03837" w14:textId="77777777" w:rsidR="00335450" w:rsidRPr="00140E21" w:rsidRDefault="00335450" w:rsidP="0033545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335450" w:rsidRPr="00140E21" w:rsidRDefault="00335450" w:rsidP="00335450">
            <w:pPr>
              <w:pStyle w:val="TAL"/>
              <w:rPr>
                <w:rFonts w:eastAsia="SimSun"/>
                <w:lang w:eastAsia="zh-CN"/>
              </w:rPr>
            </w:pPr>
          </w:p>
        </w:tc>
        <w:tc>
          <w:tcPr>
            <w:tcW w:w="2268" w:type="dxa"/>
          </w:tcPr>
          <w:p w14:paraId="674EAC5D" w14:textId="77777777" w:rsidR="00335450" w:rsidRPr="00140E21" w:rsidRDefault="00335450" w:rsidP="00335450">
            <w:pPr>
              <w:pStyle w:val="TAL"/>
              <w:rPr>
                <w:rFonts w:eastAsia="SimSun"/>
                <w:lang w:eastAsia="zh-CN"/>
              </w:rPr>
            </w:pPr>
            <w:r w:rsidRPr="00140E21">
              <w:rPr>
                <w:rFonts w:eastAsia="SimSun"/>
                <w:lang w:eastAsia="zh-CN"/>
              </w:rPr>
              <w:t>AMF, LMF</w:t>
            </w:r>
          </w:p>
        </w:tc>
      </w:tr>
      <w:tr w:rsidR="00335450" w:rsidRPr="00140E21" w14:paraId="7A05D2BC" w14:textId="77777777" w:rsidTr="007F7E17">
        <w:tc>
          <w:tcPr>
            <w:tcW w:w="2093" w:type="dxa"/>
            <w:tcBorders>
              <w:top w:val="nil"/>
              <w:bottom w:val="nil"/>
            </w:tcBorders>
          </w:tcPr>
          <w:p w14:paraId="78E61E33" w14:textId="77777777" w:rsidR="00335450" w:rsidRPr="00140E21" w:rsidRDefault="00335450" w:rsidP="00335450">
            <w:pPr>
              <w:pStyle w:val="TAL"/>
              <w:rPr>
                <w:rFonts w:eastAsia="SimSun"/>
                <w:lang w:eastAsia="zh-CN"/>
              </w:rPr>
            </w:pPr>
          </w:p>
        </w:tc>
        <w:tc>
          <w:tcPr>
            <w:tcW w:w="2835" w:type="dxa"/>
          </w:tcPr>
          <w:p w14:paraId="2F218A95" w14:textId="77777777" w:rsidR="00335450" w:rsidRPr="00140E21" w:rsidRDefault="00335450" w:rsidP="00335450">
            <w:pPr>
              <w:pStyle w:val="TAL"/>
              <w:rPr>
                <w:rFonts w:eastAsia="SimSun"/>
                <w:lang w:eastAsia="zh-CN"/>
              </w:rPr>
            </w:pPr>
            <w:r w:rsidRPr="00140E21">
              <w:rPr>
                <w:rFonts w:eastAsia="SimSun"/>
                <w:lang w:eastAsia="zh-CN"/>
              </w:rPr>
              <w:t>EBIAssignment</w:t>
            </w:r>
          </w:p>
        </w:tc>
        <w:tc>
          <w:tcPr>
            <w:tcW w:w="2551" w:type="dxa"/>
          </w:tcPr>
          <w:p w14:paraId="34CE39F1" w14:textId="77777777" w:rsidR="00335450" w:rsidRPr="00140E21" w:rsidRDefault="00335450" w:rsidP="00335450">
            <w:pPr>
              <w:pStyle w:val="TAL"/>
              <w:rPr>
                <w:rFonts w:eastAsia="SimSun"/>
                <w:lang w:eastAsia="zh-CN"/>
              </w:rPr>
            </w:pPr>
            <w:r w:rsidRPr="00140E21">
              <w:t>Request/Response</w:t>
            </w:r>
          </w:p>
        </w:tc>
        <w:tc>
          <w:tcPr>
            <w:tcW w:w="2268" w:type="dxa"/>
          </w:tcPr>
          <w:p w14:paraId="669194C9" w14:textId="77777777" w:rsidR="00335450" w:rsidRPr="00140E21" w:rsidRDefault="00335450" w:rsidP="00335450">
            <w:pPr>
              <w:pStyle w:val="TAL"/>
              <w:rPr>
                <w:rFonts w:eastAsia="SimSun"/>
                <w:lang w:eastAsia="zh-CN"/>
              </w:rPr>
            </w:pPr>
            <w:r w:rsidRPr="00140E21">
              <w:rPr>
                <w:lang w:eastAsia="zh-CN"/>
              </w:rPr>
              <w:t>SMF</w:t>
            </w:r>
          </w:p>
        </w:tc>
      </w:tr>
      <w:tr w:rsidR="00335450" w:rsidRPr="00140E21" w14:paraId="60224DD6" w14:textId="77777777" w:rsidTr="007F7E17">
        <w:tc>
          <w:tcPr>
            <w:tcW w:w="2093" w:type="dxa"/>
            <w:tcBorders>
              <w:top w:val="nil"/>
              <w:bottom w:val="nil"/>
            </w:tcBorders>
          </w:tcPr>
          <w:p w14:paraId="4C726FD5" w14:textId="77777777" w:rsidR="00335450" w:rsidRPr="00140E21" w:rsidRDefault="00335450" w:rsidP="00335450">
            <w:pPr>
              <w:pStyle w:val="TAL"/>
              <w:rPr>
                <w:rFonts w:eastAsia="SimSun"/>
                <w:lang w:eastAsia="zh-CN"/>
              </w:rPr>
            </w:pPr>
          </w:p>
        </w:tc>
        <w:tc>
          <w:tcPr>
            <w:tcW w:w="2835" w:type="dxa"/>
          </w:tcPr>
          <w:p w14:paraId="5D3909D5" w14:textId="77777777" w:rsidR="00335450" w:rsidRPr="00140E21" w:rsidRDefault="00335450" w:rsidP="00335450">
            <w:pPr>
              <w:pStyle w:val="TAL"/>
              <w:rPr>
                <w:rFonts w:eastAsia="SimSun"/>
                <w:lang w:eastAsia="zh-CN"/>
              </w:rPr>
            </w:pPr>
            <w:r w:rsidRPr="00140E21">
              <w:rPr>
                <w:rFonts w:eastAsia="SimSun"/>
                <w:lang w:eastAsia="zh-CN"/>
              </w:rPr>
              <w:t>AMFStatusChangeSubscribe</w:t>
            </w:r>
          </w:p>
        </w:tc>
        <w:tc>
          <w:tcPr>
            <w:tcW w:w="2551" w:type="dxa"/>
          </w:tcPr>
          <w:p w14:paraId="703B06D8" w14:textId="0B6C0274"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3827DD6"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7194295D" w14:textId="77777777" w:rsidTr="007F7E17">
        <w:tc>
          <w:tcPr>
            <w:tcW w:w="2093" w:type="dxa"/>
            <w:tcBorders>
              <w:top w:val="nil"/>
              <w:bottom w:val="nil"/>
            </w:tcBorders>
          </w:tcPr>
          <w:p w14:paraId="1F10F571" w14:textId="77777777" w:rsidR="00335450" w:rsidRPr="00140E21" w:rsidRDefault="00335450" w:rsidP="00335450">
            <w:pPr>
              <w:pStyle w:val="TAL"/>
              <w:rPr>
                <w:rFonts w:eastAsia="SimSun"/>
                <w:lang w:eastAsia="zh-CN"/>
              </w:rPr>
            </w:pPr>
          </w:p>
        </w:tc>
        <w:tc>
          <w:tcPr>
            <w:tcW w:w="2835" w:type="dxa"/>
          </w:tcPr>
          <w:p w14:paraId="68A4BCB3" w14:textId="77777777" w:rsidR="00335450" w:rsidRPr="00140E21" w:rsidRDefault="00335450" w:rsidP="00335450">
            <w:pPr>
              <w:pStyle w:val="TAL"/>
              <w:rPr>
                <w:rFonts w:eastAsia="SimSun"/>
                <w:lang w:eastAsia="zh-CN"/>
              </w:rPr>
            </w:pPr>
            <w:r w:rsidRPr="00140E21">
              <w:rPr>
                <w:rFonts w:eastAsia="SimSun"/>
                <w:lang w:eastAsia="zh-CN"/>
              </w:rPr>
              <w:t>AMFStatusChangeUnSubscribe</w:t>
            </w:r>
          </w:p>
        </w:tc>
        <w:tc>
          <w:tcPr>
            <w:tcW w:w="2551" w:type="dxa"/>
          </w:tcPr>
          <w:p w14:paraId="12E81844" w14:textId="20048BBC"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CF79821"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57B87099" w14:textId="77777777" w:rsidTr="007F7E17">
        <w:tc>
          <w:tcPr>
            <w:tcW w:w="2093" w:type="dxa"/>
            <w:tcBorders>
              <w:top w:val="nil"/>
              <w:bottom w:val="nil"/>
            </w:tcBorders>
          </w:tcPr>
          <w:p w14:paraId="5C03CCE5" w14:textId="77777777" w:rsidR="00335450" w:rsidRPr="00140E21" w:rsidRDefault="00335450" w:rsidP="00335450">
            <w:pPr>
              <w:pStyle w:val="TAL"/>
              <w:rPr>
                <w:rFonts w:eastAsia="SimSun"/>
                <w:lang w:eastAsia="zh-CN"/>
              </w:rPr>
            </w:pPr>
          </w:p>
        </w:tc>
        <w:tc>
          <w:tcPr>
            <w:tcW w:w="2835" w:type="dxa"/>
          </w:tcPr>
          <w:p w14:paraId="18D84DA0" w14:textId="77777777" w:rsidR="00335450" w:rsidRPr="00140E21" w:rsidRDefault="00335450" w:rsidP="00335450">
            <w:pPr>
              <w:pStyle w:val="TAL"/>
              <w:rPr>
                <w:rFonts w:eastAsia="SimSun"/>
                <w:lang w:eastAsia="zh-CN"/>
              </w:rPr>
            </w:pPr>
            <w:r w:rsidRPr="00140E21">
              <w:rPr>
                <w:rFonts w:eastAsia="SimSun"/>
                <w:lang w:eastAsia="zh-CN"/>
              </w:rPr>
              <w:t>AMFStatusChangeNotify</w:t>
            </w:r>
          </w:p>
        </w:tc>
        <w:tc>
          <w:tcPr>
            <w:tcW w:w="2551" w:type="dxa"/>
          </w:tcPr>
          <w:p w14:paraId="3D26C433" w14:textId="4178139F"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341A089"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13B52EAB" w14:textId="77777777" w:rsidTr="007F7E17">
        <w:tc>
          <w:tcPr>
            <w:tcW w:w="2093" w:type="dxa"/>
            <w:tcBorders>
              <w:top w:val="nil"/>
              <w:bottom w:val="nil"/>
            </w:tcBorders>
          </w:tcPr>
          <w:p w14:paraId="59C48CB3" w14:textId="77777777" w:rsidR="00335450" w:rsidRPr="00140E21" w:rsidRDefault="00335450" w:rsidP="00335450">
            <w:pPr>
              <w:pStyle w:val="TAL"/>
              <w:rPr>
                <w:rFonts w:eastAsia="SimSun"/>
                <w:lang w:eastAsia="zh-CN"/>
              </w:rPr>
            </w:pPr>
          </w:p>
        </w:tc>
        <w:tc>
          <w:tcPr>
            <w:tcW w:w="2835" w:type="dxa"/>
          </w:tcPr>
          <w:p w14:paraId="6456972D" w14:textId="77777777" w:rsidR="00335450" w:rsidRPr="00140E21" w:rsidRDefault="00335450" w:rsidP="0033545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335450" w:rsidRPr="00140E21" w:rsidRDefault="00335450" w:rsidP="00335450">
            <w:pPr>
              <w:pStyle w:val="TAL"/>
              <w:rPr>
                <w:rFonts w:eastAsia="SimSun"/>
                <w:lang w:eastAsia="zh-CN"/>
              </w:rPr>
            </w:pPr>
            <w:r w:rsidRPr="00140E21">
              <w:t>Request/Response</w:t>
            </w:r>
          </w:p>
        </w:tc>
        <w:tc>
          <w:tcPr>
            <w:tcW w:w="2268" w:type="dxa"/>
          </w:tcPr>
          <w:p w14:paraId="3AFCEA4C" w14:textId="77777777" w:rsidR="00335450" w:rsidRPr="00140E21" w:rsidRDefault="00335450" w:rsidP="00335450">
            <w:pPr>
              <w:pStyle w:val="TAL"/>
              <w:rPr>
                <w:rFonts w:eastAsia="SimSun"/>
                <w:lang w:eastAsia="zh-CN"/>
              </w:rPr>
            </w:pPr>
            <w:r>
              <w:rPr>
                <w:rFonts w:eastAsia="SimSun"/>
                <w:lang w:eastAsia="zh-CN"/>
              </w:rPr>
              <w:t>Peer AMF, CBCF, PWS-IWF, LMF</w:t>
            </w:r>
          </w:p>
        </w:tc>
      </w:tr>
      <w:tr w:rsidR="00335450" w:rsidRPr="00140E21" w14:paraId="306F9B6E" w14:textId="77777777" w:rsidTr="007F7E17">
        <w:tc>
          <w:tcPr>
            <w:tcW w:w="2093" w:type="dxa"/>
            <w:tcBorders>
              <w:top w:val="nil"/>
              <w:bottom w:val="nil"/>
            </w:tcBorders>
          </w:tcPr>
          <w:p w14:paraId="28CC0D6B" w14:textId="77777777" w:rsidR="00335450" w:rsidRPr="00140E21" w:rsidRDefault="00335450" w:rsidP="00335450">
            <w:pPr>
              <w:pStyle w:val="TAL"/>
              <w:rPr>
                <w:rFonts w:eastAsia="SimSun"/>
                <w:lang w:eastAsia="zh-CN"/>
              </w:rPr>
            </w:pPr>
          </w:p>
        </w:tc>
        <w:tc>
          <w:tcPr>
            <w:tcW w:w="2835" w:type="dxa"/>
          </w:tcPr>
          <w:p w14:paraId="372B9DA9" w14:textId="77777777" w:rsidR="00335450" w:rsidRPr="00140E21" w:rsidRDefault="00335450" w:rsidP="00335450">
            <w:pPr>
              <w:pStyle w:val="TAL"/>
              <w:rPr>
                <w:rFonts w:eastAsia="SimSun"/>
                <w:lang w:eastAsia="zh-CN"/>
              </w:rPr>
            </w:pPr>
            <w:r>
              <w:rPr>
                <w:rFonts w:eastAsia="SimSun"/>
                <w:lang w:eastAsia="zh-CN"/>
              </w:rPr>
              <w:t>NonUeN2InfoSubscribe</w:t>
            </w:r>
          </w:p>
        </w:tc>
        <w:tc>
          <w:tcPr>
            <w:tcW w:w="2551" w:type="dxa"/>
            <w:tcBorders>
              <w:bottom w:val="nil"/>
            </w:tcBorders>
          </w:tcPr>
          <w:p w14:paraId="1F4C236E" w14:textId="243900B2"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46F7EDEE"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118E98C8" w14:textId="77777777" w:rsidTr="007F7E17">
        <w:tc>
          <w:tcPr>
            <w:tcW w:w="2093" w:type="dxa"/>
            <w:tcBorders>
              <w:top w:val="nil"/>
              <w:bottom w:val="nil"/>
            </w:tcBorders>
          </w:tcPr>
          <w:p w14:paraId="44AA87E1" w14:textId="77777777" w:rsidR="00335450" w:rsidRPr="00140E21" w:rsidRDefault="00335450" w:rsidP="00335450">
            <w:pPr>
              <w:pStyle w:val="TAL"/>
              <w:rPr>
                <w:rFonts w:eastAsia="SimSun"/>
                <w:lang w:eastAsia="zh-CN"/>
              </w:rPr>
            </w:pPr>
          </w:p>
        </w:tc>
        <w:tc>
          <w:tcPr>
            <w:tcW w:w="2835" w:type="dxa"/>
          </w:tcPr>
          <w:p w14:paraId="5D2B9010" w14:textId="77777777" w:rsidR="00335450" w:rsidRPr="00140E21" w:rsidRDefault="00335450" w:rsidP="0033545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335450" w:rsidRPr="00140E21" w:rsidRDefault="00335450" w:rsidP="00335450">
            <w:pPr>
              <w:pStyle w:val="TAL"/>
              <w:rPr>
                <w:rFonts w:eastAsia="SimSun"/>
                <w:lang w:eastAsia="zh-CN"/>
              </w:rPr>
            </w:pPr>
          </w:p>
        </w:tc>
        <w:tc>
          <w:tcPr>
            <w:tcW w:w="2268" w:type="dxa"/>
          </w:tcPr>
          <w:p w14:paraId="7628AD55"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60DC9272" w14:textId="77777777" w:rsidTr="007F7E17">
        <w:tc>
          <w:tcPr>
            <w:tcW w:w="2093" w:type="dxa"/>
            <w:tcBorders>
              <w:top w:val="nil"/>
              <w:bottom w:val="nil"/>
            </w:tcBorders>
          </w:tcPr>
          <w:p w14:paraId="2687F0B9" w14:textId="77777777" w:rsidR="00335450" w:rsidRPr="00140E21" w:rsidRDefault="00335450" w:rsidP="00335450">
            <w:pPr>
              <w:pStyle w:val="TAL"/>
              <w:rPr>
                <w:rFonts w:eastAsia="SimSun"/>
                <w:lang w:eastAsia="zh-CN"/>
              </w:rPr>
            </w:pPr>
          </w:p>
        </w:tc>
        <w:tc>
          <w:tcPr>
            <w:tcW w:w="2835" w:type="dxa"/>
          </w:tcPr>
          <w:p w14:paraId="482AA84C" w14:textId="77777777" w:rsidR="00335450" w:rsidRPr="00140E21" w:rsidRDefault="00335450" w:rsidP="0033545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335450" w:rsidRPr="00140E21" w:rsidRDefault="00335450" w:rsidP="00335450">
            <w:pPr>
              <w:pStyle w:val="TAL"/>
              <w:rPr>
                <w:rFonts w:eastAsia="SimSun"/>
                <w:lang w:eastAsia="zh-CN"/>
              </w:rPr>
            </w:pPr>
          </w:p>
        </w:tc>
        <w:tc>
          <w:tcPr>
            <w:tcW w:w="2268" w:type="dxa"/>
          </w:tcPr>
          <w:p w14:paraId="0B29E255" w14:textId="77777777" w:rsidR="00335450" w:rsidRPr="00140E21" w:rsidRDefault="00335450" w:rsidP="00335450">
            <w:pPr>
              <w:pStyle w:val="TAL"/>
              <w:rPr>
                <w:rFonts w:eastAsia="SimSun"/>
                <w:lang w:eastAsia="zh-CN"/>
              </w:rPr>
            </w:pPr>
            <w:r>
              <w:rPr>
                <w:rFonts w:eastAsia="SimSun"/>
                <w:lang w:eastAsia="zh-CN"/>
              </w:rPr>
              <w:t>CBCF, PWS-IWF, LMF</w:t>
            </w:r>
          </w:p>
        </w:tc>
      </w:tr>
      <w:tr w:rsidR="00335450" w:rsidRPr="00140E21" w14:paraId="2F211926" w14:textId="77777777" w:rsidTr="007F7E17">
        <w:tc>
          <w:tcPr>
            <w:tcW w:w="2093" w:type="dxa"/>
            <w:tcBorders>
              <w:bottom w:val="nil"/>
            </w:tcBorders>
          </w:tcPr>
          <w:p w14:paraId="08EB08C4" w14:textId="77777777" w:rsidR="00335450" w:rsidRPr="00140E21" w:rsidRDefault="00335450" w:rsidP="00335450">
            <w:pPr>
              <w:pStyle w:val="TAL"/>
              <w:rPr>
                <w:rFonts w:eastAsia="SimSun"/>
                <w:lang w:eastAsia="zh-CN"/>
              </w:rPr>
            </w:pPr>
            <w:r w:rsidRPr="00140E21">
              <w:rPr>
                <w:rFonts w:eastAsia="SimSun"/>
                <w:lang w:eastAsia="zh-CN"/>
              </w:rPr>
              <w:t>Namf_EventExposure</w:t>
            </w:r>
          </w:p>
        </w:tc>
        <w:tc>
          <w:tcPr>
            <w:tcW w:w="2835" w:type="dxa"/>
          </w:tcPr>
          <w:p w14:paraId="3BBC0984" w14:textId="77777777" w:rsidR="00335450" w:rsidRPr="00140E21" w:rsidRDefault="00335450" w:rsidP="00335450">
            <w:pPr>
              <w:pStyle w:val="TAL"/>
              <w:rPr>
                <w:rFonts w:eastAsia="SimSun"/>
                <w:lang w:eastAsia="zh-CN"/>
              </w:rPr>
            </w:pPr>
            <w:r w:rsidRPr="00140E21">
              <w:rPr>
                <w:rFonts w:eastAsia="SimSun"/>
                <w:lang w:eastAsia="zh-CN"/>
              </w:rPr>
              <w:t>Subscribe</w:t>
            </w:r>
          </w:p>
        </w:tc>
        <w:tc>
          <w:tcPr>
            <w:tcW w:w="2551" w:type="dxa"/>
          </w:tcPr>
          <w:p w14:paraId="37C5DD47" w14:textId="59B1109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3CC6BBD8" w14:textId="399F14A9"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2B1DF7D3" w14:textId="77777777" w:rsidTr="007F7E17">
        <w:tc>
          <w:tcPr>
            <w:tcW w:w="2093" w:type="dxa"/>
            <w:tcBorders>
              <w:top w:val="nil"/>
              <w:bottom w:val="nil"/>
            </w:tcBorders>
          </w:tcPr>
          <w:p w14:paraId="23CE8BD1" w14:textId="77777777" w:rsidR="00335450" w:rsidRPr="00140E21" w:rsidRDefault="00335450" w:rsidP="00335450">
            <w:pPr>
              <w:pStyle w:val="TAL"/>
              <w:rPr>
                <w:rFonts w:eastAsia="SimSun"/>
                <w:lang w:eastAsia="zh-CN"/>
              </w:rPr>
            </w:pPr>
          </w:p>
        </w:tc>
        <w:tc>
          <w:tcPr>
            <w:tcW w:w="2835" w:type="dxa"/>
          </w:tcPr>
          <w:p w14:paraId="45D68F91" w14:textId="77777777" w:rsidR="00335450" w:rsidRPr="00140E21" w:rsidRDefault="00335450" w:rsidP="00335450">
            <w:pPr>
              <w:pStyle w:val="TAL"/>
              <w:rPr>
                <w:rFonts w:eastAsia="SimSun"/>
                <w:lang w:eastAsia="zh-CN"/>
              </w:rPr>
            </w:pPr>
            <w:r w:rsidRPr="00140E21">
              <w:rPr>
                <w:rFonts w:eastAsia="SimSun"/>
                <w:lang w:eastAsia="zh-CN"/>
              </w:rPr>
              <w:t>Unsubscribe</w:t>
            </w:r>
          </w:p>
        </w:tc>
        <w:tc>
          <w:tcPr>
            <w:tcW w:w="2551" w:type="dxa"/>
          </w:tcPr>
          <w:p w14:paraId="534E81D2" w14:textId="5D33A81E"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05D72E75" w14:textId="26E86985"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088BB115" w14:textId="77777777" w:rsidTr="00C81D80">
        <w:tc>
          <w:tcPr>
            <w:tcW w:w="2093" w:type="dxa"/>
            <w:tcBorders>
              <w:top w:val="nil"/>
              <w:bottom w:val="single" w:sz="4" w:space="0" w:color="auto"/>
            </w:tcBorders>
          </w:tcPr>
          <w:p w14:paraId="37B931C5" w14:textId="77777777" w:rsidR="00335450" w:rsidRPr="00140E21" w:rsidRDefault="00335450" w:rsidP="00335450">
            <w:pPr>
              <w:pStyle w:val="TAL"/>
              <w:rPr>
                <w:rFonts w:eastAsia="SimSun"/>
                <w:lang w:eastAsia="zh-CN"/>
              </w:rPr>
            </w:pPr>
          </w:p>
        </w:tc>
        <w:tc>
          <w:tcPr>
            <w:tcW w:w="2835" w:type="dxa"/>
          </w:tcPr>
          <w:p w14:paraId="56B71D6B" w14:textId="77777777" w:rsidR="00335450" w:rsidRPr="00140E21" w:rsidRDefault="00335450" w:rsidP="00335450">
            <w:pPr>
              <w:pStyle w:val="TAL"/>
              <w:rPr>
                <w:rFonts w:eastAsia="SimSun"/>
                <w:lang w:eastAsia="zh-CN"/>
              </w:rPr>
            </w:pPr>
            <w:r w:rsidRPr="00140E21">
              <w:rPr>
                <w:rFonts w:eastAsia="SimSun"/>
                <w:lang w:eastAsia="zh-CN"/>
              </w:rPr>
              <w:t>Notify</w:t>
            </w:r>
          </w:p>
        </w:tc>
        <w:tc>
          <w:tcPr>
            <w:tcW w:w="2551" w:type="dxa"/>
          </w:tcPr>
          <w:p w14:paraId="49F07D51" w14:textId="2F4D5F9B"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A047866" w14:textId="3D24C9CA"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60D6BE0B" w14:textId="77777777" w:rsidTr="00B81E9B">
        <w:tc>
          <w:tcPr>
            <w:tcW w:w="2093" w:type="dxa"/>
            <w:tcBorders>
              <w:bottom w:val="nil"/>
            </w:tcBorders>
            <w:shd w:val="clear" w:color="auto" w:fill="auto"/>
          </w:tcPr>
          <w:p w14:paraId="721525CD" w14:textId="77777777" w:rsidR="00335450" w:rsidRPr="00140E21" w:rsidRDefault="00335450" w:rsidP="00335450">
            <w:pPr>
              <w:pStyle w:val="TAL"/>
              <w:rPr>
                <w:rFonts w:eastAsia="SimSun"/>
                <w:lang w:eastAsia="zh-CN"/>
              </w:rPr>
            </w:pPr>
            <w:r w:rsidRPr="00140E21">
              <w:rPr>
                <w:rFonts w:eastAsia="SimSun"/>
                <w:lang w:eastAsia="zh-CN"/>
              </w:rPr>
              <w:t>Namf_MT</w:t>
            </w:r>
          </w:p>
        </w:tc>
        <w:tc>
          <w:tcPr>
            <w:tcW w:w="2835" w:type="dxa"/>
          </w:tcPr>
          <w:p w14:paraId="30582C00" w14:textId="77777777" w:rsidR="00335450" w:rsidRPr="00140E21" w:rsidRDefault="00335450" w:rsidP="00335450">
            <w:pPr>
              <w:pStyle w:val="TAL"/>
              <w:rPr>
                <w:rFonts w:eastAsia="SimSun"/>
                <w:lang w:eastAsia="zh-CN"/>
              </w:rPr>
            </w:pPr>
            <w:r w:rsidRPr="00140E21">
              <w:rPr>
                <w:rFonts w:eastAsia="SimSun"/>
                <w:lang w:eastAsia="zh-CN"/>
              </w:rPr>
              <w:t>EnableUEReachability</w:t>
            </w:r>
          </w:p>
        </w:tc>
        <w:tc>
          <w:tcPr>
            <w:tcW w:w="2551" w:type="dxa"/>
          </w:tcPr>
          <w:p w14:paraId="419CBFA9"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3571910F" w14:textId="77777777" w:rsidR="00335450" w:rsidRPr="00140E21" w:rsidRDefault="00335450" w:rsidP="00335450">
            <w:pPr>
              <w:pStyle w:val="TAL"/>
              <w:rPr>
                <w:rFonts w:eastAsia="SimSun"/>
                <w:lang w:eastAsia="zh-CN"/>
              </w:rPr>
            </w:pPr>
            <w:r w:rsidRPr="00140E21">
              <w:rPr>
                <w:rFonts w:eastAsia="SimSun"/>
                <w:lang w:eastAsia="zh-CN"/>
              </w:rPr>
              <w:t>SMSF</w:t>
            </w:r>
            <w:r>
              <w:rPr>
                <w:rFonts w:eastAsia="SimSun"/>
                <w:lang w:eastAsia="zh-CN"/>
              </w:rPr>
              <w:t>, SMF</w:t>
            </w:r>
          </w:p>
        </w:tc>
      </w:tr>
      <w:tr w:rsidR="00335450" w:rsidRPr="00140E21" w14:paraId="3230DF8C" w14:textId="77777777" w:rsidTr="00B81E9B">
        <w:tc>
          <w:tcPr>
            <w:tcW w:w="2093" w:type="dxa"/>
            <w:tcBorders>
              <w:top w:val="nil"/>
              <w:bottom w:val="nil"/>
            </w:tcBorders>
            <w:shd w:val="clear" w:color="auto" w:fill="auto"/>
          </w:tcPr>
          <w:p w14:paraId="2945A4C8" w14:textId="77777777" w:rsidR="00335450" w:rsidRPr="00140E21" w:rsidRDefault="00335450" w:rsidP="00335450">
            <w:pPr>
              <w:pStyle w:val="TAL"/>
              <w:rPr>
                <w:rFonts w:eastAsia="SimSun"/>
                <w:lang w:eastAsia="zh-CN"/>
              </w:rPr>
            </w:pPr>
          </w:p>
        </w:tc>
        <w:tc>
          <w:tcPr>
            <w:tcW w:w="2835" w:type="dxa"/>
          </w:tcPr>
          <w:p w14:paraId="6FCF5F00" w14:textId="77777777" w:rsidR="00335450" w:rsidRPr="00140E21" w:rsidRDefault="00335450" w:rsidP="0033545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E976CAD" w14:textId="77777777" w:rsidR="00335450" w:rsidRPr="00140E21" w:rsidRDefault="00335450" w:rsidP="00335450">
            <w:pPr>
              <w:pStyle w:val="TAL"/>
              <w:rPr>
                <w:rFonts w:eastAsia="SimSun"/>
                <w:lang w:eastAsia="zh-CN"/>
              </w:rPr>
            </w:pPr>
            <w:r w:rsidRPr="00140E21">
              <w:rPr>
                <w:rFonts w:eastAsia="SimSun"/>
                <w:lang w:eastAsia="zh-CN"/>
              </w:rPr>
              <w:t>UDM</w:t>
            </w:r>
          </w:p>
        </w:tc>
      </w:tr>
      <w:tr w:rsidR="00B81E9B" w:rsidRPr="00140E21" w14:paraId="58A423FA" w14:textId="77777777" w:rsidTr="00C81D80">
        <w:tc>
          <w:tcPr>
            <w:tcW w:w="2093" w:type="dxa"/>
            <w:tcBorders>
              <w:top w:val="nil"/>
              <w:bottom w:val="nil"/>
            </w:tcBorders>
            <w:shd w:val="clear" w:color="auto" w:fill="auto"/>
          </w:tcPr>
          <w:p w14:paraId="75F81BC9" w14:textId="77777777" w:rsidR="00B81E9B" w:rsidRPr="00140E21" w:rsidRDefault="00B81E9B" w:rsidP="00B81E9B">
            <w:pPr>
              <w:pStyle w:val="TAL"/>
              <w:rPr>
                <w:rFonts w:eastAsia="SimSun"/>
                <w:lang w:eastAsia="zh-CN"/>
              </w:rPr>
            </w:pPr>
          </w:p>
        </w:tc>
        <w:tc>
          <w:tcPr>
            <w:tcW w:w="2835" w:type="dxa"/>
          </w:tcPr>
          <w:p w14:paraId="4A4EE814" w14:textId="66CA9134" w:rsidR="00B81E9B" w:rsidRPr="00140E21" w:rsidRDefault="00B81E9B" w:rsidP="00B81E9B">
            <w:pPr>
              <w:pStyle w:val="TAL"/>
              <w:rPr>
                <w:rFonts w:eastAsia="SimSun"/>
                <w:lang w:eastAsia="zh-CN"/>
              </w:rPr>
            </w:pPr>
            <w:r>
              <w:rPr>
                <w:rFonts w:eastAsia="SimSun"/>
                <w:lang w:eastAsia="zh-CN"/>
              </w:rPr>
              <w:t>EnableGroupReachability</w:t>
            </w:r>
          </w:p>
        </w:tc>
        <w:tc>
          <w:tcPr>
            <w:tcW w:w="2551" w:type="dxa"/>
          </w:tcPr>
          <w:p w14:paraId="502A1D0F" w14:textId="43E27AE1"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7AA9A176" w14:textId="4D37EE0D" w:rsidR="00B81E9B" w:rsidRPr="00140E21" w:rsidRDefault="00B81E9B" w:rsidP="00B81E9B">
            <w:pPr>
              <w:pStyle w:val="TAL"/>
              <w:rPr>
                <w:rFonts w:eastAsia="SimSun"/>
                <w:lang w:eastAsia="zh-CN"/>
              </w:rPr>
            </w:pPr>
            <w:r>
              <w:rPr>
                <w:rFonts w:eastAsia="SimSun"/>
                <w:lang w:eastAsia="zh-CN"/>
              </w:rPr>
              <w:t>SMF</w:t>
            </w:r>
          </w:p>
        </w:tc>
      </w:tr>
      <w:tr w:rsidR="00C81D80" w:rsidRPr="00140E21" w14:paraId="4B997B19" w14:textId="77777777" w:rsidTr="002D312C">
        <w:tc>
          <w:tcPr>
            <w:tcW w:w="2093" w:type="dxa"/>
            <w:tcBorders>
              <w:top w:val="nil"/>
              <w:bottom w:val="single" w:sz="4" w:space="0" w:color="auto"/>
            </w:tcBorders>
            <w:shd w:val="clear" w:color="auto" w:fill="auto"/>
          </w:tcPr>
          <w:p w14:paraId="66CCCEE5" w14:textId="77777777" w:rsidR="00C81D80" w:rsidRPr="00140E21" w:rsidRDefault="00C81D80" w:rsidP="002D312C">
            <w:pPr>
              <w:pStyle w:val="TAL"/>
              <w:rPr>
                <w:rFonts w:eastAsia="SimSun"/>
                <w:lang w:eastAsia="zh-CN"/>
              </w:rPr>
            </w:pPr>
          </w:p>
        </w:tc>
        <w:tc>
          <w:tcPr>
            <w:tcW w:w="2835" w:type="dxa"/>
          </w:tcPr>
          <w:p w14:paraId="5A2A04DA" w14:textId="7B3C5BD1" w:rsidR="00C81D80" w:rsidRPr="00140E21" w:rsidRDefault="00C81D80" w:rsidP="002D312C">
            <w:pPr>
              <w:pStyle w:val="TAL"/>
              <w:rPr>
                <w:rFonts w:eastAsia="SimSun"/>
                <w:lang w:eastAsia="zh-CN"/>
              </w:rPr>
            </w:pPr>
            <w:r>
              <w:rPr>
                <w:rFonts w:eastAsia="SimSun"/>
                <w:lang w:eastAsia="zh-CN"/>
              </w:rPr>
              <w:t>UEReachabilityInfoNotify</w:t>
            </w:r>
          </w:p>
        </w:tc>
        <w:tc>
          <w:tcPr>
            <w:tcW w:w="2551" w:type="dxa"/>
          </w:tcPr>
          <w:p w14:paraId="1908FAFC" w14:textId="145829A1" w:rsidR="00C81D80" w:rsidRPr="00140E21" w:rsidRDefault="00C81D80" w:rsidP="002D312C">
            <w:pPr>
              <w:pStyle w:val="TAL"/>
              <w:rPr>
                <w:rFonts w:eastAsia="SimSun"/>
                <w:lang w:eastAsia="zh-CN"/>
              </w:rPr>
            </w:pPr>
            <w:r>
              <w:rPr>
                <w:rFonts w:eastAsia="SimSun"/>
                <w:lang w:eastAsia="zh-CN"/>
              </w:rPr>
              <w:t>Subscribe/Notify</w:t>
            </w:r>
          </w:p>
        </w:tc>
        <w:tc>
          <w:tcPr>
            <w:tcW w:w="2268" w:type="dxa"/>
          </w:tcPr>
          <w:p w14:paraId="08915C95" w14:textId="469FC9BA" w:rsidR="00C81D80" w:rsidRPr="00140E21" w:rsidRDefault="00C81D80" w:rsidP="002D312C">
            <w:pPr>
              <w:pStyle w:val="TAL"/>
              <w:rPr>
                <w:rFonts w:eastAsia="SimSun"/>
                <w:lang w:eastAsia="zh-CN"/>
              </w:rPr>
            </w:pPr>
            <w:r>
              <w:rPr>
                <w:rFonts w:eastAsia="SimSun"/>
                <w:lang w:eastAsia="zh-CN"/>
              </w:rPr>
              <w:t>SMF</w:t>
            </w:r>
          </w:p>
        </w:tc>
      </w:tr>
      <w:tr w:rsidR="00B81E9B" w:rsidRPr="00140E21" w14:paraId="2C6EB1E6" w14:textId="77777777" w:rsidTr="007F7E17">
        <w:tc>
          <w:tcPr>
            <w:tcW w:w="2093" w:type="dxa"/>
            <w:tcBorders>
              <w:bottom w:val="nil"/>
            </w:tcBorders>
          </w:tcPr>
          <w:p w14:paraId="17FCD3C4" w14:textId="77777777" w:rsidR="00B81E9B" w:rsidRPr="00140E21" w:rsidRDefault="00B81E9B" w:rsidP="00B81E9B">
            <w:pPr>
              <w:pStyle w:val="TAL"/>
              <w:rPr>
                <w:rFonts w:eastAsia="SimSun"/>
                <w:lang w:eastAsia="zh-CN"/>
              </w:rPr>
            </w:pPr>
            <w:r w:rsidRPr="00140E21">
              <w:rPr>
                <w:rFonts w:eastAsia="SimSun"/>
                <w:lang w:eastAsia="zh-CN"/>
              </w:rPr>
              <w:t>Namf_Location</w:t>
            </w:r>
          </w:p>
        </w:tc>
        <w:tc>
          <w:tcPr>
            <w:tcW w:w="2835" w:type="dxa"/>
          </w:tcPr>
          <w:p w14:paraId="5954D67D" w14:textId="77777777" w:rsidR="00B81E9B" w:rsidRPr="00140E21" w:rsidRDefault="00B81E9B" w:rsidP="00B81E9B">
            <w:pPr>
              <w:pStyle w:val="TAL"/>
              <w:rPr>
                <w:rFonts w:eastAsia="SimSun"/>
                <w:lang w:eastAsia="zh-CN"/>
              </w:rPr>
            </w:pPr>
            <w:r w:rsidRPr="00140E21">
              <w:t>ProvidePositioningInfo</w:t>
            </w:r>
          </w:p>
        </w:tc>
        <w:tc>
          <w:tcPr>
            <w:tcW w:w="2551" w:type="dxa"/>
          </w:tcPr>
          <w:p w14:paraId="26B55829"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1603D77E" w14:textId="77777777" w:rsidR="00B81E9B" w:rsidRPr="00140E21" w:rsidRDefault="00B81E9B" w:rsidP="00B81E9B">
            <w:pPr>
              <w:pStyle w:val="TAL"/>
            </w:pPr>
            <w:r w:rsidRPr="00140E21">
              <w:t>GMLC</w:t>
            </w:r>
          </w:p>
        </w:tc>
      </w:tr>
      <w:tr w:rsidR="00B81E9B" w:rsidRPr="00140E21" w14:paraId="0D8DE033" w14:textId="77777777" w:rsidTr="007F7E17">
        <w:tc>
          <w:tcPr>
            <w:tcW w:w="2093" w:type="dxa"/>
            <w:tcBorders>
              <w:top w:val="nil"/>
              <w:bottom w:val="nil"/>
            </w:tcBorders>
          </w:tcPr>
          <w:p w14:paraId="2DAB9614" w14:textId="77777777" w:rsidR="00B81E9B" w:rsidRPr="00140E21" w:rsidRDefault="00B81E9B" w:rsidP="00B81E9B">
            <w:pPr>
              <w:pStyle w:val="TAL"/>
              <w:rPr>
                <w:rFonts w:eastAsia="SimSun"/>
                <w:lang w:eastAsia="zh-CN"/>
              </w:rPr>
            </w:pPr>
          </w:p>
        </w:tc>
        <w:tc>
          <w:tcPr>
            <w:tcW w:w="2835" w:type="dxa"/>
          </w:tcPr>
          <w:p w14:paraId="2AA948B8" w14:textId="77777777" w:rsidR="00B81E9B" w:rsidRPr="00140E21" w:rsidRDefault="00B81E9B" w:rsidP="00B81E9B">
            <w:pPr>
              <w:pStyle w:val="TAL"/>
              <w:rPr>
                <w:rFonts w:eastAsia="SimSun"/>
                <w:lang w:eastAsia="zh-CN"/>
              </w:rPr>
            </w:pPr>
            <w:r w:rsidRPr="00140E21">
              <w:t>EventNotify</w:t>
            </w:r>
          </w:p>
        </w:tc>
        <w:tc>
          <w:tcPr>
            <w:tcW w:w="2551" w:type="dxa"/>
          </w:tcPr>
          <w:p w14:paraId="3B579150" w14:textId="730BC0E0" w:rsidR="00B81E9B" w:rsidRPr="00140E21" w:rsidRDefault="00B81E9B" w:rsidP="00B81E9B">
            <w:pPr>
              <w:pStyle w:val="TAL"/>
              <w:rPr>
                <w:rFonts w:eastAsia="SimSun"/>
                <w:lang w:eastAsia="zh-CN"/>
              </w:rPr>
            </w:pPr>
            <w:r w:rsidRPr="00140E21">
              <w:rPr>
                <w:rFonts w:eastAsia="SimSun"/>
                <w:lang w:eastAsia="zh-CN"/>
              </w:rPr>
              <w:t>Subscribe/Notify</w:t>
            </w:r>
          </w:p>
        </w:tc>
        <w:tc>
          <w:tcPr>
            <w:tcW w:w="2268" w:type="dxa"/>
          </w:tcPr>
          <w:p w14:paraId="296E7511" w14:textId="77777777" w:rsidR="00B81E9B" w:rsidRPr="00140E21" w:rsidRDefault="00B81E9B" w:rsidP="00B81E9B">
            <w:pPr>
              <w:pStyle w:val="TAL"/>
              <w:rPr>
                <w:lang w:eastAsia="zh-CN"/>
              </w:rPr>
            </w:pPr>
            <w:r w:rsidRPr="00140E21">
              <w:rPr>
                <w:lang w:eastAsia="zh-CN"/>
              </w:rPr>
              <w:t>GMLC</w:t>
            </w:r>
          </w:p>
        </w:tc>
      </w:tr>
      <w:tr w:rsidR="00B81E9B" w:rsidRPr="00140E21" w14:paraId="6BC2DB17" w14:textId="77777777" w:rsidTr="007F7E17">
        <w:tc>
          <w:tcPr>
            <w:tcW w:w="2093" w:type="dxa"/>
            <w:tcBorders>
              <w:top w:val="nil"/>
              <w:bottom w:val="nil"/>
            </w:tcBorders>
          </w:tcPr>
          <w:p w14:paraId="16DEC1E5"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7AC13EF6" w14:textId="77777777" w:rsidR="00B81E9B" w:rsidRPr="00140E21" w:rsidRDefault="00B81E9B" w:rsidP="00B81E9B">
            <w:pPr>
              <w:pStyle w:val="TAL"/>
            </w:pPr>
            <w:r w:rsidRPr="00140E21">
              <w:t>ProvideLocationInfo</w:t>
            </w:r>
          </w:p>
        </w:tc>
        <w:tc>
          <w:tcPr>
            <w:tcW w:w="2551" w:type="dxa"/>
            <w:tcBorders>
              <w:bottom w:val="single" w:sz="4" w:space="0" w:color="auto"/>
            </w:tcBorders>
          </w:tcPr>
          <w:p w14:paraId="62995C3A"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B81E9B" w:rsidRPr="00140E21" w:rsidRDefault="00B81E9B" w:rsidP="00B81E9B">
            <w:pPr>
              <w:pStyle w:val="TAL"/>
              <w:rPr>
                <w:lang w:eastAsia="zh-CN"/>
              </w:rPr>
            </w:pPr>
            <w:r w:rsidRPr="00140E21">
              <w:rPr>
                <w:rFonts w:eastAsia="SimSun"/>
                <w:lang w:eastAsia="zh-CN"/>
              </w:rPr>
              <w:t>UDM</w:t>
            </w:r>
          </w:p>
        </w:tc>
      </w:tr>
      <w:tr w:rsidR="00B81E9B" w:rsidRPr="00140E21" w14:paraId="33A04447" w14:textId="77777777" w:rsidTr="007F7E17">
        <w:tc>
          <w:tcPr>
            <w:tcW w:w="2093" w:type="dxa"/>
            <w:tcBorders>
              <w:top w:val="nil"/>
              <w:bottom w:val="single" w:sz="4" w:space="0" w:color="auto"/>
            </w:tcBorders>
          </w:tcPr>
          <w:p w14:paraId="2D5BF379"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3B983503" w14:textId="77777777" w:rsidR="00B81E9B" w:rsidRPr="00140E21" w:rsidRDefault="00B81E9B" w:rsidP="00B81E9B">
            <w:pPr>
              <w:pStyle w:val="TAL"/>
            </w:pPr>
            <w:r w:rsidRPr="00140E21">
              <w:t>CancelLocation</w:t>
            </w:r>
          </w:p>
        </w:tc>
        <w:tc>
          <w:tcPr>
            <w:tcW w:w="2551" w:type="dxa"/>
            <w:tcBorders>
              <w:bottom w:val="single" w:sz="4" w:space="0" w:color="auto"/>
            </w:tcBorders>
          </w:tcPr>
          <w:p w14:paraId="59367593"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B81E9B" w:rsidRPr="00140E21" w:rsidRDefault="00B81E9B" w:rsidP="00B81E9B">
            <w:pPr>
              <w:pStyle w:val="TAL"/>
              <w:rPr>
                <w:lang w:eastAsia="zh-CN"/>
              </w:rPr>
            </w:pPr>
            <w:r w:rsidRPr="00140E21">
              <w:rPr>
                <w:lang w:eastAsia="zh-CN"/>
              </w:rPr>
              <w:t>GMLC</w:t>
            </w:r>
          </w:p>
        </w:tc>
      </w:tr>
      <w:tr w:rsidR="00B81E9B" w:rsidRPr="00140E21" w14:paraId="03878515" w14:textId="77777777" w:rsidTr="007F7E17">
        <w:tc>
          <w:tcPr>
            <w:tcW w:w="9747" w:type="dxa"/>
            <w:gridSpan w:val="4"/>
            <w:tcBorders>
              <w:top w:val="single" w:sz="4" w:space="0" w:color="auto"/>
            </w:tcBorders>
          </w:tcPr>
          <w:p w14:paraId="26681F5A" w14:textId="77777777" w:rsidR="00B81E9B" w:rsidRPr="00140E21" w:rsidRDefault="00B81E9B" w:rsidP="00B81E9B">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4734" w:name="_CR5_2_2_2"/>
      <w:bookmarkStart w:id="4735" w:name="_Toc20204398"/>
      <w:bookmarkStart w:id="4736" w:name="_Toc27895097"/>
      <w:bookmarkStart w:id="4737" w:name="_Toc36192190"/>
      <w:bookmarkStart w:id="4738" w:name="_Toc45193303"/>
      <w:bookmarkStart w:id="4739" w:name="_Toc47592935"/>
      <w:bookmarkStart w:id="4740" w:name="_Toc51835022"/>
      <w:bookmarkStart w:id="4741" w:name="_Toc162421560"/>
      <w:bookmarkEnd w:id="4734"/>
      <w:r w:rsidRPr="00140E21">
        <w:t>5.2.2.2</w:t>
      </w:r>
      <w:r w:rsidRPr="00140E21">
        <w:tab/>
        <w:t>Namf_Communication service</w:t>
      </w:r>
      <w:bookmarkEnd w:id="4735"/>
      <w:bookmarkEnd w:id="4736"/>
      <w:bookmarkEnd w:id="4737"/>
      <w:bookmarkEnd w:id="4738"/>
      <w:bookmarkEnd w:id="4739"/>
      <w:bookmarkEnd w:id="4740"/>
      <w:bookmarkEnd w:id="4741"/>
    </w:p>
    <w:p w14:paraId="4B4FBBEC" w14:textId="77777777" w:rsidR="00776774" w:rsidRPr="00140E21" w:rsidRDefault="00776774" w:rsidP="00776774">
      <w:pPr>
        <w:pStyle w:val="Heading5"/>
      </w:pPr>
      <w:bookmarkStart w:id="4742" w:name="_CR5_2_2_2_1"/>
      <w:bookmarkStart w:id="4743" w:name="_Toc20204399"/>
      <w:bookmarkStart w:id="4744" w:name="_Toc27895098"/>
      <w:bookmarkStart w:id="4745" w:name="_Toc36192191"/>
      <w:bookmarkStart w:id="4746" w:name="_Toc45193304"/>
      <w:bookmarkStart w:id="4747" w:name="_Toc47592936"/>
      <w:bookmarkStart w:id="4748" w:name="_Toc51835023"/>
      <w:bookmarkStart w:id="4749" w:name="_Toc162421561"/>
      <w:bookmarkEnd w:id="4742"/>
      <w:r w:rsidRPr="00140E21">
        <w:t>5.2.2.2.1</w:t>
      </w:r>
      <w:r w:rsidRPr="00140E21">
        <w:tab/>
        <w:t>General</w:t>
      </w:r>
      <w:bookmarkEnd w:id="4743"/>
      <w:bookmarkEnd w:id="4744"/>
      <w:bookmarkEnd w:id="4745"/>
      <w:bookmarkEnd w:id="4746"/>
      <w:bookmarkEnd w:id="4747"/>
      <w:bookmarkEnd w:id="4748"/>
      <w:bookmarkEnd w:id="4749"/>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4750" w:name="_CR5_2_2_2_2"/>
      <w:bookmarkStart w:id="4751" w:name="_Toc20204400"/>
      <w:bookmarkStart w:id="4752" w:name="_Toc27895099"/>
      <w:bookmarkStart w:id="4753" w:name="_Toc36192192"/>
      <w:bookmarkStart w:id="4754" w:name="_Toc45193305"/>
      <w:bookmarkStart w:id="4755" w:name="_Toc47592937"/>
      <w:bookmarkStart w:id="4756" w:name="_Toc51835024"/>
      <w:bookmarkStart w:id="4757" w:name="_Toc162421562"/>
      <w:bookmarkEnd w:id="4750"/>
      <w:r w:rsidRPr="00140E21">
        <w:t>5.2.2.2.2</w:t>
      </w:r>
      <w:r w:rsidRPr="00140E21">
        <w:tab/>
        <w:t>Namf_Communication_UEContextTransfer service operation</w:t>
      </w:r>
      <w:bookmarkEnd w:id="4751"/>
      <w:bookmarkEnd w:id="4752"/>
      <w:bookmarkEnd w:id="4753"/>
      <w:bookmarkEnd w:id="4754"/>
      <w:bookmarkEnd w:id="4755"/>
      <w:bookmarkEnd w:id="4756"/>
      <w:bookmarkEnd w:id="4757"/>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bookmarkStart w:id="4758" w:name="_CRTable5_2_2_2_21"/>
      <w:r w:rsidRPr="00140E21">
        <w:t xml:space="preserve">Table </w:t>
      </w:r>
      <w:bookmarkEnd w:id="4758"/>
      <w:r w:rsidRPr="00140E21">
        <w:t>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2A3B6EA4"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r w:rsidR="003040A5">
              <w:rPr>
                <w:lang w:eastAsia="zh-CN"/>
              </w:rPr>
              <w:t>.</w:t>
            </w:r>
          </w:p>
        </w:tc>
      </w:tr>
      <w:tr w:rsidR="003040A5" w:rsidRPr="00140E21" w14:paraId="2D0BA5D5" w14:textId="77777777" w:rsidTr="00096A45">
        <w:trPr>
          <w:cantSplit/>
          <w:jc w:val="center"/>
        </w:trPr>
        <w:tc>
          <w:tcPr>
            <w:tcW w:w="3056" w:type="dxa"/>
            <w:tcBorders>
              <w:top w:val="single" w:sz="4" w:space="0" w:color="auto"/>
              <w:left w:val="single" w:sz="4" w:space="0" w:color="auto"/>
              <w:bottom w:val="single" w:sz="4" w:space="0" w:color="auto"/>
              <w:right w:val="single" w:sz="4" w:space="0" w:color="auto"/>
            </w:tcBorders>
          </w:tcPr>
          <w:p w14:paraId="48444AB1" w14:textId="3F231549" w:rsidR="003040A5" w:rsidRPr="00140E21" w:rsidRDefault="003040A5" w:rsidP="00096A45">
            <w:pPr>
              <w:pStyle w:val="TAL"/>
            </w:pPr>
            <w:r>
              <w:t>Home Network Public Key identifier</w:t>
            </w:r>
          </w:p>
        </w:tc>
        <w:tc>
          <w:tcPr>
            <w:tcW w:w="6575" w:type="dxa"/>
            <w:tcBorders>
              <w:top w:val="single" w:sz="4" w:space="0" w:color="auto"/>
              <w:left w:val="single" w:sz="4" w:space="0" w:color="auto"/>
              <w:bottom w:val="single" w:sz="4" w:space="0" w:color="auto"/>
              <w:right w:val="single" w:sz="4" w:space="0" w:color="auto"/>
            </w:tcBorders>
          </w:tcPr>
          <w:p w14:paraId="7EF235EC" w14:textId="3F61E92E" w:rsidR="003040A5" w:rsidRPr="00140E21" w:rsidRDefault="003040A5" w:rsidP="00096A45">
            <w:pPr>
              <w:pStyle w:val="TAL"/>
            </w:pPr>
            <w:r>
              <w:t>UE's Network Public Key identifier that may be used together with SUCI/SUPI Home Network Identifier and Routing Indicator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526FCC" w:rsidR="00776774" w:rsidRPr="00140E21" w:rsidRDefault="00776774" w:rsidP="007F7E17">
            <w:pPr>
              <w:pStyle w:val="TAL"/>
              <w:rPr>
                <w:lang w:eastAsia="zh-CN"/>
              </w:rPr>
            </w:pPr>
            <w:r w:rsidRPr="00140E21">
              <w:t>Mobile Equipment Identity</w:t>
            </w:r>
            <w:r w:rsidR="003040A5">
              <w:t>.</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DBEEA00" w:rsidR="00776774" w:rsidRPr="00140E21" w:rsidRDefault="00776774" w:rsidP="007F7E17">
            <w:pPr>
              <w:pStyle w:val="TAL"/>
              <w:rPr>
                <w:lang w:eastAsia="zh-CN"/>
              </w:rPr>
            </w:pPr>
            <w:r>
              <w:rPr>
                <w:lang w:eastAsia="zh-CN"/>
              </w:rPr>
              <w:t>UE Specific DRX Parameters for NB-IoT</w:t>
            </w:r>
            <w:r w:rsidR="003040A5">
              <w:rPr>
                <w:lang w:eastAsia="zh-CN"/>
              </w:rPr>
              <w: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68E66BA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r w:rsidR="003040A5">
              <w:t>.</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B30203" w:rsidRPr="00140E21" w14:paraId="52B9ADB0" w14:textId="77777777" w:rsidTr="00E04158">
        <w:trPr>
          <w:cantSplit/>
          <w:jc w:val="center"/>
        </w:trPr>
        <w:tc>
          <w:tcPr>
            <w:tcW w:w="3056" w:type="dxa"/>
          </w:tcPr>
          <w:p w14:paraId="17BA2CE3" w14:textId="063EF4FB" w:rsidR="00B30203" w:rsidRPr="00140E21" w:rsidRDefault="00B30203" w:rsidP="00E04158">
            <w:pPr>
              <w:pStyle w:val="TAL"/>
              <w:rPr>
                <w:lang w:eastAsia="zh-CN"/>
              </w:rPr>
            </w:pPr>
            <w:r>
              <w:rPr>
                <w:lang w:eastAsia="zh-CN"/>
              </w:rPr>
              <w:t>NR RedCap Indication</w:t>
            </w:r>
          </w:p>
        </w:tc>
        <w:tc>
          <w:tcPr>
            <w:tcW w:w="6575" w:type="dxa"/>
          </w:tcPr>
          <w:p w14:paraId="5C58B8E2" w14:textId="71222B7E" w:rsidR="00B30203" w:rsidRPr="00140E21" w:rsidRDefault="00B30203" w:rsidP="00E04158">
            <w:pPr>
              <w:pStyle w:val="TAL"/>
            </w:pPr>
            <w:r>
              <w:t>Indicates if the UE is a NR RedCap UE. This is based on indication provided by the NG-RAN as specified in TS 23.501 [2].</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0547D2" w:rsidRPr="00140E21" w14:paraId="186B5FFB" w14:textId="77777777" w:rsidTr="00096A45">
        <w:trPr>
          <w:cantSplit/>
          <w:jc w:val="center"/>
        </w:trPr>
        <w:tc>
          <w:tcPr>
            <w:tcW w:w="3056" w:type="dxa"/>
          </w:tcPr>
          <w:p w14:paraId="65086248" w14:textId="2E267806" w:rsidR="000547D2" w:rsidRPr="00140E21" w:rsidRDefault="000547D2" w:rsidP="00096A45">
            <w:pPr>
              <w:pStyle w:val="TAL"/>
              <w:rPr>
                <w:lang w:eastAsia="zh-CN"/>
              </w:rPr>
            </w:pPr>
            <w:r>
              <w:rPr>
                <w:lang w:eastAsia="zh-CN"/>
              </w:rPr>
              <w:t>Disaster Roaming</w:t>
            </w:r>
          </w:p>
        </w:tc>
        <w:tc>
          <w:tcPr>
            <w:tcW w:w="6575" w:type="dxa"/>
          </w:tcPr>
          <w:p w14:paraId="0DAF480A" w14:textId="2D1658AF" w:rsidR="000547D2" w:rsidRPr="00140E21" w:rsidRDefault="000547D2" w:rsidP="00096A45">
            <w:pPr>
              <w:pStyle w:val="TAL"/>
            </w:pPr>
            <w:r>
              <w:t>Indicates the UE is registered for Disaster Roaming service.</w:t>
            </w:r>
          </w:p>
        </w:tc>
      </w:tr>
      <w:tr w:rsidR="00C57E8F" w:rsidRPr="00140E21" w14:paraId="6CDB426A" w14:textId="77777777" w:rsidTr="00010A31">
        <w:trPr>
          <w:cantSplit/>
          <w:jc w:val="center"/>
        </w:trPr>
        <w:tc>
          <w:tcPr>
            <w:tcW w:w="3056" w:type="dxa"/>
          </w:tcPr>
          <w:p w14:paraId="40974884" w14:textId="342DF404" w:rsidR="00C57E8F" w:rsidRPr="00140E21" w:rsidRDefault="00C57E8F" w:rsidP="00010A31">
            <w:pPr>
              <w:pStyle w:val="TAL"/>
              <w:rPr>
                <w:lang w:eastAsia="zh-CN"/>
              </w:rPr>
            </w:pPr>
            <w:r>
              <w:rPr>
                <w:lang w:eastAsia="zh-CN"/>
              </w:rPr>
              <w:t>PLMN with disaster condition</w:t>
            </w:r>
          </w:p>
        </w:tc>
        <w:tc>
          <w:tcPr>
            <w:tcW w:w="6575" w:type="dxa"/>
          </w:tcPr>
          <w:p w14:paraId="06C5C9CC" w14:textId="67B6CBC4" w:rsidR="00C57E8F" w:rsidRPr="00140E21" w:rsidRDefault="00C57E8F" w:rsidP="00010A31">
            <w:pPr>
              <w:pStyle w:val="TAL"/>
            </w:pPr>
            <w:r>
              <w:t>This is the PLMN of the UE which has faced disaster condition.</w:t>
            </w:r>
          </w:p>
        </w:tc>
      </w:tr>
      <w:tr w:rsidR="005B3CAD" w:rsidRPr="00140E21" w14:paraId="4882F673" w14:textId="77777777" w:rsidTr="00096A45">
        <w:trPr>
          <w:cantSplit/>
          <w:jc w:val="center"/>
        </w:trPr>
        <w:tc>
          <w:tcPr>
            <w:tcW w:w="3056" w:type="dxa"/>
          </w:tcPr>
          <w:p w14:paraId="7F080118" w14:textId="0A57A813" w:rsidR="005B3CAD" w:rsidRPr="00140E21" w:rsidRDefault="005B3CAD" w:rsidP="00096A45">
            <w:pPr>
              <w:pStyle w:val="TAL"/>
              <w:rPr>
                <w:lang w:eastAsia="zh-CN"/>
              </w:rPr>
            </w:pPr>
            <w:r>
              <w:rPr>
                <w:lang w:eastAsia="zh-CN"/>
              </w:rPr>
              <w:t>SNPN Onboarding indication</w:t>
            </w:r>
          </w:p>
        </w:tc>
        <w:tc>
          <w:tcPr>
            <w:tcW w:w="6575" w:type="dxa"/>
          </w:tcPr>
          <w:p w14:paraId="711EDFF7" w14:textId="49D516EA" w:rsidR="005B3CAD" w:rsidRPr="00140E21" w:rsidRDefault="005B3CAD" w:rsidP="00096A45">
            <w:pPr>
              <w:pStyle w:val="TAL"/>
            </w:pPr>
            <w:r>
              <w:t>Indicates that the UE is registered for onboarding in an SNPN.</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5D0F8626" w:rsidR="00776774" w:rsidRPr="00140E21" w:rsidRDefault="00776774" w:rsidP="007F7E17">
            <w:pPr>
              <w:pStyle w:val="TAL"/>
            </w:pPr>
            <w:r w:rsidRPr="00140E21">
              <w:t>Information on AM policy provided by PCF. I</w:t>
            </w:r>
            <w:r w:rsidR="009749F8">
              <w:t>t i</w:t>
            </w:r>
            <w:r w:rsidRPr="00140E21">
              <w:t>ncludes the Policy Control Request Triggers and the Policy Control Request Information. I</w:t>
            </w:r>
            <w:r w:rsidR="009749F8">
              <w:t>t i</w:t>
            </w:r>
            <w:r w:rsidRPr="00140E21">
              <w:t>ncludes the authorized RFSP</w:t>
            </w:r>
            <w:r w:rsidR="00B1786E">
              <w:t>,</w:t>
            </w:r>
            <w:r w:rsidRPr="00140E21">
              <w:t xml:space="preserve"> the authorized Service Area Restrictions</w:t>
            </w:r>
            <w:r w:rsidR="00B1786E">
              <w:t>, access stratum time distribution indication and the Uu interface time synchronization error budget</w:t>
            </w:r>
            <w:r w:rsidRPr="00140E21">
              <w:t>.</w:t>
            </w:r>
            <w:r w:rsidR="009749F8">
              <w:t xml:space="preserve"> It includes an indication per DNN, S-NSSAI for notification of the establishment and termination of the SM Policy Association and the PCF binding information.</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3A38E5" w:rsidRPr="00140E21" w14:paraId="6E3F7705" w14:textId="77777777" w:rsidTr="003A38E5">
        <w:trPr>
          <w:cantSplit/>
          <w:jc w:val="center"/>
        </w:trPr>
        <w:tc>
          <w:tcPr>
            <w:tcW w:w="9631" w:type="dxa"/>
            <w:gridSpan w:val="2"/>
          </w:tcPr>
          <w:p w14:paraId="35CC0097" w14:textId="1DE96DBD" w:rsidR="003A38E5" w:rsidRPr="00140E21" w:rsidRDefault="003A38E5" w:rsidP="003A38E5">
            <w:pPr>
              <w:pStyle w:val="TAL"/>
              <w:rPr>
                <w:b/>
              </w:rPr>
            </w:pPr>
            <w:r>
              <w:rPr>
                <w:b/>
              </w:rPr>
              <w:t>For the UE NWDAF association:</w:t>
            </w:r>
          </w:p>
        </w:tc>
      </w:tr>
      <w:tr w:rsidR="003A38E5" w:rsidRPr="00140E21" w14:paraId="6C633702" w14:textId="77777777" w:rsidTr="003A38E5">
        <w:trPr>
          <w:cantSplit/>
          <w:jc w:val="center"/>
        </w:trPr>
        <w:tc>
          <w:tcPr>
            <w:tcW w:w="3056" w:type="dxa"/>
          </w:tcPr>
          <w:p w14:paraId="13C5F6AD" w14:textId="59197AD7" w:rsidR="003A38E5" w:rsidRPr="00140E21" w:rsidRDefault="003A38E5" w:rsidP="003A38E5">
            <w:pPr>
              <w:pStyle w:val="TAL"/>
              <w:rPr>
                <w:lang w:eastAsia="zh-CN"/>
              </w:rPr>
            </w:pPr>
            <w:r>
              <w:rPr>
                <w:lang w:eastAsia="zh-CN"/>
              </w:rPr>
              <w:t>NWDAF ID(s)</w:t>
            </w:r>
          </w:p>
        </w:tc>
        <w:tc>
          <w:tcPr>
            <w:tcW w:w="6575" w:type="dxa"/>
          </w:tcPr>
          <w:p w14:paraId="2C950811" w14:textId="02005AF6" w:rsidR="003A38E5" w:rsidRPr="00140E21" w:rsidRDefault="003A38E5" w:rsidP="003A38E5">
            <w:pPr>
              <w:pStyle w:val="TAL"/>
            </w:pPr>
            <w:r>
              <w:t>Indicating the NWDAF ID(s) (instance ID(s) or Set ID(s)) used for the UE specific Analytics.</w:t>
            </w:r>
          </w:p>
        </w:tc>
      </w:tr>
      <w:tr w:rsidR="00335450" w:rsidRPr="00140E21" w14:paraId="129419AB" w14:textId="77777777" w:rsidTr="008471CD">
        <w:trPr>
          <w:cantSplit/>
          <w:jc w:val="center"/>
        </w:trPr>
        <w:tc>
          <w:tcPr>
            <w:tcW w:w="3056" w:type="dxa"/>
          </w:tcPr>
          <w:p w14:paraId="7CAD72BC" w14:textId="3E6D723C" w:rsidR="00335450" w:rsidRPr="00140E21" w:rsidRDefault="00335450" w:rsidP="008471CD">
            <w:pPr>
              <w:pStyle w:val="TAL"/>
              <w:rPr>
                <w:lang w:eastAsia="zh-CN"/>
              </w:rPr>
            </w:pPr>
            <w:r>
              <w:rPr>
                <w:lang w:eastAsia="zh-CN"/>
              </w:rPr>
              <w:t>Subscription Correlation ID(s)</w:t>
            </w:r>
          </w:p>
        </w:tc>
        <w:tc>
          <w:tcPr>
            <w:tcW w:w="6575" w:type="dxa"/>
          </w:tcPr>
          <w:p w14:paraId="2517869E" w14:textId="08DA4019" w:rsidR="00335450" w:rsidRPr="00140E21" w:rsidRDefault="00335450" w:rsidP="008471CD">
            <w:pPr>
              <w:pStyle w:val="TAL"/>
            </w:pPr>
            <w:r>
              <w:t>Active UE-related analytics subscription(s) for each given NWDAF ID.</w:t>
            </w:r>
          </w:p>
        </w:tc>
      </w:tr>
      <w:tr w:rsidR="003A38E5" w:rsidRPr="00140E21" w14:paraId="0E8EBE20" w14:textId="77777777" w:rsidTr="003A38E5">
        <w:trPr>
          <w:cantSplit/>
          <w:jc w:val="center"/>
        </w:trPr>
        <w:tc>
          <w:tcPr>
            <w:tcW w:w="3056" w:type="dxa"/>
          </w:tcPr>
          <w:p w14:paraId="2268BB96" w14:textId="276D874A" w:rsidR="003A38E5" w:rsidRPr="00140E21" w:rsidRDefault="003A38E5" w:rsidP="003A38E5">
            <w:pPr>
              <w:pStyle w:val="TAL"/>
              <w:rPr>
                <w:lang w:eastAsia="zh-CN"/>
              </w:rPr>
            </w:pPr>
            <w:r>
              <w:rPr>
                <w:lang w:eastAsia="zh-CN"/>
              </w:rPr>
              <w:t>Analytic</w:t>
            </w:r>
            <w:r w:rsidR="00B662F8">
              <w:rPr>
                <w:lang w:eastAsia="zh-CN"/>
              </w:rPr>
              <w:t>s</w:t>
            </w:r>
            <w:r>
              <w:rPr>
                <w:lang w:eastAsia="zh-CN"/>
              </w:rPr>
              <w:t xml:space="preserve"> ID(s)</w:t>
            </w:r>
          </w:p>
        </w:tc>
        <w:tc>
          <w:tcPr>
            <w:tcW w:w="6575" w:type="dxa"/>
          </w:tcPr>
          <w:p w14:paraId="26F13519" w14:textId="5C91DD87" w:rsidR="003A38E5" w:rsidRPr="00140E21" w:rsidRDefault="003A38E5" w:rsidP="003A38E5">
            <w:pPr>
              <w:pStyle w:val="TAL"/>
            </w:pPr>
            <w:r>
              <w:t>Analytic</w:t>
            </w:r>
            <w:r w:rsidR="00B662F8">
              <w:t>s</w:t>
            </w:r>
            <w:r>
              <w:t xml:space="preserve"> ID(s) per NWDAF ID.</w:t>
            </w:r>
          </w:p>
        </w:tc>
      </w:tr>
      <w:tr w:rsidR="003A38E5" w:rsidRPr="00140E21" w14:paraId="11DB934E" w14:textId="77777777" w:rsidTr="003A38E5">
        <w:trPr>
          <w:cantSplit/>
          <w:jc w:val="center"/>
        </w:trPr>
        <w:tc>
          <w:tcPr>
            <w:tcW w:w="3056" w:type="dxa"/>
          </w:tcPr>
          <w:p w14:paraId="354248D4" w14:textId="37521061" w:rsidR="003A38E5" w:rsidRPr="00140E21" w:rsidRDefault="003A38E5" w:rsidP="003A38E5">
            <w:pPr>
              <w:pStyle w:val="TAL"/>
              <w:rPr>
                <w:lang w:eastAsia="zh-CN"/>
              </w:rPr>
            </w:pPr>
            <w:r>
              <w:rPr>
                <w:lang w:eastAsia="zh-CN"/>
              </w:rPr>
              <w:t>Analytics specific data</w:t>
            </w:r>
          </w:p>
        </w:tc>
        <w:tc>
          <w:tcPr>
            <w:tcW w:w="6575" w:type="dxa"/>
          </w:tcPr>
          <w:p w14:paraId="4AF0C5A8" w14:textId="3B6C56E1" w:rsidR="003A38E5" w:rsidRPr="00140E21" w:rsidRDefault="003A38E5" w:rsidP="003A38E5">
            <w:pPr>
              <w:pStyle w:val="TAL"/>
            </w:pPr>
            <w:r>
              <w:t>Additional information on the Analytics ID(s) the AMF is subscribed related to the UE specific Analytics, i.e. per Analytics ID it contains the following parameters: Analytics Filter Information, Target of Analytics reporting, Analytics Reporting Info.</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82131" w:rsidRPr="00140E21" w14:paraId="04C0D367" w14:textId="77777777" w:rsidTr="00931CD3">
        <w:trPr>
          <w:cantSplit/>
          <w:jc w:val="center"/>
        </w:trPr>
        <w:tc>
          <w:tcPr>
            <w:tcW w:w="3056" w:type="dxa"/>
          </w:tcPr>
          <w:p w14:paraId="5B59FA9C" w14:textId="6A86DEAF" w:rsidR="00782131" w:rsidRPr="00140E21" w:rsidRDefault="00782131" w:rsidP="00931CD3">
            <w:pPr>
              <w:pStyle w:val="TAL"/>
            </w:pPr>
            <w:r>
              <w:t>5G access stratum time distribution indication</w:t>
            </w:r>
          </w:p>
        </w:tc>
        <w:tc>
          <w:tcPr>
            <w:tcW w:w="6575" w:type="dxa"/>
          </w:tcPr>
          <w:p w14:paraId="25F00A1D" w14:textId="5323DD38" w:rsidR="00782131" w:rsidRPr="00140E21" w:rsidRDefault="00782131" w:rsidP="00931CD3">
            <w:pPr>
              <w:pStyle w:val="TAL"/>
              <w:rPr>
                <w:lang w:eastAsia="zh-CN"/>
              </w:rPr>
            </w:pPr>
            <w:r>
              <w:rPr>
                <w:lang w:eastAsia="zh-CN"/>
              </w:rPr>
              <w:t>The 5G access stratum time distribution indication to be provided to RAN based on the 5G access stratum time distribution indication received from the PCF.</w:t>
            </w:r>
          </w:p>
        </w:tc>
      </w:tr>
      <w:tr w:rsidR="00782131" w:rsidRPr="00140E21" w14:paraId="741C4ED6" w14:textId="77777777" w:rsidTr="00931CD3">
        <w:trPr>
          <w:cantSplit/>
          <w:jc w:val="center"/>
        </w:trPr>
        <w:tc>
          <w:tcPr>
            <w:tcW w:w="3056" w:type="dxa"/>
          </w:tcPr>
          <w:p w14:paraId="747ADA3A" w14:textId="779C0AFA" w:rsidR="00782131" w:rsidRPr="00140E21" w:rsidRDefault="00782131" w:rsidP="00931CD3">
            <w:pPr>
              <w:pStyle w:val="TAL"/>
            </w:pPr>
            <w:r>
              <w:t>Uu time synchronization error budget</w:t>
            </w:r>
          </w:p>
        </w:tc>
        <w:tc>
          <w:tcPr>
            <w:tcW w:w="6575" w:type="dxa"/>
          </w:tcPr>
          <w:p w14:paraId="2812CBAC" w14:textId="2BCC10C5" w:rsidR="00782131" w:rsidRPr="00140E21" w:rsidRDefault="00782131" w:rsidP="00931CD3">
            <w:pPr>
              <w:pStyle w:val="TAL"/>
            </w:pPr>
            <w:r>
              <w:t>The Uu time synchronization error budget to be provided to RAN based on the Uu time synchronization error budget received from the PCF.</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B4641D" w:rsidRPr="00140E21" w14:paraId="123C12F6" w14:textId="77777777" w:rsidTr="008471CD">
        <w:trPr>
          <w:cantSplit/>
          <w:jc w:val="center"/>
        </w:trPr>
        <w:tc>
          <w:tcPr>
            <w:tcW w:w="3056" w:type="dxa"/>
          </w:tcPr>
          <w:p w14:paraId="0080DCCC" w14:textId="02FF7EC5" w:rsidR="00B4641D" w:rsidRPr="00140E21" w:rsidRDefault="00B4641D" w:rsidP="008471CD">
            <w:pPr>
              <w:pStyle w:val="TAL"/>
            </w:pPr>
            <w:r>
              <w:t>List of UE-Slice-MBR(s)</w:t>
            </w:r>
          </w:p>
        </w:tc>
        <w:tc>
          <w:tcPr>
            <w:tcW w:w="6575" w:type="dxa"/>
          </w:tcPr>
          <w:p w14:paraId="6AA3352E" w14:textId="72C561F9" w:rsidR="00B4641D" w:rsidRPr="00140E21" w:rsidRDefault="00B4641D" w:rsidP="008471CD">
            <w:pPr>
              <w:pStyle w:val="TAL"/>
            </w:pPr>
            <w:r>
              <w:t>The list of UE-Slice-MBR if applicable. There is a single uplink and a single downlink value per S-NSSAI.</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216F767A" w:rsidR="00776774" w:rsidRPr="00140E21" w:rsidRDefault="00776774" w:rsidP="007F7E17">
            <w:pPr>
              <w:pStyle w:val="TAL"/>
            </w:pPr>
            <w:r>
              <w:t>An indication that UE shall perform the Periodic Registration Update in a strictly periodic time, see</w:t>
            </w:r>
            <w:r w:rsidR="00EB0435">
              <w:t xml:space="preserve"> clause 5.31.7.5</w:t>
            </w:r>
            <w:r>
              <w:t xml:space="preserve"> </w:t>
            </w:r>
            <w:r w:rsidR="00EB0435">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73142DA7" w:rsidR="00776774" w:rsidRPr="00140E21" w:rsidRDefault="00776774" w:rsidP="007F7E17">
            <w:pPr>
              <w:pStyle w:val="TAL"/>
            </w:pPr>
            <w:r w:rsidRPr="00140E21">
              <w:t>Information sent by the NG-RAN</w:t>
            </w:r>
            <w:r w:rsidR="00197642">
              <w:t xml:space="preserve"> and </w:t>
            </w:r>
            <w:r w:rsidRPr="00140E21">
              <w:t>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B662F8" w:rsidRPr="00140E21" w14:paraId="7588613B" w14:textId="77777777" w:rsidTr="006012DE">
        <w:trPr>
          <w:cantSplit/>
          <w:jc w:val="center"/>
        </w:trPr>
        <w:tc>
          <w:tcPr>
            <w:tcW w:w="3056" w:type="dxa"/>
          </w:tcPr>
          <w:p w14:paraId="755623A8" w14:textId="16A02FD7" w:rsidR="00B662F8" w:rsidRPr="00140E21" w:rsidRDefault="00B662F8" w:rsidP="006012DE">
            <w:pPr>
              <w:pStyle w:val="TAL"/>
            </w:pPr>
            <w:r>
              <w:t>Paging Subgrouping Support Indication</w:t>
            </w:r>
          </w:p>
        </w:tc>
        <w:tc>
          <w:tcPr>
            <w:tcW w:w="6575" w:type="dxa"/>
          </w:tcPr>
          <w:p w14:paraId="04A2D314" w14:textId="1AD0E236" w:rsidR="00B662F8" w:rsidRPr="00140E21" w:rsidRDefault="00B662F8" w:rsidP="006012DE">
            <w:pPr>
              <w:pStyle w:val="TAL"/>
            </w:pPr>
            <w:r w:rsidRPr="008D7F56">
              <w:t>UE indication of its capability to support</w:t>
            </w:r>
            <w:r>
              <w:t xml:space="preserve"> NR paging subgrouping.</w:t>
            </w:r>
          </w:p>
        </w:tc>
      </w:tr>
      <w:tr w:rsidR="00B662F8" w:rsidRPr="00140E21" w14:paraId="51628054" w14:textId="77777777" w:rsidTr="006012DE">
        <w:trPr>
          <w:cantSplit/>
          <w:jc w:val="center"/>
        </w:trPr>
        <w:tc>
          <w:tcPr>
            <w:tcW w:w="3056" w:type="dxa"/>
          </w:tcPr>
          <w:p w14:paraId="0C0712C4" w14:textId="01AA0D5C" w:rsidR="00B662F8" w:rsidRPr="00140E21" w:rsidRDefault="00B662F8" w:rsidP="006012DE">
            <w:pPr>
              <w:pStyle w:val="TAL"/>
            </w:pPr>
            <w:r>
              <w:t>AMF PEIPS Assistance Information</w:t>
            </w:r>
          </w:p>
        </w:tc>
        <w:tc>
          <w:tcPr>
            <w:tcW w:w="6575" w:type="dxa"/>
          </w:tcPr>
          <w:p w14:paraId="0667A646" w14:textId="552C37F9" w:rsidR="00B662F8" w:rsidRPr="00140E21" w:rsidRDefault="00B662F8" w:rsidP="006012DE">
            <w:pPr>
              <w:pStyle w:val="TAL"/>
            </w:pPr>
            <w:r>
              <w:t>AMF assigned NR paging subgroup information for use in NR paging subgrouping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72BA2D69" w:rsidR="00776774" w:rsidRPr="00140E21" w:rsidRDefault="00776774" w:rsidP="007F7E17">
            <w:pPr>
              <w:pStyle w:val="TAL"/>
              <w:rPr>
                <w:lang w:eastAsia="zh-CN"/>
              </w:rPr>
            </w:pPr>
            <w:r w:rsidRPr="00140E21">
              <w:rPr>
                <w:lang w:eastAsia="zh-CN"/>
              </w:rPr>
              <w:t>Used to set the Service Gap timer for Service Gap Control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09BCA6A9" w:rsidR="00776774" w:rsidRPr="00140E21" w:rsidRDefault="00776774" w:rsidP="007F7E17">
            <w:pPr>
              <w:pStyle w:val="TAL"/>
              <w:rPr>
                <w:lang w:eastAsia="zh-CN"/>
              </w:rPr>
            </w:pPr>
            <w:r w:rsidRPr="00140E21">
              <w:rPr>
                <w:lang w:eastAsia="zh-CN"/>
              </w:rPr>
              <w:t>The time of expiry of a currently running Service Gap Timer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1C8EACBA"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AC1119" w:rsidRPr="00140E21">
              <w:rPr>
                <w:lang w:eastAsia="zh-CN"/>
              </w:rPr>
              <w:t xml:space="preserve"> clause 5.31.14.3</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26A83E6B" w:rsidR="00776774" w:rsidRPr="00140E21" w:rsidRDefault="00776774" w:rsidP="007F7E17">
            <w:pPr>
              <w:pStyle w:val="TAL"/>
              <w:rPr>
                <w:lang w:eastAsia="zh-CN"/>
              </w:rPr>
            </w:pPr>
            <w:r w:rsidRPr="00140E21">
              <w:rPr>
                <w:lang w:eastAsia="zh-CN"/>
              </w:rPr>
              <w:t>Indicates for each APN, the APN Rate Control Status (see</w:t>
            </w:r>
            <w:r w:rsidR="00AC1119" w:rsidRPr="00140E21">
              <w:rPr>
                <w:lang w:eastAsia="zh-CN"/>
              </w:rPr>
              <w:t xml:space="preserve"> clause 4.7.7.3</w:t>
            </w:r>
            <w:r w:rsidRPr="00140E21">
              <w:rPr>
                <w:lang w:eastAsia="zh-CN"/>
              </w:rPr>
              <w:t xml:space="preserve"> </w:t>
            </w:r>
            <w:r w:rsidR="00AC1119">
              <w:rPr>
                <w:lang w:eastAsia="zh-CN"/>
              </w:rPr>
              <w:t xml:space="preserve">of </w:t>
            </w:r>
            <w:r w:rsidRPr="00140E21">
              <w:rPr>
                <w:lang w:eastAsia="zh-CN"/>
              </w:rPr>
              <w:t>TS 23.401 [13]) received from an MME when mobility from EPC to 5GC occurs. This information is provided to the MME during 5GC to EPC mobility.</w:t>
            </w:r>
          </w:p>
        </w:tc>
      </w:tr>
      <w:tr w:rsidR="008471CD" w:rsidRPr="00140E21" w14:paraId="19C653B8" w14:textId="77777777" w:rsidTr="008471CD">
        <w:trPr>
          <w:cantSplit/>
          <w:jc w:val="center"/>
        </w:trPr>
        <w:tc>
          <w:tcPr>
            <w:tcW w:w="3056" w:type="dxa"/>
          </w:tcPr>
          <w:p w14:paraId="7E1612F6" w14:textId="421044D9" w:rsidR="008471CD" w:rsidRPr="00140E21" w:rsidRDefault="008471CD" w:rsidP="008471CD">
            <w:pPr>
              <w:pStyle w:val="TAL"/>
            </w:pPr>
            <w:r>
              <w:t>UE positioning capability</w:t>
            </w:r>
          </w:p>
        </w:tc>
        <w:tc>
          <w:tcPr>
            <w:tcW w:w="6575" w:type="dxa"/>
          </w:tcPr>
          <w:p w14:paraId="2FE25AE8" w14:textId="357B893E" w:rsidR="008471CD" w:rsidRPr="00140E21" w:rsidRDefault="008471CD" w:rsidP="008471CD">
            <w:pPr>
              <w:pStyle w:val="TAL"/>
              <w:rPr>
                <w:lang w:eastAsia="zh-CN"/>
              </w:rPr>
            </w:pPr>
            <w:r>
              <w:rPr>
                <w:lang w:eastAsia="zh-CN"/>
              </w:rPr>
              <w:t>Information sent by the LMF and stored in the AMF. The AMF sends this information along with the location request to the LMF.</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E278BC" w:rsidRPr="00140E21" w14:paraId="1A610440" w14:textId="77777777" w:rsidTr="00B1786E">
        <w:trPr>
          <w:cantSplit/>
          <w:jc w:val="center"/>
        </w:trPr>
        <w:tc>
          <w:tcPr>
            <w:tcW w:w="3056" w:type="dxa"/>
          </w:tcPr>
          <w:p w14:paraId="712EB8A1" w14:textId="5390F078" w:rsidR="00E278BC" w:rsidRPr="00140E21" w:rsidRDefault="00E278BC" w:rsidP="00B1786E">
            <w:pPr>
              <w:pStyle w:val="TAL"/>
              <w:rPr>
                <w:lang w:eastAsia="ko-KR"/>
              </w:rPr>
            </w:pPr>
            <w:r>
              <w:rPr>
                <w:lang w:eastAsia="ko-KR"/>
              </w:rPr>
              <w:t>UUAA-MM Status</w:t>
            </w:r>
          </w:p>
        </w:tc>
        <w:tc>
          <w:tcPr>
            <w:tcW w:w="6575" w:type="dxa"/>
          </w:tcPr>
          <w:p w14:paraId="576B58FF" w14:textId="77777777" w:rsidR="00E278BC" w:rsidRDefault="00E278BC" w:rsidP="00B1786E">
            <w:pPr>
              <w:pStyle w:val="TAL"/>
            </w:pPr>
            <w:r>
              <w:t>Indicates the status of UUAA-MM if the AMF is configured to perform the UAV authentication/authorization at 5GS registration as described in clause 5.2.2 of TS 23.256 [80]. Possible states are "PENDING", "SUCCESS", "FAILED".</w:t>
            </w:r>
          </w:p>
          <w:p w14:paraId="286DE117" w14:textId="6A072CE0" w:rsidR="00E278BC" w:rsidRPr="00140E21" w:rsidRDefault="00E278BC" w:rsidP="00B1786E">
            <w:pPr>
              <w:pStyle w:val="TAL"/>
            </w:pPr>
            <w:r>
              <w:t>For status "PENDING" and "FAILED" the AMF rejects any PDU session establishment request from the UE for DNN and S-NSSAI that are used for UAS services.</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35163979" w:rsidR="00776774" w:rsidRPr="00140E21" w:rsidRDefault="00776774" w:rsidP="007F7E17">
            <w:pPr>
              <w:pStyle w:val="TAL"/>
            </w:pPr>
            <w:r w:rsidRPr="00140E21">
              <w:t>Defines what NSSAI, if any, to include in the Access Stratum connection establishment as specified in</w:t>
            </w:r>
            <w:r w:rsidR="00AC1119" w:rsidRPr="00140E21">
              <w:t xml:space="preserve"> clause 5.15.9</w:t>
            </w:r>
            <w:r w:rsidRPr="00140E21">
              <w:t xml:space="preserve"> </w:t>
            </w:r>
            <w:r w:rsidR="00AC1119">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4E83287"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AC1119" w:rsidRPr="00140E21">
              <w:rPr>
                <w:rFonts w:eastAsia="SimSun"/>
                <w:lang w:eastAsia="zh-CN"/>
              </w:rPr>
              <w:t xml:space="preserve"> clause 5.4.4b</w:t>
            </w:r>
            <w:r w:rsidRPr="00140E21">
              <w:rPr>
                <w:rFonts w:eastAsia="SimSun"/>
                <w:lang w:eastAsia="zh-CN"/>
              </w:rPr>
              <w:t xml:space="preserve"> </w:t>
            </w:r>
            <w:r w:rsidR="00AC1119">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040E6238"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sidR="00EB0435">
              <w:rPr>
                <w:rFonts w:eastAsia="SimSun"/>
                <w:lang w:eastAsia="zh-CN"/>
              </w:rPr>
              <w:t xml:space="preserve"> clause</w:t>
            </w:r>
            <w:r w:rsidR="00EB0435" w:rsidRPr="00140E21">
              <w:rPr>
                <w:rFonts w:eastAsia="SimSun"/>
                <w:lang w:eastAsia="zh-CN"/>
              </w:rPr>
              <w:t> 6.3.7.1</w:t>
            </w:r>
            <w:r w:rsidRPr="00140E21">
              <w:rPr>
                <w:rFonts w:eastAsia="SimSun"/>
                <w:lang w:eastAsia="zh-CN"/>
              </w:rPr>
              <w:t xml:space="preserve"> </w:t>
            </w:r>
            <w:r w:rsidR="00EB0435">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5E3B439D" w14:textId="77777777" w:rsidR="00776774"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216935FE" w14:textId="0B84F79F" w:rsidR="00464ABD" w:rsidRPr="00140E21" w:rsidRDefault="00464ABD" w:rsidP="007F7E17">
            <w:pPr>
              <w:pStyle w:val="TAN"/>
              <w:rPr>
                <w:rFonts w:eastAsia="SimSun"/>
                <w:lang w:eastAsia="zh-CN"/>
              </w:rPr>
            </w:pPr>
            <w:r>
              <w:rPr>
                <w:rFonts w:eastAsia="SimSun"/>
                <w:lang w:eastAsia="zh-CN"/>
              </w:rPr>
              <w:t>NOTE 3:</w:t>
            </w:r>
            <w:r>
              <w:rPr>
                <w:rFonts w:eastAsia="SimSun"/>
                <w:lang w:eastAsia="zh-CN"/>
              </w:rPr>
              <w:tab/>
              <w:t>Not all the parameters stored at AMF are required to be transferred between AMFs during the inter-AMF mobility. The parameters which are required to be transferred between AMFs are defined in TS 29.518 [18].</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4759" w:name="_CR5_2_2_2_3"/>
      <w:bookmarkStart w:id="4760" w:name="_Toc20204401"/>
      <w:bookmarkStart w:id="4761" w:name="_Toc27895100"/>
      <w:bookmarkStart w:id="4762" w:name="_Toc36192193"/>
      <w:bookmarkStart w:id="4763" w:name="_Toc45193306"/>
      <w:bookmarkStart w:id="4764" w:name="_Toc47592938"/>
      <w:bookmarkStart w:id="4765" w:name="_Toc51835025"/>
      <w:bookmarkStart w:id="4766" w:name="_Toc162421563"/>
      <w:bookmarkEnd w:id="4759"/>
      <w:r w:rsidRPr="00140E21">
        <w:t>5.2.2.2.3</w:t>
      </w:r>
      <w:r w:rsidRPr="00140E21">
        <w:tab/>
        <w:t>Namf_Communication_Registration</w:t>
      </w:r>
      <w:r>
        <w:t xml:space="preserve">StatusUpdate </w:t>
      </w:r>
      <w:r w:rsidRPr="00140E21">
        <w:t>service operation</w:t>
      </w:r>
      <w:bookmarkEnd w:id="4760"/>
      <w:bookmarkEnd w:id="4761"/>
      <w:bookmarkEnd w:id="4762"/>
      <w:bookmarkEnd w:id="4763"/>
      <w:bookmarkEnd w:id="4764"/>
      <w:bookmarkEnd w:id="4765"/>
      <w:bookmarkEnd w:id="4766"/>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4767" w:name="_CR5_2_2_2_4"/>
      <w:bookmarkStart w:id="4768" w:name="_Toc20204402"/>
      <w:bookmarkStart w:id="4769" w:name="_Toc27895101"/>
      <w:bookmarkStart w:id="4770" w:name="_Toc36192194"/>
      <w:bookmarkStart w:id="4771" w:name="_Toc45193307"/>
      <w:bookmarkStart w:id="4772" w:name="_Toc47592939"/>
      <w:bookmarkStart w:id="4773" w:name="_Toc51835026"/>
      <w:bookmarkStart w:id="4774" w:name="_Toc162421564"/>
      <w:bookmarkEnd w:id="4767"/>
      <w:r w:rsidRPr="00140E21">
        <w:rPr>
          <w:lang w:eastAsia="zh-CN"/>
        </w:rPr>
        <w:t>5.2.2.2.4</w:t>
      </w:r>
      <w:r w:rsidRPr="00140E21">
        <w:rPr>
          <w:lang w:eastAsia="zh-CN"/>
        </w:rPr>
        <w:tab/>
        <w:t>Namf_Communication_N1MessageNotify service operation</w:t>
      </w:r>
      <w:bookmarkEnd w:id="4768"/>
      <w:bookmarkEnd w:id="4769"/>
      <w:bookmarkEnd w:id="4770"/>
      <w:bookmarkEnd w:id="4771"/>
      <w:bookmarkEnd w:id="4772"/>
      <w:bookmarkEnd w:id="4773"/>
      <w:bookmarkEnd w:id="4774"/>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t>Input, Required:</w:t>
      </w:r>
      <w:r w:rsidRPr="00140E21">
        <w:t xml:space="preserve"> AMF ID (GUAMI), N1 Message(s)</w:t>
      </w:r>
    </w:p>
    <w:p w14:paraId="1099870A" w14:textId="3F929E2F" w:rsidR="00776774" w:rsidRPr="00140E21" w:rsidRDefault="00776774" w:rsidP="00776774">
      <w:r w:rsidRPr="00140E21">
        <w:rPr>
          <w:b/>
        </w:rPr>
        <w:t>Input, Optional:</w:t>
      </w:r>
      <w:r w:rsidRPr="00140E21">
        <w:t xml:space="preserve"> local time zone, UE's current location, </w:t>
      </w:r>
      <w:r w:rsidR="00526CD1">
        <w:t xml:space="preserve">AN access information (e.g. </w:t>
      </w:r>
      <w:r w:rsidRPr="00140E21">
        <w:t>AN type</w:t>
      </w:r>
      <w:r w:rsidRPr="00140E21">
        <w:rPr>
          <w:rFonts w:eastAsia="SimSun"/>
        </w:rPr>
        <w:t xml:space="preserve"> </w:t>
      </w:r>
      <w:r w:rsidRPr="00140E21">
        <w:t>AN N2 terminating point</w:t>
      </w:r>
      <w:r w:rsidR="00526CD1">
        <w:t>, CAG Identifier(s) of the CAG cell)</w:t>
      </w:r>
      <w:r w:rsidRPr="00140E21">
        <w:t>,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7A347C51" w:rsidR="00776774" w:rsidRPr="00140E21" w:rsidRDefault="00776774" w:rsidP="00776774">
      <w:pPr>
        <w:keepLines/>
        <w:rPr>
          <w:rFonts w:eastAsia="SimSun"/>
          <w:lang w:eastAsia="zh-CN"/>
        </w:rPr>
      </w:pPr>
      <w:r w:rsidRPr="00140E21">
        <w:rPr>
          <w:rFonts w:eastAsia="SimSun"/>
          <w:lang w:eastAsia="zh-CN"/>
        </w:rPr>
        <w:t>The optional</w:t>
      </w:r>
      <w:r w:rsidR="00526CD1">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4775" w:name="_CR5_2_2_2_5"/>
      <w:bookmarkStart w:id="4776" w:name="_Toc20204403"/>
      <w:bookmarkStart w:id="4777" w:name="_Toc27895102"/>
      <w:bookmarkStart w:id="4778" w:name="_Toc36192195"/>
      <w:bookmarkStart w:id="4779" w:name="_Toc45193308"/>
      <w:bookmarkStart w:id="4780" w:name="_Toc47592940"/>
      <w:bookmarkStart w:id="4781" w:name="_Toc51835027"/>
      <w:bookmarkStart w:id="4782" w:name="_Toc162421565"/>
      <w:bookmarkEnd w:id="4775"/>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4776"/>
      <w:bookmarkEnd w:id="4777"/>
      <w:bookmarkEnd w:id="4778"/>
      <w:bookmarkEnd w:id="4779"/>
      <w:bookmarkEnd w:id="4780"/>
      <w:bookmarkEnd w:id="4781"/>
      <w:bookmarkEnd w:id="4782"/>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4783" w:name="_CR5_2_2_2_6"/>
      <w:bookmarkStart w:id="4784" w:name="_Toc20204404"/>
      <w:bookmarkStart w:id="4785" w:name="_Toc27895103"/>
      <w:bookmarkStart w:id="4786" w:name="_Toc36192196"/>
      <w:bookmarkStart w:id="4787" w:name="_Toc45193309"/>
      <w:bookmarkStart w:id="4788" w:name="_Toc47592941"/>
      <w:bookmarkStart w:id="4789" w:name="_Toc51835028"/>
      <w:bookmarkStart w:id="4790" w:name="_Toc162421566"/>
      <w:bookmarkEnd w:id="4783"/>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4784"/>
      <w:bookmarkEnd w:id="4785"/>
      <w:bookmarkEnd w:id="4786"/>
      <w:bookmarkEnd w:id="4787"/>
      <w:bookmarkEnd w:id="4788"/>
      <w:bookmarkEnd w:id="4789"/>
      <w:bookmarkEnd w:id="4790"/>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4791" w:name="_CR5_2_2_2_7"/>
      <w:bookmarkStart w:id="4792" w:name="_Toc20204405"/>
      <w:bookmarkStart w:id="4793" w:name="_Toc27895104"/>
      <w:bookmarkStart w:id="4794" w:name="_Toc36192197"/>
      <w:bookmarkStart w:id="4795" w:name="_Toc45193310"/>
      <w:bookmarkStart w:id="4796" w:name="_Toc47592942"/>
      <w:bookmarkStart w:id="4797" w:name="_Toc51835029"/>
      <w:bookmarkStart w:id="4798" w:name="_Toc162421567"/>
      <w:bookmarkEnd w:id="4791"/>
      <w:r w:rsidRPr="00140E21">
        <w:rPr>
          <w:lang w:eastAsia="zh-CN"/>
        </w:rPr>
        <w:t>5.2.2.2.7</w:t>
      </w:r>
      <w:r w:rsidRPr="00140E21">
        <w:rPr>
          <w:lang w:eastAsia="zh-CN"/>
        </w:rPr>
        <w:tab/>
        <w:t>Namf_Communication_N1N2MessageTransfer service operation</w:t>
      </w:r>
      <w:bookmarkEnd w:id="4792"/>
      <w:bookmarkEnd w:id="4793"/>
      <w:bookmarkEnd w:id="4794"/>
      <w:bookmarkEnd w:id="4795"/>
      <w:bookmarkEnd w:id="4796"/>
      <w:bookmarkEnd w:id="4797"/>
      <w:bookmarkEnd w:id="4798"/>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61FB4AAF" w:rsidR="00776774" w:rsidRPr="00140E21" w:rsidRDefault="00776774" w:rsidP="00776774">
      <w:pPr>
        <w:rPr>
          <w:lang w:eastAsia="zh-CN"/>
        </w:rPr>
      </w:pPr>
      <w:r w:rsidRPr="00140E21">
        <w:rPr>
          <w:lang w:eastAsia="zh-CN"/>
        </w:rPr>
        <w:t xml:space="preserve">If the UE is in CM-IDLE state, the AMF initiates the network triggered </w:t>
      </w:r>
      <w:r w:rsidR="00B60E5E">
        <w:rPr>
          <w:lang w:eastAsia="zh-CN"/>
        </w:rPr>
        <w:t>S</w:t>
      </w:r>
      <w:r w:rsidRPr="00140E21">
        <w:rPr>
          <w:lang w:eastAsia="zh-CN"/>
        </w:rPr>
        <w:t xml:space="preserve">ervice </w:t>
      </w:r>
      <w:r w:rsidR="00B60E5E">
        <w:rPr>
          <w:lang w:eastAsia="zh-CN"/>
        </w:rPr>
        <w:t>R</w:t>
      </w:r>
      <w:r w:rsidRPr="00140E21">
        <w:rPr>
          <w:lang w:eastAsia="zh-CN"/>
        </w:rPr>
        <w:t>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51E968FB"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w:t>
      </w:r>
      <w:r w:rsidR="00B60E5E">
        <w:rPr>
          <w:rFonts w:eastAsia="MS Mincho"/>
        </w:rPr>
        <w:t>, or the UE responds to paging with a Reject Paging Indication,</w:t>
      </w:r>
      <w:r w:rsidRPr="00140E21">
        <w:rPr>
          <w:rFonts w:eastAsia="MS Mincho"/>
        </w:rPr>
        <w:t xml:space="preserve">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4799" w:name="_Toc20204406"/>
      <w:r>
        <w:rPr>
          <w:lang w:eastAsia="zh-CN"/>
        </w:rPr>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4800" w:name="_CR5_2_2_2_7A"/>
      <w:bookmarkStart w:id="4801" w:name="_Toc27895105"/>
      <w:bookmarkStart w:id="4802" w:name="_Toc36192198"/>
      <w:bookmarkStart w:id="4803" w:name="_Toc45193311"/>
      <w:bookmarkStart w:id="4804" w:name="_Toc47592943"/>
      <w:bookmarkStart w:id="4805" w:name="_Toc51835030"/>
      <w:bookmarkStart w:id="4806" w:name="_Toc162421568"/>
      <w:bookmarkEnd w:id="4800"/>
      <w:r w:rsidRPr="00140E21">
        <w:rPr>
          <w:lang w:eastAsia="zh-CN"/>
        </w:rPr>
        <w:t>5.2.2.2.7A</w:t>
      </w:r>
      <w:r w:rsidRPr="00140E21">
        <w:rPr>
          <w:lang w:eastAsia="zh-CN"/>
        </w:rPr>
        <w:tab/>
        <w:t>Namf_Communication_N1N2TransferFailureNotification service operation</w:t>
      </w:r>
      <w:bookmarkEnd w:id="4799"/>
      <w:bookmarkEnd w:id="4801"/>
      <w:bookmarkEnd w:id="4802"/>
      <w:bookmarkEnd w:id="4803"/>
      <w:bookmarkEnd w:id="4804"/>
      <w:bookmarkEnd w:id="4805"/>
      <w:bookmarkEnd w:id="4806"/>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029DAE8B"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r w:rsidR="00B60E5E">
        <w:rPr>
          <w:lang w:eastAsia="zh-CN"/>
        </w:rPr>
        <w:t>, or the UE responded with a Reject Paging Indication</w:t>
      </w:r>
      <w:r w:rsidRPr="00140E21">
        <w:rPr>
          <w:lang w:eastAsia="zh-CN"/>
        </w:rPr>
        <w:t>.</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4807" w:name="_CR5_2_2_2_8"/>
      <w:bookmarkStart w:id="4808" w:name="_Toc20204407"/>
      <w:bookmarkStart w:id="4809" w:name="_Toc27895106"/>
      <w:bookmarkStart w:id="4810" w:name="_Toc36192199"/>
      <w:bookmarkStart w:id="4811" w:name="_Toc45193312"/>
      <w:bookmarkStart w:id="4812" w:name="_Toc47592944"/>
      <w:bookmarkStart w:id="4813" w:name="_Toc51835031"/>
      <w:bookmarkStart w:id="4814" w:name="_Toc162421569"/>
      <w:bookmarkEnd w:id="4807"/>
      <w:r w:rsidRPr="00140E21">
        <w:rPr>
          <w:lang w:eastAsia="zh-CN"/>
        </w:rPr>
        <w:t>5.2.2.2.8</w:t>
      </w:r>
      <w:r w:rsidRPr="00140E21">
        <w:rPr>
          <w:lang w:eastAsia="zh-CN"/>
        </w:rPr>
        <w:tab/>
        <w:t>Namf_Communication_N2InfoSubscribe service operation</w:t>
      </w:r>
      <w:bookmarkEnd w:id="4808"/>
      <w:bookmarkEnd w:id="4809"/>
      <w:bookmarkEnd w:id="4810"/>
      <w:bookmarkEnd w:id="4811"/>
      <w:bookmarkEnd w:id="4812"/>
      <w:bookmarkEnd w:id="4813"/>
      <w:bookmarkEnd w:id="4814"/>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4815" w:name="_CR5_2_2_2_9"/>
      <w:bookmarkStart w:id="4816" w:name="_Toc20204408"/>
      <w:bookmarkStart w:id="4817" w:name="_Toc27895107"/>
      <w:bookmarkStart w:id="4818" w:name="_Toc36192200"/>
      <w:bookmarkStart w:id="4819" w:name="_Toc45193313"/>
      <w:bookmarkStart w:id="4820" w:name="_Toc47592945"/>
      <w:bookmarkStart w:id="4821" w:name="_Toc51835032"/>
      <w:bookmarkStart w:id="4822" w:name="_Toc162421570"/>
      <w:bookmarkEnd w:id="4815"/>
      <w:r w:rsidRPr="00140E21">
        <w:rPr>
          <w:lang w:eastAsia="zh-CN"/>
        </w:rPr>
        <w:t>5.2.2.2.9</w:t>
      </w:r>
      <w:r w:rsidRPr="00140E21">
        <w:rPr>
          <w:lang w:eastAsia="zh-CN"/>
        </w:rPr>
        <w:tab/>
        <w:t>Namf_Communication_N2InfoUnsubscribe service operation</w:t>
      </w:r>
      <w:bookmarkEnd w:id="4816"/>
      <w:bookmarkEnd w:id="4817"/>
      <w:bookmarkEnd w:id="4818"/>
      <w:bookmarkEnd w:id="4819"/>
      <w:bookmarkEnd w:id="4820"/>
      <w:bookmarkEnd w:id="4821"/>
      <w:bookmarkEnd w:id="4822"/>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4823" w:name="_CR5_2_2_2_10"/>
      <w:bookmarkStart w:id="4824" w:name="_Toc20204409"/>
      <w:bookmarkStart w:id="4825" w:name="_Toc27895108"/>
      <w:bookmarkStart w:id="4826" w:name="_Toc36192201"/>
      <w:bookmarkStart w:id="4827" w:name="_Toc45193314"/>
      <w:bookmarkStart w:id="4828" w:name="_Toc47592946"/>
      <w:bookmarkStart w:id="4829" w:name="_Toc51835033"/>
      <w:bookmarkStart w:id="4830" w:name="_Toc162421571"/>
      <w:bookmarkEnd w:id="4823"/>
      <w:r w:rsidRPr="00140E21">
        <w:rPr>
          <w:lang w:eastAsia="zh-CN"/>
        </w:rPr>
        <w:t>5.2.2.2.10</w:t>
      </w:r>
      <w:r w:rsidRPr="00140E21">
        <w:rPr>
          <w:lang w:eastAsia="zh-CN"/>
        </w:rPr>
        <w:tab/>
        <w:t>Namf_Communication_N2InfoNotify service operation</w:t>
      </w:r>
      <w:bookmarkEnd w:id="4824"/>
      <w:bookmarkEnd w:id="4825"/>
      <w:bookmarkEnd w:id="4826"/>
      <w:bookmarkEnd w:id="4827"/>
      <w:bookmarkEnd w:id="4828"/>
      <w:bookmarkEnd w:id="4829"/>
      <w:bookmarkEnd w:id="4830"/>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4831" w:name="_CR5_2_2_2_11"/>
      <w:bookmarkStart w:id="4832" w:name="_Toc20204410"/>
      <w:bookmarkStart w:id="4833" w:name="_Toc27895109"/>
      <w:bookmarkStart w:id="4834" w:name="_Toc36192202"/>
      <w:bookmarkStart w:id="4835" w:name="_Toc45193315"/>
      <w:bookmarkStart w:id="4836" w:name="_Toc47592947"/>
      <w:bookmarkStart w:id="4837" w:name="_Toc51835034"/>
      <w:bookmarkStart w:id="4838" w:name="_Toc162421572"/>
      <w:bookmarkEnd w:id="4831"/>
      <w:r w:rsidRPr="00140E21">
        <w:t>5.2.2.2.11</w:t>
      </w:r>
      <w:r w:rsidRPr="00140E21">
        <w:tab/>
        <w:t>Namf_Communication_CreateUEContext service operation</w:t>
      </w:r>
      <w:bookmarkEnd w:id="4832"/>
      <w:bookmarkEnd w:id="4833"/>
      <w:bookmarkEnd w:id="4834"/>
      <w:bookmarkEnd w:id="4835"/>
      <w:bookmarkEnd w:id="4836"/>
      <w:bookmarkEnd w:id="4837"/>
      <w:bookmarkEnd w:id="4838"/>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2E5739E9"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00C57E8F">
        <w:t xml:space="preserve"> or an initial AMF to relocate the UE context to a target AMF during inter PLMN handover procedure</w:t>
      </w:r>
      <w:r w:rsidRPr="00140E21">
        <w:rPr>
          <w:lang w:eastAsia="zh-CN"/>
        </w:rPr>
        <w:t>.</w:t>
      </w:r>
    </w:p>
    <w:p w14:paraId="3CE116E3" w14:textId="6FB94258"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w:t>
      </w:r>
      <w:r w:rsidR="00197642">
        <w:rPr>
          <w:lang w:eastAsia="zh-CN"/>
        </w:rPr>
        <w:t xml:space="preserve"> and </w:t>
      </w:r>
      <w:r w:rsidRPr="00140E21">
        <w:rPr>
          <w:lang w:eastAsia="zh-CN"/>
        </w:rPr>
        <w:t xml:space="preserve">the list of SM PDU Session IDs along with the SMF handling the PDU Session, </w:t>
      </w:r>
      <w:r w:rsidRPr="00140E21">
        <w:t>N2 information including source to target RAN transparent container, Endpoint information of S-AMF to receive N2 information notification about handover complete</w:t>
      </w:r>
      <w:r w:rsidR="005D3DD6">
        <w:t xml:space="preserve"> (i.e. N2 notify URI)</w:t>
      </w:r>
      <w:r w:rsidRPr="00140E21">
        <w:rPr>
          <w:lang w:eastAsia="zh-CN"/>
        </w:rPr>
        <w:t>.</w:t>
      </w:r>
    </w:p>
    <w:p w14:paraId="78D10599" w14:textId="312EB9A2" w:rsidR="00CE5B0F" w:rsidRPr="006E7760" w:rsidRDefault="00CE5B0F" w:rsidP="00776774">
      <w:r w:rsidRPr="006E7760">
        <w:rPr>
          <w:b/>
          <w:bCs/>
        </w:rPr>
        <w:t>Input, Optional:</w:t>
      </w:r>
      <w:r>
        <w:t xml:space="preserve"> allocated EBI information, PCF ID, MS Classmark 2, STN-SR, C MSISDN, the Supported Codec IE, NWDAF ID(s) (i.e. Instance ID or Set ID)with the corresponding Subscription Correlation ID(s), Analytics ID (s) and Analytics specific data as defined in Table 5.2.2.2.2-1.</w:t>
      </w:r>
    </w:p>
    <w:p w14:paraId="55C44E2E" w14:textId="0EFA78F2"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00197642">
        <w:rPr>
          <w:lang w:eastAsia="zh-CN"/>
        </w:rPr>
        <w:t xml:space="preserve"> and </w:t>
      </w:r>
      <w:r w:rsidRPr="00140E21">
        <w:rPr>
          <w:lang w:eastAsia="zh-CN"/>
        </w:rPr>
        <w:t>the N3 DL forwarding information), handle for the UE context created, PCF ID.</w:t>
      </w:r>
    </w:p>
    <w:p w14:paraId="66F82914" w14:textId="311BDBD2" w:rsidR="00776774" w:rsidRPr="00140E21" w:rsidRDefault="00776774" w:rsidP="00776774">
      <w:pPr>
        <w:rPr>
          <w:lang w:eastAsia="zh-CN"/>
        </w:rPr>
      </w:pPr>
      <w:r w:rsidRPr="00140E21">
        <w:rPr>
          <w:b/>
          <w:lang w:eastAsia="zh-CN"/>
        </w:rPr>
        <w:t>Output, Optional:</w:t>
      </w:r>
      <w:r w:rsidR="005D3DD6">
        <w:rPr>
          <w:lang w:eastAsia="zh-CN"/>
        </w:rPr>
        <w:t xml:space="preserve"> Target AMF ID</w:t>
      </w:r>
      <w:r w:rsidRPr="00140E21">
        <w:rPr>
          <w:lang w:eastAsia="zh-CN"/>
        </w:rPr>
        <w:t>.</w:t>
      </w:r>
    </w:p>
    <w:p w14:paraId="594CD375" w14:textId="77777777" w:rsidR="00776774" w:rsidRPr="00140E21" w:rsidRDefault="00776774" w:rsidP="00776774">
      <w:pPr>
        <w:pStyle w:val="Heading5"/>
      </w:pPr>
      <w:bookmarkStart w:id="4839" w:name="_CR5_2_2_2_12"/>
      <w:bookmarkStart w:id="4840" w:name="_Toc20204411"/>
      <w:bookmarkStart w:id="4841" w:name="_Toc27895110"/>
      <w:bookmarkStart w:id="4842" w:name="_Toc36192203"/>
      <w:bookmarkStart w:id="4843" w:name="_Toc45193316"/>
      <w:bookmarkStart w:id="4844" w:name="_Toc47592948"/>
      <w:bookmarkStart w:id="4845" w:name="_Toc51835035"/>
      <w:bookmarkStart w:id="4846" w:name="_Toc162421573"/>
      <w:bookmarkEnd w:id="4839"/>
      <w:r w:rsidRPr="00140E21">
        <w:t>5.2.2.2.12</w:t>
      </w:r>
      <w:r w:rsidRPr="00140E21">
        <w:tab/>
        <w:t>Namf_Communication_ReleaseUEContext service operation</w:t>
      </w:r>
      <w:bookmarkEnd w:id="4840"/>
      <w:bookmarkEnd w:id="4841"/>
      <w:bookmarkEnd w:id="4842"/>
      <w:bookmarkEnd w:id="4843"/>
      <w:bookmarkEnd w:id="4844"/>
      <w:bookmarkEnd w:id="4845"/>
      <w:bookmarkEnd w:id="4846"/>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4847" w:name="_CR5_2_2_2_13"/>
      <w:bookmarkStart w:id="4848" w:name="_Toc20204412"/>
      <w:bookmarkStart w:id="4849" w:name="_Toc27895111"/>
      <w:bookmarkStart w:id="4850" w:name="_Toc36192204"/>
      <w:bookmarkStart w:id="4851" w:name="_Toc45193317"/>
      <w:bookmarkStart w:id="4852" w:name="_Toc47592949"/>
      <w:bookmarkStart w:id="4853" w:name="_Toc51835036"/>
      <w:bookmarkStart w:id="4854" w:name="_Toc162421574"/>
      <w:bookmarkEnd w:id="4847"/>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4848"/>
      <w:bookmarkEnd w:id="4849"/>
      <w:bookmarkEnd w:id="4850"/>
      <w:bookmarkEnd w:id="4851"/>
      <w:bookmarkEnd w:id="4852"/>
      <w:bookmarkEnd w:id="4853"/>
      <w:bookmarkEnd w:id="4854"/>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4E6EB79"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w:t>
      </w:r>
      <w:r w:rsidR="00197642">
        <w:t xml:space="preserve"> and </w:t>
      </w:r>
      <w:r w:rsidRPr="00140E21">
        <w:t>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2C72C821"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w:t>
      </w:r>
      <w:r w:rsidR="00197642">
        <w:rPr>
          <w:lang w:eastAsia="zh-CN"/>
        </w:rPr>
        <w:t xml:space="preserve"> and </w:t>
      </w:r>
      <w:r w:rsidRPr="00140E21">
        <w:rPr>
          <w:lang w:eastAsia="zh-CN"/>
        </w:rPr>
        <w:t>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4855" w:name="_CR5_2_2_2_14"/>
      <w:bookmarkStart w:id="4856" w:name="_Toc20204413"/>
      <w:bookmarkStart w:id="4857" w:name="_Toc27895112"/>
      <w:bookmarkStart w:id="4858" w:name="_Toc36192205"/>
      <w:bookmarkStart w:id="4859" w:name="_Toc45193318"/>
      <w:bookmarkStart w:id="4860" w:name="_Toc47592950"/>
      <w:bookmarkStart w:id="4861" w:name="_Toc51835037"/>
      <w:bookmarkStart w:id="4862" w:name="_Toc162421575"/>
      <w:bookmarkEnd w:id="4855"/>
      <w:r w:rsidRPr="00140E21">
        <w:rPr>
          <w:rFonts w:eastAsia="SimSun"/>
        </w:rPr>
        <w:t>5.2.2.2.14</w:t>
      </w:r>
      <w:r w:rsidRPr="00140E21">
        <w:rPr>
          <w:rFonts w:eastAsia="SimSun"/>
        </w:rPr>
        <w:tab/>
        <w:t>Namf_Communication_AMFStatusChangeSubscribe service operation</w:t>
      </w:r>
      <w:bookmarkEnd w:id="4856"/>
      <w:bookmarkEnd w:id="4857"/>
      <w:bookmarkEnd w:id="4858"/>
      <w:bookmarkEnd w:id="4859"/>
      <w:bookmarkEnd w:id="4860"/>
      <w:bookmarkEnd w:id="4861"/>
      <w:bookmarkEnd w:id="4862"/>
    </w:p>
    <w:p w14:paraId="668A1605" w14:textId="77777777" w:rsidR="00776774" w:rsidRPr="00140E21" w:rsidRDefault="00776774" w:rsidP="00776774">
      <w:pPr>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rPr>
          <w:rFonts w:eastAsia="SimSun"/>
        </w:rPr>
      </w:pPr>
      <w:r w:rsidRPr="00140E21">
        <w:rPr>
          <w:rFonts w:eastAsia="SimSun"/>
          <w:b/>
        </w:rPr>
        <w:t xml:space="preserve">Output, Optional: </w:t>
      </w:r>
      <w:r w:rsidRPr="00140E21">
        <w:rPr>
          <w:rFonts w:eastAsia="SimSun"/>
        </w:rPr>
        <w:t>None.</w:t>
      </w:r>
    </w:p>
    <w:p w14:paraId="59AC5B37" w14:textId="5C5933E6" w:rsidR="00776774" w:rsidRPr="00140E21" w:rsidRDefault="00776774" w:rsidP="00776774">
      <w:pPr>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4863" w:name="_CR5_2_2_2_15"/>
      <w:bookmarkStart w:id="4864" w:name="_Toc20204414"/>
      <w:bookmarkStart w:id="4865" w:name="_Toc27895113"/>
      <w:bookmarkStart w:id="4866" w:name="_Toc36192206"/>
      <w:bookmarkStart w:id="4867" w:name="_Toc45193319"/>
      <w:bookmarkStart w:id="4868" w:name="_Toc47592951"/>
      <w:bookmarkStart w:id="4869" w:name="_Toc51835038"/>
      <w:bookmarkStart w:id="4870" w:name="_Toc162421576"/>
      <w:bookmarkEnd w:id="4863"/>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4864"/>
      <w:bookmarkEnd w:id="4865"/>
      <w:bookmarkEnd w:id="4866"/>
      <w:bookmarkEnd w:id="4867"/>
      <w:bookmarkEnd w:id="4868"/>
      <w:bookmarkEnd w:id="4869"/>
      <w:bookmarkEnd w:id="4870"/>
    </w:p>
    <w:p w14:paraId="204931E3" w14:textId="77777777" w:rsidR="00776774" w:rsidRPr="00140E21" w:rsidRDefault="00776774" w:rsidP="00776774">
      <w:pPr>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rPr>
          <w:rFonts w:eastAsia="SimSun"/>
        </w:rPr>
      </w:pPr>
      <w:r w:rsidRPr="00140E21">
        <w:rPr>
          <w:rFonts w:eastAsia="SimSun"/>
          <w:b/>
        </w:rPr>
        <w:t xml:space="preserve">Output, Optional: </w:t>
      </w:r>
      <w:r w:rsidRPr="00140E21">
        <w:rPr>
          <w:rFonts w:eastAsia="SimSun"/>
        </w:rPr>
        <w:t>None.</w:t>
      </w:r>
    </w:p>
    <w:p w14:paraId="5D15C9E3" w14:textId="3E1DFCF2" w:rsidR="00776774" w:rsidRPr="00140E21" w:rsidRDefault="00776774" w:rsidP="00776774">
      <w:pPr>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4871" w:name="_CR5_2_2_2_16"/>
      <w:bookmarkStart w:id="4872" w:name="_Toc20204415"/>
      <w:bookmarkStart w:id="4873" w:name="_Toc27895114"/>
      <w:bookmarkStart w:id="4874" w:name="_Toc36192207"/>
      <w:bookmarkStart w:id="4875" w:name="_Toc45193320"/>
      <w:bookmarkStart w:id="4876" w:name="_Toc47592952"/>
      <w:bookmarkStart w:id="4877" w:name="_Toc51835039"/>
      <w:bookmarkStart w:id="4878" w:name="_Toc162421577"/>
      <w:bookmarkEnd w:id="4871"/>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4872"/>
      <w:bookmarkEnd w:id="4873"/>
      <w:bookmarkEnd w:id="4874"/>
      <w:bookmarkEnd w:id="4875"/>
      <w:bookmarkEnd w:id="4876"/>
      <w:bookmarkEnd w:id="4877"/>
      <w:bookmarkEnd w:id="4878"/>
    </w:p>
    <w:p w14:paraId="15CED3C4" w14:textId="77777777" w:rsidR="00776774" w:rsidRPr="00140E21" w:rsidRDefault="00776774" w:rsidP="00776774">
      <w:pPr>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rPr>
          <w:rFonts w:eastAsia="SimSun"/>
        </w:rPr>
      </w:pPr>
      <w:r w:rsidRPr="00140E21">
        <w:rPr>
          <w:rFonts w:eastAsia="SimSun"/>
          <w:b/>
        </w:rPr>
        <w:t xml:space="preserve">Output, Optional: </w:t>
      </w:r>
      <w:r w:rsidRPr="00140E21">
        <w:rPr>
          <w:rFonts w:eastAsia="SimSun"/>
        </w:rPr>
        <w:t>None.</w:t>
      </w:r>
    </w:p>
    <w:p w14:paraId="5D96D88C" w14:textId="00F97A60" w:rsidR="00776774" w:rsidRPr="00140E21" w:rsidRDefault="00776774" w:rsidP="00776774">
      <w:pPr>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4879" w:name="_CR5_2_2_2_17"/>
      <w:bookmarkStart w:id="4880" w:name="_Toc36192208"/>
      <w:bookmarkStart w:id="4881" w:name="_Toc45193321"/>
      <w:bookmarkStart w:id="4882" w:name="_Toc47592953"/>
      <w:bookmarkStart w:id="4883" w:name="_Toc51835040"/>
      <w:bookmarkStart w:id="4884" w:name="_Toc162421578"/>
      <w:bookmarkStart w:id="4885" w:name="_Toc20204416"/>
      <w:bookmarkStart w:id="4886" w:name="_Toc27895115"/>
      <w:bookmarkEnd w:id="4879"/>
      <w:r>
        <w:rPr>
          <w:rFonts w:eastAsia="SimSun"/>
        </w:rPr>
        <w:t>5.2.2.2.17</w:t>
      </w:r>
      <w:r>
        <w:rPr>
          <w:rFonts w:eastAsia="SimSun"/>
        </w:rPr>
        <w:tab/>
        <w:t>Namf_Communication_NonUeN2MessageTransfer service operation</w:t>
      </w:r>
      <w:bookmarkEnd w:id="4880"/>
      <w:bookmarkEnd w:id="4881"/>
      <w:bookmarkEnd w:id="4882"/>
      <w:bookmarkEnd w:id="4883"/>
      <w:bookmarkEnd w:id="4884"/>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4887" w:name="_CR5_2_2_2_18"/>
      <w:bookmarkStart w:id="4888" w:name="_Toc36192209"/>
      <w:bookmarkStart w:id="4889" w:name="_Toc45193322"/>
      <w:bookmarkStart w:id="4890" w:name="_Toc47592954"/>
      <w:bookmarkStart w:id="4891" w:name="_Toc51835041"/>
      <w:bookmarkStart w:id="4892" w:name="_Toc162421579"/>
      <w:bookmarkEnd w:id="4887"/>
      <w:r>
        <w:rPr>
          <w:rFonts w:eastAsia="SimSun"/>
        </w:rPr>
        <w:t>5.2.2.2.18</w:t>
      </w:r>
      <w:r>
        <w:rPr>
          <w:rFonts w:eastAsia="SimSun"/>
        </w:rPr>
        <w:tab/>
        <w:t>Namf_Communication_NonUeN2InfoSubscribe service operation</w:t>
      </w:r>
      <w:bookmarkEnd w:id="4888"/>
      <w:bookmarkEnd w:id="4889"/>
      <w:bookmarkEnd w:id="4890"/>
      <w:bookmarkEnd w:id="4891"/>
      <w:bookmarkEnd w:id="4892"/>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4893" w:name="_CR5_2_2_2_19"/>
      <w:bookmarkStart w:id="4894" w:name="_Toc36192210"/>
      <w:bookmarkStart w:id="4895" w:name="_Toc45193323"/>
      <w:bookmarkStart w:id="4896" w:name="_Toc47592955"/>
      <w:bookmarkStart w:id="4897" w:name="_Toc51835042"/>
      <w:bookmarkStart w:id="4898" w:name="_Toc162421580"/>
      <w:bookmarkEnd w:id="4893"/>
      <w:r>
        <w:rPr>
          <w:rFonts w:eastAsia="SimSun"/>
        </w:rPr>
        <w:t>5.2.2.2.19</w:t>
      </w:r>
      <w:r>
        <w:rPr>
          <w:rFonts w:eastAsia="SimSun"/>
        </w:rPr>
        <w:tab/>
        <w:t>Namf_Communication_NonUeN2InfoUnSubscribe service operation</w:t>
      </w:r>
      <w:bookmarkEnd w:id="4894"/>
      <w:bookmarkEnd w:id="4895"/>
      <w:bookmarkEnd w:id="4896"/>
      <w:bookmarkEnd w:id="4897"/>
      <w:bookmarkEnd w:id="4898"/>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4899" w:name="_CR5_2_2_2_20"/>
      <w:bookmarkStart w:id="4900" w:name="_Toc36192211"/>
      <w:bookmarkStart w:id="4901" w:name="_Toc45193324"/>
      <w:bookmarkStart w:id="4902" w:name="_Toc47592956"/>
      <w:bookmarkStart w:id="4903" w:name="_Toc51835043"/>
      <w:bookmarkStart w:id="4904" w:name="_Toc162421581"/>
      <w:bookmarkEnd w:id="4899"/>
      <w:r>
        <w:rPr>
          <w:rFonts w:eastAsia="SimSun"/>
        </w:rPr>
        <w:t>5.2.2.2.20</w:t>
      </w:r>
      <w:r>
        <w:rPr>
          <w:rFonts w:eastAsia="SimSun"/>
        </w:rPr>
        <w:tab/>
        <w:t>Namf_Communication_NonUeN2InfoNotify service operation</w:t>
      </w:r>
      <w:bookmarkEnd w:id="4900"/>
      <w:bookmarkEnd w:id="4901"/>
      <w:bookmarkEnd w:id="4902"/>
      <w:bookmarkEnd w:id="4903"/>
      <w:bookmarkEnd w:id="4904"/>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4905" w:name="_CR5_2_2_2_21"/>
      <w:bookmarkStart w:id="4906" w:name="_Toc162421582"/>
      <w:bookmarkStart w:id="4907" w:name="_Toc36192212"/>
      <w:bookmarkStart w:id="4908" w:name="_Toc45193325"/>
      <w:bookmarkStart w:id="4909" w:name="_Toc47592957"/>
      <w:bookmarkStart w:id="4910" w:name="_Toc51835044"/>
      <w:bookmarkEnd w:id="4905"/>
      <w:r>
        <w:rPr>
          <w:rFonts w:eastAsia="SimSun"/>
        </w:rPr>
        <w:t>5.2.2.2.21</w:t>
      </w:r>
      <w:r>
        <w:rPr>
          <w:rFonts w:eastAsia="SimSun"/>
        </w:rPr>
        <w:tab/>
        <w:t>Namf_Communication_RelocateUEContext service operation</w:t>
      </w:r>
      <w:bookmarkEnd w:id="4906"/>
    </w:p>
    <w:p w14:paraId="575F3AA0" w14:textId="77777777" w:rsidR="00964B2F" w:rsidRDefault="00964B2F" w:rsidP="00964B2F">
      <w:pPr>
        <w:rPr>
          <w:rFonts w:eastAsia="SimSun"/>
        </w:rPr>
      </w:pPr>
      <w:r w:rsidRPr="00EE66A3">
        <w:rPr>
          <w:rFonts w:eastAsia="SimSun"/>
          <w:b/>
          <w:bCs/>
        </w:rPr>
        <w:t>Service operation name:</w:t>
      </w:r>
      <w:r>
        <w:rPr>
          <w:rFonts w:eastAsia="SimSun"/>
        </w:rPr>
        <w:t xml:space="preserve"> Namf_Communication_RelocateUEContext</w:t>
      </w:r>
    </w:p>
    <w:p w14:paraId="1E6C5008" w14:textId="06C3F6B4" w:rsidR="00964B2F" w:rsidRDefault="00964B2F" w:rsidP="00964B2F">
      <w:pPr>
        <w:rPr>
          <w:rFonts w:eastAsia="SimSun"/>
        </w:rPr>
      </w:pPr>
      <w:r w:rsidRPr="00EE66A3">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1C8E49FA" w:rsidR="00964B2F" w:rsidRDefault="00964B2F" w:rsidP="00964B2F">
      <w:pPr>
        <w:rPr>
          <w:rFonts w:eastAsia="SimSun"/>
        </w:rPr>
      </w:pPr>
      <w:r w:rsidRPr="00EE66A3">
        <w:rPr>
          <w:rFonts w:eastAsia="SimSun"/>
          <w:b/>
          <w:bCs/>
        </w:rPr>
        <w:t>Input, Required:</w:t>
      </w:r>
      <w:r>
        <w:rPr>
          <w:rFonts w:eastAsia="SimSun"/>
        </w:rPr>
        <w:t xml:space="preserve"> UE context of the identified UE, Source to Target RAN Transparent Container and the identification of target RAN</w:t>
      </w:r>
      <w:r w:rsidR="002058F0">
        <w:rPr>
          <w:rFonts w:eastAsia="SimSun"/>
        </w:rPr>
        <w:t>, PDU Session ID and its associated S-NSSAI of the VPLMN value for each PDU Session, the corresponding S-NSSAI of HPLMN value for home routed PDU Session(s)</w:t>
      </w:r>
      <w:r w:rsidR="00C57E8F">
        <w:rPr>
          <w:rFonts w:eastAsia="SimSun"/>
        </w:rPr>
        <w:t>, content for EPS to 5GS handover (information to reach the MME about this UE (MME Control Plane F-TEID, MME addressing information), PDU Session ID and the S-NSSAI associated with corresponding N2 SM Information received from SMF)</w:t>
      </w:r>
      <w:r>
        <w:rPr>
          <w:rFonts w:eastAsia="SimSun"/>
        </w:rPr>
        <w:t xml:space="preserve">. 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w:t>
      </w:r>
      <w:r w:rsidR="00197642">
        <w:rPr>
          <w:rFonts w:eastAsia="SimSun"/>
        </w:rPr>
        <w:t xml:space="preserve"> and </w:t>
      </w:r>
      <w:r>
        <w:rPr>
          <w:rFonts w:eastAsia="SimSun"/>
        </w:rPr>
        <w:t>the S-NSSAI of HPLMN for home routed PDU Session(s).</w:t>
      </w:r>
    </w:p>
    <w:p w14:paraId="118CE145" w14:textId="60D38CC1" w:rsidR="00964B2F" w:rsidRDefault="00964B2F" w:rsidP="00964B2F">
      <w:pPr>
        <w:rPr>
          <w:rFonts w:eastAsia="SimSun"/>
        </w:rPr>
      </w:pPr>
      <w:r w:rsidRPr="00EE66A3">
        <w:rPr>
          <w:rFonts w:eastAsia="SimSun"/>
          <w:b/>
          <w:bCs/>
        </w:rPr>
        <w:t>Input, Optional:</w:t>
      </w:r>
      <w:r>
        <w:rPr>
          <w:rFonts w:eastAsia="SimSun"/>
        </w:rPr>
        <w:t xml:space="preserve"> This may contain following optional information within the UE context: allocated EBI information, MS Classmark 2, STN-SR, C MSISDN</w:t>
      </w:r>
      <w:r w:rsidR="00197642">
        <w:rPr>
          <w:rFonts w:eastAsia="SimSun"/>
        </w:rPr>
        <w:t xml:space="preserve"> and </w:t>
      </w:r>
      <w:r>
        <w:rPr>
          <w:rFonts w:eastAsia="SimSun"/>
        </w:rPr>
        <w:t>the Supported Codec IE.</w:t>
      </w:r>
    </w:p>
    <w:p w14:paraId="0839FFB6" w14:textId="77777777" w:rsidR="00964B2F" w:rsidRDefault="00964B2F" w:rsidP="00964B2F">
      <w:pPr>
        <w:rPr>
          <w:rFonts w:eastAsia="SimSun"/>
        </w:rPr>
      </w:pPr>
      <w:r w:rsidRPr="00EE66A3">
        <w:rPr>
          <w:rFonts w:eastAsia="SimSun"/>
          <w:b/>
          <w:bCs/>
        </w:rPr>
        <w:t>Output, Required:</w:t>
      </w:r>
      <w:r>
        <w:rPr>
          <w:rFonts w:eastAsia="SimSun"/>
        </w:rPr>
        <w:t xml:space="preserve"> Cause, handle for the UE context created.</w:t>
      </w:r>
    </w:p>
    <w:p w14:paraId="723704B0" w14:textId="54D761E6" w:rsidR="00964B2F" w:rsidRDefault="00964B2F" w:rsidP="00964B2F">
      <w:pPr>
        <w:rPr>
          <w:rFonts w:eastAsia="SimSun"/>
        </w:rPr>
      </w:pPr>
      <w:r w:rsidRPr="00EE66A3">
        <w:rPr>
          <w:rFonts w:eastAsia="SimSun"/>
          <w:b/>
          <w:bCs/>
        </w:rPr>
        <w:t>Output, Optional:</w:t>
      </w:r>
      <w:r w:rsidR="00C57E8F">
        <w:rPr>
          <w:rFonts w:eastAsia="SimSun"/>
        </w:rPr>
        <w:t xml:space="preserve"> None</w:t>
      </w:r>
      <w:r>
        <w:rPr>
          <w:rFonts w:eastAsia="SimSun"/>
        </w:rPr>
        <w:t>.</w:t>
      </w:r>
    </w:p>
    <w:p w14:paraId="330651E3" w14:textId="311F61C3" w:rsidR="00335450" w:rsidRDefault="00335450" w:rsidP="00335450">
      <w:pPr>
        <w:pStyle w:val="Heading5"/>
        <w:rPr>
          <w:rFonts w:eastAsia="SimSun"/>
        </w:rPr>
      </w:pPr>
      <w:bookmarkStart w:id="4911" w:name="_CR5_2_2_2_22"/>
      <w:bookmarkStart w:id="4912" w:name="_Toc162421583"/>
      <w:bookmarkEnd w:id="4911"/>
      <w:r>
        <w:rPr>
          <w:rFonts w:eastAsia="SimSun"/>
        </w:rPr>
        <w:t>5.2.2.2.22</w:t>
      </w:r>
      <w:r>
        <w:rPr>
          <w:rFonts w:eastAsia="SimSun"/>
        </w:rPr>
        <w:tab/>
        <w:t>Namf_Communication_CancelRelocateUEContext service operation</w:t>
      </w:r>
      <w:bookmarkEnd w:id="4912"/>
    </w:p>
    <w:p w14:paraId="5AEE5E68" w14:textId="77777777" w:rsidR="00335450" w:rsidRDefault="00335450" w:rsidP="00335450">
      <w:pPr>
        <w:rPr>
          <w:rFonts w:eastAsia="SimSun"/>
        </w:rPr>
      </w:pPr>
      <w:r w:rsidRPr="002217D3">
        <w:rPr>
          <w:rFonts w:eastAsia="SimSun"/>
          <w:b/>
          <w:bCs/>
        </w:rPr>
        <w:t>Service operation name:</w:t>
      </w:r>
      <w:r>
        <w:rPr>
          <w:rFonts w:eastAsia="SimSun"/>
        </w:rPr>
        <w:t xml:space="preserve"> Namf_Communication_CancelRelocateUEContext</w:t>
      </w:r>
    </w:p>
    <w:p w14:paraId="4EFC7306" w14:textId="77777777" w:rsidR="00335450" w:rsidRDefault="00335450" w:rsidP="00335450">
      <w:pPr>
        <w:rPr>
          <w:rFonts w:eastAsia="SimSun"/>
        </w:rPr>
      </w:pPr>
      <w:r w:rsidRPr="002217D3">
        <w:rPr>
          <w:rFonts w:eastAsia="SimSun"/>
          <w:b/>
          <w:bCs/>
        </w:rPr>
        <w:t xml:space="preserve">Description: </w:t>
      </w:r>
      <w:r>
        <w:rPr>
          <w:rFonts w:eastAsia="SimSun"/>
        </w:rPr>
        <w:t>This service operation is used by an initial AMF to cancel the relocation of the UE context in a target AMF during EPS to 5GS handover (per N26) with AMF reallocation procedures.</w:t>
      </w:r>
    </w:p>
    <w:p w14:paraId="2EFF5614" w14:textId="77777777" w:rsidR="00335450" w:rsidRDefault="00335450" w:rsidP="00335450">
      <w:pPr>
        <w:rPr>
          <w:rFonts w:eastAsia="SimSun"/>
        </w:rPr>
      </w:pPr>
      <w:r w:rsidRPr="002217D3">
        <w:rPr>
          <w:rFonts w:eastAsia="SimSun"/>
          <w:b/>
          <w:bCs/>
        </w:rPr>
        <w:t>Input, Required:</w:t>
      </w:r>
      <w:r>
        <w:rPr>
          <w:rFonts w:eastAsia="SimSun"/>
        </w:rPr>
        <w:t xml:space="preserve"> Handle of the UE context.</w:t>
      </w:r>
    </w:p>
    <w:p w14:paraId="5D7CD2EB" w14:textId="77777777" w:rsidR="00335450" w:rsidRDefault="00335450" w:rsidP="00335450">
      <w:pPr>
        <w:rPr>
          <w:rFonts w:eastAsia="SimSun"/>
        </w:rPr>
      </w:pPr>
      <w:r w:rsidRPr="002217D3">
        <w:rPr>
          <w:rFonts w:eastAsia="SimSun"/>
          <w:b/>
          <w:bCs/>
        </w:rPr>
        <w:t>Input, Optional:</w:t>
      </w:r>
      <w:r>
        <w:rPr>
          <w:rFonts w:eastAsia="SimSun"/>
        </w:rPr>
        <w:t xml:space="preserve"> None.</w:t>
      </w:r>
    </w:p>
    <w:p w14:paraId="5C3B3FD8" w14:textId="77777777" w:rsidR="00335450" w:rsidRDefault="00335450" w:rsidP="00335450">
      <w:pPr>
        <w:rPr>
          <w:rFonts w:eastAsia="SimSun"/>
        </w:rPr>
      </w:pPr>
      <w:r w:rsidRPr="002217D3">
        <w:rPr>
          <w:rFonts w:eastAsia="SimSun"/>
          <w:b/>
          <w:bCs/>
        </w:rPr>
        <w:t>Output, Required:</w:t>
      </w:r>
      <w:r>
        <w:rPr>
          <w:rFonts w:eastAsia="SimSun"/>
        </w:rPr>
        <w:t xml:space="preserve"> Cause.</w:t>
      </w:r>
    </w:p>
    <w:p w14:paraId="5DCE69FA" w14:textId="77777777" w:rsidR="00335450" w:rsidRDefault="00335450" w:rsidP="00335450">
      <w:pPr>
        <w:rPr>
          <w:rFonts w:eastAsia="SimSun"/>
        </w:rPr>
      </w:pPr>
      <w:r w:rsidRPr="002217D3">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4913" w:name="_CR5_2_2_3"/>
      <w:bookmarkStart w:id="4914" w:name="_Toc162421584"/>
      <w:bookmarkEnd w:id="4913"/>
      <w:r w:rsidRPr="00140E21">
        <w:rPr>
          <w:lang w:eastAsia="zh-CN"/>
        </w:rPr>
        <w:t>5.2.2.3</w:t>
      </w:r>
      <w:r w:rsidRPr="00140E21">
        <w:rPr>
          <w:lang w:eastAsia="zh-CN"/>
        </w:rPr>
        <w:tab/>
        <w:t>Namf_EventExposure service</w:t>
      </w:r>
      <w:bookmarkEnd w:id="4885"/>
      <w:bookmarkEnd w:id="4886"/>
      <w:bookmarkEnd w:id="4907"/>
      <w:bookmarkEnd w:id="4908"/>
      <w:bookmarkEnd w:id="4909"/>
      <w:bookmarkEnd w:id="4910"/>
      <w:bookmarkEnd w:id="4914"/>
    </w:p>
    <w:p w14:paraId="3C87059F" w14:textId="77777777" w:rsidR="00776774" w:rsidRPr="00140E21" w:rsidRDefault="00776774" w:rsidP="00776774">
      <w:pPr>
        <w:pStyle w:val="Heading5"/>
      </w:pPr>
      <w:bookmarkStart w:id="4915" w:name="_CR5_2_2_3_1"/>
      <w:bookmarkStart w:id="4916" w:name="_Toc20204417"/>
      <w:bookmarkStart w:id="4917" w:name="_Toc27895116"/>
      <w:bookmarkStart w:id="4918" w:name="_Toc36192213"/>
      <w:bookmarkStart w:id="4919" w:name="_Toc45193326"/>
      <w:bookmarkStart w:id="4920" w:name="_Toc47592958"/>
      <w:bookmarkStart w:id="4921" w:name="_Toc51835045"/>
      <w:bookmarkStart w:id="4922" w:name="_Toc162421585"/>
      <w:bookmarkEnd w:id="4915"/>
      <w:r w:rsidRPr="00140E21">
        <w:t>5.2.2.3.1</w:t>
      </w:r>
      <w:r w:rsidRPr="00140E21">
        <w:tab/>
        <w:t>General</w:t>
      </w:r>
      <w:bookmarkEnd w:id="4916"/>
      <w:bookmarkEnd w:id="4917"/>
      <w:bookmarkEnd w:id="4918"/>
      <w:bookmarkEnd w:id="4919"/>
      <w:bookmarkEnd w:id="4920"/>
      <w:bookmarkEnd w:id="4921"/>
      <w:bookmarkEnd w:id="4922"/>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4E13455B"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5.6.11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797690" w:rsidRDefault="00776774" w:rsidP="00776774">
      <w:pPr>
        <w:pStyle w:val="B1"/>
        <w:rPr>
          <w:lang w:val="fr-FR"/>
        </w:rPr>
      </w:pPr>
      <w:r w:rsidRPr="00797690">
        <w:rPr>
          <w:lang w:val="fr-FR"/>
        </w:rPr>
        <w:t>-</w:t>
      </w:r>
      <w:r w:rsidRPr="00797690">
        <w:rPr>
          <w:lang w:val="fr-FR"/>
        </w:rPr>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797690" w:rsidRDefault="00776774" w:rsidP="00776774">
      <w:pPr>
        <w:pStyle w:val="B1"/>
        <w:rPr>
          <w:lang w:val="fr-FR"/>
        </w:rPr>
      </w:pPr>
      <w:r w:rsidRPr="00797690">
        <w:rPr>
          <w:lang w:val="fr-FR"/>
        </w:rPr>
        <w:t>-</w:t>
      </w:r>
      <w:r w:rsidRPr="00797690">
        <w:rPr>
          <w:lang w:val="fr-FR"/>
        </w:rPr>
        <w:tab/>
        <w:t>Subscription Correlation ID change (implicit subscription);</w:t>
      </w:r>
    </w:p>
    <w:p w14:paraId="602A2844" w14:textId="77777777" w:rsidR="00776774" w:rsidRPr="00797690" w:rsidRDefault="00776774" w:rsidP="00776774">
      <w:pPr>
        <w:pStyle w:val="B1"/>
        <w:rPr>
          <w:lang w:val="fr-FR"/>
        </w:rPr>
      </w:pPr>
      <w:r w:rsidRPr="00797690">
        <w:rPr>
          <w:lang w:val="fr-FR"/>
        </w:rPr>
        <w:t>-</w:t>
      </w:r>
      <w:r w:rsidRPr="00797690">
        <w:rPr>
          <w:lang w:val="fr-FR"/>
        </w:rPr>
        <w:tab/>
        <w:t>UE Type Allocation code (TAC);</w:t>
      </w:r>
    </w:p>
    <w:p w14:paraId="4C57A2E0" w14:textId="77777777" w:rsidR="00776774" w:rsidRDefault="00776774" w:rsidP="00776774">
      <w:pPr>
        <w:pStyle w:val="B1"/>
      </w:pPr>
      <w:r>
        <w:t>-</w:t>
      </w:r>
      <w:r>
        <w:tab/>
        <w:t>Frequent mobility re-registration;</w:t>
      </w:r>
    </w:p>
    <w:p w14:paraId="591053F9" w14:textId="35202B81" w:rsidR="00776774" w:rsidRPr="00140E21" w:rsidRDefault="00776774" w:rsidP="00776774">
      <w:pPr>
        <w:pStyle w:val="B1"/>
      </w:pPr>
      <w:r w:rsidRPr="00140E21">
        <w:t>-</w:t>
      </w:r>
      <w:r w:rsidRPr="00140E21">
        <w:tab/>
        <w:t>Subscription Correlation ID addition (implicit subscription)</w:t>
      </w:r>
      <w:r>
        <w:t>;</w:t>
      </w:r>
    </w:p>
    <w:p w14:paraId="6272672C" w14:textId="54589850" w:rsidR="00776774" w:rsidRPr="00140E21" w:rsidRDefault="00776774" w:rsidP="00776774">
      <w:pPr>
        <w:pStyle w:val="B1"/>
      </w:pPr>
      <w:r>
        <w:t>-</w:t>
      </w:r>
      <w:r>
        <w:tab/>
        <w:t>User State Information in 5GS, as described in clause 5.4.4</w:t>
      </w:r>
      <w:r w:rsidR="007E1823">
        <w:t xml:space="preserve"> of</w:t>
      </w:r>
      <w:r>
        <w:t xml:space="preserve"> </w:t>
      </w:r>
      <w:r w:rsidR="00B13067">
        <w:t>TS 23.632 [</w:t>
      </w:r>
      <w:r>
        <w:t>68]</w:t>
      </w:r>
      <w:r w:rsidR="00040250">
        <w:t>;</w:t>
      </w:r>
    </w:p>
    <w:p w14:paraId="5D13F45A" w14:textId="18CFD12F" w:rsidR="00040250" w:rsidRDefault="00040250" w:rsidP="006B3D7B">
      <w:pPr>
        <w:pStyle w:val="B1"/>
      </w:pPr>
      <w:r>
        <w:t>-</w:t>
      </w:r>
      <w:r>
        <w:tab/>
        <w:t>UE</w:t>
      </w:r>
      <w:r w:rsidR="00526CD1">
        <w:t xml:space="preserve"> access</w:t>
      </w:r>
      <w:r>
        <w:t xml:space="preserve"> behaviour trends (see clause 4.15.4.2);</w:t>
      </w:r>
    </w:p>
    <w:p w14:paraId="3A0E36E1" w14:textId="14FC9599" w:rsidR="00040250" w:rsidRDefault="00040250" w:rsidP="006B3D7B">
      <w:pPr>
        <w:pStyle w:val="B1"/>
      </w:pPr>
      <w:r>
        <w:t>-</w:t>
      </w:r>
      <w:r>
        <w:tab/>
        <w:t>UE location trends (see clause 4.15.4.2);</w:t>
      </w:r>
      <w:r w:rsidRPr="00040250">
        <w:t xml:space="preserve"> </w:t>
      </w:r>
      <w:r>
        <w:t>and</w:t>
      </w:r>
    </w:p>
    <w:p w14:paraId="3C5C8404" w14:textId="61920672" w:rsidR="006B3D7B" w:rsidRDefault="006B3D7B" w:rsidP="00EE66A3">
      <w:pPr>
        <w:pStyle w:val="B1"/>
      </w:pPr>
      <w:r>
        <w:t>-</w:t>
      </w:r>
      <w:r>
        <w:tab/>
        <w:t>Total number of Mobility Management transactions:</w:t>
      </w:r>
    </w:p>
    <w:p w14:paraId="0384973F" w14:textId="61B28556" w:rsidR="006B3D7B" w:rsidRDefault="006B3D7B" w:rsidP="00EE66A3">
      <w:pPr>
        <w:pStyle w:val="B2"/>
      </w:pPr>
      <w:r>
        <w:t>-</w:t>
      </w:r>
      <w:r>
        <w:tab/>
        <w:t>The Total number of Mobility Management transactions is used to collect the number of MM transactions of a SUPI or Internal Group ID, for example Dispersion Analytics as specified in TS 23.288 [50]. The Total number of transactions is incremented when the NAS signalling transactions from Authentication, Registration, De-Registration, Service Request and UE Configuration Update procedures is completed. Only the periodic reporting mode applies.</w:t>
      </w:r>
    </w:p>
    <w:p w14:paraId="5AD5D83D" w14:textId="444E05FF" w:rsidR="006014AF" w:rsidRDefault="006014AF" w:rsidP="00776774">
      <w:r>
        <w:t>In addition to UE access and mobility information event, AMF exposes the "S-NSSAIs per TA</w:t>
      </w:r>
      <w:r w:rsidR="003353CB">
        <w:t>I</w:t>
      </w:r>
      <w:r>
        <w:t xml:space="preserve"> mapping" event providing, per TAI, the related access type and list of</w:t>
      </w:r>
      <w:r w:rsidR="003353CB">
        <w:t xml:space="preserve"> supported</w:t>
      </w:r>
      <w:r>
        <w:t xml:space="preserve"> S-NSSAIs</w:t>
      </w:r>
      <w:r w:rsidR="003353CB">
        <w:t xml:space="preserve"> (including indication of S-NSSAIs restricted by AMF)</w:t>
      </w:r>
      <w:r>
        <w:t>. The Event Consumer may use as target of event reporting a list of TAIs, or "any TAI"</w:t>
      </w:r>
      <w:r w:rsidR="00197642">
        <w:t xml:space="preserve"> and </w:t>
      </w:r>
      <w:r>
        <w:t>may use event filter information including a list of "S-NSSAIs". Whenever there is a change in</w:t>
      </w:r>
      <w:r w:rsidR="003353CB">
        <w:t xml:space="preserve"> supported</w:t>
      </w:r>
      <w:r>
        <w:t xml:space="preserve"> S-NSSAIs</w:t>
      </w:r>
      <w:r w:rsidR="003353CB">
        <w:t xml:space="preserve"> (including indication of S-NSSAIs restricted by AMF)</w:t>
      </w:r>
      <w:r>
        <w:t xml:space="preserve"> for a TA</w:t>
      </w:r>
      <w:r w:rsidR="003353CB">
        <w:t>I</w:t>
      </w:r>
      <w:r>
        <w:t>, the event notification is generated with the updated information.</w:t>
      </w:r>
    </w:p>
    <w:p w14:paraId="59ECFC84" w14:textId="709337F0" w:rsidR="00776774" w:rsidRPr="00140E21" w:rsidRDefault="00776774" w:rsidP="00776774">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bookmarkStart w:id="4923" w:name="_CRTable5_2_2_3_11"/>
      <w:r w:rsidRPr="00140E21">
        <w:t xml:space="preserve">Table </w:t>
      </w:r>
      <w:bookmarkEnd w:id="4923"/>
      <w:r w:rsidRPr="00140E21">
        <w:t>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r w:rsidR="006B3D7B" w:rsidRPr="00140E21" w14:paraId="1821A344" w14:textId="77777777" w:rsidTr="007F7E17">
        <w:tc>
          <w:tcPr>
            <w:tcW w:w="4804" w:type="dxa"/>
          </w:tcPr>
          <w:p w14:paraId="499FC038" w14:textId="6D725E97" w:rsidR="006B3D7B" w:rsidRDefault="006B3D7B" w:rsidP="007F7E17">
            <w:pPr>
              <w:pStyle w:val="TAL"/>
            </w:pPr>
            <w:r>
              <w:t>Total number of Transactions</w:t>
            </w:r>
          </w:p>
        </w:tc>
        <w:tc>
          <w:tcPr>
            <w:tcW w:w="4827" w:type="dxa"/>
          </w:tcPr>
          <w:p w14:paraId="179DC822" w14:textId="77777777" w:rsidR="006B3D7B" w:rsidRDefault="006B3D7B" w:rsidP="007F7E17">
            <w:pPr>
              <w:pStyle w:val="TAL"/>
            </w:pPr>
            <w:r>
              <w:t>&lt;Parameter Type = TAI, Value = TA1&gt;</w:t>
            </w:r>
          </w:p>
          <w:p w14:paraId="109DFDE3" w14:textId="03CA0255" w:rsidR="006B3D7B" w:rsidRDefault="006B3D7B" w:rsidP="007F7E17">
            <w:pPr>
              <w:pStyle w:val="TAL"/>
            </w:pPr>
            <w:r>
              <w:t>&lt;Parameter Type = S-NSSAI, Value = S-NSSAI1&gt;</w:t>
            </w:r>
          </w:p>
        </w:tc>
      </w:tr>
      <w:tr w:rsidR="00E278BC" w:rsidRPr="00140E21" w14:paraId="7477BEDD" w14:textId="77777777" w:rsidTr="007F7E17">
        <w:tc>
          <w:tcPr>
            <w:tcW w:w="4804" w:type="dxa"/>
          </w:tcPr>
          <w:p w14:paraId="47CC1AB9" w14:textId="6C1ABE20" w:rsidR="00E278BC" w:rsidRDefault="00E278BC" w:rsidP="007F7E17">
            <w:pPr>
              <w:pStyle w:val="TAL"/>
            </w:pPr>
            <w:r>
              <w:t>Number of UEs present in a geographical area</w:t>
            </w:r>
          </w:p>
        </w:tc>
        <w:tc>
          <w:tcPr>
            <w:tcW w:w="4827" w:type="dxa"/>
          </w:tcPr>
          <w:p w14:paraId="3CCA6905" w14:textId="77777777" w:rsidR="00E278BC" w:rsidRDefault="00E278BC" w:rsidP="007F7E17">
            <w:pPr>
              <w:pStyle w:val="TAL"/>
            </w:pPr>
            <w:r>
              <w:t>&lt;Parameter Type = UE Type, Value = Aerial UE&gt;</w:t>
            </w:r>
          </w:p>
          <w:p w14:paraId="7C2A0E69" w14:textId="0950035E" w:rsidR="00E278BC" w:rsidRDefault="00E278BC" w:rsidP="007F7E17">
            <w:pPr>
              <w:pStyle w:val="TAL"/>
            </w:pPr>
            <w:r>
              <w:t>&lt;Parameter Type = PDU session status, Value = PDU session established for DNN subject to aerial services&gt;</w:t>
            </w:r>
          </w:p>
        </w:tc>
      </w:tr>
    </w:tbl>
    <w:p w14:paraId="590EE732" w14:textId="77777777" w:rsidR="00776774" w:rsidRPr="00140E21" w:rsidRDefault="00776774" w:rsidP="00776774"/>
    <w:p w14:paraId="2BC8427B" w14:textId="05CB8A6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4924" w:name="_CR5_2_2_3_2"/>
      <w:bookmarkStart w:id="4925" w:name="_Toc20204418"/>
      <w:bookmarkStart w:id="4926" w:name="_Toc27895117"/>
      <w:bookmarkStart w:id="4927" w:name="_Toc36192214"/>
      <w:bookmarkStart w:id="4928" w:name="_Toc45193327"/>
      <w:bookmarkStart w:id="4929" w:name="_Toc47592959"/>
      <w:bookmarkStart w:id="4930" w:name="_Toc51835046"/>
      <w:bookmarkStart w:id="4931" w:name="_Toc162421586"/>
      <w:bookmarkEnd w:id="4924"/>
      <w:r w:rsidRPr="00140E21">
        <w:rPr>
          <w:lang w:eastAsia="zh-CN"/>
        </w:rPr>
        <w:t>5.2.2.3.2</w:t>
      </w:r>
      <w:r w:rsidRPr="00140E21">
        <w:rPr>
          <w:lang w:eastAsia="zh-CN"/>
        </w:rPr>
        <w:tab/>
        <w:t>Namf_EventExposure_Subscribe service operation</w:t>
      </w:r>
      <w:bookmarkEnd w:id="4925"/>
      <w:bookmarkEnd w:id="4926"/>
      <w:bookmarkEnd w:id="4927"/>
      <w:bookmarkEnd w:id="4928"/>
      <w:bookmarkEnd w:id="4929"/>
      <w:bookmarkEnd w:id="4930"/>
      <w:bookmarkEnd w:id="4931"/>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24F340CC"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06639DFB" w:rsidR="00776774" w:rsidRPr="00140E21" w:rsidRDefault="00776774" w:rsidP="00776774">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w:t>
      </w:r>
      <w:r w:rsidR="00197642">
        <w:rPr>
          <w:lang w:eastAsia="zh-CN"/>
        </w:rPr>
        <w:t xml:space="preserve"> and </w:t>
      </w:r>
      <w:r w:rsidRPr="00140E21">
        <w:rPr>
          <w:lang w:eastAsia="zh-CN"/>
        </w:rPr>
        <w:t>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25361668" w:rsidR="00776774" w:rsidRPr="00140E21" w:rsidRDefault="00776774" w:rsidP="00776774">
      <w:pPr>
        <w:rPr>
          <w:lang w:eastAsia="zh-CN"/>
        </w:rPr>
      </w:pPr>
      <w:r w:rsidRPr="00140E21">
        <w:rPr>
          <w:lang w:eastAsia="zh-CN"/>
        </w:rPr>
        <w:t>Event filter may include "AN type(s)" as part of the list of parameter values to match</w:t>
      </w:r>
      <w:r w:rsidR="00197642">
        <w:rPr>
          <w:lang w:eastAsia="zh-CN"/>
        </w:rPr>
        <w:t xml:space="preserve"> and </w:t>
      </w:r>
      <w:r w:rsidRPr="00140E21">
        <w:rPr>
          <w:lang w:eastAsia="zh-CN"/>
        </w:rPr>
        <w:t>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4932" w:name="_CR5_2_2_3_3"/>
      <w:bookmarkStart w:id="4933" w:name="_Toc20204419"/>
      <w:bookmarkStart w:id="4934" w:name="_Toc27895118"/>
      <w:bookmarkStart w:id="4935" w:name="_Toc36192215"/>
      <w:bookmarkStart w:id="4936" w:name="_Toc45193328"/>
      <w:bookmarkStart w:id="4937" w:name="_Toc47592960"/>
      <w:bookmarkStart w:id="4938" w:name="_Toc51835047"/>
      <w:bookmarkStart w:id="4939" w:name="_Toc162421587"/>
      <w:bookmarkEnd w:id="4932"/>
      <w:r w:rsidRPr="00140E21">
        <w:rPr>
          <w:lang w:eastAsia="zh-CN"/>
        </w:rPr>
        <w:t>5.2.2.3.3</w:t>
      </w:r>
      <w:r w:rsidRPr="00140E21">
        <w:rPr>
          <w:lang w:eastAsia="zh-CN"/>
        </w:rPr>
        <w:tab/>
        <w:t>Namf_EventExposure_UnSubscribe service operation</w:t>
      </w:r>
      <w:bookmarkEnd w:id="4933"/>
      <w:bookmarkEnd w:id="4934"/>
      <w:bookmarkEnd w:id="4935"/>
      <w:bookmarkEnd w:id="4936"/>
      <w:bookmarkEnd w:id="4937"/>
      <w:bookmarkEnd w:id="4938"/>
      <w:bookmarkEnd w:id="4939"/>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4940" w:name="_CR5_2_2_3_4"/>
      <w:bookmarkStart w:id="4941" w:name="_Toc20204420"/>
      <w:bookmarkStart w:id="4942" w:name="_Toc27895119"/>
      <w:bookmarkStart w:id="4943" w:name="_Toc36192216"/>
      <w:bookmarkStart w:id="4944" w:name="_Toc45193329"/>
      <w:bookmarkStart w:id="4945" w:name="_Toc47592961"/>
      <w:bookmarkStart w:id="4946" w:name="_Toc51835048"/>
      <w:bookmarkStart w:id="4947" w:name="_Toc162421588"/>
      <w:bookmarkEnd w:id="4940"/>
      <w:r w:rsidRPr="00140E21">
        <w:rPr>
          <w:lang w:eastAsia="zh-CN"/>
        </w:rPr>
        <w:t>5.2.2.3.4</w:t>
      </w:r>
      <w:r w:rsidRPr="00140E21">
        <w:rPr>
          <w:lang w:eastAsia="zh-CN"/>
        </w:rPr>
        <w:tab/>
        <w:t>Namf_EventExposure_Notify service operation</w:t>
      </w:r>
      <w:bookmarkEnd w:id="4941"/>
      <w:bookmarkEnd w:id="4942"/>
      <w:bookmarkEnd w:id="4943"/>
      <w:bookmarkEnd w:id="4944"/>
      <w:bookmarkEnd w:id="4945"/>
      <w:bookmarkEnd w:id="4946"/>
      <w:bookmarkEnd w:id="4947"/>
    </w:p>
    <w:p w14:paraId="6D5677C0" w14:textId="77777777" w:rsidR="00776774" w:rsidRPr="00140E21" w:rsidRDefault="00776774" w:rsidP="00197642">
      <w:pPr>
        <w:rPr>
          <w:rFonts w:ascii="Arial" w:hAnsi="Arial"/>
        </w:rPr>
      </w:pPr>
      <w:r w:rsidRPr="00197642">
        <w:rPr>
          <w:b/>
        </w:rPr>
        <w:t>Service operation name</w:t>
      </w:r>
      <w:r w:rsidRPr="00197642">
        <w:t>: Namf_EventExposure_Notify.</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169D084" w:rsidR="00776774" w:rsidRPr="00140E21" w:rsidRDefault="00776774" w:rsidP="00776774">
      <w:r w:rsidRPr="00140E21">
        <w:rPr>
          <w:b/>
        </w:rPr>
        <w:t>Input, Optional:</w:t>
      </w:r>
      <w:r w:rsidRPr="00140E21">
        <w:t xml:space="preserve"> </w:t>
      </w:r>
      <w:r w:rsidRPr="00140E21">
        <w:rPr>
          <w:lang w:eastAsia="zh-CN"/>
        </w:rPr>
        <w:t>Event specific parameter list</w:t>
      </w:r>
      <w:r w:rsidR="003040A5">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73679E9C" w14:textId="55C51D9B" w:rsidR="006B3D7B" w:rsidRDefault="006B3D7B" w:rsidP="00776774">
      <w:pPr>
        <w:rPr>
          <w:lang w:eastAsia="zh-CN"/>
        </w:rPr>
      </w:pPr>
      <w:r>
        <w:rPr>
          <w:lang w:eastAsia="zh-CN"/>
        </w:rPr>
        <w:t>For Subscription Correlation ID changes due to the AMF reallocation, the AMF can send a list of additional subscriptions to UDM in order to trigger an event resynchronization.</w:t>
      </w:r>
    </w:p>
    <w:p w14:paraId="2ABA7543" w14:textId="74A35164"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w:t>
      </w:r>
      <w:r w:rsidR="003040A5">
        <w:rPr>
          <w:lang w:eastAsia="zh-CN"/>
        </w:rPr>
        <w:t>,</w:t>
      </w:r>
      <w:r w:rsidRPr="00140E21">
        <w:rPr>
          <w:lang w:eastAsia="zh-CN"/>
        </w:rPr>
        <w:t xml:space="preserv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4948" w:name="_CR5_2_2_4"/>
      <w:bookmarkStart w:id="4949" w:name="_Toc20204421"/>
      <w:bookmarkStart w:id="4950" w:name="_Toc27895120"/>
      <w:bookmarkStart w:id="4951" w:name="_Toc36192217"/>
      <w:bookmarkStart w:id="4952" w:name="_Toc45193330"/>
      <w:bookmarkStart w:id="4953" w:name="_Toc47592962"/>
      <w:bookmarkStart w:id="4954" w:name="_Toc51835049"/>
      <w:bookmarkStart w:id="4955" w:name="_Toc162421589"/>
      <w:bookmarkEnd w:id="4948"/>
      <w:r w:rsidRPr="00140E21">
        <w:rPr>
          <w:rFonts w:eastAsia="SimSun"/>
          <w:lang w:eastAsia="zh-CN"/>
        </w:rPr>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4949"/>
      <w:bookmarkEnd w:id="4950"/>
      <w:bookmarkEnd w:id="4951"/>
      <w:bookmarkEnd w:id="4952"/>
      <w:bookmarkEnd w:id="4953"/>
      <w:bookmarkEnd w:id="4954"/>
      <w:bookmarkEnd w:id="4955"/>
    </w:p>
    <w:p w14:paraId="56B036A4" w14:textId="77777777" w:rsidR="00776774" w:rsidRPr="00140E21" w:rsidRDefault="00776774" w:rsidP="00776774">
      <w:pPr>
        <w:pStyle w:val="Heading5"/>
        <w:rPr>
          <w:rFonts w:eastAsia="SimSun"/>
        </w:rPr>
      </w:pPr>
      <w:bookmarkStart w:id="4956" w:name="_CR5_2_2_4_1"/>
      <w:bookmarkStart w:id="4957" w:name="_Toc20204422"/>
      <w:bookmarkStart w:id="4958" w:name="_Toc27895121"/>
      <w:bookmarkStart w:id="4959" w:name="_Toc36192218"/>
      <w:bookmarkStart w:id="4960" w:name="_Toc45193331"/>
      <w:bookmarkStart w:id="4961" w:name="_Toc47592963"/>
      <w:bookmarkStart w:id="4962" w:name="_Toc51835050"/>
      <w:bookmarkStart w:id="4963" w:name="_Toc162421590"/>
      <w:bookmarkEnd w:id="4956"/>
      <w:r w:rsidRPr="00140E21">
        <w:rPr>
          <w:rFonts w:eastAsia="SimSun"/>
        </w:rPr>
        <w:t>5.2.2.4.1</w:t>
      </w:r>
      <w:r w:rsidRPr="00140E21">
        <w:rPr>
          <w:rFonts w:eastAsia="SimSun"/>
        </w:rPr>
        <w:tab/>
        <w:t>General</w:t>
      </w:r>
      <w:bookmarkEnd w:id="4957"/>
      <w:bookmarkEnd w:id="4958"/>
      <w:bookmarkEnd w:id="4959"/>
      <w:bookmarkEnd w:id="4960"/>
      <w:bookmarkEnd w:id="4961"/>
      <w:bookmarkEnd w:id="4962"/>
      <w:bookmarkEnd w:id="4963"/>
    </w:p>
    <w:p w14:paraId="412D24E5" w14:textId="27A9F811"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00B81E9B">
        <w:rPr>
          <w:rFonts w:eastAsia="SimSun"/>
          <w:lang w:eastAsia="zh-CN"/>
        </w:rPr>
        <w:t xml:space="preserve"> or toward UEs in a multicast session</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1ACF6BEC" w14:textId="110CE47B" w:rsidR="00B81E9B" w:rsidRPr="00140E21" w:rsidRDefault="00B81E9B" w:rsidP="00B81E9B">
      <w:pPr>
        <w:pStyle w:val="B1"/>
      </w:pPr>
      <w:bookmarkStart w:id="4964" w:name="_Toc20204423"/>
      <w:bookmarkStart w:id="4965" w:name="_Toc27895122"/>
      <w:bookmarkStart w:id="4966" w:name="_Toc36192219"/>
      <w:bookmarkStart w:id="4967" w:name="_Toc45193332"/>
      <w:bookmarkStart w:id="4968" w:name="_Toc47592964"/>
      <w:bookmarkStart w:id="4969" w:name="_Toc51835051"/>
      <w:r>
        <w:t>-</w:t>
      </w:r>
      <w:r>
        <w:tab/>
        <w:t>requesting paging towards a group of UEs as defined in TS 23.247 [78].</w:t>
      </w:r>
    </w:p>
    <w:p w14:paraId="6E339761" w14:textId="77777777" w:rsidR="00776774" w:rsidRPr="00140E21" w:rsidRDefault="00776774" w:rsidP="00776774">
      <w:pPr>
        <w:pStyle w:val="Heading5"/>
        <w:rPr>
          <w:rFonts w:eastAsia="SimSun"/>
          <w:lang w:eastAsia="zh-CN"/>
        </w:rPr>
      </w:pPr>
      <w:bookmarkStart w:id="4970" w:name="_CR5_2_2_4_2"/>
      <w:bookmarkStart w:id="4971" w:name="_Toc162421591"/>
      <w:bookmarkEnd w:id="4970"/>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964"/>
      <w:bookmarkEnd w:id="4965"/>
      <w:bookmarkEnd w:id="4966"/>
      <w:bookmarkEnd w:id="4967"/>
      <w:bookmarkEnd w:id="4968"/>
      <w:bookmarkEnd w:id="4969"/>
      <w:bookmarkEnd w:id="4971"/>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972" w:name="_CR5_2_2_4_3"/>
      <w:bookmarkStart w:id="4973" w:name="_Toc20204424"/>
      <w:bookmarkStart w:id="4974" w:name="_Toc27895123"/>
      <w:bookmarkStart w:id="4975" w:name="_Toc36192220"/>
      <w:bookmarkStart w:id="4976" w:name="_Toc45193333"/>
      <w:bookmarkStart w:id="4977" w:name="_Toc47592965"/>
      <w:bookmarkStart w:id="4978" w:name="_Toc51835052"/>
      <w:bookmarkStart w:id="4979" w:name="_Toc162421592"/>
      <w:bookmarkEnd w:id="4972"/>
      <w:r w:rsidRPr="00140E21">
        <w:t>5.2.2.4.3</w:t>
      </w:r>
      <w:r w:rsidRPr="00140E21">
        <w:tab/>
        <w:t>Namf_MT</w:t>
      </w:r>
      <w:r>
        <w:t>_</w:t>
      </w:r>
      <w:r w:rsidRPr="00140E21">
        <w:t>ProvideDomainSelectionInfo</w:t>
      </w:r>
      <w:bookmarkEnd w:id="4973"/>
      <w:bookmarkEnd w:id="4974"/>
      <w:bookmarkEnd w:id="4975"/>
      <w:bookmarkEnd w:id="4976"/>
      <w:bookmarkEnd w:id="4977"/>
      <w:bookmarkEnd w:id="4978"/>
      <w:bookmarkEnd w:id="4979"/>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43B03588" w14:textId="2D3C9239" w:rsidR="00B81E9B" w:rsidRPr="00140E21" w:rsidRDefault="00B81E9B" w:rsidP="00B81E9B">
      <w:pPr>
        <w:pStyle w:val="Heading5"/>
      </w:pPr>
      <w:bookmarkStart w:id="4980" w:name="_CR5_2_2_4_4"/>
      <w:bookmarkStart w:id="4981" w:name="_Toc162421593"/>
      <w:bookmarkStart w:id="4982" w:name="_Toc20204425"/>
      <w:bookmarkStart w:id="4983" w:name="_Toc27895124"/>
      <w:bookmarkStart w:id="4984" w:name="_Toc36192221"/>
      <w:bookmarkStart w:id="4985" w:name="_Toc45193334"/>
      <w:bookmarkStart w:id="4986" w:name="_Toc47592966"/>
      <w:bookmarkStart w:id="4987" w:name="_Toc51835053"/>
      <w:bookmarkEnd w:id="4980"/>
      <w:r>
        <w:t>5.2.2.4.4</w:t>
      </w:r>
      <w:r>
        <w:tab/>
        <w:t>Namf_MT_EnableGroupReachability service operation</w:t>
      </w:r>
      <w:bookmarkEnd w:id="4981"/>
    </w:p>
    <w:p w14:paraId="5A026B3C" w14:textId="4DCF3434" w:rsidR="00B81E9B" w:rsidRPr="006E7760" w:rsidRDefault="00B81E9B" w:rsidP="00B81E9B">
      <w:pPr>
        <w:rPr>
          <w:rFonts w:eastAsia="SimSun"/>
        </w:rPr>
      </w:pPr>
      <w:r w:rsidRPr="00140E21">
        <w:rPr>
          <w:rFonts w:eastAsia="SimSun"/>
          <w:b/>
          <w:lang w:eastAsia="zh-CN"/>
        </w:rPr>
        <w:t xml:space="preserve">Service operation name: </w:t>
      </w:r>
      <w:r>
        <w:rPr>
          <w:rFonts w:eastAsia="SimSun"/>
          <w:lang w:eastAsia="zh-CN"/>
        </w:rPr>
        <w:t>Namf_MT_EnableGroupReachabili</w:t>
      </w:r>
      <w:r w:rsidRPr="006E7760">
        <w:rPr>
          <w:rFonts w:eastAsia="SimSun"/>
        </w:rPr>
        <w:t>ty.</w:t>
      </w:r>
    </w:p>
    <w:p w14:paraId="56C44925" w14:textId="07CE7D21" w:rsidR="00B81E9B" w:rsidRDefault="00B81E9B" w:rsidP="00B81E9B">
      <w:pPr>
        <w:rPr>
          <w:rFonts w:eastAsia="SimSun"/>
          <w:lang w:eastAsia="zh-CN"/>
        </w:rPr>
      </w:pPr>
      <w:r w:rsidRPr="006E7760">
        <w:rPr>
          <w:rFonts w:eastAsia="SimSun"/>
          <w:b/>
          <w:bCs/>
          <w:lang w:eastAsia="zh-CN"/>
        </w:rPr>
        <w:t>Description:</w:t>
      </w:r>
      <w:r>
        <w:rPr>
          <w:rFonts w:eastAsia="SimSun"/>
          <w:lang w:eastAsia="zh-CN"/>
        </w:rPr>
        <w:t xml:space="preserve"> NF Service Consumer use</w:t>
      </w:r>
      <w:r w:rsidR="00890281">
        <w:rPr>
          <w:rFonts w:eastAsia="SimSun"/>
          <w:lang w:eastAsia="zh-CN"/>
        </w:rPr>
        <w:t>s</w:t>
      </w:r>
      <w:r>
        <w:rPr>
          <w:rFonts w:eastAsia="SimSun"/>
          <w:lang w:eastAsia="zh-CN"/>
        </w:rPr>
        <w:t xml:space="preserve"> this service operation to request paging towards a group of UEs.</w:t>
      </w:r>
    </w:p>
    <w:p w14:paraId="2F3941A3" w14:textId="5E2BF85A" w:rsidR="00B81E9B" w:rsidRDefault="00B81E9B" w:rsidP="00B81E9B">
      <w:pPr>
        <w:rPr>
          <w:rFonts w:eastAsia="SimSun"/>
          <w:lang w:eastAsia="zh-CN"/>
        </w:rPr>
      </w:pPr>
      <w:r w:rsidRPr="006E7760">
        <w:rPr>
          <w:rFonts w:eastAsia="SimSun"/>
          <w:b/>
          <w:bCs/>
          <w:lang w:eastAsia="zh-CN"/>
        </w:rPr>
        <w:t>Inputs, Required:</w:t>
      </w:r>
      <w:r>
        <w:rPr>
          <w:rFonts w:eastAsia="SimSun"/>
          <w:lang w:eastAsia="zh-CN"/>
        </w:rPr>
        <w:t xml:space="preserve"> Multicast Session ID, UE list.</w:t>
      </w:r>
    </w:p>
    <w:p w14:paraId="627CB70C" w14:textId="50E126EE" w:rsidR="00C81D80" w:rsidRPr="005E4458" w:rsidRDefault="00C81D80" w:rsidP="00B81E9B">
      <w:pPr>
        <w:rPr>
          <w:rFonts w:eastAsia="SimSun"/>
        </w:rPr>
      </w:pPr>
      <w:r w:rsidRPr="005E4458">
        <w:rPr>
          <w:rFonts w:eastAsia="SimSun"/>
          <w:b/>
          <w:bCs/>
        </w:rPr>
        <w:t>Inputs, Optional:</w:t>
      </w:r>
      <w:r>
        <w:rPr>
          <w:rFonts w:eastAsia="SimSun"/>
        </w:rPr>
        <w:t xml:space="preserve"> MBS service area</w:t>
      </w:r>
      <w:r w:rsidR="00890281">
        <w:rPr>
          <w:rFonts w:eastAsia="SimSun"/>
        </w:rPr>
        <w:t>, ARP, 5QI, Associated PDU Session ID list, UE reachability Notification Address</w:t>
      </w:r>
      <w:r>
        <w:rPr>
          <w:rFonts w:eastAsia="SimSun"/>
        </w:rPr>
        <w:t>.</w:t>
      </w:r>
    </w:p>
    <w:p w14:paraId="559C5B35" w14:textId="2955FAA1" w:rsidR="00B81E9B" w:rsidRDefault="00B81E9B" w:rsidP="00B81E9B">
      <w:pPr>
        <w:rPr>
          <w:rFonts w:eastAsia="SimSun"/>
          <w:lang w:eastAsia="zh-CN"/>
        </w:rPr>
      </w:pPr>
      <w:r w:rsidRPr="006E7760">
        <w:rPr>
          <w:rFonts w:eastAsia="SimSun"/>
          <w:b/>
          <w:bCs/>
          <w:lang w:eastAsia="zh-CN"/>
        </w:rPr>
        <w:t>Outputs, Required:</w:t>
      </w:r>
      <w:r>
        <w:rPr>
          <w:rFonts w:eastAsia="SimSun"/>
          <w:lang w:eastAsia="zh-CN"/>
        </w:rPr>
        <w:t xml:space="preserve"> None.</w:t>
      </w:r>
    </w:p>
    <w:p w14:paraId="1744B345" w14:textId="77777777" w:rsidR="00B81E9B" w:rsidRDefault="00B81E9B" w:rsidP="00B81E9B">
      <w:pPr>
        <w:rPr>
          <w:rFonts w:eastAsia="SimSun"/>
          <w:lang w:eastAsia="zh-CN"/>
        </w:rPr>
      </w:pPr>
      <w:r w:rsidRPr="006E7760">
        <w:rPr>
          <w:rFonts w:eastAsia="SimSun"/>
          <w:b/>
          <w:bCs/>
          <w:lang w:eastAsia="zh-CN"/>
        </w:rPr>
        <w:t>Outputs, Optional:</w:t>
      </w:r>
      <w:r>
        <w:rPr>
          <w:rFonts w:eastAsia="SimSun"/>
          <w:lang w:eastAsia="zh-CN"/>
        </w:rPr>
        <w:t xml:space="preserve"> List of UEs in connected state (out of the input list).</w:t>
      </w:r>
    </w:p>
    <w:p w14:paraId="73648BA1" w14:textId="77777777" w:rsidR="00B81E9B" w:rsidRDefault="00B81E9B" w:rsidP="00B81E9B">
      <w:pPr>
        <w:rPr>
          <w:rFonts w:eastAsia="SimSun"/>
          <w:lang w:eastAsia="zh-CN"/>
        </w:rPr>
      </w:pPr>
      <w:r>
        <w:rPr>
          <w:rFonts w:eastAsia="SimSun"/>
          <w:lang w:eastAsia="zh-CN"/>
        </w:rPr>
        <w:t>This service operation is used in 5G MBS as specified in TS 23.247 [78].</w:t>
      </w:r>
    </w:p>
    <w:p w14:paraId="0D03F8E8" w14:textId="45386669" w:rsidR="00C81D80" w:rsidRDefault="00C81D80" w:rsidP="00C81D80">
      <w:pPr>
        <w:pStyle w:val="Heading5"/>
      </w:pPr>
      <w:bookmarkStart w:id="4988" w:name="_CR5_2_2_4_5"/>
      <w:bookmarkStart w:id="4989" w:name="_Toc162421594"/>
      <w:bookmarkEnd w:id="4988"/>
      <w:r>
        <w:t>5.2.2.4.5</w:t>
      </w:r>
      <w:r>
        <w:tab/>
        <w:t>Namf_MT_UEReachabilityInfoNotify</w:t>
      </w:r>
      <w:bookmarkEnd w:id="4989"/>
    </w:p>
    <w:p w14:paraId="7E5DDCC1" w14:textId="4AB2FBEC" w:rsidR="00C81D80" w:rsidRDefault="00C81D80" w:rsidP="00C81D80">
      <w:r w:rsidRPr="005E4458">
        <w:rPr>
          <w:b/>
          <w:bCs/>
        </w:rPr>
        <w:t>Service operation name:</w:t>
      </w:r>
      <w:r>
        <w:t xml:space="preserve"> Namf_MT_UEReachabilityInfoNotify</w:t>
      </w:r>
    </w:p>
    <w:p w14:paraId="5A23059E" w14:textId="77777777" w:rsidR="00C81D80" w:rsidRDefault="00C81D80" w:rsidP="00C81D80">
      <w:r w:rsidRPr="005E4458">
        <w:rPr>
          <w:b/>
          <w:bCs/>
        </w:rPr>
        <w:t>Description:</w:t>
      </w:r>
      <w:r>
        <w:t xml:space="preserve"> Provided the UE reachability information and user location information by the AMF to NF consumers.</w:t>
      </w:r>
    </w:p>
    <w:p w14:paraId="3EABECCC" w14:textId="77777777" w:rsidR="00C81D80" w:rsidRDefault="00C81D80" w:rsidP="00C81D80">
      <w:r w:rsidRPr="005E4458">
        <w:rPr>
          <w:b/>
          <w:bCs/>
        </w:rPr>
        <w:t>Inputs, Required:</w:t>
      </w:r>
      <w:r>
        <w:t xml:space="preserve"> Notification Correlation ID</w:t>
      </w:r>
    </w:p>
    <w:p w14:paraId="7ECE9E72" w14:textId="77777777" w:rsidR="00C81D80" w:rsidRDefault="00C81D80" w:rsidP="00C81D80">
      <w:r w:rsidRPr="005E4458">
        <w:rPr>
          <w:b/>
          <w:bCs/>
        </w:rPr>
        <w:t>Inputs, Optional:</w:t>
      </w:r>
      <w:r>
        <w:t xml:space="preserve"> list of reachable UE (UE ID, User Location Information), list of unreachable UE (UE ID).</w:t>
      </w:r>
    </w:p>
    <w:p w14:paraId="6B073796" w14:textId="77777777" w:rsidR="00C81D80" w:rsidRDefault="00C81D80" w:rsidP="00C81D80">
      <w:r w:rsidRPr="005E4458">
        <w:rPr>
          <w:b/>
          <w:bCs/>
        </w:rPr>
        <w:t>Outputs, Required:</w:t>
      </w:r>
      <w:r>
        <w:t xml:space="preserve"> None.</w:t>
      </w:r>
    </w:p>
    <w:p w14:paraId="1DD9BD1B" w14:textId="77777777" w:rsidR="00C81D80" w:rsidRDefault="00C81D80" w:rsidP="00C81D80">
      <w:r w:rsidRPr="005E4458">
        <w:rPr>
          <w:b/>
          <w:bCs/>
        </w:rPr>
        <w:t>Outputs, Optional:</w:t>
      </w:r>
      <w:r>
        <w:t xml:space="preserve"> None.</w:t>
      </w:r>
    </w:p>
    <w:p w14:paraId="0DC1C5AF" w14:textId="77777777" w:rsidR="00776774" w:rsidRPr="00140E21" w:rsidRDefault="00776774" w:rsidP="00776774">
      <w:pPr>
        <w:pStyle w:val="Heading4"/>
      </w:pPr>
      <w:bookmarkStart w:id="4990" w:name="_CR5_2_2_5"/>
      <w:bookmarkStart w:id="4991" w:name="_Toc162421595"/>
      <w:bookmarkEnd w:id="4990"/>
      <w:r w:rsidRPr="00140E21">
        <w:t>5.2.2.5</w:t>
      </w:r>
      <w:r w:rsidRPr="00140E21">
        <w:tab/>
        <w:t>Namf_Location service</w:t>
      </w:r>
      <w:bookmarkEnd w:id="4982"/>
      <w:bookmarkEnd w:id="4983"/>
      <w:bookmarkEnd w:id="4984"/>
      <w:bookmarkEnd w:id="4985"/>
      <w:bookmarkEnd w:id="4986"/>
      <w:bookmarkEnd w:id="4987"/>
      <w:bookmarkEnd w:id="4991"/>
    </w:p>
    <w:p w14:paraId="5DC99101" w14:textId="77777777" w:rsidR="00776774" w:rsidRPr="00140E21" w:rsidRDefault="00776774" w:rsidP="00776774">
      <w:pPr>
        <w:pStyle w:val="Heading5"/>
      </w:pPr>
      <w:bookmarkStart w:id="4992" w:name="_CR5_2_2_5_1"/>
      <w:bookmarkStart w:id="4993" w:name="_Toc20204426"/>
      <w:bookmarkStart w:id="4994" w:name="_Toc27895125"/>
      <w:bookmarkStart w:id="4995" w:name="_Toc36192222"/>
      <w:bookmarkStart w:id="4996" w:name="_Toc45193335"/>
      <w:bookmarkStart w:id="4997" w:name="_Toc47592967"/>
      <w:bookmarkStart w:id="4998" w:name="_Toc51835054"/>
      <w:bookmarkStart w:id="4999" w:name="_Toc162421596"/>
      <w:bookmarkEnd w:id="4992"/>
      <w:r w:rsidRPr="00140E21">
        <w:t>5.2.2.5.1</w:t>
      </w:r>
      <w:r w:rsidRPr="00140E21">
        <w:tab/>
        <w:t>General</w:t>
      </w:r>
      <w:bookmarkEnd w:id="4993"/>
      <w:bookmarkEnd w:id="4994"/>
      <w:bookmarkEnd w:id="4995"/>
      <w:bookmarkEnd w:id="4996"/>
      <w:bookmarkEnd w:id="4997"/>
      <w:bookmarkEnd w:id="4998"/>
      <w:bookmarkEnd w:id="4999"/>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493C01F1" w:rsidR="00776774" w:rsidRPr="00140E21" w:rsidRDefault="00776774" w:rsidP="00776774">
      <w:pPr>
        <w:pStyle w:val="B1"/>
      </w:pPr>
      <w:r w:rsidRPr="00140E21">
        <w:t>-</w:t>
      </w:r>
      <w:r w:rsidRPr="00140E21">
        <w:tab/>
        <w:t>Allow NFs to request the current or last known geodetic and optionally</w:t>
      </w:r>
      <w:r w:rsidR="00A225D5">
        <w:t xml:space="preserve"> local and/or</w:t>
      </w:r>
      <w:r w:rsidRPr="00140E21">
        <w:t xml:space="preserve">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t>-</w:t>
      </w:r>
      <w:r w:rsidRPr="00140E21">
        <w:tab/>
        <w:t>Allow NFs to request Network Provided Location Information (NPLI) and/or local time zone corresponding to the location of a target UE.</w:t>
      </w:r>
    </w:p>
    <w:p w14:paraId="305D525F" w14:textId="33CBB351" w:rsidR="00776774" w:rsidRPr="00140E21" w:rsidRDefault="00776774" w:rsidP="00776774">
      <w:pPr>
        <w:pStyle w:val="B1"/>
      </w:pPr>
      <w:r w:rsidRPr="00140E21">
        <w:t>-</w:t>
      </w:r>
      <w:r w:rsidRPr="00140E21">
        <w:tab/>
        <w:t>Allow NFs to request a deferred geodetic and optionally</w:t>
      </w:r>
      <w:r w:rsidR="00A225D5">
        <w:t xml:space="preserve"> local and/or</w:t>
      </w:r>
      <w:r w:rsidRPr="00140E21">
        <w:t xml:space="preserve">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5000" w:name="_CR5_2_2_5_2"/>
      <w:bookmarkStart w:id="5001" w:name="_Toc20204427"/>
      <w:bookmarkStart w:id="5002" w:name="_Toc27895126"/>
      <w:bookmarkStart w:id="5003" w:name="_Toc36192223"/>
      <w:bookmarkStart w:id="5004" w:name="_Toc45193336"/>
      <w:bookmarkStart w:id="5005" w:name="_Toc47592968"/>
      <w:bookmarkStart w:id="5006" w:name="_Toc51835055"/>
      <w:bookmarkStart w:id="5007" w:name="_Toc162421597"/>
      <w:bookmarkEnd w:id="5000"/>
      <w:r w:rsidRPr="00140E21">
        <w:t>5.2.2.5.2</w:t>
      </w:r>
      <w:r w:rsidRPr="00140E21">
        <w:tab/>
        <w:t>Namf</w:t>
      </w:r>
      <w:r>
        <w:t>_</w:t>
      </w:r>
      <w:r w:rsidRPr="00140E21">
        <w:t>Location_ProvidePositioningInfo service operation</w:t>
      </w:r>
      <w:bookmarkEnd w:id="5001"/>
      <w:bookmarkEnd w:id="5002"/>
      <w:bookmarkEnd w:id="5003"/>
      <w:bookmarkEnd w:id="5004"/>
      <w:bookmarkEnd w:id="5005"/>
      <w:bookmarkEnd w:id="5006"/>
      <w:bookmarkEnd w:id="5007"/>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082E4A0B"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w:t>
      </w:r>
      <w:r w:rsidR="00890281">
        <w:rPr>
          <w:lang w:eastAsia="zh-CN"/>
        </w:rPr>
        <w:t xml:space="preserve"> or GPSI</w:t>
      </w:r>
      <w:r w:rsidRPr="00140E21">
        <w:rPr>
          <w:lang w:eastAsia="zh-CN"/>
        </w:rPr>
        <w:t>), Client Type.</w:t>
      </w:r>
    </w:p>
    <w:p w14:paraId="0416CF81" w14:textId="2309897C" w:rsidR="00776774" w:rsidRPr="00140E21" w:rsidRDefault="00776774" w:rsidP="00776774">
      <w:pPr>
        <w:rPr>
          <w:lang w:eastAsia="zh-CN"/>
        </w:rPr>
      </w:pPr>
      <w:r w:rsidRPr="00140E21">
        <w:rPr>
          <w:b/>
        </w:rPr>
        <w:t>Input, Optional:</w:t>
      </w:r>
      <w:r w:rsidRPr="00140E21">
        <w:t xml:space="preserve"> </w:t>
      </w:r>
      <w:r w:rsidR="003040A5">
        <w:t xml:space="preserve">required </w:t>
      </w:r>
      <w:r w:rsidRPr="00140E21">
        <w:t>Location QoS</w:t>
      </w:r>
      <w:r w:rsidR="003040A5">
        <w:t xml:space="preserve"> instance(s)</w:t>
      </w:r>
      <w:r w:rsidRPr="00140E21">
        <w:t xml:space="preserve">, Supported GAD shapes, UE Privacy Requirements, </w:t>
      </w:r>
      <w:r w:rsidR="009E6B31">
        <w:t xml:space="preserve">LCS </w:t>
      </w:r>
      <w:r w:rsidRPr="00140E21">
        <w:t>Client Identification, Deferred location type, Deferred location parameters, Notification Target address, Notification Correlation ID</w:t>
      </w:r>
      <w:r w:rsidR="002D7A00">
        <w:t>, Scheduled Location Time</w:t>
      </w:r>
      <w:r w:rsidR="009E6B31">
        <w:t>, service type</w:t>
      </w:r>
      <w:r w:rsidRPr="00140E21">
        <w:t>.</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01E11EE4" w:rsidR="00776774" w:rsidRPr="00140E21" w:rsidRDefault="00776774" w:rsidP="00776774">
      <w:pPr>
        <w:rPr>
          <w:lang w:eastAsia="zh-CN"/>
        </w:rPr>
      </w:pPr>
      <w:r w:rsidRPr="00140E21">
        <w:rPr>
          <w:b/>
          <w:lang w:eastAsia="zh-CN"/>
        </w:rPr>
        <w:t xml:space="preserve">Output, Optional: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Failure Cause</w:t>
      </w:r>
      <w:r w:rsidR="003040A5">
        <w:rPr>
          <w:lang w:eastAsia="zh-CN"/>
        </w:rPr>
        <w:t>, achieved Location QoS Accuracy</w:t>
      </w:r>
      <w:r w:rsidRPr="00140E21">
        <w:rPr>
          <w:lang w:eastAsia="zh-CN"/>
        </w:rPr>
        <w:t>.</w:t>
      </w:r>
    </w:p>
    <w:p w14:paraId="6CC078D4" w14:textId="65D81040" w:rsidR="00776774" w:rsidRPr="00140E21" w:rsidRDefault="00776774" w:rsidP="00776774">
      <w:pPr>
        <w:rPr>
          <w:lang w:eastAsia="zh-CN"/>
        </w:rPr>
      </w:pPr>
      <w:r w:rsidRPr="00140E21">
        <w:rPr>
          <w:lang w:eastAsia="zh-CN"/>
        </w:rPr>
        <w:t>See steps 4 and 10 of clause 6.1.1, steps 5, 14, 18 and 22 of clause 6.1.2 and steps 5 and 6 of clause 6.3.1</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5008" w:name="_CR5_2_2_5_3"/>
      <w:bookmarkStart w:id="5009" w:name="_Toc20204428"/>
      <w:bookmarkStart w:id="5010" w:name="_Toc27895127"/>
      <w:bookmarkStart w:id="5011" w:name="_Toc36192224"/>
      <w:bookmarkStart w:id="5012" w:name="_Toc45193337"/>
      <w:bookmarkStart w:id="5013" w:name="_Toc47592969"/>
      <w:bookmarkStart w:id="5014" w:name="_Toc51835056"/>
      <w:bookmarkStart w:id="5015" w:name="_Toc162421598"/>
      <w:bookmarkEnd w:id="5008"/>
      <w:r w:rsidRPr="00140E21">
        <w:t>5.2.2.5.3</w:t>
      </w:r>
      <w:r w:rsidRPr="00140E21">
        <w:tab/>
        <w:t>Namf_Location_EventNotify service operation</w:t>
      </w:r>
      <w:bookmarkEnd w:id="5009"/>
      <w:bookmarkEnd w:id="5010"/>
      <w:bookmarkEnd w:id="5011"/>
      <w:bookmarkEnd w:id="5012"/>
      <w:bookmarkEnd w:id="5013"/>
      <w:bookmarkEnd w:id="5014"/>
      <w:bookmarkEnd w:id="5015"/>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4519E942"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Notification Target address, Notification Correlation ID, address of a new AMF or MME</w:t>
      </w:r>
      <w:r w:rsidR="00197642">
        <w:rPr>
          <w:lang w:eastAsia="zh-CN"/>
        </w:rPr>
        <w:t xml:space="preserve"> or MSC server Identity for 5G-SRVCC as specified in TS 23.216 [81]</w:t>
      </w:r>
      <w:r w:rsidR="003040A5">
        <w:rPr>
          <w:lang w:eastAsia="zh-CN"/>
        </w:rPr>
        <w:t>, achieved Location QoS Accuracy</w:t>
      </w:r>
      <w:r w:rsidRPr="00140E21">
        <w:rPr>
          <w:lang w:eastAsia="zh-CN"/>
        </w:rPr>
        <w:t>.</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2CF44343" w:rsidR="00776774" w:rsidRPr="00140E21" w:rsidRDefault="00776774" w:rsidP="00776774">
      <w:r w:rsidRPr="00140E21">
        <w:t>See steps 5 and 8 of clause 6.10.1 and step 19 of clause 6.3.1</w:t>
      </w:r>
      <w:r w:rsidR="007E1823">
        <w:t xml:space="preserve"> of</w:t>
      </w:r>
      <w:r w:rsidRPr="00140E21">
        <w:t xml:space="preserve"> </w:t>
      </w:r>
      <w:r w:rsidR="00B13067" w:rsidRPr="00140E21">
        <w:t>TS</w:t>
      </w:r>
      <w:r w:rsidR="00B13067">
        <w:t> </w:t>
      </w:r>
      <w:r w:rsidR="00B13067" w:rsidRPr="00140E21">
        <w:t>23.273</w:t>
      </w:r>
      <w:r w:rsidR="00B13067">
        <w:t> </w:t>
      </w:r>
      <w:r w:rsidR="00B13067" w:rsidRPr="00140E21">
        <w:t>[</w:t>
      </w:r>
      <w:r w:rsidRPr="00140E21">
        <w:t>51]</w:t>
      </w:r>
      <w:r w:rsidR="00197642">
        <w:t xml:space="preserve"> and clause 6.5.4 of TS 23.216 [81]</w:t>
      </w:r>
      <w:r w:rsidRPr="00140E21">
        <w:t xml:space="preserve"> for examples of usage of this service operation.</w:t>
      </w:r>
    </w:p>
    <w:p w14:paraId="3F836107" w14:textId="77777777" w:rsidR="00776774" w:rsidRPr="00140E21" w:rsidRDefault="00776774" w:rsidP="00776774">
      <w:pPr>
        <w:pStyle w:val="Heading5"/>
      </w:pPr>
      <w:bookmarkStart w:id="5016" w:name="_CR5_2_2_5_4"/>
      <w:bookmarkStart w:id="5017" w:name="_Toc20204429"/>
      <w:bookmarkStart w:id="5018" w:name="_Toc27895128"/>
      <w:bookmarkStart w:id="5019" w:name="_Toc36192225"/>
      <w:bookmarkStart w:id="5020" w:name="_Toc45193338"/>
      <w:bookmarkStart w:id="5021" w:name="_Toc47592970"/>
      <w:bookmarkStart w:id="5022" w:name="_Toc51835057"/>
      <w:bookmarkStart w:id="5023" w:name="_Toc162421599"/>
      <w:bookmarkEnd w:id="5016"/>
      <w:r w:rsidRPr="00140E21">
        <w:t>5.2.2.5.4</w:t>
      </w:r>
      <w:r w:rsidRPr="00140E21">
        <w:tab/>
        <w:t>Namf</w:t>
      </w:r>
      <w:r>
        <w:t>_</w:t>
      </w:r>
      <w:r w:rsidRPr="00140E21">
        <w:t>Location_ProvideLocationInfo service operation</w:t>
      </w:r>
      <w:bookmarkEnd w:id="5017"/>
      <w:bookmarkEnd w:id="5018"/>
      <w:bookmarkEnd w:id="5019"/>
      <w:bookmarkEnd w:id="5020"/>
      <w:bookmarkEnd w:id="5021"/>
      <w:bookmarkEnd w:id="5022"/>
      <w:bookmarkEnd w:id="5023"/>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3FEC1670"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source port number (if NAT is detected).</w:t>
      </w:r>
    </w:p>
    <w:p w14:paraId="1ED767A4" w14:textId="77777777" w:rsidR="00776774" w:rsidRPr="00140E21" w:rsidRDefault="00776774" w:rsidP="00776774">
      <w:pPr>
        <w:pStyle w:val="Heading5"/>
      </w:pPr>
      <w:bookmarkStart w:id="5024" w:name="_CR5_2_2_5_5"/>
      <w:bookmarkStart w:id="5025" w:name="_Toc20204430"/>
      <w:bookmarkStart w:id="5026" w:name="_Toc27895129"/>
      <w:bookmarkStart w:id="5027" w:name="_Toc36192226"/>
      <w:bookmarkStart w:id="5028" w:name="_Toc45193339"/>
      <w:bookmarkStart w:id="5029" w:name="_Toc47592971"/>
      <w:bookmarkStart w:id="5030" w:name="_Toc51835058"/>
      <w:bookmarkStart w:id="5031" w:name="_Toc162421600"/>
      <w:bookmarkEnd w:id="5024"/>
      <w:r w:rsidRPr="00140E21">
        <w:t>5.2.2.5.5</w:t>
      </w:r>
      <w:r w:rsidRPr="00140E21">
        <w:tab/>
        <w:t>Namf</w:t>
      </w:r>
      <w:r>
        <w:t>_</w:t>
      </w:r>
      <w:r w:rsidRPr="00140E21">
        <w:t>Location_CancelLocation service operation</w:t>
      </w:r>
      <w:bookmarkEnd w:id="5025"/>
      <w:bookmarkEnd w:id="5026"/>
      <w:bookmarkEnd w:id="5027"/>
      <w:bookmarkEnd w:id="5028"/>
      <w:bookmarkEnd w:id="5029"/>
      <w:bookmarkEnd w:id="5030"/>
      <w:bookmarkEnd w:id="5031"/>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31C53D47" w:rsidR="00776774" w:rsidRPr="00140E21" w:rsidRDefault="00776774" w:rsidP="00776774">
      <w:r w:rsidRPr="00140E21">
        <w:t>See steps 4 and 10 of clause 6.3.3</w:t>
      </w:r>
      <w:r w:rsidR="007E1823">
        <w:t xml:space="preserve"> of</w:t>
      </w:r>
      <w:r w:rsidRPr="00140E21">
        <w:t xml:space="preserve">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5032" w:name="_CR5_2_3"/>
      <w:bookmarkStart w:id="5033" w:name="_Toc20204431"/>
      <w:bookmarkStart w:id="5034" w:name="_Toc27895130"/>
      <w:bookmarkStart w:id="5035" w:name="_Toc36192227"/>
      <w:bookmarkStart w:id="5036" w:name="_Toc45193340"/>
      <w:bookmarkStart w:id="5037" w:name="_Toc47592972"/>
      <w:bookmarkStart w:id="5038" w:name="_Toc51835059"/>
      <w:bookmarkStart w:id="5039" w:name="_Toc162421601"/>
      <w:bookmarkEnd w:id="5032"/>
      <w:r w:rsidRPr="00140E21">
        <w:t>5.2.3</w:t>
      </w:r>
      <w:r w:rsidRPr="00140E21">
        <w:tab/>
        <w:t>UDM Services</w:t>
      </w:r>
      <w:bookmarkEnd w:id="5033"/>
      <w:bookmarkEnd w:id="5034"/>
      <w:bookmarkEnd w:id="5035"/>
      <w:bookmarkEnd w:id="5036"/>
      <w:bookmarkEnd w:id="5037"/>
      <w:bookmarkEnd w:id="5038"/>
      <w:bookmarkEnd w:id="5039"/>
    </w:p>
    <w:p w14:paraId="7789F882" w14:textId="77777777" w:rsidR="00776774" w:rsidRPr="00140E21" w:rsidRDefault="00776774" w:rsidP="00776774">
      <w:pPr>
        <w:pStyle w:val="Heading4"/>
      </w:pPr>
      <w:bookmarkStart w:id="5040" w:name="_CR5_2_3_1"/>
      <w:bookmarkStart w:id="5041" w:name="_Toc20204432"/>
      <w:bookmarkStart w:id="5042" w:name="_Toc27895131"/>
      <w:bookmarkStart w:id="5043" w:name="_Toc36192228"/>
      <w:bookmarkStart w:id="5044" w:name="_Toc45193341"/>
      <w:bookmarkStart w:id="5045" w:name="_Toc47592973"/>
      <w:bookmarkStart w:id="5046" w:name="_Toc51835060"/>
      <w:bookmarkStart w:id="5047" w:name="_Toc162421602"/>
      <w:bookmarkEnd w:id="5040"/>
      <w:r w:rsidRPr="00140E21">
        <w:t>5.2.3.1</w:t>
      </w:r>
      <w:r w:rsidRPr="00140E21">
        <w:tab/>
        <w:t>General</w:t>
      </w:r>
      <w:bookmarkEnd w:id="5041"/>
      <w:bookmarkEnd w:id="5042"/>
      <w:bookmarkEnd w:id="5043"/>
      <w:bookmarkEnd w:id="5044"/>
      <w:bookmarkEnd w:id="5045"/>
      <w:bookmarkEnd w:id="5046"/>
      <w:bookmarkEnd w:id="5047"/>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bookmarkStart w:id="5048" w:name="_CRTable5_2_3_11"/>
      <w:r w:rsidRPr="00140E21">
        <w:t xml:space="preserve">Table </w:t>
      </w:r>
      <w:bookmarkEnd w:id="5048"/>
      <w:r w:rsidRPr="00140E21">
        <w:t>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897"/>
        <w:gridCol w:w="1977"/>
        <w:gridCol w:w="1701"/>
      </w:tblGrid>
      <w:tr w:rsidR="00776774" w:rsidRPr="00140E21" w14:paraId="4E258AA4" w14:textId="77777777" w:rsidTr="00096A45">
        <w:tc>
          <w:tcPr>
            <w:tcW w:w="2498"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096A45">
        <w:tc>
          <w:tcPr>
            <w:tcW w:w="2498"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4121937D"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r w:rsidR="005D2E0C">
              <w:rPr>
                <w:rFonts w:eastAsia="SimSun"/>
                <w:lang w:eastAsia="zh-CN"/>
              </w:rPr>
              <w:t>, TSCTSF</w:t>
            </w:r>
          </w:p>
        </w:tc>
      </w:tr>
      <w:tr w:rsidR="00776774" w:rsidRPr="00140E21" w14:paraId="336CD759" w14:textId="77777777" w:rsidTr="00096A45">
        <w:tc>
          <w:tcPr>
            <w:tcW w:w="2498"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2561C861"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71929346" w14:textId="77777777" w:rsidTr="00096A45">
        <w:tc>
          <w:tcPr>
            <w:tcW w:w="2498"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42B874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38795535" w14:textId="77777777" w:rsidTr="00096A45">
        <w:tc>
          <w:tcPr>
            <w:tcW w:w="2498"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3958CBBA"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r w:rsidR="00C67BF7">
              <w:rPr>
                <w:rFonts w:eastAsia="SimSun"/>
                <w:lang w:eastAsia="zh-CN"/>
              </w:rPr>
              <w:t>, 5G DDNMF</w:t>
            </w:r>
          </w:p>
        </w:tc>
      </w:tr>
      <w:tr w:rsidR="00C82D99" w:rsidRPr="00140E21" w14:paraId="4028720B" w14:textId="77777777" w:rsidTr="00E70AAB">
        <w:tc>
          <w:tcPr>
            <w:tcW w:w="2498" w:type="dxa"/>
            <w:tcBorders>
              <w:top w:val="nil"/>
              <w:bottom w:val="nil"/>
            </w:tcBorders>
          </w:tcPr>
          <w:p w14:paraId="3C1AAE4C" w14:textId="77777777" w:rsidR="00C82D99" w:rsidRPr="00140E21" w:rsidRDefault="00C82D99" w:rsidP="00E70AAB">
            <w:pPr>
              <w:pStyle w:val="TAL"/>
              <w:rPr>
                <w:rFonts w:eastAsia="SimSun"/>
                <w:lang w:eastAsia="zh-CN"/>
              </w:rPr>
            </w:pPr>
          </w:p>
        </w:tc>
        <w:tc>
          <w:tcPr>
            <w:tcW w:w="2897" w:type="dxa"/>
          </w:tcPr>
          <w:p w14:paraId="669D7E3C" w14:textId="442C5A64" w:rsidR="00C82D99" w:rsidRPr="00140E21" w:rsidRDefault="00C82D99" w:rsidP="00E70AAB">
            <w:pPr>
              <w:pStyle w:val="TAL"/>
              <w:rPr>
                <w:rFonts w:eastAsia="SimSun"/>
                <w:lang w:eastAsia="zh-CN"/>
              </w:rPr>
            </w:pPr>
            <w:r>
              <w:rPr>
                <w:rFonts w:eastAsia="SimSun"/>
                <w:lang w:eastAsia="zh-CN"/>
              </w:rPr>
              <w:t>ModifySubscription</w:t>
            </w:r>
          </w:p>
        </w:tc>
        <w:tc>
          <w:tcPr>
            <w:tcW w:w="1977" w:type="dxa"/>
          </w:tcPr>
          <w:p w14:paraId="4300C1D4" w14:textId="75D1FB6B" w:rsidR="00C82D99" w:rsidRPr="00140E21" w:rsidRDefault="00C82D99" w:rsidP="00E70AAB">
            <w:pPr>
              <w:pStyle w:val="TAL"/>
              <w:rPr>
                <w:rFonts w:eastAsia="SimSun"/>
                <w:lang w:eastAsia="zh-CN"/>
              </w:rPr>
            </w:pPr>
            <w:r>
              <w:rPr>
                <w:rFonts w:eastAsia="SimSun"/>
                <w:lang w:eastAsia="zh-CN"/>
              </w:rPr>
              <w:t>Subscribe/Notify</w:t>
            </w:r>
          </w:p>
        </w:tc>
        <w:tc>
          <w:tcPr>
            <w:tcW w:w="1701" w:type="dxa"/>
          </w:tcPr>
          <w:p w14:paraId="0F18A96D" w14:textId="1E7AEAD2" w:rsidR="00C82D99" w:rsidRPr="00140E21" w:rsidRDefault="00C82D99" w:rsidP="00E70AAB">
            <w:pPr>
              <w:pStyle w:val="TAL"/>
              <w:rPr>
                <w:rFonts w:eastAsia="SimSun"/>
                <w:lang w:eastAsia="zh-CN"/>
              </w:rPr>
            </w:pPr>
            <w:r>
              <w:rPr>
                <w:rFonts w:eastAsia="SimSun"/>
                <w:lang w:eastAsia="zh-CN"/>
              </w:rPr>
              <w:t>AMF, SMF, SMSF, NEF, 5G DDNMF</w:t>
            </w:r>
          </w:p>
        </w:tc>
      </w:tr>
      <w:tr w:rsidR="00776774" w:rsidRPr="00140E21" w14:paraId="32E1222D" w14:textId="77777777" w:rsidTr="00D03DBA">
        <w:tc>
          <w:tcPr>
            <w:tcW w:w="2498" w:type="dxa"/>
            <w:tcBorders>
              <w:top w:val="nil"/>
              <w:bottom w:val="single" w:sz="4" w:space="0" w:color="auto"/>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D03DBA">
        <w:tc>
          <w:tcPr>
            <w:tcW w:w="2498" w:type="dxa"/>
            <w:tcBorders>
              <w:bottom w:val="nil"/>
            </w:tcBorders>
            <w:shd w:val="clear" w:color="auto" w:fill="auto"/>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D03DBA">
        <w:tc>
          <w:tcPr>
            <w:tcW w:w="2498" w:type="dxa"/>
            <w:tcBorders>
              <w:top w:val="nil"/>
              <w:bottom w:val="nil"/>
            </w:tcBorders>
            <w:shd w:val="clear" w:color="auto" w:fill="auto"/>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D03DBA">
        <w:tc>
          <w:tcPr>
            <w:tcW w:w="2498" w:type="dxa"/>
            <w:tcBorders>
              <w:top w:val="nil"/>
              <w:bottom w:val="nil"/>
            </w:tcBorders>
            <w:shd w:val="clear" w:color="auto" w:fill="auto"/>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D03DBA">
        <w:tc>
          <w:tcPr>
            <w:tcW w:w="2498" w:type="dxa"/>
            <w:tcBorders>
              <w:top w:val="nil"/>
              <w:bottom w:val="nil"/>
            </w:tcBorders>
            <w:shd w:val="clear" w:color="auto" w:fill="auto"/>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1CF6FFFA"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r w:rsidR="00AF03FB">
              <w:rPr>
                <w:rFonts w:eastAsia="SimSun"/>
                <w:lang w:eastAsia="zh-CN"/>
              </w:rPr>
              <w:t>, SMF</w:t>
            </w:r>
          </w:p>
        </w:tc>
      </w:tr>
      <w:tr w:rsidR="00776774" w:rsidRPr="00140E21" w14:paraId="2291656F" w14:textId="77777777" w:rsidTr="00D03DBA">
        <w:tc>
          <w:tcPr>
            <w:tcW w:w="2498" w:type="dxa"/>
            <w:tcBorders>
              <w:top w:val="nil"/>
              <w:bottom w:val="nil"/>
            </w:tcBorders>
            <w:shd w:val="clear" w:color="auto" w:fill="auto"/>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4452EDF9" w:rsidR="00776774" w:rsidRPr="00140E21" w:rsidRDefault="00776774" w:rsidP="007F7E17">
            <w:pPr>
              <w:pStyle w:val="TAL"/>
              <w:rPr>
                <w:rFonts w:eastAsia="SimSun"/>
                <w:lang w:eastAsia="zh-CN"/>
              </w:rPr>
            </w:pPr>
            <w:r w:rsidRPr="00140E21">
              <w:rPr>
                <w:rFonts w:eastAsia="SimSun"/>
                <w:lang w:eastAsia="zh-CN"/>
              </w:rPr>
              <w:t>AMF, SMF</w:t>
            </w:r>
            <w:r w:rsidR="007E1823">
              <w:rPr>
                <w:rFonts w:eastAsia="SimSun"/>
                <w:lang w:eastAsia="zh-CN"/>
              </w:rPr>
              <w:t>, SMSF</w:t>
            </w:r>
          </w:p>
        </w:tc>
      </w:tr>
      <w:tr w:rsidR="00776774" w:rsidRPr="00140E21" w14:paraId="58581B78" w14:textId="77777777" w:rsidTr="00D03DBA">
        <w:tc>
          <w:tcPr>
            <w:tcW w:w="2498" w:type="dxa"/>
            <w:tcBorders>
              <w:top w:val="nil"/>
              <w:bottom w:val="nil"/>
            </w:tcBorders>
            <w:shd w:val="clear" w:color="auto" w:fill="auto"/>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D03DBA" w:rsidRPr="00140E21" w14:paraId="26531C14" w14:textId="77777777" w:rsidTr="00D03DBA">
        <w:tc>
          <w:tcPr>
            <w:tcW w:w="2498" w:type="dxa"/>
            <w:tcBorders>
              <w:top w:val="nil"/>
              <w:bottom w:val="single" w:sz="4" w:space="0" w:color="auto"/>
            </w:tcBorders>
            <w:shd w:val="clear" w:color="auto" w:fill="auto"/>
          </w:tcPr>
          <w:p w14:paraId="583F2B1C" w14:textId="77777777" w:rsidR="00D03DBA" w:rsidRPr="00140E21" w:rsidRDefault="00D03DBA" w:rsidP="00F04034">
            <w:pPr>
              <w:pStyle w:val="TAL"/>
            </w:pPr>
          </w:p>
        </w:tc>
        <w:tc>
          <w:tcPr>
            <w:tcW w:w="2897" w:type="dxa"/>
          </w:tcPr>
          <w:p w14:paraId="0A65AB8A" w14:textId="6E1BC234" w:rsidR="00D03DBA" w:rsidRPr="00140E21" w:rsidRDefault="00D03DBA" w:rsidP="00F04034">
            <w:pPr>
              <w:pStyle w:val="TAL"/>
              <w:rPr>
                <w:rFonts w:eastAsia="SimSun"/>
                <w:lang w:eastAsia="zh-CN"/>
              </w:rPr>
            </w:pPr>
            <w:r>
              <w:rPr>
                <w:rFonts w:eastAsia="SimSun"/>
                <w:lang w:eastAsia="zh-CN"/>
              </w:rPr>
              <w:t>SendRoutingInfoForSM</w:t>
            </w:r>
          </w:p>
        </w:tc>
        <w:tc>
          <w:tcPr>
            <w:tcW w:w="1977" w:type="dxa"/>
          </w:tcPr>
          <w:p w14:paraId="797282DA" w14:textId="1FD3575E" w:rsidR="00D03DBA" w:rsidRPr="00140E21" w:rsidRDefault="00D03DBA" w:rsidP="00F04034">
            <w:pPr>
              <w:pStyle w:val="TAL"/>
              <w:rPr>
                <w:rFonts w:eastAsia="SimSun"/>
                <w:lang w:eastAsia="zh-CN"/>
              </w:rPr>
            </w:pPr>
            <w:r>
              <w:rPr>
                <w:rFonts w:eastAsia="SimSun"/>
                <w:lang w:eastAsia="zh-CN"/>
              </w:rPr>
              <w:t>Request/Response</w:t>
            </w:r>
          </w:p>
        </w:tc>
        <w:tc>
          <w:tcPr>
            <w:tcW w:w="1701" w:type="dxa"/>
          </w:tcPr>
          <w:p w14:paraId="3912EE77" w14:textId="2FE81A33" w:rsidR="00D03DBA" w:rsidRPr="00140E21" w:rsidRDefault="00D03DBA" w:rsidP="00F04034">
            <w:pPr>
              <w:pStyle w:val="TAL"/>
              <w:rPr>
                <w:rFonts w:eastAsia="SimSun"/>
                <w:lang w:eastAsia="zh-CN"/>
              </w:rPr>
            </w:pPr>
            <w:r>
              <w:rPr>
                <w:rFonts w:eastAsia="SimSun"/>
                <w:lang w:eastAsia="zh-CN"/>
              </w:rPr>
              <w:t>SMS-GMSC</w:t>
            </w:r>
          </w:p>
        </w:tc>
      </w:tr>
      <w:tr w:rsidR="00776774" w:rsidRPr="00140E21" w14:paraId="72DE2B95" w14:textId="77777777" w:rsidTr="00096A45">
        <w:tc>
          <w:tcPr>
            <w:tcW w:w="2498"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C82D99">
        <w:tc>
          <w:tcPr>
            <w:tcW w:w="2498"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C82D99">
        <w:tc>
          <w:tcPr>
            <w:tcW w:w="2498" w:type="dxa"/>
            <w:tcBorders>
              <w:bottom w:val="nil"/>
            </w:tcBorders>
            <w:shd w:val="clear" w:color="auto" w:fill="auto"/>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shd w:val="clear" w:color="auto" w:fill="auto"/>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46DA1FBC"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776774" w:rsidRPr="00140E21" w14:paraId="29D9B339" w14:textId="77777777" w:rsidTr="00C82D99">
        <w:tc>
          <w:tcPr>
            <w:tcW w:w="2498" w:type="dxa"/>
            <w:tcBorders>
              <w:top w:val="nil"/>
              <w:bottom w:val="nil"/>
            </w:tcBorders>
            <w:shd w:val="clear" w:color="auto" w:fill="auto"/>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shd w:val="clear" w:color="auto" w:fill="auto"/>
          </w:tcPr>
          <w:p w14:paraId="7953C14C" w14:textId="77777777" w:rsidR="00776774" w:rsidRPr="00140E21" w:rsidRDefault="00776774" w:rsidP="007F7E17">
            <w:pPr>
              <w:pStyle w:val="TAL"/>
              <w:rPr>
                <w:rFonts w:eastAsia="SimSun"/>
                <w:lang w:eastAsia="zh-CN"/>
              </w:rPr>
            </w:pPr>
          </w:p>
        </w:tc>
        <w:tc>
          <w:tcPr>
            <w:tcW w:w="1701" w:type="dxa"/>
          </w:tcPr>
          <w:p w14:paraId="1D2B86A9" w14:textId="75012371"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776774" w:rsidRPr="00140E21" w14:paraId="52846B96" w14:textId="77777777" w:rsidTr="00C82D99">
        <w:tc>
          <w:tcPr>
            <w:tcW w:w="2498" w:type="dxa"/>
            <w:tcBorders>
              <w:top w:val="nil"/>
              <w:bottom w:val="nil"/>
            </w:tcBorders>
            <w:shd w:val="clear" w:color="auto" w:fill="auto"/>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bottom w:val="nil"/>
            </w:tcBorders>
            <w:shd w:val="clear" w:color="auto" w:fill="auto"/>
          </w:tcPr>
          <w:p w14:paraId="7BFA177E" w14:textId="77777777" w:rsidR="00776774" w:rsidRPr="00140E21" w:rsidRDefault="00776774" w:rsidP="007F7E17">
            <w:pPr>
              <w:pStyle w:val="TAL"/>
              <w:rPr>
                <w:rFonts w:eastAsia="SimSun"/>
                <w:lang w:eastAsia="zh-CN"/>
              </w:rPr>
            </w:pPr>
          </w:p>
        </w:tc>
        <w:tc>
          <w:tcPr>
            <w:tcW w:w="1701" w:type="dxa"/>
          </w:tcPr>
          <w:p w14:paraId="44642FA3" w14:textId="7D90E01F"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C82D99" w:rsidRPr="00140E21" w14:paraId="1CA5BFCE" w14:textId="77777777" w:rsidTr="00C82D99">
        <w:tc>
          <w:tcPr>
            <w:tcW w:w="2498" w:type="dxa"/>
            <w:tcBorders>
              <w:top w:val="nil"/>
              <w:bottom w:val="single" w:sz="4" w:space="0" w:color="auto"/>
            </w:tcBorders>
            <w:shd w:val="clear" w:color="auto" w:fill="auto"/>
          </w:tcPr>
          <w:p w14:paraId="7ABEF6AD" w14:textId="77777777" w:rsidR="00C82D99" w:rsidRPr="00140E21" w:rsidRDefault="00C82D99" w:rsidP="00742119">
            <w:pPr>
              <w:pStyle w:val="TAL"/>
              <w:rPr>
                <w:rFonts w:eastAsia="SimSun"/>
                <w:lang w:eastAsia="zh-CN"/>
              </w:rPr>
            </w:pPr>
          </w:p>
        </w:tc>
        <w:tc>
          <w:tcPr>
            <w:tcW w:w="2897" w:type="dxa"/>
          </w:tcPr>
          <w:p w14:paraId="0B0A3194" w14:textId="54B46EC5" w:rsidR="00C82D99" w:rsidRPr="00140E21" w:rsidDel="00213D47" w:rsidRDefault="00C82D99" w:rsidP="00742119">
            <w:pPr>
              <w:pStyle w:val="TAL"/>
              <w:rPr>
                <w:rFonts w:eastAsia="SimSun"/>
                <w:bCs/>
                <w:lang w:eastAsia="zh-CN"/>
              </w:rPr>
            </w:pPr>
            <w:r>
              <w:rPr>
                <w:rFonts w:eastAsia="SimSun"/>
                <w:bCs/>
                <w:lang w:eastAsia="zh-CN"/>
              </w:rPr>
              <w:t>ModifySubscription</w:t>
            </w:r>
          </w:p>
        </w:tc>
        <w:tc>
          <w:tcPr>
            <w:tcW w:w="1977" w:type="dxa"/>
            <w:tcBorders>
              <w:top w:val="nil"/>
            </w:tcBorders>
            <w:shd w:val="clear" w:color="auto" w:fill="auto"/>
          </w:tcPr>
          <w:p w14:paraId="211CAF71" w14:textId="77777777" w:rsidR="00C82D99" w:rsidRPr="00140E21" w:rsidRDefault="00C82D99" w:rsidP="00742119">
            <w:pPr>
              <w:pStyle w:val="TAL"/>
              <w:rPr>
                <w:rFonts w:eastAsia="SimSun"/>
                <w:lang w:eastAsia="zh-CN"/>
              </w:rPr>
            </w:pPr>
          </w:p>
        </w:tc>
        <w:tc>
          <w:tcPr>
            <w:tcW w:w="1701" w:type="dxa"/>
          </w:tcPr>
          <w:p w14:paraId="64835020" w14:textId="115198AF" w:rsidR="00C82D99" w:rsidRPr="00140E21" w:rsidRDefault="00C82D99" w:rsidP="00742119">
            <w:pPr>
              <w:pStyle w:val="TAL"/>
              <w:rPr>
                <w:rFonts w:eastAsia="SimSun"/>
                <w:lang w:eastAsia="zh-CN"/>
              </w:rPr>
            </w:pPr>
            <w:r>
              <w:rPr>
                <w:rFonts w:eastAsia="SimSun"/>
                <w:lang w:eastAsia="zh-CN"/>
              </w:rPr>
              <w:t>NEF (NOTE), NWDAF</w:t>
            </w:r>
            <w:r w:rsidR="00D03DBA">
              <w:rPr>
                <w:rFonts w:eastAsia="SimSun"/>
                <w:lang w:eastAsia="zh-CN"/>
              </w:rPr>
              <w:t>, SMS-GMSC</w:t>
            </w:r>
          </w:p>
        </w:tc>
      </w:tr>
      <w:tr w:rsidR="00776774" w:rsidRPr="00140E21" w14:paraId="6502C412" w14:textId="77777777" w:rsidTr="00096A45">
        <w:tc>
          <w:tcPr>
            <w:tcW w:w="2498"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096A45">
        <w:tc>
          <w:tcPr>
            <w:tcW w:w="2498"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096A45">
        <w:tc>
          <w:tcPr>
            <w:tcW w:w="2498"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096A45">
        <w:tc>
          <w:tcPr>
            <w:tcW w:w="2498"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096A45">
        <w:tc>
          <w:tcPr>
            <w:tcW w:w="2498"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096A45">
        <w:tc>
          <w:tcPr>
            <w:tcW w:w="2498"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096A45" w:rsidRPr="00140E21" w14:paraId="423A6B1E" w14:textId="77777777" w:rsidTr="00096A45">
        <w:tc>
          <w:tcPr>
            <w:tcW w:w="2498" w:type="dxa"/>
            <w:tcBorders>
              <w:top w:val="single" w:sz="4" w:space="0" w:color="auto"/>
              <w:bottom w:val="nil"/>
            </w:tcBorders>
          </w:tcPr>
          <w:p w14:paraId="5B7F1B97" w14:textId="2DB0B01E" w:rsidR="00096A45" w:rsidRPr="00140E21" w:rsidRDefault="00096A45" w:rsidP="00096A45">
            <w:pPr>
              <w:pStyle w:val="TAL"/>
            </w:pPr>
            <w:r>
              <w:t>ServiceSpecificAuthorisation</w:t>
            </w:r>
          </w:p>
        </w:tc>
        <w:tc>
          <w:tcPr>
            <w:tcW w:w="2897" w:type="dxa"/>
          </w:tcPr>
          <w:p w14:paraId="36525B14" w14:textId="1E576034" w:rsidR="00096A45" w:rsidRPr="00140E21" w:rsidRDefault="00096A45" w:rsidP="00096A45">
            <w:pPr>
              <w:pStyle w:val="TAL"/>
              <w:rPr>
                <w:rFonts w:eastAsia="SimSun"/>
                <w:lang w:eastAsia="zh-CN"/>
              </w:rPr>
            </w:pPr>
            <w:r>
              <w:rPr>
                <w:rFonts w:eastAsia="SimSun"/>
                <w:bCs/>
                <w:lang w:eastAsia="zh-CN"/>
              </w:rPr>
              <w:t>Create</w:t>
            </w:r>
          </w:p>
        </w:tc>
        <w:tc>
          <w:tcPr>
            <w:tcW w:w="1977" w:type="dxa"/>
          </w:tcPr>
          <w:p w14:paraId="107CE556" w14:textId="7489C922" w:rsidR="00096A45" w:rsidRPr="00140E21" w:rsidRDefault="00096A45" w:rsidP="00096A45">
            <w:pPr>
              <w:pStyle w:val="TAL"/>
              <w:rPr>
                <w:rFonts w:eastAsia="SimSun"/>
                <w:lang w:eastAsia="zh-CN"/>
              </w:rPr>
            </w:pPr>
            <w:r w:rsidRPr="00140E21">
              <w:rPr>
                <w:rFonts w:eastAsia="SimSun"/>
                <w:lang w:eastAsia="zh-CN"/>
              </w:rPr>
              <w:t>Request/Response</w:t>
            </w:r>
          </w:p>
        </w:tc>
        <w:tc>
          <w:tcPr>
            <w:tcW w:w="1701" w:type="dxa"/>
          </w:tcPr>
          <w:p w14:paraId="2276CA45" w14:textId="637523E4" w:rsidR="00096A45" w:rsidRPr="00140E21" w:rsidRDefault="00096A45" w:rsidP="00096A45">
            <w:pPr>
              <w:pStyle w:val="TAL"/>
              <w:rPr>
                <w:rFonts w:eastAsia="SimSun"/>
                <w:lang w:eastAsia="zh-CN"/>
              </w:rPr>
            </w:pPr>
            <w:r w:rsidRPr="00140E21">
              <w:rPr>
                <w:rFonts w:eastAsia="SimSun"/>
                <w:lang w:eastAsia="zh-CN"/>
              </w:rPr>
              <w:t>NEF</w:t>
            </w:r>
          </w:p>
        </w:tc>
      </w:tr>
      <w:tr w:rsidR="00096A45" w:rsidRPr="00140E21" w14:paraId="470E6E57" w14:textId="77777777" w:rsidTr="00096A45">
        <w:tc>
          <w:tcPr>
            <w:tcW w:w="2498" w:type="dxa"/>
            <w:tcBorders>
              <w:top w:val="nil"/>
              <w:bottom w:val="single" w:sz="4" w:space="0" w:color="auto"/>
            </w:tcBorders>
          </w:tcPr>
          <w:p w14:paraId="562C44A0" w14:textId="77777777" w:rsidR="00096A45" w:rsidRPr="00140E21" w:rsidRDefault="00096A45" w:rsidP="00096A45">
            <w:pPr>
              <w:pStyle w:val="TAL"/>
            </w:pPr>
          </w:p>
        </w:tc>
        <w:tc>
          <w:tcPr>
            <w:tcW w:w="2897" w:type="dxa"/>
            <w:tcBorders>
              <w:bottom w:val="single" w:sz="4" w:space="0" w:color="auto"/>
            </w:tcBorders>
          </w:tcPr>
          <w:p w14:paraId="7B518916" w14:textId="1E3D8E47" w:rsidR="00096A45" w:rsidRPr="00140E21" w:rsidRDefault="00096A45" w:rsidP="00096A45">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0204FE77" w14:textId="64F60B7F" w:rsidR="00096A45" w:rsidRPr="00140E21" w:rsidRDefault="00096A45" w:rsidP="00096A45">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4A2DD3F" w14:textId="1FEEDB97" w:rsidR="00096A45" w:rsidRPr="00140E21" w:rsidRDefault="00096A45" w:rsidP="00096A45">
            <w:pPr>
              <w:pStyle w:val="TAL"/>
              <w:rPr>
                <w:rFonts w:eastAsia="SimSun"/>
                <w:lang w:eastAsia="zh-CN"/>
              </w:rPr>
            </w:pPr>
            <w:r w:rsidRPr="00140E21">
              <w:rPr>
                <w:rFonts w:eastAsia="SimSun"/>
                <w:lang w:eastAsia="zh-CN"/>
              </w:rPr>
              <w:t>NEF</w:t>
            </w:r>
          </w:p>
        </w:tc>
      </w:tr>
      <w:tr w:rsidR="00D03DBA" w:rsidRPr="00140E21" w14:paraId="737E4147" w14:textId="77777777" w:rsidTr="00D15670">
        <w:tc>
          <w:tcPr>
            <w:tcW w:w="2498" w:type="dxa"/>
            <w:tcBorders>
              <w:top w:val="nil"/>
              <w:bottom w:val="single" w:sz="4" w:space="0" w:color="auto"/>
            </w:tcBorders>
          </w:tcPr>
          <w:p w14:paraId="5AAB568E" w14:textId="78050A92" w:rsidR="00D03DBA" w:rsidRPr="00140E21" w:rsidRDefault="00D03DBA" w:rsidP="00D15670">
            <w:pPr>
              <w:pStyle w:val="TAL"/>
            </w:pPr>
            <w:r>
              <w:t>ReportSMDeliveryStatus</w:t>
            </w:r>
          </w:p>
        </w:tc>
        <w:tc>
          <w:tcPr>
            <w:tcW w:w="2897" w:type="dxa"/>
            <w:tcBorders>
              <w:bottom w:val="single" w:sz="4" w:space="0" w:color="auto"/>
            </w:tcBorders>
          </w:tcPr>
          <w:p w14:paraId="7A245FB9" w14:textId="153DA954" w:rsidR="00D03DBA" w:rsidRPr="00140E21" w:rsidRDefault="00D03DBA" w:rsidP="00D15670">
            <w:pPr>
              <w:pStyle w:val="TAL"/>
              <w:rPr>
                <w:rFonts w:eastAsia="SimSun"/>
                <w:lang w:eastAsia="zh-CN"/>
              </w:rPr>
            </w:pPr>
            <w:r>
              <w:rPr>
                <w:rFonts w:eastAsia="SimSun"/>
                <w:lang w:eastAsia="zh-CN"/>
              </w:rPr>
              <w:t>Request</w:t>
            </w:r>
          </w:p>
        </w:tc>
        <w:tc>
          <w:tcPr>
            <w:tcW w:w="1977" w:type="dxa"/>
            <w:tcBorders>
              <w:bottom w:val="single" w:sz="4" w:space="0" w:color="auto"/>
            </w:tcBorders>
          </w:tcPr>
          <w:p w14:paraId="607929C0" w14:textId="1E54E808" w:rsidR="00D03DBA" w:rsidRPr="00140E21" w:rsidRDefault="00D03DBA" w:rsidP="00D15670">
            <w:pPr>
              <w:pStyle w:val="TAL"/>
              <w:rPr>
                <w:rFonts w:eastAsia="SimSun"/>
                <w:lang w:eastAsia="zh-CN"/>
              </w:rPr>
            </w:pPr>
            <w:r>
              <w:rPr>
                <w:rFonts w:eastAsia="SimSun"/>
                <w:lang w:eastAsia="zh-CN"/>
              </w:rPr>
              <w:t>Request/Response</w:t>
            </w:r>
          </w:p>
        </w:tc>
        <w:tc>
          <w:tcPr>
            <w:tcW w:w="1701" w:type="dxa"/>
            <w:tcBorders>
              <w:bottom w:val="single" w:sz="4" w:space="0" w:color="auto"/>
            </w:tcBorders>
          </w:tcPr>
          <w:p w14:paraId="23439A2C" w14:textId="24AD5C58" w:rsidR="00D03DBA" w:rsidRPr="00140E21" w:rsidRDefault="00D03DBA" w:rsidP="00D15670">
            <w:pPr>
              <w:pStyle w:val="TAL"/>
              <w:rPr>
                <w:rFonts w:eastAsia="SimSun"/>
                <w:lang w:eastAsia="zh-CN"/>
              </w:rPr>
            </w:pPr>
            <w:r>
              <w:rPr>
                <w:rFonts w:eastAsia="SimSun"/>
                <w:lang w:eastAsia="zh-CN"/>
              </w:rPr>
              <w:t>SMS-GMSC</w:t>
            </w:r>
          </w:p>
        </w:tc>
      </w:tr>
      <w:tr w:rsidR="00096A45" w:rsidRPr="00140E21" w14:paraId="4F5F6930" w14:textId="77777777" w:rsidTr="00096A45">
        <w:tc>
          <w:tcPr>
            <w:tcW w:w="9073" w:type="dxa"/>
            <w:gridSpan w:val="4"/>
            <w:tcBorders>
              <w:top w:val="single" w:sz="4" w:space="0" w:color="auto"/>
            </w:tcBorders>
          </w:tcPr>
          <w:p w14:paraId="7709D5E3" w14:textId="77777777" w:rsidR="00096A45" w:rsidRPr="00140E21" w:rsidRDefault="00096A45" w:rsidP="00096A45">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5049" w:name="_CR5_2_3_2"/>
      <w:bookmarkStart w:id="5050" w:name="_Toc20204433"/>
      <w:bookmarkStart w:id="5051" w:name="_Toc27895132"/>
      <w:bookmarkStart w:id="5052" w:name="_Toc36192229"/>
      <w:bookmarkStart w:id="5053" w:name="_Toc45193342"/>
      <w:bookmarkStart w:id="5054" w:name="_Toc47592974"/>
      <w:bookmarkStart w:id="5055" w:name="_Toc51835061"/>
      <w:bookmarkStart w:id="5056" w:name="_Toc162421603"/>
      <w:bookmarkEnd w:id="5049"/>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5050"/>
      <w:bookmarkEnd w:id="5051"/>
      <w:bookmarkEnd w:id="5052"/>
      <w:bookmarkEnd w:id="5053"/>
      <w:bookmarkEnd w:id="5054"/>
      <w:bookmarkEnd w:id="5055"/>
      <w:bookmarkEnd w:id="5056"/>
    </w:p>
    <w:p w14:paraId="31F85D41" w14:textId="77777777" w:rsidR="00776774" w:rsidRPr="00140E21" w:rsidRDefault="00776774" w:rsidP="00776774">
      <w:pPr>
        <w:pStyle w:val="Heading5"/>
        <w:rPr>
          <w:lang w:eastAsia="zh-CN"/>
        </w:rPr>
      </w:pPr>
      <w:bookmarkStart w:id="5057" w:name="_CR5_2_3_2_1"/>
      <w:bookmarkStart w:id="5058" w:name="_Toc20204434"/>
      <w:bookmarkStart w:id="5059" w:name="_Toc27895133"/>
      <w:bookmarkStart w:id="5060" w:name="_Toc36192230"/>
      <w:bookmarkStart w:id="5061" w:name="_Toc45193343"/>
      <w:bookmarkStart w:id="5062" w:name="_Toc47592975"/>
      <w:bookmarkStart w:id="5063" w:name="_Toc51835062"/>
      <w:bookmarkStart w:id="5064" w:name="_Toc162421604"/>
      <w:bookmarkEnd w:id="5057"/>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5058"/>
      <w:bookmarkEnd w:id="5059"/>
      <w:bookmarkEnd w:id="5060"/>
      <w:bookmarkEnd w:id="5061"/>
      <w:bookmarkEnd w:id="5062"/>
      <w:bookmarkEnd w:id="5063"/>
      <w:bookmarkEnd w:id="5064"/>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363BF15E"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w:t>
      </w:r>
      <w:r w:rsidR="005A2BB8">
        <w:rPr>
          <w:lang w:eastAsia="zh-CN"/>
        </w:rPr>
        <w:t>, or NWDAF</w:t>
      </w:r>
      <w:r w:rsidRPr="00140E21">
        <w:rPr>
          <w:lang w:eastAsia="zh-CN"/>
        </w:rPr>
        <w:t>)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02A1F122"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w:t>
      </w:r>
      <w:r w:rsidR="00E22ACE">
        <w:rPr>
          <w:lang w:eastAsia="zh-CN"/>
        </w:rPr>
        <w:t xml:space="preserve"> and GUAMI</w:t>
      </w:r>
      <w:r>
        <w:rPr>
          <w:lang w:eastAsia="zh-CN"/>
        </w:rPr>
        <w:t xml:space="preserve"> (if NF Type is AMF),</w:t>
      </w:r>
      <w:r w:rsidRPr="00140E21">
        <w:rPr>
          <w:lang w:eastAsia="zh-CN"/>
        </w:rPr>
        <w:t xml:space="preserve"> PDU Session ID (if NF Type is SMF)</w:t>
      </w:r>
      <w:r w:rsidR="005A2BB8">
        <w:rPr>
          <w:lang w:eastAsia="zh-CN"/>
        </w:rPr>
        <w:t>, Analytics ID(s) (if NF Type is NWDAF)</w:t>
      </w:r>
      <w:r w:rsidRPr="00140E21">
        <w:rPr>
          <w:lang w:eastAsia="zh-CN"/>
        </w:rPr>
        <w:t>.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w:t>
      </w:r>
      <w:r w:rsidR="00E22ACE">
        <w:rPr>
          <w:lang w:eastAsia="zh-CN"/>
        </w:rPr>
        <w:t xml:space="preserve"> Node</w:t>
      </w:r>
      <w:r>
        <w:rPr>
          <w:lang w:eastAsia="zh-CN"/>
        </w:rPr>
        <w:t xml:space="preserve">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7005EC6B" w14:textId="24ACA79D" w:rsidR="00E22ACE" w:rsidRPr="00491FCA" w:rsidRDefault="00E22ACE" w:rsidP="00491FCA">
      <w:pPr>
        <w:pStyle w:val="NO"/>
      </w:pPr>
      <w:r>
        <w:t>NOTE:</w:t>
      </w:r>
      <w:r>
        <w:tab/>
        <w:t>The GUAMI includes the MNC+MCC of the serving PLMN. In home routed roaming, the H-SMF provides the PLMN ID of the HPLMN as Serving Node PLMN ID. In LBO roaming, the SMF in the VPLMN provides the PLMN ID of the serving PLMN in the VPLMN as Serving Node PLMN ID.</w:t>
      </w:r>
    </w:p>
    <w:p w14:paraId="0CF23F4B" w14:textId="568A865F" w:rsidR="00776774" w:rsidRPr="00140E21" w:rsidRDefault="00776774" w:rsidP="00776774">
      <w:r w:rsidRPr="00140E21">
        <w:rPr>
          <w:b/>
        </w:rPr>
        <w:t>Inputs, Optional:</w:t>
      </w:r>
      <w:r w:rsidRPr="00140E21">
        <w:t xml:space="preserve"> </w:t>
      </w:r>
      <w:r>
        <w:t xml:space="preserve">PEI (conditional, condition stated below), </w:t>
      </w:r>
      <w:r w:rsidRPr="00140E21">
        <w:t xml:space="preserve">P-CSCF Restoration notification information, </w:t>
      </w:r>
      <w:r>
        <w:t xml:space="preserve">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r w:rsidR="006B3D7B">
        <w:t>, indication of no event exposure subscription information available (if NF Type is AMF)</w:t>
      </w:r>
      <w:r w:rsidRPr="00140E21">
        <w:t>.</w:t>
      </w:r>
      <w:r w:rsidR="005E2F62">
        <w:t xml:space="preserve"> PCF ID selected for the PDN connection/PDU Session (If NF type is SMF)</w:t>
      </w:r>
      <w:r w:rsidR="00FD7F6E">
        <w:t>,</w:t>
      </w:r>
      <w:r w:rsidR="008C5AE7">
        <w:t xml:space="preserve"> UE MINT support indicator,</w:t>
      </w:r>
      <w:r w:rsidR="00FD7F6E">
        <w:t xml:space="preserve"> Disaster Roaming indicator indicating that Disaster Roaming service is applied</w:t>
      </w:r>
      <w:r w:rsidR="005E2F62">
        <w:t>.</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5065" w:name="_CR5_2_3_2_2"/>
      <w:bookmarkStart w:id="5066" w:name="_Toc20204435"/>
      <w:bookmarkStart w:id="5067" w:name="_Toc27895134"/>
      <w:bookmarkStart w:id="5068" w:name="_Toc36192231"/>
      <w:bookmarkStart w:id="5069" w:name="_Toc45193344"/>
      <w:bookmarkStart w:id="5070" w:name="_Toc47592976"/>
      <w:bookmarkStart w:id="5071" w:name="_Toc51835063"/>
      <w:bookmarkStart w:id="5072" w:name="_Toc162421605"/>
      <w:bookmarkEnd w:id="5065"/>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5066"/>
      <w:bookmarkEnd w:id="5067"/>
      <w:bookmarkEnd w:id="5068"/>
      <w:bookmarkEnd w:id="5069"/>
      <w:bookmarkEnd w:id="5070"/>
      <w:bookmarkEnd w:id="5071"/>
      <w:bookmarkEnd w:id="5072"/>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5073" w:name="_CR5_2_3_2_3"/>
      <w:bookmarkStart w:id="5074" w:name="_Toc20204436"/>
      <w:bookmarkStart w:id="5075" w:name="_Toc27895135"/>
      <w:bookmarkStart w:id="5076" w:name="_Toc36192232"/>
      <w:bookmarkStart w:id="5077" w:name="_Toc45193345"/>
      <w:bookmarkStart w:id="5078" w:name="_Toc47592977"/>
      <w:bookmarkStart w:id="5079" w:name="_Toc51835064"/>
      <w:bookmarkStart w:id="5080" w:name="_Toc162421606"/>
      <w:bookmarkEnd w:id="5073"/>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5074"/>
      <w:bookmarkEnd w:id="5075"/>
      <w:bookmarkEnd w:id="5076"/>
      <w:bookmarkEnd w:id="5077"/>
      <w:bookmarkEnd w:id="5078"/>
      <w:bookmarkEnd w:id="5079"/>
      <w:bookmarkEnd w:id="5080"/>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33A5DA2C"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r w:rsidR="005A2BB8">
        <w:rPr>
          <w:lang w:eastAsia="zh-CN"/>
        </w:rPr>
        <w:t>, Analytics ID(s) (if NF Type is NWDAF)</w:t>
      </w:r>
      <w:r w:rsidRPr="00140E21">
        <w:rPr>
          <w:lang w:eastAsia="zh-CN"/>
        </w:rPr>
        <w:t>.</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5081" w:name="_CR5_2_3_2_4"/>
      <w:bookmarkStart w:id="5082" w:name="_Toc20204437"/>
      <w:bookmarkStart w:id="5083" w:name="_Toc27895136"/>
      <w:bookmarkStart w:id="5084" w:name="_Toc36192233"/>
      <w:bookmarkStart w:id="5085" w:name="_Toc45193346"/>
      <w:bookmarkStart w:id="5086" w:name="_Toc47592978"/>
      <w:bookmarkStart w:id="5087" w:name="_Toc51835065"/>
      <w:bookmarkStart w:id="5088" w:name="_Toc162421607"/>
      <w:bookmarkEnd w:id="5081"/>
      <w:r w:rsidRPr="00140E21">
        <w:rPr>
          <w:lang w:eastAsia="zh-CN"/>
        </w:rPr>
        <w:t>5.2.3.2.4</w:t>
      </w:r>
      <w:r w:rsidRPr="00140E21">
        <w:rPr>
          <w:lang w:eastAsia="zh-CN"/>
        </w:rPr>
        <w:tab/>
        <w:t xml:space="preserve">Nudm_UECM_Get </w:t>
      </w:r>
      <w:r w:rsidRPr="00140E21">
        <w:t>service operation</w:t>
      </w:r>
      <w:bookmarkEnd w:id="5082"/>
      <w:bookmarkEnd w:id="5083"/>
      <w:bookmarkEnd w:id="5084"/>
      <w:bookmarkEnd w:id="5085"/>
      <w:bookmarkEnd w:id="5086"/>
      <w:bookmarkEnd w:id="5087"/>
      <w:bookmarkEnd w:id="5088"/>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580E42C8" w:rsidR="00776774" w:rsidRDefault="00776774" w:rsidP="00776774">
      <w:r w:rsidRPr="00C22561">
        <w:rPr>
          <w:b/>
          <w:bCs/>
        </w:rPr>
        <w:t>Inputs, Optional:</w:t>
      </w:r>
      <w:r>
        <w:t xml:space="preserve"> Access Type</w:t>
      </w:r>
      <w:r w:rsidR="005A2BB8">
        <w:t>, Analytics ID(s) (if NF Type is NWDAF)</w:t>
      </w:r>
      <w:r w:rsidR="00AF03FB">
        <w:t>, indication to retrieve PDU Session ID information</w:t>
      </w:r>
      <w:r>
        <w:t>.</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2CFE9FF3"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r w:rsidR="005A2BB8">
        <w:t xml:space="preserve"> Analytics ID(s), if NF Type is NWDAF.</w:t>
      </w:r>
    </w:p>
    <w:p w14:paraId="42CB1E8B" w14:textId="033CAB01" w:rsidR="00776774" w:rsidRPr="00140E21" w:rsidRDefault="00776774" w:rsidP="00776774">
      <w:pPr>
        <w:rPr>
          <w:lang w:eastAsia="zh-CN"/>
        </w:rPr>
      </w:pPr>
      <w:r w:rsidRPr="00140E21">
        <w:rPr>
          <w:b/>
        </w:rPr>
        <w:t>Outputs, Optional:</w:t>
      </w:r>
      <w:r>
        <w:rPr>
          <w:lang w:eastAsia="zh-CN"/>
        </w:rPr>
        <w:t xml:space="preserve"> SUPI or GPSI or both</w:t>
      </w:r>
      <w:r w:rsidR="00AF03FB">
        <w:rPr>
          <w:lang w:eastAsia="zh-CN"/>
        </w:rPr>
        <w:t>, PDU Session ID(s) already registered in the UDM for the UE</w:t>
      </w:r>
      <w:r w:rsidRPr="00140E21">
        <w:rPr>
          <w:lang w:eastAsia="zh-CN"/>
        </w:rPr>
        <w:t>.</w:t>
      </w:r>
    </w:p>
    <w:p w14:paraId="0D280B11" w14:textId="354B0B1E" w:rsidR="00AF03FB" w:rsidRDefault="00AF03FB" w:rsidP="00797690">
      <w:pPr>
        <w:rPr>
          <w:rFonts w:eastAsia="SimSun"/>
          <w:lang w:eastAsia="zh-CN"/>
        </w:rPr>
      </w:pPr>
      <w:bookmarkStart w:id="5089" w:name="_Toc20204438"/>
      <w:bookmarkStart w:id="5090" w:name="_Toc27895137"/>
      <w:bookmarkStart w:id="5091" w:name="_Toc36192234"/>
      <w:bookmarkStart w:id="5092" w:name="_Toc45193347"/>
      <w:bookmarkStart w:id="5093" w:name="_Toc47592979"/>
      <w:bookmarkStart w:id="5094" w:name="_Toc51835066"/>
      <w:r>
        <w:rPr>
          <w:rFonts w:eastAsia="SimSun"/>
          <w:lang w:eastAsia="zh-CN"/>
        </w:rPr>
        <w:t>For more information on retrieving PDU Session information, refer to clause 4.11.0a.5.</w:t>
      </w:r>
    </w:p>
    <w:p w14:paraId="055F8F18" w14:textId="7988B8D7" w:rsidR="00776774" w:rsidRPr="00140E21" w:rsidRDefault="00776774" w:rsidP="00776774">
      <w:pPr>
        <w:pStyle w:val="Heading5"/>
        <w:rPr>
          <w:rFonts w:eastAsia="SimSun"/>
          <w:lang w:eastAsia="zh-CN"/>
        </w:rPr>
      </w:pPr>
      <w:bookmarkStart w:id="5095" w:name="_CR5_2_3_2_5"/>
      <w:bookmarkStart w:id="5096" w:name="_Toc162421608"/>
      <w:bookmarkEnd w:id="5095"/>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5089"/>
      <w:bookmarkEnd w:id="5090"/>
      <w:bookmarkEnd w:id="5091"/>
      <w:bookmarkEnd w:id="5092"/>
      <w:bookmarkEnd w:id="5093"/>
      <w:bookmarkEnd w:id="5094"/>
      <w:bookmarkEnd w:id="5096"/>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52668BE2"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r w:rsidR="005A2BB8">
        <w:rPr>
          <w:rFonts w:eastAsia="SimSun"/>
          <w:lang w:eastAsia="zh-CN"/>
        </w:rPr>
        <w:t>, Analytics ID(s) in the case of NWDAF</w:t>
      </w:r>
      <w:r w:rsidRPr="00140E21">
        <w:rPr>
          <w:rFonts w:eastAsia="SimSun"/>
          <w:lang w:eastAsia="zh-CN"/>
        </w:rPr>
        <w:t>).</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33D27BDB"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w:t>
      </w:r>
      <w:r w:rsidR="008C5AE7">
        <w:rPr>
          <w:rFonts w:eastAsia="SimSun"/>
          <w:lang w:eastAsia="zh-CN"/>
        </w:rPr>
        <w:t xml:space="preserve"> UE MINT support indicator (if NF Type is AMF),</w:t>
      </w:r>
      <w:r w:rsidRPr="00140E21">
        <w:rPr>
          <w:rFonts w:eastAsia="SimSun"/>
          <w:lang w:eastAsia="zh-CN"/>
        </w:rPr>
        <w:t xml:space="preserve"> </w:t>
      </w:r>
      <w:r w:rsidR="00A238E8">
        <w:rPr>
          <w:rFonts w:eastAsia="SimSun"/>
          <w:lang w:eastAsia="zh-CN"/>
        </w:rPr>
        <w:t>SMF+PGW-C</w:t>
      </w:r>
      <w:r w:rsidRPr="00140E21">
        <w:rPr>
          <w:rFonts w:eastAsia="SimSun"/>
          <w:lang w:eastAsia="zh-CN"/>
        </w:rPr>
        <w:t xml:space="preserve"> FQDN for S5/S8 interface (if NF Type is SMF)</w:t>
      </w:r>
      <w:r w:rsidR="007E1823">
        <w:rPr>
          <w:rFonts w:eastAsia="SimSun"/>
          <w:lang w:eastAsia="zh-CN"/>
        </w:rPr>
        <w:t>, UE memory available for SMS indication (if NF Type is SMSF)</w:t>
      </w:r>
      <w:r w:rsidRPr="00140E21">
        <w:rPr>
          <w:rFonts w:eastAsia="SimSun"/>
          <w:lang w:eastAsia="zh-CN"/>
        </w:rPr>
        <w:t>.</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5097" w:name="_CR5_2_3_2_6"/>
      <w:bookmarkStart w:id="5098" w:name="_Toc20204439"/>
      <w:bookmarkStart w:id="5099" w:name="_Toc27895138"/>
      <w:bookmarkStart w:id="5100" w:name="_Toc36192235"/>
      <w:bookmarkStart w:id="5101" w:name="_Toc45193348"/>
      <w:bookmarkStart w:id="5102" w:name="_Toc47592980"/>
      <w:bookmarkStart w:id="5103" w:name="_Toc51835067"/>
      <w:bookmarkStart w:id="5104" w:name="_Toc162421609"/>
      <w:bookmarkEnd w:id="5097"/>
      <w:r w:rsidRPr="00140E21">
        <w:rPr>
          <w:rFonts w:eastAsia="SimSun"/>
          <w:lang w:eastAsia="zh-CN"/>
        </w:rPr>
        <w:t>5.2.3.2.6</w:t>
      </w:r>
      <w:r w:rsidRPr="00140E21">
        <w:rPr>
          <w:rFonts w:eastAsia="SimSun"/>
          <w:lang w:eastAsia="zh-CN"/>
        </w:rPr>
        <w:tab/>
        <w:t>Nudm_UECM_PCscfRestoration service operation</w:t>
      </w:r>
      <w:bookmarkEnd w:id="5098"/>
      <w:bookmarkEnd w:id="5099"/>
      <w:bookmarkEnd w:id="5100"/>
      <w:bookmarkEnd w:id="5101"/>
      <w:bookmarkEnd w:id="5102"/>
      <w:bookmarkEnd w:id="5103"/>
      <w:bookmarkEnd w:id="5104"/>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1E9B6576" w14:textId="68E9BF06" w:rsidR="00D03DBA" w:rsidRDefault="00D03DBA" w:rsidP="00D03DBA">
      <w:pPr>
        <w:pStyle w:val="Heading5"/>
        <w:rPr>
          <w:rFonts w:eastAsia="SimSun"/>
          <w:lang w:eastAsia="zh-CN"/>
        </w:rPr>
      </w:pPr>
      <w:bookmarkStart w:id="5105" w:name="_CR5_2_3_2_7"/>
      <w:bookmarkStart w:id="5106" w:name="_Toc162421610"/>
      <w:bookmarkStart w:id="5107" w:name="_Toc20204440"/>
      <w:bookmarkStart w:id="5108" w:name="_Toc27895139"/>
      <w:bookmarkStart w:id="5109" w:name="_Toc36192236"/>
      <w:bookmarkStart w:id="5110" w:name="_Toc45193349"/>
      <w:bookmarkStart w:id="5111" w:name="_Toc47592981"/>
      <w:bookmarkStart w:id="5112" w:name="_Toc51835068"/>
      <w:bookmarkEnd w:id="5105"/>
      <w:r>
        <w:rPr>
          <w:rFonts w:eastAsia="SimSun"/>
          <w:lang w:eastAsia="zh-CN"/>
        </w:rPr>
        <w:t>5.2.3.2.7</w:t>
      </w:r>
      <w:r>
        <w:rPr>
          <w:rFonts w:eastAsia="SimSun"/>
          <w:lang w:eastAsia="zh-CN"/>
        </w:rPr>
        <w:tab/>
        <w:t>Nudm_UECM_SendRoutingInfoForSM service operation</w:t>
      </w:r>
      <w:bookmarkEnd w:id="5106"/>
    </w:p>
    <w:p w14:paraId="6FB776DB" w14:textId="77777777" w:rsidR="00D03DBA" w:rsidRDefault="00D03DBA" w:rsidP="00D03DBA">
      <w:pPr>
        <w:rPr>
          <w:rFonts w:eastAsia="SimSun"/>
          <w:lang w:eastAsia="zh-CN"/>
        </w:rPr>
      </w:pPr>
      <w:r w:rsidRPr="00491FCA">
        <w:rPr>
          <w:rFonts w:eastAsia="SimSun"/>
          <w:b/>
          <w:bCs/>
          <w:lang w:eastAsia="zh-CN"/>
        </w:rPr>
        <w:t>Service operation name:</w:t>
      </w:r>
      <w:r>
        <w:rPr>
          <w:rFonts w:eastAsia="SimSun"/>
          <w:lang w:eastAsia="zh-CN"/>
        </w:rPr>
        <w:t xml:space="preserve"> Nudm_UECM_SendRoutingInfoForSM.</w:t>
      </w:r>
    </w:p>
    <w:p w14:paraId="792732CB" w14:textId="77777777" w:rsidR="00D03DBA" w:rsidRDefault="00D03DBA" w:rsidP="00D03DBA">
      <w:pPr>
        <w:rPr>
          <w:rFonts w:eastAsia="SimSun"/>
          <w:lang w:eastAsia="zh-CN"/>
        </w:rPr>
      </w:pPr>
      <w:r w:rsidRPr="00491FCA">
        <w:rPr>
          <w:rFonts w:eastAsia="SimSun"/>
          <w:b/>
          <w:bCs/>
          <w:lang w:eastAsia="zh-CN"/>
        </w:rPr>
        <w:t>Description:</w:t>
      </w:r>
      <w:r>
        <w:rPr>
          <w:rFonts w:eastAsia="SimSun"/>
          <w:lang w:eastAsia="zh-CN"/>
        </w:rPr>
        <w:t xml:space="preserve"> This service operation is used to get SMS Routing Info for MT SMS.</w:t>
      </w:r>
    </w:p>
    <w:p w14:paraId="4852EAFE" w14:textId="77777777" w:rsidR="00D03DBA" w:rsidRDefault="00D03DBA" w:rsidP="00D03DBA">
      <w:pPr>
        <w:rPr>
          <w:rFonts w:eastAsia="SimSun"/>
          <w:lang w:eastAsia="zh-CN"/>
        </w:rPr>
      </w:pPr>
      <w:r w:rsidRPr="00491FCA">
        <w:rPr>
          <w:rFonts w:eastAsia="SimSun"/>
          <w:b/>
          <w:bCs/>
          <w:lang w:eastAsia="zh-CN"/>
        </w:rPr>
        <w:t>Inputs, Required:</w:t>
      </w:r>
      <w:r>
        <w:rPr>
          <w:rFonts w:eastAsia="SimSun"/>
          <w:lang w:eastAsia="zh-CN"/>
        </w:rPr>
        <w:t xml:space="preserve"> GPSI.</w:t>
      </w:r>
    </w:p>
    <w:p w14:paraId="1FDA7536" w14:textId="77777777" w:rsidR="00D03DBA" w:rsidRDefault="00D03DBA" w:rsidP="00D03DBA">
      <w:pPr>
        <w:rPr>
          <w:rFonts w:eastAsia="SimSun"/>
          <w:lang w:eastAsia="zh-CN"/>
        </w:rPr>
      </w:pPr>
      <w:r w:rsidRPr="00491FCA">
        <w:rPr>
          <w:rFonts w:eastAsia="SimSun"/>
          <w:b/>
          <w:bCs/>
          <w:lang w:eastAsia="zh-CN"/>
        </w:rPr>
        <w:t>Inputs, Optional:</w:t>
      </w:r>
      <w:r>
        <w:rPr>
          <w:rFonts w:eastAsia="SimSun"/>
          <w:lang w:eastAsia="zh-CN"/>
        </w:rPr>
        <w:t xml:space="preserve"> None.</w:t>
      </w:r>
    </w:p>
    <w:p w14:paraId="203C28A6" w14:textId="77777777" w:rsidR="00D03DBA" w:rsidRDefault="00D03DBA" w:rsidP="00D03DBA">
      <w:pPr>
        <w:rPr>
          <w:rFonts w:eastAsia="SimSun"/>
          <w:lang w:eastAsia="zh-CN"/>
        </w:rPr>
      </w:pPr>
      <w:r w:rsidRPr="00491FCA">
        <w:rPr>
          <w:rFonts w:eastAsia="SimSun"/>
          <w:b/>
          <w:bCs/>
          <w:lang w:eastAsia="zh-CN"/>
        </w:rPr>
        <w:t>Outputs, Required:</w:t>
      </w:r>
      <w:r>
        <w:rPr>
          <w:rFonts w:eastAsia="SimSun"/>
          <w:lang w:eastAsia="zh-CN"/>
        </w:rPr>
        <w:t xml:space="preserve"> Result indication, SMS Routing Info.</w:t>
      </w:r>
    </w:p>
    <w:p w14:paraId="2EB09529" w14:textId="77777777" w:rsidR="00D03DBA" w:rsidRDefault="00D03DBA" w:rsidP="00D03DBA">
      <w:pPr>
        <w:rPr>
          <w:rFonts w:eastAsia="SimSun"/>
          <w:lang w:eastAsia="zh-CN"/>
        </w:rPr>
      </w:pPr>
      <w:r w:rsidRPr="00491FCA">
        <w:rPr>
          <w:rFonts w:eastAsia="SimSun"/>
          <w:b/>
          <w:bCs/>
          <w:lang w:eastAsia="zh-CN"/>
        </w:rPr>
        <w:t>Outputs, Optional:</w:t>
      </w:r>
      <w:r>
        <w:rPr>
          <w:rFonts w:eastAsia="SimSun"/>
          <w:lang w:eastAsia="zh-CN"/>
        </w:rPr>
        <w:t xml:space="preserve"> None.</w:t>
      </w:r>
    </w:p>
    <w:p w14:paraId="5232B46D" w14:textId="77777777" w:rsidR="00776774" w:rsidRPr="00140E21" w:rsidRDefault="00776774" w:rsidP="00776774">
      <w:pPr>
        <w:pStyle w:val="Heading4"/>
        <w:rPr>
          <w:lang w:eastAsia="zh-CN"/>
        </w:rPr>
      </w:pPr>
      <w:bookmarkStart w:id="5113" w:name="_CR5_2_3_3"/>
      <w:bookmarkStart w:id="5114" w:name="_Toc162421611"/>
      <w:bookmarkEnd w:id="5113"/>
      <w:r w:rsidRPr="00140E21">
        <w:rPr>
          <w:lang w:eastAsia="zh-CN"/>
        </w:rPr>
        <w:t>5.2.3.3</w:t>
      </w:r>
      <w:r w:rsidRPr="00140E21">
        <w:rPr>
          <w:lang w:eastAsia="zh-CN"/>
        </w:rPr>
        <w:tab/>
        <w:t>Nudm_SubscriberDataManagement (SDM) Service</w:t>
      </w:r>
      <w:bookmarkEnd w:id="5107"/>
      <w:bookmarkEnd w:id="5108"/>
      <w:bookmarkEnd w:id="5109"/>
      <w:bookmarkEnd w:id="5110"/>
      <w:bookmarkEnd w:id="5111"/>
      <w:bookmarkEnd w:id="5112"/>
      <w:bookmarkEnd w:id="5114"/>
    </w:p>
    <w:p w14:paraId="7E4087E5" w14:textId="77777777" w:rsidR="00776774" w:rsidRPr="00140E21" w:rsidRDefault="00776774" w:rsidP="00776774">
      <w:pPr>
        <w:pStyle w:val="Heading5"/>
        <w:rPr>
          <w:rFonts w:eastAsia="Malgun Gothic"/>
        </w:rPr>
      </w:pPr>
      <w:bookmarkStart w:id="5115" w:name="_CR5_2_3_3_1"/>
      <w:bookmarkStart w:id="5116" w:name="_Toc20204441"/>
      <w:bookmarkStart w:id="5117" w:name="_Toc27895140"/>
      <w:bookmarkStart w:id="5118" w:name="_Toc36192237"/>
      <w:bookmarkStart w:id="5119" w:name="_Toc45193350"/>
      <w:bookmarkStart w:id="5120" w:name="_Toc47592982"/>
      <w:bookmarkStart w:id="5121" w:name="_Toc51835069"/>
      <w:bookmarkStart w:id="5122" w:name="_Toc162421612"/>
      <w:bookmarkEnd w:id="5115"/>
      <w:r w:rsidRPr="00140E21">
        <w:rPr>
          <w:rFonts w:eastAsia="Malgun Gothic"/>
        </w:rPr>
        <w:t>5.2.3.3.1</w:t>
      </w:r>
      <w:r w:rsidRPr="00140E21">
        <w:rPr>
          <w:rFonts w:eastAsia="Malgun Gothic"/>
        </w:rPr>
        <w:tab/>
        <w:t>General</w:t>
      </w:r>
      <w:bookmarkEnd w:id="5116"/>
      <w:bookmarkEnd w:id="5117"/>
      <w:bookmarkEnd w:id="5118"/>
      <w:bookmarkEnd w:id="5119"/>
      <w:bookmarkEnd w:id="5120"/>
      <w:bookmarkEnd w:id="5121"/>
      <w:bookmarkEnd w:id="5122"/>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bookmarkStart w:id="5123" w:name="_CRTable5_2_3_3_11"/>
      <w:r w:rsidRPr="00140E21">
        <w:rPr>
          <w:rFonts w:eastAsia="Malgun Gothic"/>
        </w:rPr>
        <w:t xml:space="preserve">Table </w:t>
      </w:r>
      <w:bookmarkEnd w:id="5123"/>
      <w:r w:rsidRPr="00140E21">
        <w:rPr>
          <w:rFonts w:eastAsia="Malgun Gothic"/>
        </w:rPr>
        <w:t>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776774" w:rsidRPr="00140E21" w14:paraId="232DAA2E" w14:textId="77777777" w:rsidTr="003050BF">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28AB04A4" w:rsidR="00776774" w:rsidRPr="00140E21" w:rsidRDefault="00776774" w:rsidP="007F7E17">
            <w:pPr>
              <w:pStyle w:val="TAL"/>
              <w:rPr>
                <w:rFonts w:eastAsia="Malgun Gothic"/>
              </w:rPr>
            </w:pPr>
            <w:r w:rsidRPr="00140E21">
              <w:rPr>
                <w:rFonts w:eastAsia="Malgun Gothic"/>
              </w:rPr>
              <w:t>Subscribed</w:t>
            </w:r>
            <w:r w:rsidR="00B4641D">
              <w:rPr>
                <w:rFonts w:eastAsia="Malgun Gothic"/>
              </w:rPr>
              <w:t xml:space="preserve"> </w:t>
            </w:r>
            <w:r w:rsidRPr="00140E21">
              <w:rPr>
                <w:rFonts w:eastAsia="Malgun Gothic"/>
              </w:rPr>
              <w:t>UE-AMBR</w:t>
            </w:r>
          </w:p>
        </w:tc>
        <w:tc>
          <w:tcPr>
            <w:tcW w:w="4225" w:type="dxa"/>
            <w:tcBorders>
              <w:top w:val="single" w:sz="4" w:space="0" w:color="auto"/>
              <w:left w:val="single" w:sz="4" w:space="0" w:color="auto"/>
              <w:bottom w:val="single" w:sz="4" w:space="0" w:color="auto"/>
              <w:right w:val="single" w:sz="4" w:space="0" w:color="auto"/>
            </w:tcBorders>
          </w:tcPr>
          <w:p w14:paraId="3F77BD31" w14:textId="305D2BB8" w:rsidR="00776774" w:rsidRPr="00140E21" w:rsidRDefault="00776774" w:rsidP="007F7E17">
            <w:pPr>
              <w:pStyle w:val="TAL"/>
              <w:rPr>
                <w:rFonts w:eastAsia="Malgun Gothic"/>
              </w:rPr>
            </w:pPr>
            <w:r w:rsidRPr="00140E21">
              <w:rPr>
                <w:rFonts w:eastAsia="Malgun Gothic"/>
              </w:rPr>
              <w:t xml:space="preserve">The </w:t>
            </w:r>
            <w:r w:rsidR="00B4641D">
              <w:rPr>
                <w:rFonts w:eastAsia="Malgun Gothic"/>
              </w:rPr>
              <w:t>m</w:t>
            </w:r>
            <w:r w:rsidRPr="00140E21">
              <w:rPr>
                <w:rFonts w:eastAsia="Malgun Gothic"/>
              </w:rPr>
              <w:t xml:space="preserve">aximum </w:t>
            </w:r>
            <w:r w:rsidR="00B4641D">
              <w:rPr>
                <w:rFonts w:eastAsia="Malgun Gothic"/>
              </w:rPr>
              <w:t>a</w:t>
            </w:r>
            <w:r w:rsidRPr="00140E21">
              <w:rPr>
                <w:rFonts w:eastAsia="Malgun Gothic"/>
              </w:rPr>
              <w:t>ggregated uplink and downlink MBRs to be shared across all Non-GBR QoS Flows according to the subscription of the user.</w:t>
            </w:r>
          </w:p>
        </w:tc>
      </w:tr>
      <w:tr w:rsidR="00B4641D" w:rsidRPr="00140E21" w14:paraId="44B6CEA5"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708937DD" w14:textId="77777777" w:rsidR="00B4641D" w:rsidRPr="00140E21" w:rsidRDefault="00B4641D"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30FB97" w14:textId="7FD143FA" w:rsidR="00B4641D" w:rsidRPr="00140E21" w:rsidRDefault="00B4641D" w:rsidP="008471CD">
            <w:pPr>
              <w:pStyle w:val="TAL"/>
              <w:rPr>
                <w:rFonts w:eastAsia="Malgun Gothic"/>
              </w:rPr>
            </w:pPr>
            <w:r>
              <w:rPr>
                <w:rFonts w:eastAsia="Malgun Gothic"/>
              </w:rPr>
              <w:t>Subscribed UE-Slice-MBR(s)</w:t>
            </w:r>
          </w:p>
        </w:tc>
        <w:tc>
          <w:tcPr>
            <w:tcW w:w="4225" w:type="dxa"/>
            <w:tcBorders>
              <w:top w:val="single" w:sz="4" w:space="0" w:color="auto"/>
              <w:left w:val="single" w:sz="4" w:space="0" w:color="auto"/>
              <w:bottom w:val="single" w:sz="4" w:space="0" w:color="auto"/>
              <w:right w:val="single" w:sz="4" w:space="0" w:color="auto"/>
            </w:tcBorders>
          </w:tcPr>
          <w:p w14:paraId="0130B5B0" w14:textId="41D5D0B3" w:rsidR="00B4641D" w:rsidRPr="00140E21" w:rsidRDefault="00B4641D" w:rsidP="008471CD">
            <w:pPr>
              <w:pStyle w:val="TAL"/>
              <w:rPr>
                <w:rFonts w:eastAsia="Malgun Gothic"/>
              </w:rPr>
            </w:pPr>
            <w:r>
              <w:rPr>
                <w:rFonts w:eastAsia="Malgun Gothic"/>
              </w:rPr>
              <w:t>List of maximum aggregated uplink and downlink MBRs to be shared across all GBR and Non-GBR QoS Flows related to the same S-NSSAI according to the subscription of the user. There is a single uplink and a single downlink value per S-NSSAI.</w:t>
            </w:r>
          </w:p>
        </w:tc>
      </w:tr>
      <w:tr w:rsidR="00776774" w:rsidRPr="00140E21" w14:paraId="4ED22F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37ADEE9"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60DE1EB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6B2A5E3B"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r w:rsidR="003B5407">
              <w:rPr>
                <w:rFonts w:eastAsia="Malgun Gothic"/>
              </w:rPr>
              <w:t xml:space="preserve"> (NOTE 12)</w:t>
            </w:r>
            <w:r w:rsidRPr="00140E21">
              <w:rPr>
                <w:rFonts w:eastAsia="Malgun Gothic"/>
              </w:rPr>
              <w:t>.</w:t>
            </w:r>
          </w:p>
        </w:tc>
      </w:tr>
      <w:tr w:rsidR="00776774" w:rsidRPr="00140E21" w14:paraId="2E3E6F9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3B5407" w:rsidRPr="00140E21" w14:paraId="4069950E"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657B032E" w14:textId="77777777"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35DB65" w14:textId="477D90F7" w:rsidR="003B5407" w:rsidRPr="00140E21" w:rsidRDefault="003B5407" w:rsidP="008471CD">
            <w:pPr>
              <w:pStyle w:val="TAL"/>
              <w:rPr>
                <w:rFonts w:eastAsia="SimSun"/>
                <w:lang w:eastAsia="zh-CN"/>
              </w:rPr>
            </w:pPr>
            <w:r>
              <w:rPr>
                <w:rFonts w:eastAsia="SimSun"/>
                <w:lang w:eastAsia="zh-CN"/>
              </w:rPr>
              <w:t>Network Slice Simultaneous Registration Group Information</w:t>
            </w:r>
          </w:p>
        </w:tc>
        <w:tc>
          <w:tcPr>
            <w:tcW w:w="4225" w:type="dxa"/>
            <w:tcBorders>
              <w:top w:val="single" w:sz="4" w:space="0" w:color="auto"/>
              <w:left w:val="single" w:sz="4" w:space="0" w:color="auto"/>
              <w:bottom w:val="single" w:sz="4" w:space="0" w:color="auto"/>
              <w:right w:val="single" w:sz="4" w:space="0" w:color="auto"/>
            </w:tcBorders>
          </w:tcPr>
          <w:p w14:paraId="1C2E89CF" w14:textId="5D736251" w:rsidR="003B5407" w:rsidRPr="00140E21" w:rsidRDefault="003B5407" w:rsidP="008471CD">
            <w:pPr>
              <w:pStyle w:val="TAL"/>
              <w:rPr>
                <w:rFonts w:eastAsia="Malgun Gothic"/>
              </w:rPr>
            </w:pPr>
            <w:r>
              <w:rPr>
                <w:rFonts w:eastAsia="Malgun Gothic"/>
              </w:rPr>
              <w:t>Optionally, for each S-NSSAI in the Subscribed S-NSSAIs, one or more value of Network Slice Simultaneous Registration Group(s) (NOTE 11) associated with the S-NSSAI.</w:t>
            </w:r>
          </w:p>
        </w:tc>
      </w:tr>
      <w:tr w:rsidR="00776774" w:rsidRPr="00140E21" w14:paraId="2E380FF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3AED3C5E" w:rsidR="00776774" w:rsidRPr="00140E21" w:rsidRDefault="00776774" w:rsidP="007F7E17">
            <w:pPr>
              <w:pStyle w:val="TAL"/>
              <w:rPr>
                <w:rFonts w:eastAsia="Malgun Gothic"/>
              </w:rPr>
            </w:pPr>
            <w:r w:rsidRPr="00140E21">
              <w:rPr>
                <w:rFonts w:eastAsia="Malgun Gothic"/>
              </w:rPr>
              <w:t>As defined in</w:t>
            </w:r>
            <w:r w:rsidR="00EB0435">
              <w:rPr>
                <w:rFonts w:eastAsia="Malgun Gothic"/>
              </w:rPr>
              <w:t xml:space="preserve"> clause</w:t>
            </w:r>
            <w:r w:rsidR="00EB0435" w:rsidRPr="00140E21">
              <w:rPr>
                <w:rFonts w:eastAsia="Malgun Gothic"/>
              </w:rPr>
              <w:t> 5.15.7.2</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6C5708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3BE7A719"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w:t>
            </w:r>
            <w:r w:rsidR="00197642">
              <w:rPr>
                <w:rFonts w:eastAsia="Malgun Gothic"/>
              </w:rPr>
              <w:t xml:space="preserve"> and </w:t>
            </w:r>
            <w:r w:rsidRPr="00140E21">
              <w:rPr>
                <w:rFonts w:eastAsia="Malgun Gothic"/>
              </w:rPr>
              <w:t>Non-allowed areas in which the UE and the network are not allowed to initiate Service Request or SM signalling to obtain user services.</w:t>
            </w:r>
          </w:p>
        </w:tc>
      </w:tr>
      <w:tr w:rsidR="00776774" w:rsidRPr="00140E21" w14:paraId="7F6F67D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606AAD2B"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EB0435">
              <w:rPr>
                <w:rFonts w:eastAsia="Malgun Gothic"/>
              </w:rPr>
              <w:t xml:space="preserve"> clause</w:t>
            </w:r>
            <w:r w:rsidR="00EB0435" w:rsidRPr="00140E21">
              <w:rPr>
                <w:rFonts w:eastAsia="Malgun Gothic"/>
              </w:rPr>
              <w:t> 5.3</w:t>
            </w:r>
            <w:r w:rsidR="00EB0435">
              <w:rPr>
                <w:rFonts w:eastAsia="Malgun Gothic"/>
              </w:rPr>
              <w:t>0</w:t>
            </w:r>
            <w:r w:rsidR="00EB0435" w:rsidRPr="00140E21">
              <w:rPr>
                <w:rFonts w:eastAsia="Malgun Gothic"/>
              </w:rPr>
              <w:t>.3</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708BB757"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5D6EE06C" w:rsidR="00776774" w:rsidRPr="00140E21" w:rsidRDefault="00776774" w:rsidP="007F7E17">
            <w:pPr>
              <w:pStyle w:val="TAL"/>
              <w:rPr>
                <w:rFonts w:eastAsia="Malgun Gothic"/>
              </w:rPr>
            </w:pPr>
            <w:r w:rsidRPr="00140E21">
              <w:rPr>
                <w:rFonts w:eastAsia="Malgun Gothic"/>
              </w:rPr>
              <w:t>Indicates the user is subscribed to MPS as indicated in</w:t>
            </w:r>
            <w:r w:rsidR="00EB0435">
              <w:rPr>
                <w:rFonts w:eastAsia="Malgun Gothic"/>
              </w:rPr>
              <w:t xml:space="preserve"> clause</w:t>
            </w:r>
            <w:r w:rsidR="00EB0435" w:rsidRPr="00140E21">
              <w:rPr>
                <w:rFonts w:eastAsia="Malgun Gothic"/>
              </w:rPr>
              <w:t> 5.16.5</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39F082A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5E379CB2" w:rsidR="00776774" w:rsidRPr="00140E21" w:rsidRDefault="00776774" w:rsidP="007F7E17">
            <w:pPr>
              <w:pStyle w:val="TAL"/>
              <w:rPr>
                <w:rFonts w:eastAsia="Malgun Gothic"/>
              </w:rPr>
            </w:pPr>
            <w:r w:rsidRPr="00140E21">
              <w:rPr>
                <w:rFonts w:eastAsia="Malgun Gothic"/>
              </w:rPr>
              <w:t>Indicates the user is subscribed to MCX as indicated in</w:t>
            </w:r>
            <w:r w:rsidR="00EB0435">
              <w:rPr>
                <w:rFonts w:eastAsia="Malgun Gothic"/>
              </w:rPr>
              <w:t xml:space="preserve"> clause</w:t>
            </w:r>
            <w:r w:rsidR="00EB0435" w:rsidRPr="00140E21">
              <w:rPr>
                <w:rFonts w:eastAsia="Malgun Gothic"/>
              </w:rPr>
              <w:t> 5.16.6</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5789A7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172DBE34" w:rsidR="00776774" w:rsidRPr="00140E21" w:rsidRDefault="00776774" w:rsidP="007F7E17">
            <w:pPr>
              <w:pStyle w:val="TAL"/>
              <w:rPr>
                <w:rFonts w:eastAsia="Malgun Gothic"/>
              </w:rPr>
            </w:pPr>
            <w:r w:rsidRPr="00140E21">
              <w:rPr>
                <w:rFonts w:eastAsia="Malgun Gothic"/>
              </w:rPr>
              <w:t>List of preferred PLMN/access technology combinations</w:t>
            </w:r>
            <w:r w:rsidR="004A4573">
              <w:rPr>
                <w:rFonts w:eastAsia="Malgun Gothic"/>
              </w:rPr>
              <w:t xml:space="preserve"> and/or Credentials Holder controlled prioritized lists of preferred SNPNs and GINs</w:t>
            </w:r>
            <w:r w:rsidRPr="00140E21">
              <w:rPr>
                <w:rFonts w:eastAsia="Malgun Gothic"/>
              </w:rPr>
              <w:t xml:space="preserve"> or HPLMN</w:t>
            </w:r>
            <w:r w:rsidR="004A4573">
              <w:rPr>
                <w:rFonts w:eastAsia="Malgun Gothic"/>
              </w:rPr>
              <w:t>/Credentials Holder</w:t>
            </w:r>
            <w:r w:rsidRPr="00140E21">
              <w:rPr>
                <w:rFonts w:eastAsia="Malgun Gothic"/>
              </w:rPr>
              <w:t xml:space="preserve"> indication that no change of</w:t>
            </w:r>
            <w:r w:rsidR="004A4573">
              <w:rPr>
                <w:rFonts w:eastAsia="Malgun Gothic"/>
              </w:rPr>
              <w:t xml:space="preserve"> the above list(s)</w:t>
            </w:r>
            <w:r w:rsidRPr="00140E21">
              <w:rPr>
                <w:rFonts w:eastAsia="Malgun Gothic"/>
              </w:rPr>
              <w:t xml:space="preserve">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9E6B31" w:rsidRPr="00140E21" w14:paraId="58DAE770" w14:textId="77777777" w:rsidTr="00955AE7">
        <w:trPr>
          <w:cantSplit/>
          <w:tblHeader/>
          <w:jc w:val="center"/>
        </w:trPr>
        <w:tc>
          <w:tcPr>
            <w:tcW w:w="1980" w:type="dxa"/>
            <w:tcBorders>
              <w:top w:val="nil"/>
              <w:left w:val="single" w:sz="4" w:space="0" w:color="auto"/>
              <w:bottom w:val="nil"/>
              <w:right w:val="single" w:sz="4" w:space="0" w:color="auto"/>
            </w:tcBorders>
            <w:shd w:val="clear" w:color="auto" w:fill="auto"/>
          </w:tcPr>
          <w:p w14:paraId="120775A7" w14:textId="77777777" w:rsidR="009E6B31" w:rsidRPr="00140E21" w:rsidRDefault="009E6B31" w:rsidP="00955AE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95585" w14:textId="6D3B8886" w:rsidR="009E6B31" w:rsidRPr="00140E21" w:rsidRDefault="009E6B31" w:rsidP="00955AE7">
            <w:pPr>
              <w:pStyle w:val="TAL"/>
              <w:rPr>
                <w:rFonts w:eastAsia="Malgun Gothic"/>
              </w:rPr>
            </w:pPr>
            <w:r>
              <w:rPr>
                <w:rFonts w:eastAsia="Malgun Gothic"/>
              </w:rPr>
              <w:t>Provide the UE with the full set of subscribed S-NSSAIs</w:t>
            </w:r>
          </w:p>
        </w:tc>
        <w:tc>
          <w:tcPr>
            <w:tcW w:w="4225" w:type="dxa"/>
            <w:tcBorders>
              <w:top w:val="single" w:sz="4" w:space="0" w:color="auto"/>
              <w:left w:val="single" w:sz="4" w:space="0" w:color="auto"/>
              <w:bottom w:val="single" w:sz="4" w:space="0" w:color="auto"/>
              <w:right w:val="single" w:sz="4" w:space="0" w:color="auto"/>
            </w:tcBorders>
          </w:tcPr>
          <w:p w14:paraId="09929E98" w14:textId="58AE7678" w:rsidR="009E6B31" w:rsidRPr="00140E21" w:rsidRDefault="009E6B31" w:rsidP="00955AE7">
            <w:pPr>
              <w:pStyle w:val="TAL"/>
              <w:rPr>
                <w:rFonts w:eastAsia="Malgun Gothic"/>
              </w:rPr>
            </w:pPr>
            <w:r>
              <w:rPr>
                <w:rFonts w:eastAsia="Malgun Gothic"/>
              </w:rPr>
              <w:t>Indicates the AMF to provide the UE with the full set of subscribed S-NSSAIs even if they do not share a common NSSRG.</w:t>
            </w:r>
          </w:p>
        </w:tc>
      </w:tr>
      <w:tr w:rsidR="00776774" w:rsidRPr="00140E21" w14:paraId="7346F75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1B06E9E0" w14:textId="570063B6" w:rsidR="00776774" w:rsidRPr="00140E21" w:rsidRDefault="00776774" w:rsidP="002D2590">
            <w:pPr>
              <w:pStyle w:val="TAL"/>
              <w:rPr>
                <w:rFonts w:eastAsia="Malgun Gothic"/>
              </w:rPr>
            </w:pPr>
            <w:r w:rsidRPr="00140E21">
              <w:rPr>
                <w:rFonts w:eastAsia="Malgun Gothic"/>
              </w:rPr>
              <w:t>Trace requirements about a UE (e.g. trace reference, address of the Trace Collection Entity, etc.) is defined in TS 32.421 [39].</w:t>
            </w:r>
          </w:p>
        </w:tc>
      </w:tr>
      <w:tr w:rsidR="00776774" w:rsidRPr="00140E21" w14:paraId="6334320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42E6BB73" w:rsidR="00776774" w:rsidRPr="00140E21" w:rsidRDefault="00776774" w:rsidP="007F7E17">
            <w:pPr>
              <w:pStyle w:val="TAL"/>
              <w:rPr>
                <w:rFonts w:eastAsia="Malgun Gothic"/>
              </w:rPr>
            </w:pPr>
            <w:r w:rsidRPr="00140E21">
              <w:rPr>
                <w:rFonts w:eastAsia="Malgun Gothic"/>
              </w:rPr>
              <w:t>Used to set the Service Gap timer for Service Gap Control (see</w:t>
            </w:r>
            <w:r w:rsidR="00AC1119" w:rsidRPr="00140E21">
              <w:rPr>
                <w:rFonts w:eastAsia="Malgun Gothic"/>
              </w:rPr>
              <w:t xml:space="preserve"> clause 5.31.16</w:t>
            </w:r>
            <w:r w:rsidRPr="00140E21">
              <w:rPr>
                <w:rFonts w:eastAsia="Malgun Gothic"/>
              </w:rPr>
              <w:t xml:space="preserve"> </w:t>
            </w:r>
            <w:r w:rsidR="00AC1119">
              <w:rPr>
                <w:rFonts w:eastAsia="Malgun Gothic"/>
              </w:rPr>
              <w:t xml:space="preserve">of </w:t>
            </w:r>
            <w:r w:rsidRPr="00140E21">
              <w:rPr>
                <w:rFonts w:eastAsia="Malgun Gothic"/>
              </w:rPr>
              <w:t>TS 23.501 [2]).</w:t>
            </w:r>
          </w:p>
        </w:tc>
      </w:tr>
      <w:tr w:rsidR="00776774" w:rsidRPr="00140E21" w14:paraId="3F8D205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50E6A064" w:rsidR="00776774" w:rsidRPr="00140E21" w:rsidRDefault="00776774" w:rsidP="007F7E17">
            <w:pPr>
              <w:pStyle w:val="TAL"/>
              <w:rPr>
                <w:rFonts w:eastAsia="Malgun Gothic"/>
              </w:rPr>
            </w:pPr>
            <w:r w:rsidRPr="00140E21">
              <w:rPr>
                <w:rFonts w:eastAsia="Malgun Gothic"/>
              </w:rPr>
              <w:t>Includes a set of parameters</w:t>
            </w:r>
            <w:r w:rsidR="000D43C1">
              <w:rPr>
                <w:rFonts w:eastAsia="Malgun Gothic"/>
              </w:rPr>
              <w:t xml:space="preserve"> see clause 4.20.1 for parameters possible to deliver)</w:t>
            </w:r>
            <w:r w:rsidRPr="00140E21">
              <w:rPr>
                <w:rFonts w:eastAsia="Malgun Gothic"/>
              </w:rPr>
              <w:t xml:space="preserve">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7B19C29D" w:rsidR="00776774" w:rsidRDefault="00776774" w:rsidP="007F7E17">
            <w:pPr>
              <w:pStyle w:val="TAL"/>
              <w:rPr>
                <w:rFonts w:eastAsia="Malgun Gothic"/>
              </w:rPr>
            </w:pPr>
            <w:r>
              <w:rPr>
                <w:rFonts w:eastAsia="Malgun Gothic"/>
              </w:rPr>
              <w:t>Indicates that the subscriber is allowed for IAB-operation as specified in</w:t>
            </w:r>
            <w:r w:rsidR="00AC1119">
              <w:rPr>
                <w:rFonts w:eastAsia="Malgun Gothic"/>
              </w:rPr>
              <w:t xml:space="preserve"> clause 5.35.2</w:t>
            </w:r>
            <w:r>
              <w:rPr>
                <w:rFonts w:eastAsia="Malgun Gothic"/>
              </w:rPr>
              <w:t xml:space="preserve"> </w:t>
            </w:r>
            <w:r w:rsidR="00AC1119">
              <w:rPr>
                <w:rFonts w:eastAsia="Malgun Gothic"/>
              </w:rPr>
              <w:t xml:space="preserve">of </w:t>
            </w:r>
            <w:r>
              <w:rPr>
                <w:rFonts w:eastAsia="Malgun Gothic"/>
              </w:rPr>
              <w:t>TS 23.501 [2].</w:t>
            </w:r>
          </w:p>
        </w:tc>
      </w:tr>
      <w:tr w:rsidR="00776774" w:rsidRPr="00140E21" w14:paraId="300A618A"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5E2F62" w:rsidRPr="00140E21" w14:paraId="0ACB24FE" w14:textId="77777777" w:rsidTr="00192D2D">
        <w:trPr>
          <w:cantSplit/>
          <w:tblHeader/>
          <w:jc w:val="center"/>
        </w:trPr>
        <w:tc>
          <w:tcPr>
            <w:tcW w:w="1980" w:type="dxa"/>
            <w:tcBorders>
              <w:top w:val="nil"/>
              <w:left w:val="single" w:sz="4" w:space="0" w:color="auto"/>
              <w:bottom w:val="nil"/>
              <w:right w:val="single" w:sz="4" w:space="0" w:color="auto"/>
            </w:tcBorders>
            <w:shd w:val="clear" w:color="auto" w:fill="auto"/>
          </w:tcPr>
          <w:p w14:paraId="16EED756"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C7BEFA" w14:textId="7658371A" w:rsidR="005E2F62" w:rsidRDefault="005E2F62" w:rsidP="005E2F62">
            <w:pPr>
              <w:pStyle w:val="TAL"/>
              <w:rPr>
                <w:rFonts w:eastAsia="Malgun Gothic"/>
              </w:rPr>
            </w:pPr>
            <w:r>
              <w:rPr>
                <w:rFonts w:eastAsia="Malgun Gothic"/>
              </w:rPr>
              <w:t>PCF Selection Assistance info</w:t>
            </w:r>
          </w:p>
        </w:tc>
        <w:tc>
          <w:tcPr>
            <w:tcW w:w="4225" w:type="dxa"/>
            <w:tcBorders>
              <w:top w:val="single" w:sz="4" w:space="0" w:color="auto"/>
              <w:left w:val="single" w:sz="4" w:space="0" w:color="auto"/>
              <w:bottom w:val="single" w:sz="4" w:space="0" w:color="auto"/>
              <w:right w:val="single" w:sz="4" w:space="0" w:color="auto"/>
            </w:tcBorders>
          </w:tcPr>
          <w:p w14:paraId="00F67AA1" w14:textId="38511713" w:rsidR="005E2F62" w:rsidRDefault="005E2F62" w:rsidP="005E2F62">
            <w:pPr>
              <w:pStyle w:val="TAL"/>
              <w:rPr>
                <w:rFonts w:eastAsia="Malgun Gothic"/>
              </w:rPr>
            </w:pPr>
            <w:r>
              <w:rPr>
                <w:rFonts w:eastAsia="Malgun Gothic"/>
              </w:rPr>
              <w:t>list of combination of DNN and S-NSSAI that indicates that the same PCF needs to be selected for AM Policy Control and SM Policy Control (NOTE 10).</w:t>
            </w:r>
          </w:p>
        </w:tc>
      </w:tr>
      <w:tr w:rsidR="003050BF" w:rsidRPr="00140E21" w14:paraId="7AF44469" w14:textId="77777777" w:rsidTr="00890281">
        <w:trPr>
          <w:cantSplit/>
          <w:tblHeader/>
          <w:jc w:val="center"/>
        </w:trPr>
        <w:tc>
          <w:tcPr>
            <w:tcW w:w="1980" w:type="dxa"/>
            <w:tcBorders>
              <w:top w:val="nil"/>
              <w:left w:val="single" w:sz="4" w:space="0" w:color="auto"/>
              <w:bottom w:val="nil"/>
              <w:right w:val="single" w:sz="4" w:space="0" w:color="auto"/>
            </w:tcBorders>
            <w:shd w:val="clear" w:color="auto" w:fill="auto"/>
          </w:tcPr>
          <w:p w14:paraId="123E1666"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2EE12BB" w14:textId="755307E0" w:rsidR="003050BF" w:rsidRDefault="003050BF" w:rsidP="00B1786E">
            <w:pPr>
              <w:pStyle w:val="TAL"/>
              <w:rPr>
                <w:rFonts w:eastAsia="Malgun Gothic"/>
              </w:rPr>
            </w:pPr>
            <w:r>
              <w:rPr>
                <w:rFonts w:eastAsia="Malgun Gothic"/>
              </w:rPr>
              <w:t>AerialUESubscriptionInfo</w:t>
            </w:r>
          </w:p>
        </w:tc>
        <w:tc>
          <w:tcPr>
            <w:tcW w:w="4225" w:type="dxa"/>
            <w:tcBorders>
              <w:top w:val="single" w:sz="4" w:space="0" w:color="auto"/>
              <w:left w:val="single" w:sz="4" w:space="0" w:color="auto"/>
              <w:bottom w:val="single" w:sz="4" w:space="0" w:color="auto"/>
              <w:right w:val="single" w:sz="4" w:space="0" w:color="auto"/>
            </w:tcBorders>
          </w:tcPr>
          <w:p w14:paraId="32517B4F" w14:textId="5C718A75" w:rsidR="003050BF" w:rsidRDefault="003050BF" w:rsidP="00B1786E">
            <w:pPr>
              <w:pStyle w:val="TAL"/>
              <w:rPr>
                <w:rFonts w:eastAsia="Malgun Gothic"/>
              </w:rPr>
            </w:pPr>
            <w:r>
              <w:rPr>
                <w:rFonts w:eastAsia="Malgun Gothic"/>
              </w:rPr>
              <w:t>Aerial UE Subscription Information. It contains an Indication on whether Aerial service for the UE is allowed or not.</w:t>
            </w:r>
          </w:p>
        </w:tc>
      </w:tr>
      <w:tr w:rsidR="00192D2D" w:rsidRPr="00140E21" w14:paraId="46365165" w14:textId="77777777" w:rsidTr="00890281">
        <w:trPr>
          <w:cantSplit/>
          <w:tblHeader/>
          <w:jc w:val="center"/>
        </w:trPr>
        <w:tc>
          <w:tcPr>
            <w:tcW w:w="1980" w:type="dxa"/>
            <w:tcBorders>
              <w:top w:val="nil"/>
              <w:left w:val="single" w:sz="4" w:space="0" w:color="auto"/>
              <w:bottom w:val="nil"/>
              <w:right w:val="single" w:sz="4" w:space="0" w:color="auto"/>
            </w:tcBorders>
            <w:shd w:val="clear" w:color="auto" w:fill="auto"/>
          </w:tcPr>
          <w:p w14:paraId="11BC494A" w14:textId="77777777" w:rsidR="00192D2D" w:rsidRPr="00140E21" w:rsidRDefault="00192D2D" w:rsidP="00FF583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F5456B3" w14:textId="56E8215F" w:rsidR="00192D2D" w:rsidRDefault="00192D2D" w:rsidP="00FF583B">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618F016B" w14:textId="722B5AD1" w:rsidR="00192D2D" w:rsidRDefault="00192D2D" w:rsidP="00FF583B">
            <w:pPr>
              <w:pStyle w:val="TAL"/>
              <w:rPr>
                <w:rFonts w:eastAsia="Malgun Gothic"/>
              </w:rPr>
            </w:pPr>
            <w:r>
              <w:rPr>
                <w:rFonts w:eastAsia="Malgun Gothic"/>
              </w:rPr>
              <w:t>Routing Indicator assigned to the SUPI.</w:t>
            </w:r>
          </w:p>
        </w:tc>
      </w:tr>
      <w:tr w:rsidR="00890281" w:rsidRPr="00140E21" w14:paraId="38E939E6" w14:textId="77777777" w:rsidTr="00AD4108">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51B7AFE1" w14:textId="77777777" w:rsidR="00890281" w:rsidRPr="00140E21" w:rsidRDefault="00890281" w:rsidP="00AD4108">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EE33477" w14:textId="756990AA" w:rsidR="00890281" w:rsidRDefault="00890281" w:rsidP="00AD4108">
            <w:pPr>
              <w:pStyle w:val="TAL"/>
              <w:rPr>
                <w:rFonts w:eastAsia="Malgun Gothic"/>
              </w:rPr>
            </w:pPr>
            <w:r>
              <w:rPr>
                <w:rFonts w:eastAsia="Malgun Gothic"/>
              </w:rPr>
              <w:t>QMC Configuration Information</w:t>
            </w:r>
          </w:p>
        </w:tc>
        <w:tc>
          <w:tcPr>
            <w:tcW w:w="4225" w:type="dxa"/>
            <w:tcBorders>
              <w:top w:val="single" w:sz="4" w:space="0" w:color="auto"/>
              <w:left w:val="single" w:sz="4" w:space="0" w:color="auto"/>
              <w:bottom w:val="single" w:sz="4" w:space="0" w:color="auto"/>
              <w:right w:val="single" w:sz="4" w:space="0" w:color="auto"/>
            </w:tcBorders>
          </w:tcPr>
          <w:p w14:paraId="3D607805" w14:textId="00BA6650" w:rsidR="00890281" w:rsidRDefault="00890281" w:rsidP="00AD4108">
            <w:pPr>
              <w:pStyle w:val="TAL"/>
              <w:rPr>
                <w:rFonts w:eastAsia="Malgun Gothic"/>
              </w:rPr>
            </w:pPr>
            <w:r>
              <w:rPr>
                <w:rFonts w:eastAsia="Malgun Gothic"/>
              </w:rPr>
              <w:t>The content of QMC Configuration information (e.g. QoE reference, QoE collection entity address, etc.) is defined in TS 28.405 [86].</w:t>
            </w:r>
          </w:p>
        </w:tc>
      </w:tr>
      <w:tr w:rsidR="00776774" w:rsidRPr="00140E21" w14:paraId="7BAE51BE" w14:textId="77777777" w:rsidTr="003B5407">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289571A1"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1EDEB570"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F88328D"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r w:rsidR="003B5407">
              <w:rPr>
                <w:rFonts w:eastAsia="Malgun Gothic"/>
              </w:rPr>
              <w:t xml:space="preserve"> (NOTE 12)</w:t>
            </w:r>
            <w:r>
              <w:rPr>
                <w:rFonts w:eastAsia="Malgun Gothic"/>
              </w:rPr>
              <w:t>.</w:t>
            </w:r>
          </w:p>
        </w:tc>
      </w:tr>
      <w:tr w:rsidR="00776774" w:rsidRPr="00140E21" w14:paraId="7858BA36"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3B5407" w:rsidRPr="00140E21" w14:paraId="3210E4D2" w14:textId="77777777" w:rsidTr="003B5407">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69325FBF" w14:textId="53072671"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C901B78" w14:textId="2C33EC2A" w:rsidR="003B5407" w:rsidRPr="00140E21" w:rsidRDefault="003B5407" w:rsidP="008471CD">
            <w:pPr>
              <w:pStyle w:val="TAL"/>
              <w:rPr>
                <w:rFonts w:eastAsia="Malgun Gothic"/>
              </w:rPr>
            </w:pPr>
            <w:r>
              <w:rPr>
                <w:rFonts w:eastAsia="Malgun Gothic"/>
              </w:rPr>
              <w:t>Network Slice Simultaneous Registration Group (</w:t>
            </w:r>
            <w:r w:rsidR="00B81E9B">
              <w:rPr>
                <w:rFonts w:eastAsia="Malgun Gothic"/>
              </w:rPr>
              <w:t>NS</w:t>
            </w:r>
            <w:r>
              <w:rPr>
                <w:rFonts w:eastAsia="Malgun Gothic"/>
              </w:rPr>
              <w:t>SRG) Information</w:t>
            </w:r>
          </w:p>
        </w:tc>
        <w:tc>
          <w:tcPr>
            <w:tcW w:w="4225" w:type="dxa"/>
            <w:tcBorders>
              <w:top w:val="single" w:sz="4" w:space="0" w:color="auto"/>
              <w:left w:val="single" w:sz="4" w:space="0" w:color="auto"/>
              <w:bottom w:val="single" w:sz="4" w:space="0" w:color="auto"/>
              <w:right w:val="single" w:sz="4" w:space="0" w:color="auto"/>
            </w:tcBorders>
          </w:tcPr>
          <w:p w14:paraId="4F7AB8D0" w14:textId="7B49BB4B" w:rsidR="003B5407" w:rsidRPr="00140E21" w:rsidRDefault="003B5407" w:rsidP="008471CD">
            <w:pPr>
              <w:pStyle w:val="TAL"/>
              <w:rPr>
                <w:rFonts w:eastAsia="Malgun Gothic"/>
              </w:rPr>
            </w:pPr>
            <w:r>
              <w:rPr>
                <w:rFonts w:eastAsia="Malgun Gothic"/>
              </w:rPr>
              <w:t>Optionally, for each S-NSSAI in the Subscribed S-NSSAIs, the one or more value of Network Slice Simultaneous Registration Group(s) (NOTE 11) associated with the S-NSSAI.</w:t>
            </w:r>
          </w:p>
        </w:tc>
      </w:tr>
      <w:tr w:rsidR="00776774" w:rsidRPr="00140E21" w14:paraId="618FF107"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5E2F62">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5E2F62">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5E2F62">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5E2F62">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3050BF" w:rsidRPr="00140E21" w14:paraId="4A42E380" w14:textId="77777777" w:rsidTr="00B1786E">
        <w:trPr>
          <w:cantSplit/>
          <w:tblHeader/>
          <w:jc w:val="center"/>
        </w:trPr>
        <w:tc>
          <w:tcPr>
            <w:tcW w:w="1980" w:type="dxa"/>
            <w:tcBorders>
              <w:top w:val="nil"/>
              <w:left w:val="single" w:sz="4" w:space="0" w:color="auto"/>
              <w:bottom w:val="nil"/>
              <w:right w:val="single" w:sz="4" w:space="0" w:color="auto"/>
            </w:tcBorders>
          </w:tcPr>
          <w:p w14:paraId="174344D4" w14:textId="03F6FE93"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B43BC8" w14:textId="75A13967" w:rsidR="003050BF" w:rsidRPr="00140E21" w:rsidRDefault="003050BF" w:rsidP="00B1786E">
            <w:pPr>
              <w:pStyle w:val="TAL"/>
              <w:rPr>
                <w:rFonts w:eastAsia="Malgun Gothic"/>
              </w:rPr>
            </w:pPr>
            <w:r>
              <w:rPr>
                <w:rFonts w:eastAsia="Malgun Gothic"/>
              </w:rPr>
              <w:t>DNN(s) subject to aerial services</w:t>
            </w:r>
          </w:p>
        </w:tc>
        <w:tc>
          <w:tcPr>
            <w:tcW w:w="4225" w:type="dxa"/>
            <w:tcBorders>
              <w:top w:val="single" w:sz="4" w:space="0" w:color="auto"/>
              <w:left w:val="single" w:sz="4" w:space="0" w:color="auto"/>
              <w:bottom w:val="single" w:sz="4" w:space="0" w:color="auto"/>
              <w:right w:val="single" w:sz="4" w:space="0" w:color="auto"/>
            </w:tcBorders>
          </w:tcPr>
          <w:p w14:paraId="3F661510" w14:textId="40C261EB" w:rsidR="003050BF" w:rsidRPr="00140E21" w:rsidRDefault="003050BF" w:rsidP="00B1786E">
            <w:pPr>
              <w:pStyle w:val="TAL"/>
              <w:rPr>
                <w:rFonts w:eastAsia="Malgun Gothic"/>
              </w:rPr>
            </w:pPr>
            <w:r>
              <w:rPr>
                <w:rFonts w:eastAsia="Malgun Gothic"/>
              </w:rPr>
              <w:t>List of DNNs that are used for aerial services (e.g. UAS operations or C2, etc.) as described in TS 23.256 [80]. (see NOTE 13).</w:t>
            </w:r>
          </w:p>
        </w:tc>
      </w:tr>
      <w:tr w:rsidR="00776774" w:rsidRPr="00140E21" w14:paraId="4EB90D55" w14:textId="77777777" w:rsidTr="005E2F62">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6C2041EE"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r w:rsidR="002D59DC">
              <w:rPr>
                <w:rFonts w:eastAsia="Malgun Gothic"/>
              </w:rPr>
              <w:t xml:space="preserve"> (NOTE 16)</w:t>
            </w:r>
          </w:p>
        </w:tc>
      </w:tr>
      <w:tr w:rsidR="00776774" w:rsidRPr="00140E21" w14:paraId="6C27F859" w14:textId="77777777" w:rsidTr="005E2F62">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5E2F62">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5E2F62">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5E2F62" w:rsidRPr="00140E21" w14:paraId="4FE42843" w14:textId="77777777" w:rsidTr="005E2F62">
        <w:trPr>
          <w:cantSplit/>
          <w:tblHeader/>
          <w:jc w:val="center"/>
        </w:trPr>
        <w:tc>
          <w:tcPr>
            <w:tcW w:w="1980" w:type="dxa"/>
            <w:tcBorders>
              <w:top w:val="nil"/>
              <w:left w:val="single" w:sz="4" w:space="0" w:color="auto"/>
              <w:right w:val="single" w:sz="4" w:space="0" w:color="auto"/>
            </w:tcBorders>
            <w:shd w:val="clear" w:color="auto" w:fill="auto"/>
          </w:tcPr>
          <w:p w14:paraId="4C40703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1F04C4" w14:textId="6BC826BB" w:rsidR="005E2F62" w:rsidRPr="00140E21" w:rsidRDefault="005E2F62" w:rsidP="005E2F62">
            <w:pPr>
              <w:pStyle w:val="TAL"/>
              <w:rPr>
                <w:rFonts w:eastAsia="Malgun Gothic"/>
              </w:rPr>
            </w:pPr>
            <w:r>
              <w:rPr>
                <w:rFonts w:eastAsia="Malgun Gothic"/>
              </w:rPr>
              <w:t>PCF ID</w:t>
            </w:r>
          </w:p>
        </w:tc>
        <w:tc>
          <w:tcPr>
            <w:tcW w:w="4225" w:type="dxa"/>
            <w:tcBorders>
              <w:top w:val="single" w:sz="4" w:space="0" w:color="auto"/>
              <w:left w:val="single" w:sz="4" w:space="0" w:color="auto"/>
              <w:bottom w:val="single" w:sz="4" w:space="0" w:color="auto"/>
              <w:right w:val="single" w:sz="4" w:space="0" w:color="auto"/>
            </w:tcBorders>
          </w:tcPr>
          <w:p w14:paraId="4406B1EA" w14:textId="1FAB4FC3" w:rsidR="005E2F62" w:rsidRPr="00140E21" w:rsidRDefault="005E2F62" w:rsidP="005E2F62">
            <w:pPr>
              <w:pStyle w:val="TAL"/>
              <w:rPr>
                <w:rFonts w:eastAsia="Malgun Gothic"/>
              </w:rPr>
            </w:pPr>
            <w:r>
              <w:rPr>
                <w:rFonts w:eastAsia="Malgun Gothic"/>
              </w:rPr>
              <w:t>The PCF ID serving the PDU Session/PDN Connection.</w:t>
            </w:r>
          </w:p>
        </w:tc>
      </w:tr>
      <w:tr w:rsidR="00776774" w:rsidRPr="00140E21" w14:paraId="5379BA49" w14:textId="77777777" w:rsidTr="00192D2D">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192D2D">
        <w:trPr>
          <w:cantSplit/>
          <w:tblHeader/>
          <w:jc w:val="center"/>
        </w:trPr>
        <w:tc>
          <w:tcPr>
            <w:tcW w:w="1980" w:type="dxa"/>
            <w:tcBorders>
              <w:top w:val="nil"/>
              <w:left w:val="single" w:sz="4" w:space="0" w:color="auto"/>
              <w:bottom w:val="nil"/>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192D2D" w:rsidRPr="00140E21" w14:paraId="6CDC6B31" w14:textId="77777777" w:rsidTr="00175B16">
        <w:trPr>
          <w:cantSplit/>
          <w:tblHeader/>
          <w:jc w:val="center"/>
        </w:trPr>
        <w:tc>
          <w:tcPr>
            <w:tcW w:w="1980" w:type="dxa"/>
            <w:tcBorders>
              <w:top w:val="nil"/>
              <w:left w:val="single" w:sz="4" w:space="0" w:color="auto"/>
              <w:bottom w:val="single" w:sz="4" w:space="0" w:color="auto"/>
              <w:right w:val="single" w:sz="4" w:space="0" w:color="auto"/>
            </w:tcBorders>
          </w:tcPr>
          <w:p w14:paraId="55349FB3" w14:textId="768DAF15" w:rsidR="00192D2D" w:rsidRPr="00140E21" w:rsidRDefault="00192D2D" w:rsidP="00175B1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DF81B3" w14:textId="4FC771F3" w:rsidR="00192D2D" w:rsidRPr="00140E21" w:rsidRDefault="00192D2D" w:rsidP="00175B16">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1AF2BA29" w14:textId="48E3204E" w:rsidR="00192D2D" w:rsidRPr="00140E21" w:rsidRDefault="00192D2D" w:rsidP="00175B16">
            <w:pPr>
              <w:pStyle w:val="TAL"/>
              <w:rPr>
                <w:rFonts w:eastAsia="Malgun Gothic"/>
              </w:rPr>
            </w:pPr>
            <w:r>
              <w:rPr>
                <w:rFonts w:eastAsia="Malgun Gothic"/>
              </w:rPr>
              <w:t>Routing Indicator assigned to the SUPI.</w:t>
            </w:r>
          </w:p>
        </w:tc>
      </w:tr>
      <w:tr w:rsidR="00776774" w:rsidRPr="00140E21" w14:paraId="299FA95E"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5E2F62">
        <w:trPr>
          <w:cantSplit/>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5E2F62">
        <w:trPr>
          <w:cantSplit/>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192D2D" w:rsidRPr="00140E21" w14:paraId="741E7F2B" w14:textId="77777777" w:rsidTr="004E2257">
        <w:trPr>
          <w:cantSplit/>
          <w:tblHeader/>
          <w:jc w:val="center"/>
        </w:trPr>
        <w:tc>
          <w:tcPr>
            <w:tcW w:w="1980" w:type="dxa"/>
            <w:tcBorders>
              <w:top w:val="nil"/>
              <w:left w:val="single" w:sz="4" w:space="0" w:color="auto"/>
              <w:bottom w:val="nil"/>
              <w:right w:val="single" w:sz="4" w:space="0" w:color="auto"/>
            </w:tcBorders>
          </w:tcPr>
          <w:p w14:paraId="6E3CD9B7" w14:textId="77777777" w:rsidR="00192D2D" w:rsidRPr="00140E21" w:rsidRDefault="00192D2D" w:rsidP="004E2257">
            <w:pPr>
              <w:pStyle w:val="TAL"/>
              <w:rPr>
                <w:rFonts w:eastAsia="SimSun"/>
              </w:rPr>
            </w:pPr>
          </w:p>
        </w:tc>
        <w:tc>
          <w:tcPr>
            <w:tcW w:w="2811" w:type="dxa"/>
            <w:tcBorders>
              <w:top w:val="single" w:sz="4" w:space="0" w:color="auto"/>
              <w:left w:val="single" w:sz="4" w:space="0" w:color="auto"/>
              <w:right w:val="single" w:sz="4" w:space="0" w:color="auto"/>
            </w:tcBorders>
          </w:tcPr>
          <w:p w14:paraId="2F792549" w14:textId="2EF9FD74" w:rsidR="00192D2D" w:rsidRPr="00140E21" w:rsidRDefault="00192D2D" w:rsidP="004E2257">
            <w:pPr>
              <w:pStyle w:val="TAL"/>
              <w:rPr>
                <w:rFonts w:eastAsia="SimSun"/>
              </w:rPr>
            </w:pPr>
            <w:r>
              <w:rPr>
                <w:rFonts w:eastAsia="SimSun"/>
              </w:rPr>
              <w:t>Routing Indicator</w:t>
            </w:r>
          </w:p>
        </w:tc>
        <w:tc>
          <w:tcPr>
            <w:tcW w:w="4225" w:type="dxa"/>
            <w:tcBorders>
              <w:top w:val="single" w:sz="4" w:space="0" w:color="auto"/>
              <w:left w:val="single" w:sz="4" w:space="0" w:color="auto"/>
              <w:right w:val="single" w:sz="4" w:space="0" w:color="auto"/>
            </w:tcBorders>
          </w:tcPr>
          <w:p w14:paraId="4BD98DB7" w14:textId="41FE7EAC" w:rsidR="00192D2D" w:rsidRPr="00140E21" w:rsidRDefault="00192D2D" w:rsidP="004E2257">
            <w:pPr>
              <w:pStyle w:val="TAL"/>
              <w:rPr>
                <w:rFonts w:eastAsia="SimSun"/>
              </w:rPr>
            </w:pPr>
            <w:r>
              <w:rPr>
                <w:rFonts w:eastAsia="SimSun"/>
              </w:rPr>
              <w:t>Routing Indicator assigned to the SUPI.</w:t>
            </w:r>
          </w:p>
        </w:tc>
      </w:tr>
      <w:tr w:rsidR="00776774" w:rsidRPr="00140E21" w14:paraId="7E9E47A6" w14:textId="77777777" w:rsidTr="005E2F62">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5E2F62">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5E2F62">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5E2F62">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5E2F62">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3050BF" w:rsidRPr="00140E21" w14:paraId="73D6897C" w14:textId="77777777" w:rsidTr="00B1786E">
        <w:trPr>
          <w:cantSplit/>
          <w:tblHeader/>
          <w:jc w:val="center"/>
        </w:trPr>
        <w:tc>
          <w:tcPr>
            <w:tcW w:w="1980" w:type="dxa"/>
            <w:tcBorders>
              <w:top w:val="nil"/>
              <w:left w:val="single" w:sz="4" w:space="0" w:color="auto"/>
              <w:bottom w:val="nil"/>
              <w:right w:val="single" w:sz="4" w:space="0" w:color="auto"/>
            </w:tcBorders>
          </w:tcPr>
          <w:p w14:paraId="0DF71093"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A4388DB" w14:textId="3C8D1492" w:rsidR="003050BF" w:rsidRPr="00140E21" w:rsidRDefault="003050BF" w:rsidP="00B1786E">
            <w:pPr>
              <w:pStyle w:val="TAL"/>
              <w:rPr>
                <w:rFonts w:eastAsia="Malgun Gothic"/>
              </w:rPr>
            </w:pPr>
            <w:r>
              <w:rPr>
                <w:rFonts w:eastAsia="Malgun Gothic"/>
              </w:rPr>
              <w:t>Aerial service indication</w:t>
            </w:r>
          </w:p>
        </w:tc>
        <w:tc>
          <w:tcPr>
            <w:tcW w:w="4225" w:type="dxa"/>
            <w:tcBorders>
              <w:top w:val="single" w:sz="4" w:space="0" w:color="auto"/>
              <w:left w:val="single" w:sz="4" w:space="0" w:color="auto"/>
              <w:bottom w:val="single" w:sz="4" w:space="0" w:color="auto"/>
              <w:right w:val="single" w:sz="4" w:space="0" w:color="auto"/>
            </w:tcBorders>
          </w:tcPr>
          <w:p w14:paraId="6BE60EE6" w14:textId="30DB6EA0" w:rsidR="003050BF" w:rsidRPr="00140E21" w:rsidRDefault="003050BF" w:rsidP="00B1786E">
            <w:pPr>
              <w:pStyle w:val="TAL"/>
              <w:rPr>
                <w:rFonts w:eastAsia="Malgun Gothic"/>
              </w:rPr>
            </w:pPr>
            <w:r>
              <w:rPr>
                <w:rFonts w:eastAsia="Malgun Gothic"/>
              </w:rPr>
              <w:t>Indicates whether the DNN is used for aerial services (e.g. UAS operations or C2, etc.) as described in TS 23.256 [80].</w:t>
            </w:r>
          </w:p>
        </w:tc>
      </w:tr>
      <w:tr w:rsidR="00776774" w:rsidRPr="00140E21" w14:paraId="259C8895" w14:textId="77777777" w:rsidTr="005E2F62">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5E2F62" w:rsidRPr="00140E21" w14:paraId="41800955" w14:textId="77777777" w:rsidTr="005E2F62">
        <w:trPr>
          <w:cantSplit/>
          <w:tblHeader/>
          <w:jc w:val="center"/>
        </w:trPr>
        <w:tc>
          <w:tcPr>
            <w:tcW w:w="1980" w:type="dxa"/>
            <w:tcBorders>
              <w:top w:val="nil"/>
              <w:left w:val="single" w:sz="4" w:space="0" w:color="auto"/>
              <w:bottom w:val="nil"/>
              <w:right w:val="single" w:sz="4" w:space="0" w:color="auto"/>
            </w:tcBorders>
          </w:tcPr>
          <w:p w14:paraId="311B8F1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4E6D62" w14:textId="4C567612" w:rsidR="005E2F62" w:rsidRPr="00140E21" w:rsidRDefault="005E2F62" w:rsidP="005E2F62">
            <w:pPr>
              <w:pStyle w:val="TAL"/>
              <w:rPr>
                <w:rFonts w:eastAsia="Malgun Gothic"/>
              </w:rPr>
            </w:pPr>
            <w:r>
              <w:rPr>
                <w:rFonts w:eastAsia="Malgun Gothic"/>
              </w:rPr>
              <w:t>IP Index information</w:t>
            </w:r>
          </w:p>
        </w:tc>
        <w:tc>
          <w:tcPr>
            <w:tcW w:w="4225" w:type="dxa"/>
            <w:tcBorders>
              <w:top w:val="single" w:sz="4" w:space="0" w:color="auto"/>
              <w:left w:val="single" w:sz="4" w:space="0" w:color="auto"/>
              <w:bottom w:val="single" w:sz="4" w:space="0" w:color="auto"/>
              <w:right w:val="single" w:sz="4" w:space="0" w:color="auto"/>
            </w:tcBorders>
          </w:tcPr>
          <w:p w14:paraId="0EBB462E" w14:textId="76CCA1C2" w:rsidR="005E2F62" w:rsidRPr="00140E21" w:rsidRDefault="005E2F62" w:rsidP="005E2F62">
            <w:pPr>
              <w:pStyle w:val="TAL"/>
              <w:rPr>
                <w:rFonts w:eastAsia="Malgun Gothic"/>
              </w:rPr>
            </w:pPr>
            <w:r>
              <w:rPr>
                <w:rFonts w:eastAsia="Malgun Gothic"/>
              </w:rPr>
              <w:t>Information used for selecting how the UE IP address is to be allocated (see clause 5.8.2.2.1</w:t>
            </w:r>
            <w:r w:rsidR="007E1823">
              <w:rPr>
                <w:rFonts w:eastAsia="Malgun Gothic"/>
              </w:rPr>
              <w:t xml:space="preserve"> of</w:t>
            </w:r>
            <w:r>
              <w:rPr>
                <w:rFonts w:eastAsia="Malgun Gothic"/>
              </w:rPr>
              <w:t xml:space="preserve"> TS 23.501 [2]).</w:t>
            </w:r>
          </w:p>
        </w:tc>
      </w:tr>
      <w:tr w:rsidR="00776774" w:rsidRPr="00140E21" w14:paraId="46CF28BE" w14:textId="77777777" w:rsidTr="005E2F62">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10059A20" w:rsidR="00776774" w:rsidRPr="00140E21" w:rsidRDefault="00776774" w:rsidP="007F7E17">
            <w:pPr>
              <w:pStyle w:val="TAL"/>
              <w:rPr>
                <w:rFonts w:eastAsia="Malgun Gothic"/>
              </w:rPr>
            </w:pPr>
            <w:r w:rsidRPr="00140E21">
              <w:rPr>
                <w:rFonts w:eastAsia="Malgun Gothic"/>
              </w:rPr>
              <w:t>Indicates the allowed PDU Session Types (IPv4, IPv6, IPv4v6, Ethernet</w:t>
            </w:r>
            <w:r w:rsidR="00197642">
              <w:rPr>
                <w:rFonts w:eastAsia="Malgun Gothic"/>
              </w:rPr>
              <w:t xml:space="preserve"> and </w:t>
            </w:r>
            <w:r w:rsidRPr="00140E21">
              <w:rPr>
                <w:rFonts w:eastAsia="Malgun Gothic"/>
              </w:rPr>
              <w:t>Unstructured) for the DNN, S-NSSAI.</w:t>
            </w:r>
            <w:r>
              <w:rPr>
                <w:rFonts w:eastAsia="Malgun Gothic"/>
              </w:rPr>
              <w:t xml:space="preserve"> See NOTE 6.</w:t>
            </w:r>
          </w:p>
        </w:tc>
      </w:tr>
      <w:tr w:rsidR="00776774" w:rsidRPr="00140E21" w14:paraId="03A832F9" w14:textId="77777777" w:rsidTr="005E2F62">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5E2F62">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5E2F62">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5E2F62">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5E2F62">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5E2F62">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67B5FC8" w:rsidR="00776774" w:rsidRPr="00140E21" w:rsidRDefault="00776774" w:rsidP="007F7E17">
            <w:pPr>
              <w:pStyle w:val="TAL"/>
              <w:rPr>
                <w:rFonts w:eastAsia="Malgun Gothic"/>
              </w:rPr>
            </w:pPr>
            <w:r>
              <w:rPr>
                <w:rFonts w:eastAsia="Malgun Gothic"/>
              </w:rPr>
              <w:t>It contains Charging Characteristics as defined in Annex A</w:t>
            </w:r>
            <w:r w:rsidR="00EB0435">
              <w:rPr>
                <w:rFonts w:eastAsia="Malgun Gothic"/>
              </w:rPr>
              <w:t xml:space="preserve"> clause</w:t>
            </w:r>
            <w:r>
              <w:rPr>
                <w:rFonts w:eastAsia="Malgun Gothic"/>
              </w:rPr>
              <w:t xml:space="preserv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5E2F62">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5E2F62">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5E2F62">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5E2F62">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5E2F62">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5E2F62">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3AA3EB74" w:rsidR="00776774" w:rsidRPr="00140E21" w:rsidRDefault="00776774" w:rsidP="007F7E17">
            <w:pPr>
              <w:pStyle w:val="TAL"/>
              <w:rPr>
                <w:rFonts w:eastAsia="Malgun Gothic"/>
              </w:rPr>
            </w:pPr>
            <w:r w:rsidRPr="00140E21">
              <w:rPr>
                <w:rFonts w:eastAsia="Malgun Gothic"/>
              </w:rPr>
              <w:t>Information such as External Group Identifier, External Identifier, MSISDN, or AF</w:t>
            </w:r>
            <w:r w:rsidR="003353CB">
              <w:rPr>
                <w:rFonts w:eastAsia="Malgun Gothic"/>
              </w:rPr>
              <w:t xml:space="preserve"> Identifier</w:t>
            </w:r>
            <w:r w:rsidRPr="00140E21">
              <w:rPr>
                <w:rFonts w:eastAsia="Malgun Gothic"/>
              </w:rPr>
              <w:t xml:space="preserve"> used for SMF-NEF Connection.</w:t>
            </w:r>
          </w:p>
        </w:tc>
      </w:tr>
      <w:tr w:rsidR="00776774" w:rsidRPr="00140E21" w14:paraId="5330603F" w14:textId="77777777" w:rsidTr="005E2F62">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5E2F62">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7F800B3"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76F70562"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5E2F62">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5E2F62">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1B6A4173" w:rsidR="00776774" w:rsidRDefault="00776774" w:rsidP="007F7E17">
            <w:pPr>
              <w:pStyle w:val="TAL"/>
              <w:rPr>
                <w:rFonts w:eastAsia="Malgun Gothic"/>
              </w:rPr>
            </w:pPr>
            <w:r>
              <w:rPr>
                <w:rFonts w:eastAsia="Malgun Gothic"/>
              </w:rPr>
              <w:t>Indicates that whether the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is required for PDU Session Establishment as specified in clause 4.3.2.3.</w:t>
            </w:r>
            <w:r w:rsidR="003050BF">
              <w:rPr>
                <w:rFonts w:eastAsia="Malgun Gothic"/>
              </w:rPr>
              <w:t xml:space="preserve"> (see NOTE 14)</w:t>
            </w:r>
          </w:p>
        </w:tc>
      </w:tr>
      <w:tr w:rsidR="00776774" w:rsidRPr="00140E21" w14:paraId="0BCF894F" w14:textId="77777777" w:rsidTr="005E2F62">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3A288DD9" w:rsidR="00776774" w:rsidRPr="00140E21"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40D69DF7" w:rsidR="00776774" w:rsidRPr="00140E21" w:rsidRDefault="00776774" w:rsidP="007F7E17">
            <w:pPr>
              <w:pStyle w:val="TAL"/>
              <w:rPr>
                <w:rFonts w:eastAsia="Malgun Gothic"/>
              </w:rPr>
            </w:pPr>
            <w:r>
              <w:rPr>
                <w:rFonts w:eastAsia="Malgun Gothic"/>
              </w:rPr>
              <w:t xml:space="preserve">Indicates that whether the SMF is required to request the UE IP address from the DN-AAA </w:t>
            </w:r>
            <w:r w:rsidR="00D52AF1">
              <w:rPr>
                <w:rFonts w:eastAsia="Malgun Gothic"/>
              </w:rPr>
              <w:t>S</w:t>
            </w:r>
            <w:r>
              <w:rPr>
                <w:rFonts w:eastAsia="Malgun Gothic"/>
              </w:rPr>
              <w:t>erver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5E2F62">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0476E84C" w:rsidR="00776774"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60BA5DBC" w:rsidR="00776774" w:rsidRDefault="00776774" w:rsidP="007F7E17">
            <w:pPr>
              <w:pStyle w:val="TAL"/>
              <w:rPr>
                <w:rFonts w:eastAsia="Malgun Gothic"/>
              </w:rPr>
            </w:pPr>
            <w:r>
              <w:rPr>
                <w:rFonts w:eastAsia="Malgun Gothic"/>
              </w:rPr>
              <w:t xml:space="preserve">If at least one of secondary DN-AAA authentication, DN-AAA authorization or DN-AAA UE IP address allocation is required by subscription data, the subscription data may also contain DN-AAA </w:t>
            </w:r>
            <w:r w:rsidR="00D52AF1">
              <w:rPr>
                <w:rFonts w:eastAsia="Malgun Gothic"/>
              </w:rPr>
              <w:t>S</w:t>
            </w:r>
            <w:r>
              <w:rPr>
                <w:rFonts w:eastAsia="Malgun Gothic"/>
              </w:rPr>
              <w:t>erver addressing information.</w:t>
            </w:r>
          </w:p>
        </w:tc>
      </w:tr>
      <w:tr w:rsidR="00D849AA" w:rsidRPr="00140E21" w14:paraId="0F31D51E" w14:textId="77777777" w:rsidTr="005E2F62">
        <w:trPr>
          <w:cantSplit/>
          <w:tblHeader/>
          <w:jc w:val="center"/>
        </w:trPr>
        <w:tc>
          <w:tcPr>
            <w:tcW w:w="1980" w:type="dxa"/>
            <w:tcBorders>
              <w:top w:val="nil"/>
              <w:left w:val="single" w:sz="4" w:space="0" w:color="auto"/>
              <w:bottom w:val="nil"/>
              <w:right w:val="single" w:sz="4" w:space="0" w:color="auto"/>
            </w:tcBorders>
          </w:tcPr>
          <w:p w14:paraId="294AF7A1" w14:textId="77777777" w:rsidR="00D849AA" w:rsidRPr="00140E21" w:rsidRDefault="00D849AA"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C0AA55E" w14:textId="2AAE7B64" w:rsidR="00D849AA" w:rsidRDefault="00D849AA" w:rsidP="005E2F62">
            <w:pPr>
              <w:pStyle w:val="TAL"/>
              <w:rPr>
                <w:rFonts w:eastAsia="Malgun Gothic"/>
              </w:rPr>
            </w:pPr>
            <w:r>
              <w:rPr>
                <w:rFonts w:eastAsia="Malgun Gothic"/>
              </w:rPr>
              <w:t>Edge Configuration Server Address Configuration Information</w:t>
            </w:r>
          </w:p>
        </w:tc>
        <w:tc>
          <w:tcPr>
            <w:tcW w:w="4225" w:type="dxa"/>
            <w:tcBorders>
              <w:top w:val="single" w:sz="4" w:space="0" w:color="auto"/>
              <w:left w:val="single" w:sz="4" w:space="0" w:color="auto"/>
              <w:bottom w:val="single" w:sz="4" w:space="0" w:color="auto"/>
              <w:right w:val="single" w:sz="4" w:space="0" w:color="auto"/>
            </w:tcBorders>
          </w:tcPr>
          <w:p w14:paraId="7F76E4BB" w14:textId="0F267C11" w:rsidR="00D849AA" w:rsidRDefault="00D849AA" w:rsidP="005E2F62">
            <w:pPr>
              <w:pStyle w:val="TAL"/>
              <w:rPr>
                <w:rFonts w:eastAsia="Malgun Gothic"/>
              </w:rPr>
            </w:pPr>
            <w:r>
              <w:rPr>
                <w:rFonts w:eastAsia="Malgun Gothic"/>
              </w:rPr>
              <w:t>Consists of one or more</w:t>
            </w:r>
            <w:r w:rsidR="002D2590">
              <w:rPr>
                <w:rFonts w:eastAsia="Malgun Gothic"/>
              </w:rPr>
              <w:t xml:space="preserve"> ECS Configuration Information as defined in clause 8.3.2.1 of TS 23.558 [83]</w:t>
            </w:r>
            <w:r>
              <w:rPr>
                <w:rFonts w:eastAsia="Malgun Gothic"/>
              </w:rPr>
              <w:t>.</w:t>
            </w:r>
          </w:p>
        </w:tc>
      </w:tr>
      <w:tr w:rsidR="003050BF" w:rsidRPr="00140E21" w14:paraId="5351850E" w14:textId="77777777" w:rsidTr="00B1786E">
        <w:trPr>
          <w:cantSplit/>
          <w:tblHeader/>
          <w:jc w:val="center"/>
        </w:trPr>
        <w:tc>
          <w:tcPr>
            <w:tcW w:w="1980" w:type="dxa"/>
            <w:tcBorders>
              <w:top w:val="nil"/>
              <w:left w:val="single" w:sz="4" w:space="0" w:color="auto"/>
              <w:bottom w:val="nil"/>
              <w:right w:val="single" w:sz="4" w:space="0" w:color="auto"/>
            </w:tcBorders>
          </w:tcPr>
          <w:p w14:paraId="2DD9C3F7"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63FB8FE" w14:textId="29853EF1" w:rsidR="003050BF" w:rsidRDefault="003050BF" w:rsidP="00B1786E">
            <w:pPr>
              <w:pStyle w:val="TAL"/>
              <w:rPr>
                <w:rFonts w:eastAsia="Malgun Gothic"/>
              </w:rPr>
            </w:pPr>
            <w:r>
              <w:rPr>
                <w:rFonts w:eastAsia="Malgun Gothic"/>
              </w:rPr>
              <w:t>API based 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25A8AF15" w14:textId="19E2C704" w:rsidR="003050BF" w:rsidRDefault="003050BF" w:rsidP="00B1786E">
            <w:pPr>
              <w:pStyle w:val="TAL"/>
              <w:rPr>
                <w:rFonts w:eastAsia="Malgun Gothic"/>
              </w:rPr>
            </w:pPr>
            <w:r>
              <w:rPr>
                <w:rFonts w:eastAsia="Malgun Gothic"/>
              </w:rPr>
              <w:t>Indicates that whether the API based Secondary authentication/authorization (as defined in clause 5.2.3 of TS 23.256 [80]) is required for PDU Session Establishment as specified in clause 4.3.2.3. (see NOTE 14).</w:t>
            </w:r>
          </w:p>
        </w:tc>
      </w:tr>
      <w:tr w:rsidR="00B662F8" w:rsidRPr="00140E21" w14:paraId="6181A875" w14:textId="77777777" w:rsidTr="00E21E5F">
        <w:trPr>
          <w:cantSplit/>
          <w:tblHeader/>
          <w:jc w:val="center"/>
        </w:trPr>
        <w:tc>
          <w:tcPr>
            <w:tcW w:w="1980" w:type="dxa"/>
            <w:tcBorders>
              <w:top w:val="nil"/>
              <w:left w:val="single" w:sz="4" w:space="0" w:color="auto"/>
              <w:bottom w:val="nil"/>
              <w:right w:val="single" w:sz="4" w:space="0" w:color="auto"/>
            </w:tcBorders>
          </w:tcPr>
          <w:p w14:paraId="3B9E5D4A" w14:textId="77777777" w:rsidR="00B662F8" w:rsidRPr="00140E21" w:rsidRDefault="00B662F8" w:rsidP="00E21E5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6DC316" w14:textId="4A8592F9" w:rsidR="00B662F8" w:rsidRDefault="00B662F8" w:rsidP="00E21E5F">
            <w:pPr>
              <w:pStyle w:val="TAL"/>
              <w:rPr>
                <w:rFonts w:eastAsia="Malgun Gothic"/>
              </w:rPr>
            </w:pPr>
            <w:r>
              <w:rPr>
                <w:rFonts w:eastAsia="Malgun Gothic"/>
              </w:rPr>
              <w:t>UE authorization for EAS discovery via EASDF</w:t>
            </w:r>
          </w:p>
        </w:tc>
        <w:tc>
          <w:tcPr>
            <w:tcW w:w="4225" w:type="dxa"/>
            <w:tcBorders>
              <w:top w:val="single" w:sz="4" w:space="0" w:color="auto"/>
              <w:left w:val="single" w:sz="4" w:space="0" w:color="auto"/>
              <w:bottom w:val="single" w:sz="4" w:space="0" w:color="auto"/>
              <w:right w:val="single" w:sz="4" w:space="0" w:color="auto"/>
            </w:tcBorders>
          </w:tcPr>
          <w:p w14:paraId="1EE20FB7" w14:textId="1868EBCB" w:rsidR="00B662F8" w:rsidRDefault="00B662F8" w:rsidP="00E21E5F">
            <w:pPr>
              <w:pStyle w:val="TAL"/>
              <w:rPr>
                <w:rFonts w:eastAsia="Malgun Gothic"/>
              </w:rPr>
            </w:pPr>
            <w:r>
              <w:rPr>
                <w:rFonts w:eastAsia="Malgun Gothic"/>
              </w:rPr>
              <w:t>Indicates whether the UE is authorized to use 5GC assisted EAS discovery via EASDF (as defined in TS 23.548 [74]).</w:t>
            </w:r>
          </w:p>
        </w:tc>
      </w:tr>
      <w:tr w:rsidR="00776774" w:rsidRPr="00140E21" w14:paraId="05F92EB1"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5E2F62">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15D0F7AD" w:rsidR="00776774" w:rsidRPr="00140E21" w:rsidRDefault="00776774" w:rsidP="007F7E17">
            <w:pPr>
              <w:pStyle w:val="TAL"/>
              <w:rPr>
                <w:rFonts w:eastAsia="Malgun Gothic"/>
              </w:rPr>
            </w:pPr>
            <w:r w:rsidRPr="00140E21">
              <w:rPr>
                <w:rFonts w:eastAsia="Malgun Gothic"/>
              </w:rPr>
              <w:t>Corresponding GPSI for input SUPI and</w:t>
            </w:r>
            <w:r w:rsidR="007C6C9A">
              <w:rPr>
                <w:rFonts w:eastAsia="Malgun Gothic"/>
              </w:rPr>
              <w:t xml:space="preserve"> associated application information (e.g.</w:t>
            </w:r>
            <w:r w:rsidRPr="00140E21">
              <w:rPr>
                <w:rFonts w:eastAsia="Malgun Gothic"/>
              </w:rPr>
              <w:t xml:space="preserve"> Application Port ID</w:t>
            </w:r>
            <w:r w:rsidR="007C6C9A">
              <w:rPr>
                <w:rFonts w:eastAsia="Malgun Gothic"/>
              </w:rPr>
              <w:t>) (NOTE 15)</w:t>
            </w:r>
            <w:r w:rsidRPr="00140E21">
              <w:rPr>
                <w:rFonts w:eastAsia="Malgun Gothic"/>
              </w:rPr>
              <w:t>.</w:t>
            </w:r>
          </w:p>
        </w:tc>
      </w:tr>
      <w:tr w:rsidR="00776774" w:rsidRPr="00140E21" w14:paraId="6265C9F4"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23668EEF"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w:t>
            </w:r>
            <w:r w:rsidR="007E1823">
              <w:rPr>
                <w:rFonts w:eastAsia="Malgun Gothic"/>
              </w:rPr>
              <w:t xml:space="preserve"> of</w:t>
            </w:r>
            <w:r w:rsidRPr="00140E21">
              <w:rPr>
                <w:rFonts w:eastAsia="Malgun Gothic"/>
              </w:rPr>
              <w:t xml:space="preserve"> TS 23.273 [51]</w:t>
            </w:r>
          </w:p>
        </w:tc>
      </w:tr>
      <w:tr w:rsidR="00776774" w:rsidRPr="00140E21" w14:paraId="5A02E493"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30861941"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w:t>
            </w:r>
            <w:r w:rsidR="007E1823">
              <w:rPr>
                <w:rFonts w:eastAsia="Malgun Gothic"/>
              </w:rPr>
              <w:t xml:space="preserve"> of</w:t>
            </w:r>
            <w:r w:rsidRPr="00140E21">
              <w:rPr>
                <w:rFonts w:eastAsia="Malgun Gothic"/>
              </w:rPr>
              <w:t xml:space="preserve"> TS 23.273 [51].</w:t>
            </w:r>
          </w:p>
        </w:tc>
      </w:tr>
      <w:tr w:rsidR="000547D2" w:rsidRPr="00140E21" w14:paraId="1CBB0936" w14:textId="77777777" w:rsidTr="00096A45">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14BBB18" w14:textId="1C6FBEC3" w:rsidR="000547D2" w:rsidRPr="00140E21" w:rsidRDefault="000547D2" w:rsidP="00096A45">
            <w:pPr>
              <w:pStyle w:val="TAL"/>
              <w:rPr>
                <w:rFonts w:eastAsia="SimSun"/>
                <w:lang w:eastAsia="zh-CN"/>
              </w:rPr>
            </w:pPr>
            <w:r>
              <w:rPr>
                <w:rFonts w:eastAsia="SimSun"/>
                <w:lang w:eastAsia="zh-CN"/>
              </w:rPr>
              <w:t>User consent (see TS 23.288 [50])</w:t>
            </w:r>
          </w:p>
        </w:tc>
        <w:tc>
          <w:tcPr>
            <w:tcW w:w="2811" w:type="dxa"/>
            <w:tcBorders>
              <w:top w:val="single" w:sz="4" w:space="0" w:color="auto"/>
              <w:left w:val="single" w:sz="4" w:space="0" w:color="auto"/>
              <w:bottom w:val="single" w:sz="4" w:space="0" w:color="auto"/>
              <w:right w:val="single" w:sz="4" w:space="0" w:color="auto"/>
            </w:tcBorders>
          </w:tcPr>
          <w:p w14:paraId="71555D96" w14:textId="37BD1D39" w:rsidR="000547D2" w:rsidRPr="00140E21" w:rsidRDefault="000547D2" w:rsidP="00096A45">
            <w:pPr>
              <w:pStyle w:val="TAL"/>
              <w:rPr>
                <w:rFonts w:eastAsia="Malgun Gothic"/>
              </w:rPr>
            </w:pPr>
            <w:r>
              <w:rPr>
                <w:rFonts w:eastAsia="Malgun Gothic"/>
              </w:rPr>
              <w:t>User consent for UE data collection</w:t>
            </w:r>
          </w:p>
        </w:tc>
        <w:tc>
          <w:tcPr>
            <w:tcW w:w="4225" w:type="dxa"/>
            <w:tcBorders>
              <w:top w:val="single" w:sz="4" w:space="0" w:color="auto"/>
              <w:left w:val="single" w:sz="4" w:space="0" w:color="auto"/>
              <w:bottom w:val="single" w:sz="4" w:space="0" w:color="auto"/>
              <w:right w:val="single" w:sz="4" w:space="0" w:color="auto"/>
            </w:tcBorders>
          </w:tcPr>
          <w:p w14:paraId="72F42EF9" w14:textId="251EB279" w:rsidR="000547D2" w:rsidRPr="00140E21" w:rsidRDefault="000547D2" w:rsidP="00096A45">
            <w:pPr>
              <w:pStyle w:val="TAL"/>
              <w:rPr>
                <w:rFonts w:eastAsia="Malgun Gothic"/>
              </w:rPr>
            </w:pPr>
            <w:r>
              <w:rPr>
                <w:rFonts w:eastAsia="Malgun Gothic"/>
              </w:rPr>
              <w:t>Indicates whether the user has given consent for collecting, distributing</w:t>
            </w:r>
            <w:r w:rsidR="00197642">
              <w:rPr>
                <w:rFonts w:eastAsia="Malgun Gothic"/>
              </w:rPr>
              <w:t xml:space="preserve"> and </w:t>
            </w:r>
            <w:r>
              <w:rPr>
                <w:rFonts w:eastAsia="Malgun Gothic"/>
              </w:rPr>
              <w:t>analysing UE related data. User consent is provided per purpose (e.g. analytics, model training).</w:t>
            </w:r>
          </w:p>
        </w:tc>
      </w:tr>
      <w:tr w:rsidR="00776774" w:rsidRPr="00140E21" w14:paraId="02B37849"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5E2F62">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5E2F62">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C67BF7" w:rsidRPr="00140E21" w14:paraId="3FCA3D76" w14:textId="77777777" w:rsidTr="003A38E5">
        <w:trPr>
          <w:cantSplit/>
          <w:tblHeader/>
          <w:jc w:val="center"/>
        </w:trPr>
        <w:tc>
          <w:tcPr>
            <w:tcW w:w="1980" w:type="dxa"/>
            <w:tcBorders>
              <w:top w:val="nil"/>
              <w:left w:val="single" w:sz="4" w:space="0" w:color="auto"/>
              <w:bottom w:val="nil"/>
              <w:right w:val="single" w:sz="4" w:space="0" w:color="auto"/>
            </w:tcBorders>
          </w:tcPr>
          <w:p w14:paraId="282A0EE4" w14:textId="15AD8A4C" w:rsidR="00C67BF7" w:rsidRPr="00140E21" w:rsidRDefault="00C67BF7" w:rsidP="003A38E5">
            <w:pPr>
              <w:pStyle w:val="TAL"/>
              <w:rPr>
                <w:rFonts w:eastAsia="Malgun Gothic"/>
              </w:rPr>
            </w:pPr>
            <w:r>
              <w:rPr>
                <w:rFonts w:eastAsia="Malgun Gothic"/>
              </w:rPr>
              <w:t>ProSe Subscription data (see TS 23.304 [77])</w:t>
            </w:r>
          </w:p>
        </w:tc>
        <w:tc>
          <w:tcPr>
            <w:tcW w:w="2811" w:type="dxa"/>
            <w:tcBorders>
              <w:top w:val="single" w:sz="4" w:space="0" w:color="auto"/>
              <w:left w:val="single" w:sz="4" w:space="0" w:color="auto"/>
              <w:bottom w:val="single" w:sz="4" w:space="0" w:color="auto"/>
              <w:right w:val="single" w:sz="4" w:space="0" w:color="auto"/>
            </w:tcBorders>
          </w:tcPr>
          <w:p w14:paraId="7089FFC4" w14:textId="7DDCC72F" w:rsidR="00C67BF7" w:rsidRPr="00140E21" w:rsidRDefault="00C67BF7" w:rsidP="003A38E5">
            <w:pPr>
              <w:pStyle w:val="TAL"/>
              <w:rPr>
                <w:rFonts w:eastAsia="Malgun Gothic"/>
              </w:rPr>
            </w:pPr>
            <w:r>
              <w:rPr>
                <w:rFonts w:eastAsia="Malgun Gothic"/>
              </w:rPr>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5FBF34C8" w14:textId="29460946" w:rsidR="003C14C6" w:rsidRDefault="003C14C6" w:rsidP="003A38E5">
            <w:pPr>
              <w:pStyle w:val="TAL"/>
              <w:rPr>
                <w:rFonts w:eastAsia="Malgun Gothic"/>
              </w:rPr>
            </w:pPr>
            <w:r>
              <w:rPr>
                <w:rFonts w:eastAsia="Malgun Gothic"/>
              </w:rPr>
              <w:t xml:space="preserve">Indications for </w:t>
            </w:r>
            <w:r w:rsidR="00C67BF7">
              <w:rPr>
                <w:rFonts w:eastAsia="Malgun Gothic"/>
              </w:rPr>
              <w:t>whether the UE is authori</w:t>
            </w:r>
            <w:r>
              <w:rPr>
                <w:rFonts w:eastAsia="Malgun Gothic"/>
              </w:rPr>
              <w:t>s</w:t>
            </w:r>
            <w:r w:rsidR="00C67BF7">
              <w:rPr>
                <w:rFonts w:eastAsia="Malgun Gothic"/>
              </w:rPr>
              <w:t xml:space="preserve">ed to use </w:t>
            </w:r>
            <w:r>
              <w:rPr>
                <w:rFonts w:eastAsia="Malgun Gothic"/>
              </w:rPr>
              <w:t>the 5G ProSe service(s), including:</w:t>
            </w:r>
          </w:p>
          <w:p w14:paraId="741CC2B7" w14:textId="7EDE7FF1" w:rsidR="003C14C6" w:rsidRDefault="003C14C6" w:rsidP="003A38E5">
            <w:pPr>
              <w:pStyle w:val="TAL"/>
              <w:rPr>
                <w:rFonts w:eastAsia="Malgun Gothic"/>
              </w:rPr>
            </w:pPr>
            <w:r>
              <w:rPr>
                <w:rFonts w:eastAsia="Malgun Gothic"/>
              </w:rPr>
              <w:t>-</w:t>
            </w:r>
            <w:r>
              <w:rPr>
                <w:rFonts w:eastAsia="Malgun Gothic"/>
              </w:rPr>
              <w:tab/>
              <w:t xml:space="preserve">use 5G </w:t>
            </w:r>
            <w:r w:rsidR="00C67BF7">
              <w:rPr>
                <w:rFonts w:eastAsia="Malgun Gothic"/>
              </w:rPr>
              <w:t>ProSe Direct Discovery</w:t>
            </w:r>
            <w:r>
              <w:rPr>
                <w:rFonts w:eastAsia="Malgun Gothic"/>
              </w:rPr>
              <w:t>;</w:t>
            </w:r>
          </w:p>
          <w:p w14:paraId="5D282DB4" w14:textId="38DF45A0" w:rsidR="003C14C6" w:rsidRDefault="003C14C6" w:rsidP="003A38E5">
            <w:pPr>
              <w:pStyle w:val="TAL"/>
              <w:rPr>
                <w:rFonts w:eastAsia="Malgun Gothic"/>
              </w:rPr>
            </w:pPr>
            <w:r>
              <w:rPr>
                <w:rFonts w:eastAsia="Malgun Gothic"/>
              </w:rPr>
              <w:t>-</w:t>
            </w:r>
            <w:r>
              <w:rPr>
                <w:rFonts w:eastAsia="Malgun Gothic"/>
              </w:rPr>
              <w:tab/>
              <w:t>use 5G</w:t>
            </w:r>
            <w:r w:rsidR="00C67BF7">
              <w:rPr>
                <w:rFonts w:eastAsia="Malgun Gothic"/>
              </w:rPr>
              <w:t xml:space="preserve"> ProSe Direct Communication</w:t>
            </w:r>
            <w:r>
              <w:rPr>
                <w:rFonts w:eastAsia="Malgun Gothic"/>
              </w:rPr>
              <w:t>;</w:t>
            </w:r>
          </w:p>
          <w:p w14:paraId="5A266829" w14:textId="77777777" w:rsidR="005E7032" w:rsidRDefault="003C14C6" w:rsidP="003A38E5">
            <w:pPr>
              <w:pStyle w:val="TAL"/>
              <w:rPr>
                <w:rFonts w:eastAsia="Malgun Gothic"/>
              </w:rPr>
            </w:pPr>
            <w:r>
              <w:rPr>
                <w:rFonts w:eastAsia="Malgun Gothic"/>
              </w:rPr>
              <w:t>-</w:t>
            </w:r>
            <w:r>
              <w:rPr>
                <w:rFonts w:eastAsia="Malgun Gothic"/>
              </w:rPr>
              <w:tab/>
            </w:r>
            <w:r w:rsidR="005E7032">
              <w:rPr>
                <w:rFonts w:eastAsia="Malgun Gothic"/>
              </w:rPr>
              <w:t>act as a 5G ProSe Remote UE;</w:t>
            </w:r>
          </w:p>
          <w:p w14:paraId="7925F238" w14:textId="1E93A48D" w:rsidR="00C67BF7" w:rsidRPr="00140E21" w:rsidRDefault="005E7032" w:rsidP="005E7032">
            <w:pPr>
              <w:pStyle w:val="TAL"/>
              <w:rPr>
                <w:rFonts w:eastAsia="Malgun Gothic"/>
              </w:rPr>
            </w:pPr>
            <w:r>
              <w:rPr>
                <w:rFonts w:eastAsia="Malgun Gothic"/>
              </w:rPr>
              <w:t>-</w:t>
            </w:r>
            <w:r>
              <w:rPr>
                <w:rFonts w:eastAsia="Malgun Gothic"/>
              </w:rPr>
              <w:tab/>
              <w:t>serve as a 5G ProSe UE-to-Network Relay.</w:t>
            </w:r>
          </w:p>
        </w:tc>
      </w:tr>
      <w:tr w:rsidR="00C67BF7" w:rsidRPr="00140E21" w14:paraId="6DA54310" w14:textId="77777777" w:rsidTr="003A38E5">
        <w:trPr>
          <w:cantSplit/>
          <w:tblHeader/>
          <w:jc w:val="center"/>
        </w:trPr>
        <w:tc>
          <w:tcPr>
            <w:tcW w:w="1980" w:type="dxa"/>
            <w:tcBorders>
              <w:top w:val="nil"/>
              <w:left w:val="single" w:sz="4" w:space="0" w:color="auto"/>
              <w:bottom w:val="single" w:sz="4" w:space="0" w:color="auto"/>
              <w:right w:val="single" w:sz="4" w:space="0" w:color="auto"/>
            </w:tcBorders>
          </w:tcPr>
          <w:p w14:paraId="4CA4C018" w14:textId="77777777" w:rsidR="00C67BF7" w:rsidRPr="00140E21" w:rsidRDefault="00C67BF7" w:rsidP="003A38E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6A2598" w14:textId="36A58B17" w:rsidR="00C67BF7" w:rsidRPr="00140E21" w:rsidRDefault="00C67BF7" w:rsidP="003A38E5">
            <w:pPr>
              <w:pStyle w:val="TAL"/>
              <w:rPr>
                <w:rFonts w:eastAsia="Malgun Gothic"/>
              </w:rPr>
            </w:pPr>
            <w:r>
              <w:rPr>
                <w:rFonts w:eastAsia="Malgun Gothic"/>
              </w:rPr>
              <w:t>ProSe NR UE-PC5-AMBR</w:t>
            </w:r>
          </w:p>
        </w:tc>
        <w:tc>
          <w:tcPr>
            <w:tcW w:w="4225" w:type="dxa"/>
            <w:tcBorders>
              <w:top w:val="single" w:sz="4" w:space="0" w:color="auto"/>
              <w:left w:val="single" w:sz="4" w:space="0" w:color="auto"/>
              <w:bottom w:val="single" w:sz="4" w:space="0" w:color="auto"/>
              <w:right w:val="single" w:sz="4" w:space="0" w:color="auto"/>
            </w:tcBorders>
          </w:tcPr>
          <w:p w14:paraId="6E311FFE" w14:textId="1FA0BE13" w:rsidR="00C67BF7" w:rsidRPr="00140E21" w:rsidRDefault="00C67BF7" w:rsidP="003A38E5">
            <w:pPr>
              <w:pStyle w:val="TAL"/>
              <w:rPr>
                <w:rFonts w:eastAsia="Malgun Gothic"/>
              </w:rPr>
            </w:pPr>
            <w:r>
              <w:rPr>
                <w:rFonts w:eastAsia="Malgun Gothic"/>
              </w:rPr>
              <w:t>AMBR of UE's NR sidelink (i.e. PC5) communication for ProSe services.</w:t>
            </w:r>
          </w:p>
        </w:tc>
      </w:tr>
      <w:tr w:rsidR="006C03A0" w:rsidRPr="00140E21" w14:paraId="226283B2" w14:textId="77777777" w:rsidTr="008471CD">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40DCE4E" w14:textId="181A01FA" w:rsidR="006C03A0" w:rsidRPr="00140E21" w:rsidRDefault="006C03A0" w:rsidP="008471CD">
            <w:pPr>
              <w:pStyle w:val="TAL"/>
              <w:rPr>
                <w:rFonts w:eastAsia="SimSun"/>
                <w:lang w:eastAsia="zh-CN"/>
              </w:rPr>
            </w:pPr>
            <w:r>
              <w:rPr>
                <w:rFonts w:eastAsia="SimSun"/>
                <w:lang w:eastAsia="zh-CN"/>
              </w:rPr>
              <w:t>MBS Subscription data (see TS 23.247 [78])</w:t>
            </w:r>
          </w:p>
        </w:tc>
        <w:tc>
          <w:tcPr>
            <w:tcW w:w="2811" w:type="dxa"/>
            <w:tcBorders>
              <w:top w:val="single" w:sz="4" w:space="0" w:color="auto"/>
              <w:left w:val="single" w:sz="4" w:space="0" w:color="auto"/>
              <w:bottom w:val="single" w:sz="4" w:space="0" w:color="auto"/>
              <w:right w:val="single" w:sz="4" w:space="0" w:color="auto"/>
            </w:tcBorders>
          </w:tcPr>
          <w:p w14:paraId="50B08CFB" w14:textId="71FB3AE5" w:rsidR="006C03A0" w:rsidRPr="00140E21" w:rsidRDefault="006C03A0" w:rsidP="008471CD">
            <w:pPr>
              <w:pStyle w:val="TAL"/>
              <w:rPr>
                <w:rFonts w:eastAsia="Malgun Gothic"/>
              </w:rPr>
            </w:pPr>
            <w:r>
              <w:rPr>
                <w:rFonts w:eastAsia="Malgun Gothic"/>
              </w:rPr>
              <w:t>MBS Service Authorization</w:t>
            </w:r>
          </w:p>
        </w:tc>
        <w:tc>
          <w:tcPr>
            <w:tcW w:w="4225" w:type="dxa"/>
            <w:tcBorders>
              <w:top w:val="single" w:sz="4" w:space="0" w:color="auto"/>
              <w:left w:val="single" w:sz="4" w:space="0" w:color="auto"/>
              <w:bottom w:val="single" w:sz="4" w:space="0" w:color="auto"/>
              <w:right w:val="single" w:sz="4" w:space="0" w:color="auto"/>
            </w:tcBorders>
          </w:tcPr>
          <w:p w14:paraId="201D62C3" w14:textId="5A701D5C" w:rsidR="006C03A0" w:rsidRPr="00140E21" w:rsidRDefault="006C03A0" w:rsidP="008471CD">
            <w:pPr>
              <w:pStyle w:val="TAL"/>
              <w:rPr>
                <w:rFonts w:eastAsia="Malgun Gothic"/>
              </w:rPr>
            </w:pPr>
            <w:r>
              <w:rPr>
                <w:rFonts w:eastAsia="Malgun Gothic"/>
              </w:rPr>
              <w:t>Indicates whether the UE is authorized to use Multicast MBS service.</w:t>
            </w:r>
            <w:r w:rsidR="009109AC">
              <w:rPr>
                <w:rFonts w:eastAsia="Malgun Gothic"/>
              </w:rPr>
              <w:t xml:space="preserve"> May also indicate the multicast MBS Session which the UE is allowed to join if the UE is authorized to use multicast MBS Service.</w:t>
            </w:r>
          </w:p>
        </w:tc>
      </w:tr>
      <w:tr w:rsidR="00776774" w:rsidRPr="00140E21" w14:paraId="313657F4" w14:textId="77777777" w:rsidTr="005E2F62">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0592BF63"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EB0435">
              <w:rPr>
                <w:rFonts w:eastAsia="Malgun Gothic"/>
              </w:rPr>
              <w:t xml:space="preserve"> clause 5.31.4.1</w:t>
            </w:r>
            <w:r>
              <w:rPr>
                <w:rFonts w:eastAsia="Malgun Gothic"/>
              </w:rPr>
              <w:t xml:space="preserve"> </w:t>
            </w:r>
            <w:r w:rsidR="00EB0435">
              <w:rPr>
                <w:rFonts w:eastAsia="Malgun Gothic"/>
              </w:rPr>
              <w:t xml:space="preserve">of </w:t>
            </w:r>
            <w:r>
              <w:rPr>
                <w:rFonts w:eastAsia="Malgun Gothic"/>
              </w:rPr>
              <w:t>TS 23.501 [2]).</w:t>
            </w:r>
          </w:p>
          <w:p w14:paraId="51AFF898" w14:textId="77777777" w:rsidR="00776774"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p w14:paraId="7C6F51DC" w14:textId="5B9D906A" w:rsidR="005E2F62" w:rsidRDefault="005E2F62" w:rsidP="007F7E17">
            <w:pPr>
              <w:pStyle w:val="TAN"/>
              <w:rPr>
                <w:rFonts w:eastAsia="Malgun Gothic"/>
              </w:rPr>
            </w:pPr>
            <w:r>
              <w:rPr>
                <w:rFonts w:eastAsia="Malgun Gothic"/>
              </w:rPr>
              <w:t>NOTE 10:</w:t>
            </w:r>
            <w:r>
              <w:rPr>
                <w:rFonts w:eastAsia="Malgun Gothic"/>
              </w:rPr>
              <w:tab/>
              <w:t>The same PCF can be selected to serve the UE and to serve one or multiple PDU sessions, each of them is indicated in the list of S-NSSAI, DNN combinations in the PCF Selection Assistance Info. Providing one combination of DNN and S-NSSAI in the PCF Selection Assistance Info is assumed if interworking with EPS is needed. In case multiple PDU sessions to one DNN,</w:t>
            </w:r>
            <w:r w:rsidR="003050BF">
              <w:rPr>
                <w:rFonts w:eastAsia="Malgun Gothic"/>
              </w:rPr>
              <w:t xml:space="preserve"> </w:t>
            </w:r>
            <w:r>
              <w:rPr>
                <w:rFonts w:eastAsia="Malgun Gothic"/>
              </w:rPr>
              <w:t>S-NSSAI are established in EPS, it is appropriate to select same PCF by configuration or by using existing method, e.g. same PCF selection in usage monitoring.</w:t>
            </w:r>
          </w:p>
          <w:p w14:paraId="57737B7A" w14:textId="2AB0FA9A" w:rsidR="003B5407" w:rsidRDefault="003B5407" w:rsidP="007F7E17">
            <w:pPr>
              <w:pStyle w:val="TAN"/>
              <w:rPr>
                <w:rFonts w:eastAsia="Malgun Gothic"/>
              </w:rPr>
            </w:pPr>
            <w:r>
              <w:rPr>
                <w:rFonts w:eastAsia="Malgun Gothic"/>
              </w:rPr>
              <w:t>NOTE 11:</w:t>
            </w:r>
            <w:r>
              <w:rPr>
                <w:rFonts w:eastAsia="Malgun Gothic"/>
              </w:rPr>
              <w:tab/>
              <w:t>If Network Slice Simultaneous Registration Group information is present</w:t>
            </w:r>
            <w:r w:rsidR="00197642">
              <w:rPr>
                <w:rFonts w:eastAsia="Malgun Gothic"/>
              </w:rPr>
              <w:t xml:space="preserve"> and </w:t>
            </w:r>
            <w:r>
              <w:rPr>
                <w:rFonts w:eastAsia="Malgun Gothic"/>
              </w:rPr>
              <w:t xml:space="preserve">the VPLMN does not support the subscription-based restrictions to simultaneous registration of network slices, the subset of the Subscribed S-NSSAIs defined in clause 5.15.12 of TS 23.501 [2], are included, without providing the </w:t>
            </w:r>
            <w:r w:rsidR="00B81E9B">
              <w:rPr>
                <w:rFonts w:eastAsia="Malgun Gothic"/>
              </w:rPr>
              <w:t>NS</w:t>
            </w:r>
            <w:r>
              <w:rPr>
                <w:rFonts w:eastAsia="Malgun Gothic"/>
              </w:rPr>
              <w:t>SRG information.</w:t>
            </w:r>
          </w:p>
          <w:p w14:paraId="5B939350" w14:textId="77777777" w:rsidR="003050BF" w:rsidRDefault="003B5407" w:rsidP="007F7E17">
            <w:pPr>
              <w:pStyle w:val="TAN"/>
              <w:rPr>
                <w:rFonts w:eastAsia="Malgun Gothic"/>
              </w:rPr>
            </w:pPr>
            <w:r>
              <w:rPr>
                <w:rFonts w:eastAsia="Malgun Gothic"/>
              </w:rPr>
              <w:t>NOTE 12:</w:t>
            </w:r>
            <w:r>
              <w:rPr>
                <w:rFonts w:eastAsia="Malgun Gothic"/>
              </w:rPr>
              <w:tab/>
              <w:t>The Default S-NSSAIs (if more than one is present) are associated with common NSSRG values if NSSRG information is present. At least one Default S-NSSAI shall be present in a subscription including NSSRG information.</w:t>
            </w:r>
          </w:p>
          <w:p w14:paraId="2D60F5EF" w14:textId="1384161B" w:rsidR="003050BF" w:rsidRDefault="003050BF" w:rsidP="007F7E17">
            <w:pPr>
              <w:pStyle w:val="TAN"/>
              <w:rPr>
                <w:rFonts w:eastAsia="Malgun Gothic"/>
              </w:rPr>
            </w:pPr>
            <w:r>
              <w:rPr>
                <w:rFonts w:eastAsia="Malgun Gothic"/>
              </w:rPr>
              <w:t>NOTE 13:</w:t>
            </w:r>
            <w:r>
              <w:rPr>
                <w:rFonts w:eastAsia="Malgun Gothic"/>
              </w:rPr>
              <w:tab/>
              <w:t>When UUAA is performed in the AMF (as in clause 5.2.2 of TS 23.256 [80]) and UUAA-MM status is FAILED or PENDING, the AMF shall reject PDU session establishment requests from the UE for a DNN that is subject to aerial services.</w:t>
            </w:r>
          </w:p>
          <w:p w14:paraId="4A416263" w14:textId="77777777" w:rsidR="003B5407" w:rsidRDefault="003050BF" w:rsidP="007F7E17">
            <w:pPr>
              <w:pStyle w:val="TAN"/>
              <w:rPr>
                <w:rFonts w:eastAsia="Malgun Gothic"/>
              </w:rPr>
            </w:pPr>
            <w:r>
              <w:rPr>
                <w:rFonts w:eastAsia="Malgun Gothic"/>
              </w:rPr>
              <w:t>NOTE 14:</w:t>
            </w:r>
            <w:r>
              <w:rPr>
                <w:rFonts w:eastAsia="Malgun Gothic"/>
              </w:rPr>
              <w:tab/>
              <w:t>For a DNN in S-NSSAI either a DN-AAA based secondary authentication, or an API based secondary authentication can be configured. When API based authentication of the PDU session is required, Secondary authentication indication shall not be present.</w:t>
            </w:r>
          </w:p>
          <w:p w14:paraId="26DBCB0E" w14:textId="77777777" w:rsidR="007C6C9A" w:rsidRDefault="007C6C9A" w:rsidP="007F7E17">
            <w:pPr>
              <w:pStyle w:val="TAN"/>
              <w:rPr>
                <w:rFonts w:eastAsia="Malgun Gothic"/>
              </w:rPr>
            </w:pPr>
            <w:r>
              <w:rPr>
                <w:rFonts w:eastAsia="Malgun Gothic"/>
              </w:rPr>
              <w:t>NOTE 15:</w:t>
            </w:r>
            <w:r>
              <w:rPr>
                <w:rFonts w:eastAsia="Malgun Gothic"/>
              </w:rPr>
              <w:tab/>
              <w:t>A GPSI may be associated with Application Port ID, MTC Provider Information and/or AF Identifier.</w:t>
            </w:r>
          </w:p>
          <w:p w14:paraId="6119AE08" w14:textId="17021360" w:rsidR="002D59DC" w:rsidRPr="00140E21" w:rsidRDefault="002D59DC" w:rsidP="007F7E17">
            <w:pPr>
              <w:pStyle w:val="TAN"/>
              <w:rPr>
                <w:rFonts w:eastAsia="Malgun Gothic"/>
              </w:rPr>
            </w:pPr>
            <w:r>
              <w:rPr>
                <w:rFonts w:eastAsia="Malgun Gothic"/>
              </w:rPr>
              <w:t>NOTE 16:</w:t>
            </w:r>
            <w:r>
              <w:rPr>
                <w:rFonts w:eastAsia="Malgun Gothic"/>
              </w:rPr>
              <w:tab/>
              <w:t>For non-roaming UE (e.g. accessing SNPN with CH credentials), LBO roaming information does not apply.</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bookmarkStart w:id="5124" w:name="_CRTable5_2_3_3_12"/>
      <w:r w:rsidRPr="00140E21">
        <w:rPr>
          <w:rFonts w:eastAsia="Malgun Gothic"/>
        </w:rPr>
        <w:t xml:space="preserve">Table </w:t>
      </w:r>
      <w:bookmarkEnd w:id="5124"/>
      <w:r w:rsidRPr="00140E21">
        <w:rPr>
          <w:rFonts w:eastAsia="Malgun Gothic"/>
        </w:rPr>
        <w:t>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1B51C69A" w:rsidR="00776774" w:rsidRPr="00140E21" w:rsidRDefault="00464ABD" w:rsidP="007F7E17">
            <w:pPr>
              <w:pStyle w:val="TAL"/>
              <w:rPr>
                <w:rFonts w:eastAsia="Malgun Gothic"/>
              </w:rPr>
            </w:pPr>
            <w:r>
              <w:rPr>
                <w:rFonts w:eastAsia="Malgun Gothic"/>
              </w:rPr>
              <w:t>G</w:t>
            </w:r>
            <w:r w:rsidR="00776774" w:rsidRPr="00140E21">
              <w:rPr>
                <w:rFonts w:eastAsia="Malgun Gothic"/>
              </w:rPr>
              <w:t>roup data</w:t>
            </w:r>
          </w:p>
        </w:tc>
        <w:tc>
          <w:tcPr>
            <w:tcW w:w="4225" w:type="dxa"/>
            <w:tcBorders>
              <w:top w:val="single" w:sz="4" w:space="0" w:color="auto"/>
              <w:left w:val="single" w:sz="4" w:space="0" w:color="auto"/>
              <w:bottom w:val="single" w:sz="4" w:space="0" w:color="auto"/>
              <w:right w:val="single" w:sz="4" w:space="0" w:color="auto"/>
            </w:tcBorders>
          </w:tcPr>
          <w:p w14:paraId="752E9175" w14:textId="314BC771" w:rsidR="00776774" w:rsidRPr="00140E21" w:rsidRDefault="00464ABD" w:rsidP="007F7E17">
            <w:pPr>
              <w:pStyle w:val="TAL"/>
              <w:rPr>
                <w:rFonts w:eastAsia="Malgun Gothic"/>
              </w:rPr>
            </w:pPr>
            <w:r>
              <w:rPr>
                <w:rFonts w:eastAsia="Malgun Gothic"/>
              </w:rPr>
              <w:t xml:space="preserve">In </w:t>
            </w:r>
            <w:r w:rsidR="00776774">
              <w:rPr>
                <w:rFonts w:eastAsia="Malgun Gothic"/>
              </w:rPr>
              <w:t>the</w:t>
            </w:r>
            <w:r w:rsidR="00776774" w:rsidRPr="00140E21">
              <w:rPr>
                <w:rFonts w:eastAsia="Malgun Gothic"/>
              </w:rPr>
              <w:t xml:space="preserve"> case of 5G VN related groups</w:t>
            </w:r>
            <w:r>
              <w:rPr>
                <w:rFonts w:eastAsia="Malgun Gothic"/>
              </w:rPr>
              <w:t xml:space="preserve"> the content of this information</w:t>
            </w:r>
            <w:r w:rsidR="00776774" w:rsidRPr="00140E21">
              <w:rPr>
                <w:rFonts w:eastAsia="Malgun Gothic"/>
              </w:rPr>
              <w:t xml:space="preserve"> is defined in clause 4.15.6.3b</w:t>
            </w:r>
            <w:r w:rsidR="00776774">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bookmarkStart w:id="5125" w:name="_CRTable5_2_3_3_13"/>
      <w:r w:rsidRPr="00140E21">
        <w:rPr>
          <w:lang w:eastAsia="zh-CN"/>
        </w:rPr>
        <w:t xml:space="preserve">Table </w:t>
      </w:r>
      <w:bookmarkEnd w:id="5125"/>
      <w:r w:rsidRPr="00140E21">
        <w:rPr>
          <w:lang w:eastAsia="zh-CN"/>
        </w:rPr>
        <w:t>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2252E5F4" w:rsidR="00776774" w:rsidRPr="00140E21" w:rsidRDefault="00776774" w:rsidP="007F7E17">
            <w:pPr>
              <w:pStyle w:val="TAL"/>
              <w:rPr>
                <w:lang w:eastAsia="zh-CN"/>
              </w:rPr>
            </w:pPr>
            <w:r>
              <w:rPr>
                <w:rFonts w:eastAsia="Malgun Gothic"/>
              </w:rPr>
              <w:t>Serving PLMN ID</w:t>
            </w:r>
            <w:r w:rsidR="000547D2">
              <w:rPr>
                <w:rFonts w:eastAsia="Malgun Gothic"/>
              </w:rPr>
              <w:t xml:space="preserve"> </w:t>
            </w:r>
            <w:r>
              <w:rPr>
                <w:rFonts w:eastAsia="Malgun Gothic"/>
              </w:rPr>
              <w:t>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AF03FB"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555FE20D"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0547D2" w:rsidRPr="00140E21" w14:paraId="187FED03" w14:textId="77777777" w:rsidTr="00096A45">
        <w:tc>
          <w:tcPr>
            <w:tcW w:w="3827" w:type="dxa"/>
            <w:vAlign w:val="center"/>
          </w:tcPr>
          <w:p w14:paraId="56238B9B" w14:textId="0D0D58C8" w:rsidR="000547D2" w:rsidRPr="00140E21" w:rsidRDefault="000547D2" w:rsidP="000547D2">
            <w:pPr>
              <w:pStyle w:val="TAL"/>
            </w:pPr>
            <w:r>
              <w:t>User consent</w:t>
            </w:r>
          </w:p>
        </w:tc>
        <w:tc>
          <w:tcPr>
            <w:tcW w:w="1218" w:type="dxa"/>
          </w:tcPr>
          <w:p w14:paraId="2CAF965F" w14:textId="6D85B83C" w:rsidR="000547D2" w:rsidRPr="00140E21" w:rsidRDefault="000547D2" w:rsidP="000547D2">
            <w:pPr>
              <w:pStyle w:val="TAL"/>
              <w:rPr>
                <w:rFonts w:eastAsia="Malgun Gothic"/>
              </w:rPr>
            </w:pPr>
            <w:r w:rsidRPr="00140E21">
              <w:rPr>
                <w:rFonts w:eastAsia="Malgun Gothic"/>
              </w:rPr>
              <w:t>SUPI</w:t>
            </w:r>
          </w:p>
        </w:tc>
        <w:tc>
          <w:tcPr>
            <w:tcW w:w="2326" w:type="dxa"/>
          </w:tcPr>
          <w:p w14:paraId="672884EA" w14:textId="14A32189" w:rsidR="000547D2" w:rsidRPr="00140E21" w:rsidRDefault="000547D2" w:rsidP="000547D2">
            <w:pPr>
              <w:pStyle w:val="TAL"/>
              <w:rPr>
                <w:rFonts w:eastAsia="Malgun Gothic"/>
              </w:rPr>
            </w:pPr>
            <w:r>
              <w:rPr>
                <w:rFonts w:eastAsia="Malgun Gothic"/>
              </w:rPr>
              <w:t>Purpose</w:t>
            </w:r>
          </w:p>
        </w:tc>
      </w:tr>
      <w:tr w:rsidR="000547D2" w:rsidRPr="00140E21" w14:paraId="7E739FC6" w14:textId="77777777" w:rsidTr="007F7E17">
        <w:tc>
          <w:tcPr>
            <w:tcW w:w="3827" w:type="dxa"/>
            <w:vAlign w:val="center"/>
          </w:tcPr>
          <w:p w14:paraId="450F1B8A" w14:textId="77777777" w:rsidR="000547D2" w:rsidRPr="00140E21" w:rsidRDefault="000547D2" w:rsidP="000547D2">
            <w:pPr>
              <w:pStyle w:val="TAL"/>
            </w:pPr>
            <w:r>
              <w:t>UE reachability</w:t>
            </w:r>
          </w:p>
        </w:tc>
        <w:tc>
          <w:tcPr>
            <w:tcW w:w="1218" w:type="dxa"/>
          </w:tcPr>
          <w:p w14:paraId="6FA04BBB"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73863386" w14:textId="77777777" w:rsidR="000547D2" w:rsidRPr="00140E21" w:rsidRDefault="000547D2" w:rsidP="000547D2">
            <w:pPr>
              <w:pStyle w:val="TAL"/>
              <w:rPr>
                <w:rFonts w:eastAsia="Malgun Gothic"/>
              </w:rPr>
            </w:pPr>
            <w:r>
              <w:rPr>
                <w:rFonts w:eastAsia="Malgun Gothic"/>
              </w:rPr>
              <w:t>-</w:t>
            </w:r>
          </w:p>
        </w:tc>
      </w:tr>
      <w:tr w:rsidR="000547D2" w:rsidRPr="00140E21" w14:paraId="7104C057" w14:textId="77777777" w:rsidTr="007F7E17">
        <w:tc>
          <w:tcPr>
            <w:tcW w:w="3827" w:type="dxa"/>
            <w:vAlign w:val="center"/>
          </w:tcPr>
          <w:p w14:paraId="2B67BD79" w14:textId="77777777" w:rsidR="000547D2" w:rsidRDefault="000547D2" w:rsidP="000547D2">
            <w:pPr>
              <w:pStyle w:val="TAL"/>
            </w:pPr>
            <w:r>
              <w:t>V2X Subscription data</w:t>
            </w:r>
          </w:p>
        </w:tc>
        <w:tc>
          <w:tcPr>
            <w:tcW w:w="1218" w:type="dxa"/>
          </w:tcPr>
          <w:p w14:paraId="45DC8720"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3838AAFF" w14:textId="77777777" w:rsidR="000547D2" w:rsidRDefault="000547D2" w:rsidP="000547D2">
            <w:pPr>
              <w:pStyle w:val="TAL"/>
              <w:rPr>
                <w:rFonts w:eastAsia="Malgun Gothic"/>
              </w:rPr>
            </w:pPr>
            <w:r>
              <w:rPr>
                <w:rFonts w:eastAsia="Malgun Gothic"/>
              </w:rPr>
              <w:t>-</w:t>
            </w:r>
          </w:p>
        </w:tc>
      </w:tr>
      <w:tr w:rsidR="000547D2" w:rsidRPr="00140E21" w14:paraId="40DE9619" w14:textId="77777777" w:rsidTr="007F7E17">
        <w:tc>
          <w:tcPr>
            <w:tcW w:w="3827" w:type="dxa"/>
            <w:vAlign w:val="center"/>
          </w:tcPr>
          <w:p w14:paraId="6BF821BF" w14:textId="1B9D76C3" w:rsidR="000547D2" w:rsidRDefault="000547D2" w:rsidP="000547D2">
            <w:pPr>
              <w:pStyle w:val="TAL"/>
            </w:pPr>
            <w:r>
              <w:t>ProSe Subscription data</w:t>
            </w:r>
          </w:p>
        </w:tc>
        <w:tc>
          <w:tcPr>
            <w:tcW w:w="1218" w:type="dxa"/>
          </w:tcPr>
          <w:p w14:paraId="29339E04" w14:textId="02230F67" w:rsidR="000547D2" w:rsidRPr="00140E21" w:rsidRDefault="000547D2" w:rsidP="000547D2">
            <w:pPr>
              <w:pStyle w:val="TAL"/>
              <w:rPr>
                <w:rFonts w:eastAsia="Malgun Gothic"/>
              </w:rPr>
            </w:pPr>
            <w:r>
              <w:rPr>
                <w:rFonts w:eastAsia="Malgun Gothic"/>
              </w:rPr>
              <w:t>SUPI</w:t>
            </w:r>
          </w:p>
        </w:tc>
        <w:tc>
          <w:tcPr>
            <w:tcW w:w="2326" w:type="dxa"/>
          </w:tcPr>
          <w:p w14:paraId="3C41BC38" w14:textId="1612820A" w:rsidR="000547D2" w:rsidRDefault="000547D2" w:rsidP="000547D2">
            <w:pPr>
              <w:pStyle w:val="TAL"/>
              <w:rPr>
                <w:rFonts w:eastAsia="Malgun Gothic"/>
              </w:rPr>
            </w:pPr>
            <w:r>
              <w:rPr>
                <w:rFonts w:eastAsia="Malgun Gothic"/>
              </w:rPr>
              <w:t>-</w:t>
            </w:r>
          </w:p>
        </w:tc>
      </w:tr>
      <w:tr w:rsidR="000547D2" w:rsidRPr="00140E21" w14:paraId="2978F183" w14:textId="77777777" w:rsidTr="007F7E17">
        <w:tc>
          <w:tcPr>
            <w:tcW w:w="3827" w:type="dxa"/>
            <w:vAlign w:val="center"/>
          </w:tcPr>
          <w:p w14:paraId="12EC515A" w14:textId="2A037194" w:rsidR="000547D2" w:rsidRDefault="000547D2" w:rsidP="000547D2">
            <w:pPr>
              <w:pStyle w:val="TAL"/>
            </w:pPr>
            <w:r>
              <w:t>MBS Subscription data</w:t>
            </w:r>
          </w:p>
        </w:tc>
        <w:tc>
          <w:tcPr>
            <w:tcW w:w="1218" w:type="dxa"/>
          </w:tcPr>
          <w:p w14:paraId="0EF9B3BA" w14:textId="5E52C0B3" w:rsidR="000547D2" w:rsidRDefault="000547D2" w:rsidP="000547D2">
            <w:pPr>
              <w:pStyle w:val="TAL"/>
              <w:rPr>
                <w:rFonts w:eastAsia="Malgun Gothic"/>
              </w:rPr>
            </w:pPr>
            <w:r>
              <w:rPr>
                <w:rFonts w:eastAsia="Malgun Gothic"/>
              </w:rPr>
              <w:t>SUPI</w:t>
            </w:r>
          </w:p>
        </w:tc>
        <w:tc>
          <w:tcPr>
            <w:tcW w:w="2326" w:type="dxa"/>
          </w:tcPr>
          <w:p w14:paraId="1C70ABBB" w14:textId="27B77DA7" w:rsidR="000547D2" w:rsidRDefault="000547D2" w:rsidP="000547D2">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bookmarkStart w:id="5126" w:name="_CRTable5_2_3_3_14"/>
      <w:r w:rsidRPr="00140E21">
        <w:rPr>
          <w:lang w:eastAsia="zh-CN"/>
        </w:rPr>
        <w:t xml:space="preserve">Table </w:t>
      </w:r>
      <w:bookmarkEnd w:id="5126"/>
      <w:r w:rsidRPr="00140E21">
        <w:rPr>
          <w:lang w:eastAsia="zh-CN"/>
        </w:rPr>
        <w:t>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5127" w:name="_CR5_2_3_3_2"/>
      <w:bookmarkStart w:id="5128" w:name="_Toc20204442"/>
      <w:bookmarkStart w:id="5129" w:name="_Toc27895141"/>
      <w:bookmarkStart w:id="5130" w:name="_Toc36192238"/>
      <w:bookmarkStart w:id="5131" w:name="_Toc45193351"/>
      <w:bookmarkStart w:id="5132" w:name="_Toc47592983"/>
      <w:bookmarkStart w:id="5133" w:name="_Toc51835070"/>
      <w:bookmarkStart w:id="5134" w:name="_Toc162421613"/>
      <w:bookmarkEnd w:id="5127"/>
      <w:r w:rsidRPr="00140E21">
        <w:rPr>
          <w:lang w:eastAsia="zh-CN"/>
        </w:rPr>
        <w:t>5.2.3.3.2</w:t>
      </w:r>
      <w:r w:rsidRPr="00140E21">
        <w:rPr>
          <w:lang w:eastAsia="zh-CN"/>
        </w:rPr>
        <w:tab/>
        <w:t>Nudm_SDM_Get service operation</w:t>
      </w:r>
      <w:bookmarkEnd w:id="5128"/>
      <w:bookmarkEnd w:id="5129"/>
      <w:bookmarkEnd w:id="5130"/>
      <w:bookmarkEnd w:id="5131"/>
      <w:bookmarkEnd w:id="5132"/>
      <w:bookmarkEnd w:id="5133"/>
      <w:bookmarkEnd w:id="5134"/>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2B83892B"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3040A5">
        <w:rPr>
          <w:lang w:eastAsia="zh-CN"/>
        </w:rPr>
        <w:t>, AF Identifier (for AF authorisation by the UDM)</w:t>
      </w:r>
      <w:r w:rsidR="00FD7F6E">
        <w:rPr>
          <w:lang w:eastAsia="zh-CN"/>
        </w:rPr>
        <w:t>, Disaster Roaming Indicator indicating that Disaster Roaming service is applied</w:t>
      </w:r>
      <w:r w:rsidR="00E22ACE">
        <w:rPr>
          <w:lang w:eastAsia="zh-CN"/>
        </w:rPr>
        <w:t>, Serving PLMN ID</w:t>
      </w:r>
      <w:r w:rsidRPr="00140E21">
        <w:rPr>
          <w:lang w:eastAsia="zh-CN"/>
        </w:rPr>
        <w:t>.</w:t>
      </w:r>
    </w:p>
    <w:p w14:paraId="3D8E23BC" w14:textId="772858C4" w:rsidR="00E22ACE" w:rsidRDefault="00E22ACE" w:rsidP="00491FCA">
      <w:pPr>
        <w:pStyle w:val="NO"/>
      </w:pPr>
      <w:r>
        <w:t>NOTE:</w:t>
      </w:r>
      <w:r>
        <w:tab/>
        <w:t>Some subscription data subsets can be specific to the Serving PLMN where the UE is registered (e.g. access and mobility subscription data) as defined in clause 5.2.12.2.1. If the corresponding NF consumer does not include the Serving PLMN ID, the UDM provides the subscription data for the SUPI associated to the HPLMN.</w:t>
      </w:r>
    </w:p>
    <w:p w14:paraId="0FAFC4EB" w14:textId="35F61B9D" w:rsidR="00776774" w:rsidRDefault="00776774" w:rsidP="0077677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5135" w:name="_CR5_2_3_3_3"/>
      <w:bookmarkStart w:id="5136" w:name="_Toc20204443"/>
      <w:bookmarkStart w:id="5137" w:name="_Toc27895142"/>
      <w:bookmarkStart w:id="5138" w:name="_Toc36192239"/>
      <w:bookmarkStart w:id="5139" w:name="_Toc45193352"/>
      <w:bookmarkStart w:id="5140" w:name="_Toc47592984"/>
      <w:bookmarkStart w:id="5141" w:name="_Toc51835071"/>
      <w:bookmarkStart w:id="5142" w:name="_Toc162421614"/>
      <w:bookmarkEnd w:id="5135"/>
      <w:r w:rsidRPr="00140E21">
        <w:rPr>
          <w:lang w:eastAsia="zh-CN"/>
        </w:rPr>
        <w:t>5.2.3.3.3</w:t>
      </w:r>
      <w:r w:rsidRPr="00140E21">
        <w:rPr>
          <w:lang w:eastAsia="zh-CN"/>
        </w:rPr>
        <w:tab/>
        <w:t>Nudm_SDM_Notification service operation</w:t>
      </w:r>
      <w:bookmarkEnd w:id="5136"/>
      <w:bookmarkEnd w:id="5137"/>
      <w:bookmarkEnd w:id="5138"/>
      <w:bookmarkEnd w:id="5139"/>
      <w:bookmarkEnd w:id="5140"/>
      <w:bookmarkEnd w:id="5141"/>
      <w:bookmarkEnd w:id="5142"/>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EE6BF75"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w:t>
      </w:r>
      <w:r w:rsidR="00197642">
        <w:t xml:space="preserve"> and </w:t>
      </w:r>
      <w:r w:rsidRPr="00140E21">
        <w:t>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7B428039" w:rsidR="00776774" w:rsidRPr="00140E21" w:rsidRDefault="00776774" w:rsidP="00776774">
      <w:pPr>
        <w:rPr>
          <w:lang w:eastAsia="zh-CN"/>
        </w:rPr>
      </w:pPr>
      <w:r w:rsidRPr="00140E21">
        <w:rPr>
          <w:lang w:eastAsia="zh-CN"/>
        </w:rPr>
        <w:t>If the NF consumer is AMF</w:t>
      </w:r>
      <w:r w:rsidR="00197642">
        <w:rPr>
          <w:lang w:eastAsia="zh-CN"/>
        </w:rPr>
        <w:t xml:space="preserve"> and </w:t>
      </w:r>
      <w:r w:rsidRPr="00140E21">
        <w:rPr>
          <w:lang w:eastAsia="zh-CN"/>
        </w:rPr>
        <w:t>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5143" w:name="_CR5_2_3_3_4"/>
      <w:bookmarkStart w:id="5144" w:name="_Toc20204444"/>
      <w:bookmarkStart w:id="5145" w:name="_Toc27895143"/>
      <w:bookmarkStart w:id="5146" w:name="_Toc36192240"/>
      <w:bookmarkStart w:id="5147" w:name="_Toc45193353"/>
      <w:bookmarkStart w:id="5148" w:name="_Toc47592985"/>
      <w:bookmarkStart w:id="5149" w:name="_Toc51835072"/>
      <w:bookmarkStart w:id="5150" w:name="_Toc162421615"/>
      <w:bookmarkEnd w:id="5143"/>
      <w:r w:rsidRPr="00140E21">
        <w:rPr>
          <w:lang w:eastAsia="zh-CN"/>
        </w:rPr>
        <w:t>5.2.3.3.4</w:t>
      </w:r>
      <w:r w:rsidRPr="00140E21">
        <w:rPr>
          <w:lang w:eastAsia="zh-CN"/>
        </w:rPr>
        <w:tab/>
        <w:t>Nudm_SDM_Subscribe service operation</w:t>
      </w:r>
      <w:bookmarkEnd w:id="5144"/>
      <w:bookmarkEnd w:id="5145"/>
      <w:bookmarkEnd w:id="5146"/>
      <w:bookmarkEnd w:id="5147"/>
      <w:bookmarkEnd w:id="5148"/>
      <w:bookmarkEnd w:id="5149"/>
      <w:bookmarkEnd w:id="5150"/>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5DE546DA"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00FD7F6E">
        <w:rPr>
          <w:lang w:eastAsia="zh-CN"/>
        </w:rPr>
        <w:t>, Disaster Roaming Indicator indicating that Disaster Roaming service is applied</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5151" w:name="_CR5_2_3_3_5"/>
      <w:bookmarkStart w:id="5152" w:name="_Toc20204445"/>
      <w:bookmarkStart w:id="5153" w:name="_Toc27895144"/>
      <w:bookmarkStart w:id="5154" w:name="_Toc36192241"/>
      <w:bookmarkStart w:id="5155" w:name="_Toc45193354"/>
      <w:bookmarkStart w:id="5156" w:name="_Toc47592986"/>
      <w:bookmarkStart w:id="5157" w:name="_Toc51835073"/>
      <w:bookmarkStart w:id="5158" w:name="_Toc162421616"/>
      <w:bookmarkEnd w:id="5151"/>
      <w:r w:rsidRPr="00140E21">
        <w:rPr>
          <w:lang w:eastAsia="zh-CN"/>
        </w:rPr>
        <w:t>5.2.3.3.5</w:t>
      </w:r>
      <w:r w:rsidRPr="00140E21">
        <w:rPr>
          <w:lang w:eastAsia="zh-CN"/>
        </w:rPr>
        <w:tab/>
        <w:t>Nudm_SDM_Unsubscribe service operation</w:t>
      </w:r>
      <w:bookmarkEnd w:id="5152"/>
      <w:bookmarkEnd w:id="5153"/>
      <w:bookmarkEnd w:id="5154"/>
      <w:bookmarkEnd w:id="5155"/>
      <w:bookmarkEnd w:id="5156"/>
      <w:bookmarkEnd w:id="5157"/>
      <w:bookmarkEnd w:id="5158"/>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5159" w:name="_CR5_2_3_3_6"/>
      <w:bookmarkStart w:id="5160" w:name="_Toc20204446"/>
      <w:bookmarkStart w:id="5161" w:name="_Toc27895145"/>
      <w:bookmarkStart w:id="5162" w:name="_Toc36192242"/>
      <w:bookmarkStart w:id="5163" w:name="_Toc45193355"/>
      <w:bookmarkStart w:id="5164" w:name="_Toc47592987"/>
      <w:bookmarkStart w:id="5165" w:name="_Toc51835074"/>
      <w:bookmarkStart w:id="5166" w:name="_Toc162421617"/>
      <w:bookmarkEnd w:id="5159"/>
      <w:r w:rsidRPr="00140E21">
        <w:rPr>
          <w:lang w:eastAsia="zh-CN"/>
        </w:rPr>
        <w:t>5.2.3.3.6</w:t>
      </w:r>
      <w:r w:rsidRPr="00140E21">
        <w:rPr>
          <w:lang w:eastAsia="zh-CN"/>
        </w:rPr>
        <w:tab/>
        <w:t>Nudm_SDM_Info service operation</w:t>
      </w:r>
      <w:bookmarkEnd w:id="5160"/>
      <w:bookmarkEnd w:id="5161"/>
      <w:bookmarkEnd w:id="5162"/>
      <w:bookmarkEnd w:id="5163"/>
      <w:bookmarkEnd w:id="5164"/>
      <w:bookmarkEnd w:id="5165"/>
      <w:bookmarkEnd w:id="5166"/>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5167" w:name="_CR5_2_3_3_7"/>
      <w:bookmarkStart w:id="5168" w:name="_Toc20204447"/>
      <w:bookmarkStart w:id="5169" w:name="_Toc27895146"/>
      <w:bookmarkStart w:id="5170" w:name="_Toc36192243"/>
      <w:bookmarkStart w:id="5171" w:name="_Toc45193356"/>
      <w:bookmarkStart w:id="5172" w:name="_Toc47592988"/>
      <w:bookmarkStart w:id="5173" w:name="_Toc51835075"/>
      <w:bookmarkStart w:id="5174" w:name="_Toc162421618"/>
      <w:bookmarkEnd w:id="5167"/>
      <w:r w:rsidRPr="00140E21">
        <w:rPr>
          <w:lang w:eastAsia="zh-CN"/>
        </w:rPr>
        <w:t>5.2.3.3.7</w:t>
      </w:r>
      <w:r>
        <w:rPr>
          <w:lang w:eastAsia="zh-CN"/>
        </w:rPr>
        <w:tab/>
        <w:t>Void</w:t>
      </w:r>
      <w:bookmarkEnd w:id="5168"/>
      <w:bookmarkEnd w:id="5169"/>
      <w:bookmarkEnd w:id="5170"/>
      <w:bookmarkEnd w:id="5171"/>
      <w:bookmarkEnd w:id="5172"/>
      <w:bookmarkEnd w:id="5173"/>
      <w:bookmarkEnd w:id="5174"/>
    </w:p>
    <w:p w14:paraId="46BDB5B9" w14:textId="77777777" w:rsidR="00776774" w:rsidRPr="005A1DC9" w:rsidRDefault="00776774" w:rsidP="00776774"/>
    <w:p w14:paraId="56F1D3D0" w14:textId="6E0D53EC" w:rsidR="00C82D99" w:rsidRPr="00140E21" w:rsidRDefault="00C82D99" w:rsidP="00C82D99">
      <w:pPr>
        <w:pStyle w:val="Heading5"/>
        <w:rPr>
          <w:lang w:eastAsia="zh-CN"/>
        </w:rPr>
      </w:pPr>
      <w:bookmarkStart w:id="5175" w:name="_CR5_2_3_3_8"/>
      <w:bookmarkStart w:id="5176" w:name="_Toc162421619"/>
      <w:bookmarkStart w:id="5177" w:name="_Toc20204448"/>
      <w:bookmarkStart w:id="5178" w:name="_Toc27895147"/>
      <w:bookmarkStart w:id="5179" w:name="_Toc36192244"/>
      <w:bookmarkStart w:id="5180" w:name="_Toc45193357"/>
      <w:bookmarkStart w:id="5181" w:name="_Toc47592989"/>
      <w:bookmarkStart w:id="5182" w:name="_Toc51835076"/>
      <w:bookmarkEnd w:id="5175"/>
      <w:r>
        <w:rPr>
          <w:lang w:eastAsia="zh-CN"/>
        </w:rPr>
        <w:t>5.2.3.3.8</w:t>
      </w:r>
      <w:r>
        <w:rPr>
          <w:lang w:eastAsia="zh-CN"/>
        </w:rPr>
        <w:tab/>
        <w:t>Nudm_SDM_ModifySubscription service operation</w:t>
      </w:r>
      <w:bookmarkEnd w:id="5176"/>
    </w:p>
    <w:p w14:paraId="16E809DB" w14:textId="3CA49D21" w:rsidR="00C82D99" w:rsidRDefault="00C82D99" w:rsidP="00C82D99">
      <w:r w:rsidRPr="005E4458">
        <w:rPr>
          <w:b/>
          <w:bCs/>
        </w:rPr>
        <w:t>Service operation name:</w:t>
      </w:r>
      <w:r>
        <w:t xml:space="preserve"> Nudm_SDM_ModifySubscription</w:t>
      </w:r>
    </w:p>
    <w:p w14:paraId="3FBBFAD6" w14:textId="77777777" w:rsidR="00C82D99" w:rsidRDefault="00C82D99" w:rsidP="00C82D99">
      <w:r w:rsidRPr="005E4458">
        <w:rPr>
          <w:b/>
          <w:bCs/>
        </w:rPr>
        <w:t>Description:</w:t>
      </w:r>
      <w:r>
        <w:t xml:space="preserve"> The NF consumer requests to modify an existing subscription to notifications of data changes.</w:t>
      </w:r>
    </w:p>
    <w:p w14:paraId="7D351229" w14:textId="77777777" w:rsidR="00C82D99" w:rsidRDefault="00C82D99" w:rsidP="00C82D99">
      <w:r w:rsidRPr="005E4458">
        <w:rPr>
          <w:b/>
          <w:bCs/>
        </w:rPr>
        <w:t>Inputs, Required:</w:t>
      </w:r>
      <w:r>
        <w:t xml:space="preserve"> Subscription Correlation ID, SUPI.</w:t>
      </w:r>
    </w:p>
    <w:p w14:paraId="643508B1" w14:textId="77777777" w:rsidR="00C82D99" w:rsidRDefault="00C82D99" w:rsidP="00C82D99">
      <w:r w:rsidRPr="005E4458">
        <w:rPr>
          <w:b/>
          <w:bCs/>
        </w:rPr>
        <w:t>Inputs, Optional:</w:t>
      </w:r>
      <w:r>
        <w:t xml:space="preserve"> Expiry time, Monitored resource URIs.</w:t>
      </w:r>
    </w:p>
    <w:p w14:paraId="2110D1E0" w14:textId="77777777" w:rsidR="00C82D99" w:rsidRDefault="00C82D99" w:rsidP="00C82D99">
      <w:r w:rsidRPr="005E4458">
        <w:rPr>
          <w:b/>
          <w:bCs/>
        </w:rPr>
        <w:t>Outputs, Required:</w:t>
      </w:r>
      <w:r>
        <w:t xml:space="preserve"> None.</w:t>
      </w:r>
    </w:p>
    <w:p w14:paraId="2CAE7AAA" w14:textId="77777777" w:rsidR="00C82D99" w:rsidRDefault="00C82D99" w:rsidP="00C82D99">
      <w:r w:rsidRPr="005E4458">
        <w:rPr>
          <w:b/>
          <w:bCs/>
        </w:rPr>
        <w:t>Outputs, Optional:</w:t>
      </w:r>
      <w:r>
        <w:t xml:space="preserve"> Subscription Data.</w:t>
      </w:r>
    </w:p>
    <w:p w14:paraId="76F147FB" w14:textId="77777777" w:rsidR="00776774" w:rsidRPr="00140E21" w:rsidRDefault="00776774" w:rsidP="00776774">
      <w:pPr>
        <w:pStyle w:val="Heading4"/>
        <w:rPr>
          <w:lang w:eastAsia="zh-CN"/>
        </w:rPr>
      </w:pPr>
      <w:bookmarkStart w:id="5183" w:name="_CR5_2_3_4"/>
      <w:bookmarkStart w:id="5184" w:name="_Toc162421620"/>
      <w:bookmarkEnd w:id="5183"/>
      <w:r w:rsidRPr="00140E21">
        <w:rPr>
          <w:lang w:eastAsia="zh-CN"/>
        </w:rPr>
        <w:t>5.2.3.4</w:t>
      </w:r>
      <w:r w:rsidRPr="00140E21">
        <w:rPr>
          <w:lang w:eastAsia="zh-CN"/>
        </w:rPr>
        <w:tab/>
        <w:t>Nudm_UEAuthentication Service</w:t>
      </w:r>
      <w:bookmarkEnd w:id="5177"/>
      <w:bookmarkEnd w:id="5178"/>
      <w:bookmarkEnd w:id="5179"/>
      <w:bookmarkEnd w:id="5180"/>
      <w:bookmarkEnd w:id="5181"/>
      <w:bookmarkEnd w:id="5182"/>
      <w:bookmarkEnd w:id="5184"/>
    </w:p>
    <w:p w14:paraId="216356DB" w14:textId="77777777" w:rsidR="00776774" w:rsidRPr="00140E21" w:rsidRDefault="00776774" w:rsidP="00776774">
      <w:pPr>
        <w:pStyle w:val="Heading5"/>
        <w:rPr>
          <w:lang w:eastAsia="zh-CN"/>
        </w:rPr>
      </w:pPr>
      <w:bookmarkStart w:id="5185" w:name="_CR5_2_3_4_1"/>
      <w:bookmarkStart w:id="5186" w:name="_Toc20204449"/>
      <w:bookmarkStart w:id="5187" w:name="_Toc27895148"/>
      <w:bookmarkStart w:id="5188" w:name="_Toc36192245"/>
      <w:bookmarkStart w:id="5189" w:name="_Toc45193358"/>
      <w:bookmarkStart w:id="5190" w:name="_Toc47592990"/>
      <w:bookmarkStart w:id="5191" w:name="_Toc51835077"/>
      <w:bookmarkStart w:id="5192" w:name="_Toc162421621"/>
      <w:bookmarkEnd w:id="5185"/>
      <w:r w:rsidRPr="00140E21">
        <w:rPr>
          <w:lang w:eastAsia="zh-CN"/>
        </w:rPr>
        <w:t>5.2.3.4.1</w:t>
      </w:r>
      <w:r w:rsidRPr="00140E21">
        <w:rPr>
          <w:lang w:eastAsia="zh-CN"/>
        </w:rPr>
        <w:tab/>
        <w:t>General</w:t>
      </w:r>
      <w:bookmarkEnd w:id="5186"/>
      <w:bookmarkEnd w:id="5187"/>
      <w:bookmarkEnd w:id="5188"/>
      <w:bookmarkEnd w:id="5189"/>
      <w:bookmarkEnd w:id="5190"/>
      <w:bookmarkEnd w:id="5191"/>
      <w:bookmarkEnd w:id="5192"/>
    </w:p>
    <w:p w14:paraId="7B07CDF8" w14:textId="3C7FB4AC"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r w:rsidR="005B3CAD">
        <w:rPr>
          <w:lang w:eastAsia="zh-CN"/>
        </w:rPr>
        <w:t xml:space="preserve"> In the case of SNPN, this service may be used to instruct the AUSF to execute authentication towards AAA-S.</w:t>
      </w:r>
    </w:p>
    <w:p w14:paraId="7575AF0F" w14:textId="77777777" w:rsidR="00776774" w:rsidRPr="00140E21" w:rsidRDefault="00776774" w:rsidP="00776774">
      <w:pPr>
        <w:pStyle w:val="Heading5"/>
        <w:rPr>
          <w:lang w:eastAsia="zh-CN"/>
        </w:rPr>
      </w:pPr>
      <w:bookmarkStart w:id="5193" w:name="_CR5_2_3_4_2"/>
      <w:bookmarkStart w:id="5194" w:name="_Toc20204450"/>
      <w:bookmarkStart w:id="5195" w:name="_Toc27895149"/>
      <w:bookmarkStart w:id="5196" w:name="_Toc36192246"/>
      <w:bookmarkStart w:id="5197" w:name="_Toc45193359"/>
      <w:bookmarkStart w:id="5198" w:name="_Toc47592991"/>
      <w:bookmarkStart w:id="5199" w:name="_Toc51835078"/>
      <w:bookmarkStart w:id="5200" w:name="_Toc162421622"/>
      <w:bookmarkEnd w:id="5193"/>
      <w:r w:rsidRPr="00140E21">
        <w:rPr>
          <w:lang w:eastAsia="zh-CN"/>
        </w:rPr>
        <w:t>5.2.3.4.2</w:t>
      </w:r>
      <w:r w:rsidRPr="00140E21">
        <w:rPr>
          <w:lang w:eastAsia="zh-CN"/>
        </w:rPr>
        <w:tab/>
        <w:t>Nudm_UEAuthentication_Get service operation</w:t>
      </w:r>
      <w:bookmarkEnd w:id="5194"/>
      <w:bookmarkEnd w:id="5195"/>
      <w:bookmarkEnd w:id="5196"/>
      <w:bookmarkEnd w:id="5197"/>
      <w:bookmarkEnd w:id="5198"/>
      <w:bookmarkEnd w:id="5199"/>
      <w:bookmarkEnd w:id="5200"/>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5201" w:name="_CR5_2_3_4_3"/>
      <w:bookmarkStart w:id="5202" w:name="_Toc20204451"/>
      <w:bookmarkStart w:id="5203" w:name="_Toc27895150"/>
      <w:bookmarkStart w:id="5204" w:name="_Toc36192247"/>
      <w:bookmarkStart w:id="5205" w:name="_Toc45193360"/>
      <w:bookmarkStart w:id="5206" w:name="_Toc47592992"/>
      <w:bookmarkStart w:id="5207" w:name="_Toc51835079"/>
      <w:bookmarkStart w:id="5208" w:name="_Toc162421623"/>
      <w:bookmarkEnd w:id="5201"/>
      <w:r w:rsidRPr="00140E21">
        <w:rPr>
          <w:rFonts w:eastAsia="SimSun"/>
        </w:rPr>
        <w:t>5.2.3.4.3</w:t>
      </w:r>
      <w:r w:rsidRPr="00140E21">
        <w:rPr>
          <w:rFonts w:eastAsia="SimSun"/>
        </w:rPr>
        <w:tab/>
        <w:t>Nudm_UEAuthentication_ResultConfirmation service operation</w:t>
      </w:r>
      <w:bookmarkEnd w:id="5202"/>
      <w:bookmarkEnd w:id="5203"/>
      <w:bookmarkEnd w:id="5204"/>
      <w:bookmarkEnd w:id="5205"/>
      <w:bookmarkEnd w:id="5206"/>
      <w:bookmarkEnd w:id="5207"/>
      <w:bookmarkEnd w:id="5208"/>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5209" w:name="_CR5_2_3_5"/>
      <w:bookmarkStart w:id="5210" w:name="_Toc20204452"/>
      <w:bookmarkStart w:id="5211" w:name="_Toc27895151"/>
      <w:bookmarkStart w:id="5212" w:name="_Toc36192248"/>
      <w:bookmarkStart w:id="5213" w:name="_Toc45193361"/>
      <w:bookmarkStart w:id="5214" w:name="_Toc47592993"/>
      <w:bookmarkStart w:id="5215" w:name="_Toc51835080"/>
      <w:bookmarkStart w:id="5216" w:name="_Toc162421624"/>
      <w:bookmarkEnd w:id="5209"/>
      <w:r w:rsidRPr="00140E21">
        <w:rPr>
          <w:rFonts w:eastAsia="SimSun"/>
        </w:rPr>
        <w:t>5.2.3.5</w:t>
      </w:r>
      <w:r w:rsidRPr="00140E21">
        <w:rPr>
          <w:rFonts w:eastAsia="SimSun"/>
        </w:rPr>
        <w:tab/>
        <w:t>Nudm_EventExposure</w:t>
      </w:r>
      <w:r w:rsidRPr="00140E21">
        <w:rPr>
          <w:rFonts w:eastAsia="SimSun"/>
          <w:lang w:eastAsia="zh-CN"/>
        </w:rPr>
        <w:t xml:space="preserve"> service</w:t>
      </w:r>
      <w:bookmarkEnd w:id="5210"/>
      <w:bookmarkEnd w:id="5211"/>
      <w:bookmarkEnd w:id="5212"/>
      <w:bookmarkEnd w:id="5213"/>
      <w:bookmarkEnd w:id="5214"/>
      <w:bookmarkEnd w:id="5215"/>
      <w:bookmarkEnd w:id="5216"/>
    </w:p>
    <w:p w14:paraId="32DB4AE1" w14:textId="77777777" w:rsidR="00776774" w:rsidRPr="00140E21" w:rsidRDefault="00776774" w:rsidP="00776774">
      <w:pPr>
        <w:pStyle w:val="Heading5"/>
        <w:rPr>
          <w:rFonts w:eastAsia="SimSun"/>
          <w:lang w:eastAsia="zh-CN"/>
        </w:rPr>
      </w:pPr>
      <w:bookmarkStart w:id="5217" w:name="_CR5_2_3_5_1"/>
      <w:bookmarkStart w:id="5218" w:name="_Toc20204453"/>
      <w:bookmarkStart w:id="5219" w:name="_Toc27895152"/>
      <w:bookmarkStart w:id="5220" w:name="_Toc36192249"/>
      <w:bookmarkStart w:id="5221" w:name="_Toc45193362"/>
      <w:bookmarkStart w:id="5222" w:name="_Toc47592994"/>
      <w:bookmarkStart w:id="5223" w:name="_Toc51835081"/>
      <w:bookmarkStart w:id="5224" w:name="_Toc162421625"/>
      <w:bookmarkEnd w:id="5217"/>
      <w:r w:rsidRPr="00140E21">
        <w:rPr>
          <w:rFonts w:eastAsia="SimSun"/>
          <w:lang w:eastAsia="zh-CN"/>
        </w:rPr>
        <w:t>5.2.3.5.1</w:t>
      </w:r>
      <w:r w:rsidRPr="00140E21">
        <w:rPr>
          <w:rFonts w:eastAsia="SimSun"/>
          <w:lang w:eastAsia="zh-CN"/>
        </w:rPr>
        <w:tab/>
        <w:t>General</w:t>
      </w:r>
      <w:bookmarkEnd w:id="5218"/>
      <w:bookmarkEnd w:id="5219"/>
      <w:bookmarkEnd w:id="5220"/>
      <w:bookmarkEnd w:id="5221"/>
      <w:bookmarkEnd w:id="5222"/>
      <w:bookmarkEnd w:id="5223"/>
      <w:bookmarkEnd w:id="5224"/>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5225" w:name="_CR5_2_3_5_2"/>
      <w:bookmarkStart w:id="5226" w:name="_Toc20204454"/>
      <w:bookmarkStart w:id="5227" w:name="_Toc27895153"/>
      <w:bookmarkStart w:id="5228" w:name="_Toc36192250"/>
      <w:bookmarkStart w:id="5229" w:name="_Toc45193363"/>
      <w:bookmarkStart w:id="5230" w:name="_Toc47592995"/>
      <w:bookmarkStart w:id="5231" w:name="_Toc51835082"/>
      <w:bookmarkStart w:id="5232" w:name="_Toc162421626"/>
      <w:bookmarkEnd w:id="5225"/>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5226"/>
      <w:bookmarkEnd w:id="5227"/>
      <w:bookmarkEnd w:id="5228"/>
      <w:bookmarkEnd w:id="5229"/>
      <w:bookmarkEnd w:id="5230"/>
      <w:bookmarkEnd w:id="5231"/>
      <w:bookmarkEnd w:id="5232"/>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5F25AFF6"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w:t>
      </w:r>
    </w:p>
    <w:p w14:paraId="1FE1C4B8" w14:textId="1DB477C8"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00D03DBA">
        <w:rPr>
          <w:rFonts w:eastAsia="SimSun"/>
        </w:rPr>
        <w:t>, SMS-GMSC</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43DC521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5233" w:name="_CR5_2_3_5_3"/>
      <w:bookmarkStart w:id="5234" w:name="_Toc20204455"/>
      <w:bookmarkStart w:id="5235" w:name="_Toc27895154"/>
      <w:bookmarkStart w:id="5236" w:name="_Toc36192251"/>
      <w:bookmarkStart w:id="5237" w:name="_Toc45193364"/>
      <w:bookmarkStart w:id="5238" w:name="_Toc47592996"/>
      <w:bookmarkStart w:id="5239" w:name="_Toc51835083"/>
      <w:bookmarkStart w:id="5240" w:name="_Toc162421627"/>
      <w:bookmarkEnd w:id="5233"/>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5234"/>
      <w:bookmarkEnd w:id="5235"/>
      <w:bookmarkEnd w:id="5236"/>
      <w:bookmarkEnd w:id="5237"/>
      <w:bookmarkEnd w:id="5238"/>
      <w:bookmarkEnd w:id="5239"/>
      <w:bookmarkEnd w:id="5240"/>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5241" w:name="_CR5_2_3_5_4"/>
      <w:bookmarkStart w:id="5242" w:name="_Toc20204456"/>
      <w:bookmarkStart w:id="5243" w:name="_Toc27895155"/>
      <w:bookmarkStart w:id="5244" w:name="_Toc36192252"/>
      <w:bookmarkStart w:id="5245" w:name="_Toc45193365"/>
      <w:bookmarkStart w:id="5246" w:name="_Toc47592997"/>
      <w:bookmarkStart w:id="5247" w:name="_Toc51835084"/>
      <w:bookmarkStart w:id="5248" w:name="_Toc162421628"/>
      <w:bookmarkEnd w:id="5241"/>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5242"/>
      <w:bookmarkEnd w:id="5243"/>
      <w:bookmarkEnd w:id="5244"/>
      <w:bookmarkEnd w:id="5245"/>
      <w:bookmarkEnd w:id="5246"/>
      <w:bookmarkEnd w:id="5247"/>
      <w:bookmarkEnd w:id="5248"/>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582FC0A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335450">
        <w:rPr>
          <w:lang w:eastAsia="zh-CN"/>
        </w:rPr>
        <w:t>, Event Removal Indication, list of group member UE(s) whose subscription to event notification(s) are removed from a group-based event notification subscription</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3F77E5ED" w14:textId="33A5962E" w:rsidR="00C82D99" w:rsidRDefault="00C82D99" w:rsidP="00C82D99">
      <w:pPr>
        <w:pStyle w:val="Heading5"/>
        <w:rPr>
          <w:rFonts w:eastAsia="SimSun"/>
          <w:lang w:eastAsia="zh-CN"/>
        </w:rPr>
      </w:pPr>
      <w:bookmarkStart w:id="5249" w:name="_CR5_2_3_5_5"/>
      <w:bookmarkStart w:id="5250" w:name="_Toc162421629"/>
      <w:bookmarkStart w:id="5251" w:name="_Toc20204457"/>
      <w:bookmarkStart w:id="5252" w:name="_Toc27895156"/>
      <w:bookmarkStart w:id="5253" w:name="_Toc36192253"/>
      <w:bookmarkStart w:id="5254" w:name="_Toc45193366"/>
      <w:bookmarkStart w:id="5255" w:name="_Toc47592998"/>
      <w:bookmarkStart w:id="5256" w:name="_Toc51835085"/>
      <w:bookmarkEnd w:id="5249"/>
      <w:r>
        <w:rPr>
          <w:rFonts w:eastAsia="SimSun"/>
          <w:lang w:eastAsia="zh-CN"/>
        </w:rPr>
        <w:t>5.2.3.5.5</w:t>
      </w:r>
      <w:r>
        <w:rPr>
          <w:rFonts w:eastAsia="SimSun"/>
          <w:lang w:eastAsia="zh-CN"/>
        </w:rPr>
        <w:tab/>
        <w:t>Nudm_EventExposure_ModifySubscription service operation</w:t>
      </w:r>
      <w:bookmarkEnd w:id="5250"/>
    </w:p>
    <w:p w14:paraId="1925A818" w14:textId="72F734D3" w:rsidR="00C82D99" w:rsidRDefault="00C82D99" w:rsidP="00C82D99">
      <w:pPr>
        <w:rPr>
          <w:rFonts w:eastAsia="SimSun"/>
          <w:lang w:eastAsia="zh-CN"/>
        </w:rPr>
      </w:pPr>
      <w:r w:rsidRPr="005E4458">
        <w:rPr>
          <w:rFonts w:eastAsia="SimSun"/>
          <w:b/>
          <w:bCs/>
          <w:lang w:eastAsia="zh-CN"/>
        </w:rPr>
        <w:t>Service operation name:</w:t>
      </w:r>
      <w:r>
        <w:rPr>
          <w:rFonts w:eastAsia="SimSun"/>
          <w:lang w:eastAsia="zh-CN"/>
        </w:rPr>
        <w:t xml:space="preserve"> Nudm_EventExposure_ModifySubscription</w:t>
      </w:r>
    </w:p>
    <w:p w14:paraId="41AC93A2" w14:textId="77777777" w:rsidR="00C82D99" w:rsidRDefault="00C82D99" w:rsidP="00C82D99">
      <w:pPr>
        <w:rPr>
          <w:rFonts w:eastAsia="SimSun"/>
          <w:lang w:eastAsia="zh-CN"/>
        </w:rPr>
      </w:pPr>
      <w:r w:rsidRPr="005E4458">
        <w:rPr>
          <w:rFonts w:eastAsia="SimSun"/>
          <w:b/>
          <w:bCs/>
          <w:lang w:eastAsia="zh-CN"/>
        </w:rPr>
        <w:t>Description:</w:t>
      </w:r>
      <w:r>
        <w:rPr>
          <w:rFonts w:eastAsia="SimSun"/>
          <w:lang w:eastAsia="zh-CN"/>
        </w:rPr>
        <w:t xml:space="preserve"> The NF consumer requests to modify an existing subscription to event notifications.</w:t>
      </w:r>
    </w:p>
    <w:p w14:paraId="21CBF311" w14:textId="57620FD0" w:rsidR="00C82D99" w:rsidRDefault="00C82D99" w:rsidP="00C82D99">
      <w:pPr>
        <w:rPr>
          <w:rFonts w:eastAsia="SimSun"/>
          <w:lang w:eastAsia="zh-CN"/>
        </w:rPr>
      </w:pPr>
      <w:r w:rsidRPr="005E4458">
        <w:rPr>
          <w:rFonts w:eastAsia="SimSun"/>
          <w:b/>
          <w:bCs/>
          <w:lang w:eastAsia="zh-CN"/>
        </w:rPr>
        <w:t>NF Consumers:</w:t>
      </w:r>
      <w:r>
        <w:rPr>
          <w:rFonts w:eastAsia="SimSun"/>
          <w:lang w:eastAsia="zh-CN"/>
        </w:rPr>
        <w:t xml:space="preserve"> NEF</w:t>
      </w:r>
      <w:r w:rsidR="00D03DBA">
        <w:rPr>
          <w:rFonts w:eastAsia="SimSun"/>
          <w:lang w:eastAsia="zh-CN"/>
        </w:rPr>
        <w:t>, SMS-GMSC</w:t>
      </w:r>
      <w:r>
        <w:rPr>
          <w:rFonts w:eastAsia="SimSun"/>
          <w:lang w:eastAsia="zh-CN"/>
        </w:rPr>
        <w:t>.</w:t>
      </w:r>
    </w:p>
    <w:p w14:paraId="626AC796" w14:textId="77777777" w:rsidR="00C82D99" w:rsidRDefault="00C82D99" w:rsidP="00C82D99">
      <w:pPr>
        <w:rPr>
          <w:rFonts w:eastAsia="SimSun"/>
          <w:lang w:eastAsia="zh-CN"/>
        </w:rPr>
      </w:pPr>
      <w:r w:rsidRPr="005E4458">
        <w:rPr>
          <w:rFonts w:eastAsia="SimSun"/>
          <w:b/>
          <w:bCs/>
          <w:lang w:eastAsia="zh-CN"/>
        </w:rPr>
        <w:t>Inputs, Required:</w:t>
      </w:r>
      <w:r>
        <w:rPr>
          <w:rFonts w:eastAsia="SimSun"/>
          <w:lang w:eastAsia="zh-CN"/>
        </w:rPr>
        <w:t xml:space="preserve"> UE(s) ID (SUPI or GPSI, Internal Group Identifier or External Group Identifier, or any UE), Subscription Correlation ID, Modifications to the Event Subscription.</w:t>
      </w:r>
    </w:p>
    <w:p w14:paraId="4C756B87" w14:textId="77777777" w:rsidR="00C82D99" w:rsidRPr="005E4458" w:rsidRDefault="00C82D99" w:rsidP="00C82D99">
      <w:pPr>
        <w:rPr>
          <w:rFonts w:eastAsia="SimSun"/>
        </w:rPr>
      </w:pPr>
      <w:r w:rsidRPr="005E4458">
        <w:rPr>
          <w:rFonts w:eastAsia="SimSun"/>
          <w:b/>
          <w:bCs/>
          <w:lang w:eastAsia="zh-CN"/>
        </w:rPr>
        <w:t>Inputs, Optional:</w:t>
      </w:r>
    </w:p>
    <w:p w14:paraId="6EB0DBDF" w14:textId="77777777" w:rsidR="00C82D99" w:rsidRDefault="00C82D99" w:rsidP="00C82D99">
      <w:pPr>
        <w:rPr>
          <w:rFonts w:eastAsia="SimSun"/>
          <w:lang w:eastAsia="zh-CN"/>
        </w:rPr>
      </w:pPr>
      <w:r w:rsidRPr="005E4458">
        <w:rPr>
          <w:rFonts w:eastAsia="SimSun"/>
          <w:b/>
          <w:bCs/>
          <w:lang w:eastAsia="zh-CN"/>
        </w:rPr>
        <w:t>Outputs, Required:</w:t>
      </w:r>
      <w:r>
        <w:rPr>
          <w:rFonts w:eastAsia="SimSun"/>
          <w:lang w:eastAsia="zh-CN"/>
        </w:rPr>
        <w:t xml:space="preserve"> Operation execution result indication.</w:t>
      </w:r>
    </w:p>
    <w:p w14:paraId="3C53B944" w14:textId="77777777" w:rsidR="00C82D99" w:rsidRDefault="00C82D99" w:rsidP="00C82D99">
      <w:pPr>
        <w:rPr>
          <w:rFonts w:eastAsia="SimSun"/>
          <w:lang w:eastAsia="zh-CN"/>
        </w:rPr>
      </w:pPr>
      <w:r w:rsidRPr="005E4458">
        <w:rPr>
          <w:rFonts w:eastAsia="SimSun"/>
          <w:b/>
          <w:bCs/>
          <w:lang w:eastAsia="zh-CN"/>
        </w:rPr>
        <w:t>Outputs, Optional:</w:t>
      </w:r>
      <w:r>
        <w:rPr>
          <w:rFonts w:eastAsia="SimSun"/>
          <w:lang w:eastAsia="zh-CN"/>
        </w:rPr>
        <w:t xml:space="preserve"> None.</w:t>
      </w:r>
    </w:p>
    <w:p w14:paraId="42418756" w14:textId="77777777" w:rsidR="00776774" w:rsidRPr="00140E21" w:rsidRDefault="00776774" w:rsidP="00776774">
      <w:pPr>
        <w:pStyle w:val="Heading4"/>
      </w:pPr>
      <w:bookmarkStart w:id="5257" w:name="_CR5_2_3_6"/>
      <w:bookmarkStart w:id="5258" w:name="_Toc162421630"/>
      <w:bookmarkEnd w:id="5257"/>
      <w:r w:rsidRPr="00140E21">
        <w:t>5.2.3.6</w:t>
      </w:r>
      <w:r w:rsidRPr="00140E21">
        <w:tab/>
        <w:t>Nudm_ParameterProvision service</w:t>
      </w:r>
      <w:bookmarkEnd w:id="5251"/>
      <w:bookmarkEnd w:id="5252"/>
      <w:bookmarkEnd w:id="5253"/>
      <w:bookmarkEnd w:id="5254"/>
      <w:bookmarkEnd w:id="5255"/>
      <w:bookmarkEnd w:id="5256"/>
      <w:bookmarkEnd w:id="5258"/>
    </w:p>
    <w:p w14:paraId="66F1B6B2" w14:textId="77777777" w:rsidR="00776774" w:rsidRPr="00140E21" w:rsidRDefault="00776774" w:rsidP="00776774">
      <w:pPr>
        <w:pStyle w:val="Heading5"/>
      </w:pPr>
      <w:bookmarkStart w:id="5259" w:name="_CR5_2_3_6_1"/>
      <w:bookmarkStart w:id="5260" w:name="_Toc20204458"/>
      <w:bookmarkStart w:id="5261" w:name="_Toc27895157"/>
      <w:bookmarkStart w:id="5262" w:name="_Toc36192254"/>
      <w:bookmarkStart w:id="5263" w:name="_Toc45193367"/>
      <w:bookmarkStart w:id="5264" w:name="_Toc47592999"/>
      <w:bookmarkStart w:id="5265" w:name="_Toc51835086"/>
      <w:bookmarkStart w:id="5266" w:name="_Toc162421631"/>
      <w:bookmarkEnd w:id="5259"/>
      <w:r w:rsidRPr="00140E21">
        <w:t>5.2.3.6.1</w:t>
      </w:r>
      <w:r w:rsidRPr="00140E21">
        <w:tab/>
        <w:t>General</w:t>
      </w:r>
      <w:bookmarkEnd w:id="5260"/>
      <w:bookmarkEnd w:id="5261"/>
      <w:bookmarkEnd w:id="5262"/>
      <w:bookmarkEnd w:id="5263"/>
      <w:bookmarkEnd w:id="5264"/>
      <w:bookmarkEnd w:id="5265"/>
      <w:bookmarkEnd w:id="5266"/>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5267" w:name="_Toc20204459"/>
      <w:r>
        <w:t>Parameter Provision data types used in the Nudm_ParameterProvision Service are defined in Table 5.2.3.6.1-1 below.</w:t>
      </w:r>
    </w:p>
    <w:p w14:paraId="255CDCF8" w14:textId="77777777" w:rsidR="00776774" w:rsidRDefault="00776774" w:rsidP="00776774">
      <w:pPr>
        <w:pStyle w:val="TH"/>
      </w:pPr>
      <w:bookmarkStart w:id="5268" w:name="_CRTable5_2_3_6_11"/>
      <w:r>
        <w:t xml:space="preserve">Table </w:t>
      </w:r>
      <w:bookmarkEnd w:id="5268"/>
      <w:r>
        <w:t>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432F0F3F" w:rsidR="00776774" w:rsidRPr="00A10D73" w:rsidRDefault="00776774" w:rsidP="007F7E17">
            <w:pPr>
              <w:pStyle w:val="TAL"/>
              <w:rPr>
                <w:rFonts w:eastAsia="SimSun"/>
              </w:rPr>
            </w:pPr>
            <w:r w:rsidRPr="00A10D73">
              <w:rPr>
                <w:rFonts w:eastAsia="SimSun"/>
              </w:rPr>
              <w:t>5G</w:t>
            </w:r>
            <w:r w:rsidR="00464ABD">
              <w:rPr>
                <w:rFonts w:eastAsia="SimSun"/>
              </w:rPr>
              <w:t xml:space="preserve"> </w:t>
            </w:r>
            <w:r w:rsidRPr="00A10D73">
              <w:rPr>
                <w:rFonts w:eastAsia="SimSun"/>
              </w:rPr>
              <w:t>VN group</w:t>
            </w:r>
            <w:r w:rsidR="00464ABD">
              <w:rPr>
                <w:rFonts w:eastAsia="SimSun"/>
              </w:rPr>
              <w:t xml:space="preserve"> configuration</w:t>
            </w:r>
            <w:r w:rsidRPr="00A10D73">
              <w:rPr>
                <w:rFonts w:eastAsia="SimSun"/>
              </w:rPr>
              <w:t xml:space="preserve"> data</w:t>
            </w:r>
          </w:p>
        </w:tc>
        <w:tc>
          <w:tcPr>
            <w:tcW w:w="5103" w:type="dxa"/>
            <w:shd w:val="clear" w:color="auto" w:fill="auto"/>
          </w:tcPr>
          <w:p w14:paraId="08A1EF0E" w14:textId="63959406" w:rsidR="00776774" w:rsidRPr="00A10D73" w:rsidRDefault="00464ABD" w:rsidP="007F7E17">
            <w:pPr>
              <w:pStyle w:val="TAL"/>
              <w:rPr>
                <w:rFonts w:eastAsia="SimSun"/>
              </w:rPr>
            </w:pPr>
            <w:r>
              <w:rPr>
                <w:rFonts w:eastAsia="SimSun"/>
              </w:rPr>
              <w:t xml:space="preserve">5G VN Group Data and 5G VN Group membership management parameters for the 5G VN Group. </w:t>
            </w:r>
            <w:r w:rsidR="00776774" w:rsidRPr="00A10D73">
              <w:rPr>
                <w:rFonts w:eastAsia="SimSun"/>
              </w:rPr>
              <w:t>See clause 4.15.6.3b</w:t>
            </w:r>
            <w:r>
              <w:rPr>
                <w:rFonts w:eastAsia="SimSun"/>
              </w:rPr>
              <w:t xml:space="preserve"> and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45148358" w:rsidR="00776774" w:rsidRPr="00A10D73" w:rsidRDefault="00776774" w:rsidP="007F7E17">
            <w:pPr>
              <w:pStyle w:val="TAL"/>
              <w:rPr>
                <w:rFonts w:eastAsia="SimSun"/>
              </w:rPr>
            </w:pPr>
            <w:r w:rsidRPr="00A10D73">
              <w:rPr>
                <w:rFonts w:eastAsia="SimSun"/>
              </w:rPr>
              <w:t>See clause 5.2.3.3.1 and</w:t>
            </w:r>
            <w:r w:rsidR="00AC1119" w:rsidRPr="00A10D73">
              <w:rPr>
                <w:rFonts w:eastAsia="SimSun"/>
              </w:rPr>
              <w:t xml:space="preserve"> clause 7.1</w:t>
            </w:r>
            <w:r w:rsidRPr="00A10D73">
              <w:rPr>
                <w:rFonts w:eastAsia="SimSun"/>
              </w:rPr>
              <w:t xml:space="preserve"> </w:t>
            </w:r>
            <w:r w:rsidR="00AC1119">
              <w:rPr>
                <w:rFonts w:eastAsia="SimSun"/>
              </w:rPr>
              <w:t xml:space="preserve">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1A355020" w:rsidR="00776774" w:rsidRPr="00A10D73" w:rsidRDefault="00776774" w:rsidP="007F7E17">
            <w:pPr>
              <w:pStyle w:val="TAL"/>
              <w:rPr>
                <w:rFonts w:eastAsia="SimSun"/>
              </w:rPr>
            </w:pPr>
            <w:r>
              <w:rPr>
                <w:rFonts w:eastAsia="SimSun"/>
              </w:rPr>
              <w:t xml:space="preserve">See clause 4.27.1 and </w:t>
            </w:r>
            <w:r w:rsidR="00AC1119">
              <w:rPr>
                <w:rFonts w:eastAsia="SimSun"/>
              </w:rPr>
              <w:t xml:space="preserve">clause 5.31.12 of </w:t>
            </w:r>
            <w:r>
              <w:rPr>
                <w:rFonts w:eastAsia="SimSun"/>
              </w:rPr>
              <w:t>TS 23.501 [2].</w:t>
            </w:r>
          </w:p>
        </w:tc>
      </w:tr>
      <w:tr w:rsidR="00D849AA" w14:paraId="0A9894E6" w14:textId="77777777" w:rsidTr="007F7E17">
        <w:tc>
          <w:tcPr>
            <w:tcW w:w="3119" w:type="dxa"/>
            <w:shd w:val="clear" w:color="auto" w:fill="auto"/>
          </w:tcPr>
          <w:p w14:paraId="010E0D68" w14:textId="68F9E886" w:rsidR="00D849AA" w:rsidRDefault="00D849AA" w:rsidP="007F7E17">
            <w:pPr>
              <w:pStyle w:val="TAL"/>
              <w:rPr>
                <w:rFonts w:eastAsia="SimSun"/>
              </w:rPr>
            </w:pPr>
            <w:r>
              <w:rPr>
                <w:rFonts w:eastAsia="SimSun"/>
              </w:rPr>
              <w:t>ECS Address Configuration Information</w:t>
            </w:r>
          </w:p>
        </w:tc>
        <w:tc>
          <w:tcPr>
            <w:tcW w:w="5103" w:type="dxa"/>
            <w:shd w:val="clear" w:color="auto" w:fill="auto"/>
          </w:tcPr>
          <w:p w14:paraId="1324ECAE" w14:textId="397D840D" w:rsidR="00D849AA" w:rsidRDefault="00D849AA" w:rsidP="007F7E17">
            <w:pPr>
              <w:pStyle w:val="TAL"/>
              <w:rPr>
                <w:rFonts w:eastAsia="SimSun"/>
              </w:rPr>
            </w:pPr>
            <w:r>
              <w:rPr>
                <w:rFonts w:eastAsia="SimSun"/>
              </w:rPr>
              <w:t>See clause 4.15.6.3d.</w:t>
            </w:r>
          </w:p>
        </w:tc>
      </w:tr>
      <w:tr w:rsidR="009109AC" w14:paraId="2A530A59" w14:textId="77777777" w:rsidTr="007F7E17">
        <w:tc>
          <w:tcPr>
            <w:tcW w:w="3119" w:type="dxa"/>
            <w:shd w:val="clear" w:color="auto" w:fill="auto"/>
          </w:tcPr>
          <w:p w14:paraId="353E738B" w14:textId="561A680D" w:rsidR="009109AC" w:rsidRDefault="009109AC" w:rsidP="007F7E17">
            <w:pPr>
              <w:pStyle w:val="TAL"/>
              <w:rPr>
                <w:rFonts w:eastAsia="SimSun"/>
              </w:rPr>
            </w:pPr>
            <w:r>
              <w:rPr>
                <w:rFonts w:eastAsia="SimSun"/>
              </w:rPr>
              <w:t>Multicast MBS group membership management parameters</w:t>
            </w:r>
          </w:p>
        </w:tc>
        <w:tc>
          <w:tcPr>
            <w:tcW w:w="5103" w:type="dxa"/>
            <w:shd w:val="clear" w:color="auto" w:fill="auto"/>
          </w:tcPr>
          <w:p w14:paraId="37E3697F" w14:textId="364077D7" w:rsidR="009109AC" w:rsidRDefault="009109AC" w:rsidP="007F7E17">
            <w:pPr>
              <w:pStyle w:val="TAL"/>
              <w:rPr>
                <w:rFonts w:eastAsia="SimSun"/>
              </w:rPr>
            </w:pPr>
            <w:r>
              <w:rPr>
                <w:rFonts w:eastAsia="SimSun"/>
              </w:rPr>
              <w:t>See clause 7.2.9 of TS 23.247 [78].</w:t>
            </w:r>
          </w:p>
        </w:tc>
      </w:tr>
      <w:tr w:rsidR="009109AC" w14:paraId="773EC53D" w14:textId="77777777" w:rsidTr="007F7E17">
        <w:tc>
          <w:tcPr>
            <w:tcW w:w="3119" w:type="dxa"/>
            <w:shd w:val="clear" w:color="auto" w:fill="auto"/>
          </w:tcPr>
          <w:p w14:paraId="13B7C79C" w14:textId="44F9716F" w:rsidR="009109AC" w:rsidRDefault="009109AC" w:rsidP="007F7E17">
            <w:pPr>
              <w:pStyle w:val="TAL"/>
              <w:rPr>
                <w:rFonts w:eastAsia="SimSun"/>
              </w:rPr>
            </w:pPr>
            <w:r>
              <w:rPr>
                <w:rFonts w:eastAsia="SimSun"/>
              </w:rPr>
              <w:t>MBS Session Authorization information</w:t>
            </w:r>
          </w:p>
        </w:tc>
        <w:tc>
          <w:tcPr>
            <w:tcW w:w="5103" w:type="dxa"/>
            <w:shd w:val="clear" w:color="auto" w:fill="auto"/>
          </w:tcPr>
          <w:p w14:paraId="0C717268" w14:textId="3BB8CFF0" w:rsidR="009109AC" w:rsidRDefault="009109AC" w:rsidP="007F7E17">
            <w:pPr>
              <w:pStyle w:val="TAL"/>
              <w:rPr>
                <w:rFonts w:eastAsia="SimSun"/>
              </w:rPr>
            </w:pPr>
            <w:r>
              <w:rPr>
                <w:rFonts w:eastAsia="SimSun"/>
              </w:rPr>
              <w:t>See clause 7.2.9 of TS 23.247 [78].</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bookmarkStart w:id="5269" w:name="_CRTable5_2_3_6_12"/>
      <w:r>
        <w:t xml:space="preserve">Table </w:t>
      </w:r>
      <w:bookmarkEnd w:id="5269"/>
      <w:r>
        <w:t>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F68AB84" w:rsidR="00776774" w:rsidRPr="00A10D73" w:rsidRDefault="00776774" w:rsidP="007F7E17">
            <w:pPr>
              <w:pStyle w:val="TAL"/>
              <w:rPr>
                <w:rFonts w:eastAsia="SimSun"/>
              </w:rPr>
            </w:pPr>
            <w:r w:rsidRPr="00A10D73">
              <w:rPr>
                <w:rFonts w:eastAsia="SimSun"/>
              </w:rPr>
              <w:t>5G</w:t>
            </w:r>
            <w:r w:rsidR="00464ABD">
              <w:rPr>
                <w:rFonts w:eastAsia="SimSun"/>
              </w:rPr>
              <w:t xml:space="preserve"> </w:t>
            </w:r>
            <w:r w:rsidRPr="00A10D73">
              <w:rPr>
                <w:rFonts w:eastAsia="SimSun"/>
              </w:rPr>
              <w:t>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r w:rsidR="00D849AA" w14:paraId="776C802C" w14:textId="77777777" w:rsidTr="007F7E17">
        <w:tc>
          <w:tcPr>
            <w:tcW w:w="3119" w:type="dxa"/>
            <w:shd w:val="clear" w:color="auto" w:fill="auto"/>
          </w:tcPr>
          <w:p w14:paraId="39E0822B" w14:textId="16B7298F" w:rsidR="00D849AA" w:rsidRDefault="00D849AA" w:rsidP="00D849AA">
            <w:pPr>
              <w:pStyle w:val="TAL"/>
              <w:rPr>
                <w:rFonts w:eastAsia="SimSun"/>
              </w:rPr>
            </w:pPr>
            <w:r>
              <w:rPr>
                <w:rFonts w:eastAsia="SimSun"/>
              </w:rPr>
              <w:t>ECS Address Configuration Information</w:t>
            </w:r>
          </w:p>
        </w:tc>
        <w:tc>
          <w:tcPr>
            <w:tcW w:w="1701" w:type="dxa"/>
            <w:shd w:val="clear" w:color="auto" w:fill="auto"/>
          </w:tcPr>
          <w:p w14:paraId="74EE8036" w14:textId="0E4E8811" w:rsidR="00D849AA" w:rsidRDefault="00D849AA" w:rsidP="00D849AA">
            <w:pPr>
              <w:pStyle w:val="TAL"/>
            </w:pPr>
            <w:r>
              <w:t>GPSI or External Group ID or any UE</w:t>
            </w:r>
          </w:p>
        </w:tc>
        <w:tc>
          <w:tcPr>
            <w:tcW w:w="3402" w:type="dxa"/>
            <w:shd w:val="clear" w:color="auto" w:fill="auto"/>
          </w:tcPr>
          <w:p w14:paraId="7CB99A97" w14:textId="7555FE75" w:rsidR="00D849AA" w:rsidRPr="00871CAD" w:rsidRDefault="00D849AA" w:rsidP="00D849AA">
            <w:pPr>
              <w:pStyle w:val="TAL"/>
            </w:pPr>
            <w:r w:rsidRPr="00871CAD">
              <w:t>-</w:t>
            </w:r>
          </w:p>
        </w:tc>
      </w:tr>
      <w:tr w:rsidR="009109AC" w14:paraId="135885DB" w14:textId="77777777" w:rsidTr="007F7E17">
        <w:tc>
          <w:tcPr>
            <w:tcW w:w="3119" w:type="dxa"/>
            <w:shd w:val="clear" w:color="auto" w:fill="auto"/>
          </w:tcPr>
          <w:p w14:paraId="079C6138" w14:textId="070A8120" w:rsidR="009109AC" w:rsidRDefault="009109AC" w:rsidP="009109AC">
            <w:pPr>
              <w:pStyle w:val="TAL"/>
              <w:rPr>
                <w:rFonts w:eastAsia="SimSun"/>
              </w:rPr>
            </w:pPr>
            <w:r>
              <w:rPr>
                <w:rFonts w:eastAsia="SimSun"/>
              </w:rPr>
              <w:t>Multicast MBS group membership management parameters</w:t>
            </w:r>
          </w:p>
        </w:tc>
        <w:tc>
          <w:tcPr>
            <w:tcW w:w="1701" w:type="dxa"/>
            <w:shd w:val="clear" w:color="auto" w:fill="auto"/>
          </w:tcPr>
          <w:p w14:paraId="154A58DE" w14:textId="7B0F61EC" w:rsidR="009109AC" w:rsidRDefault="009109AC" w:rsidP="009109AC">
            <w:pPr>
              <w:pStyle w:val="TAL"/>
            </w:pPr>
            <w:r>
              <w:t>External Group Identifier</w:t>
            </w:r>
          </w:p>
        </w:tc>
        <w:tc>
          <w:tcPr>
            <w:tcW w:w="3402" w:type="dxa"/>
            <w:shd w:val="clear" w:color="auto" w:fill="auto"/>
          </w:tcPr>
          <w:p w14:paraId="604006FA" w14:textId="5E8404EC" w:rsidR="009109AC" w:rsidRPr="00871CAD" w:rsidRDefault="009109AC" w:rsidP="009109AC">
            <w:pPr>
              <w:pStyle w:val="TAL"/>
            </w:pPr>
            <w:r w:rsidRPr="00871CAD">
              <w:t>-</w:t>
            </w:r>
          </w:p>
        </w:tc>
      </w:tr>
      <w:tr w:rsidR="009109AC" w14:paraId="091A8D53" w14:textId="77777777" w:rsidTr="007F7E17">
        <w:tc>
          <w:tcPr>
            <w:tcW w:w="3119" w:type="dxa"/>
            <w:shd w:val="clear" w:color="auto" w:fill="auto"/>
          </w:tcPr>
          <w:p w14:paraId="047A791A" w14:textId="7A70ECAD" w:rsidR="009109AC" w:rsidRDefault="009109AC" w:rsidP="009109AC">
            <w:pPr>
              <w:pStyle w:val="TAL"/>
              <w:rPr>
                <w:rFonts w:eastAsia="SimSun"/>
              </w:rPr>
            </w:pPr>
            <w:r>
              <w:rPr>
                <w:rFonts w:eastAsia="SimSun"/>
              </w:rPr>
              <w:t>MBS Session Authorization information</w:t>
            </w:r>
          </w:p>
        </w:tc>
        <w:tc>
          <w:tcPr>
            <w:tcW w:w="1701" w:type="dxa"/>
            <w:shd w:val="clear" w:color="auto" w:fill="auto"/>
          </w:tcPr>
          <w:p w14:paraId="6984817B" w14:textId="113944EE" w:rsidR="009109AC" w:rsidRDefault="009109AC" w:rsidP="009109AC">
            <w:pPr>
              <w:pStyle w:val="TAL"/>
            </w:pPr>
            <w:r>
              <w:t>External Group ID</w:t>
            </w:r>
          </w:p>
        </w:tc>
        <w:tc>
          <w:tcPr>
            <w:tcW w:w="3402" w:type="dxa"/>
            <w:shd w:val="clear" w:color="auto" w:fill="auto"/>
          </w:tcPr>
          <w:p w14:paraId="1B683DE0" w14:textId="09BDB132" w:rsidR="009109AC" w:rsidRPr="00871CAD" w:rsidRDefault="009109AC" w:rsidP="009109AC">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5270" w:name="_CR5_2_3_6_2"/>
      <w:bookmarkStart w:id="5271" w:name="_Toc27895158"/>
      <w:bookmarkStart w:id="5272" w:name="_Toc36192255"/>
      <w:bookmarkStart w:id="5273" w:name="_Toc45193368"/>
      <w:bookmarkStart w:id="5274" w:name="_Toc47593000"/>
      <w:bookmarkStart w:id="5275" w:name="_Toc51835087"/>
      <w:bookmarkStart w:id="5276" w:name="_Toc162421632"/>
      <w:bookmarkEnd w:id="5270"/>
      <w:r w:rsidRPr="00140E21">
        <w:t>5.2.3.6.2</w:t>
      </w:r>
      <w:r w:rsidRPr="00140E21">
        <w:tab/>
        <w:t>Nudm_ParameterProvision_Update service operation</w:t>
      </w:r>
      <w:bookmarkEnd w:id="5267"/>
      <w:bookmarkEnd w:id="5271"/>
      <w:bookmarkEnd w:id="5272"/>
      <w:bookmarkEnd w:id="5273"/>
      <w:bookmarkEnd w:id="5274"/>
      <w:bookmarkEnd w:id="5275"/>
      <w:bookmarkEnd w:id="5276"/>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024EFB93" w:rsidR="00776774" w:rsidRPr="00140E21" w:rsidRDefault="00776774" w:rsidP="00776774">
      <w:r w:rsidRPr="00140E21">
        <w:rPr>
          <w:b/>
        </w:rPr>
        <w:t>Description:</w:t>
      </w:r>
      <w:r w:rsidRPr="00140E21">
        <w:t xml:space="preserve"> The consumer updates the UE related information (e.g</w:t>
      </w:r>
      <w:r w:rsidR="00197642">
        <w:t xml:space="preserve">. </w:t>
      </w:r>
      <w:r w:rsidRPr="00140E21">
        <w:t>Expected UE Behaviour, Network Configuration parameters</w:t>
      </w:r>
      <w:r>
        <w:t>, Location Privacy Indication parameters, Enhanced Coverage Restriction Information</w:t>
      </w:r>
      <w:r w:rsidR="00D849AA">
        <w:t>, ECS Address Configuration Information</w:t>
      </w:r>
      <w:r w:rsidRPr="00140E21">
        <w:t>)</w:t>
      </w:r>
      <w:r w:rsidR="009109AC">
        <w:t>,</w:t>
      </w:r>
      <w:r>
        <w:t xml:space="preserve"> 5G VN group related information (5G VN group data, 5G VN membership management)</w:t>
      </w:r>
      <w:r w:rsidR="009109AC">
        <w:t>, or Multicast MBS group related information (MBS Session Authorization, Multicast MBS group membership management)</w:t>
      </w:r>
      <w:r w:rsidRPr="00140E21">
        <w:t>.</w:t>
      </w:r>
    </w:p>
    <w:p w14:paraId="1B3EE9D5" w14:textId="3D8C93C9"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579D48E0" w14:textId="62006001"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D849AA">
        <w:t xml:space="preserve"> or ECS Address Configuration Information</w:t>
      </w:r>
      <w:r w:rsidR="009109AC">
        <w:t>, or Multicast MBS group related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69A8212E" w14:textId="16BA78F0" w:rsidR="009109AC" w:rsidRDefault="009109AC" w:rsidP="005E4458">
      <w:bookmarkStart w:id="5277" w:name="_Toc20204460"/>
      <w:bookmarkStart w:id="5278" w:name="_Toc27895159"/>
      <w:bookmarkStart w:id="5279" w:name="_Toc36192256"/>
      <w:bookmarkStart w:id="5280" w:name="_Toc45193369"/>
      <w:bookmarkStart w:id="5281" w:name="_Toc47593001"/>
      <w:bookmarkStart w:id="5282" w:name="_Toc51835088"/>
      <w:r>
        <w:t>For Multicast MBS group related information, refer to TS 23.247 [78].</w:t>
      </w:r>
    </w:p>
    <w:p w14:paraId="77BCA476" w14:textId="75CD8D06" w:rsidR="00776774" w:rsidRPr="00140E21" w:rsidRDefault="00776774" w:rsidP="00776774">
      <w:pPr>
        <w:pStyle w:val="Heading5"/>
      </w:pPr>
      <w:bookmarkStart w:id="5283" w:name="_CR5_2_3_6_3"/>
      <w:bookmarkStart w:id="5284" w:name="_Toc162421633"/>
      <w:bookmarkEnd w:id="5283"/>
      <w:r w:rsidRPr="00140E21">
        <w:t>5.2.3.6.3</w:t>
      </w:r>
      <w:r w:rsidRPr="00140E21">
        <w:tab/>
        <w:t>Nudm_ParameterProvision_Create service operation</w:t>
      </w:r>
      <w:bookmarkEnd w:id="5277"/>
      <w:bookmarkEnd w:id="5278"/>
      <w:bookmarkEnd w:id="5279"/>
      <w:bookmarkEnd w:id="5280"/>
      <w:bookmarkEnd w:id="5281"/>
      <w:bookmarkEnd w:id="5282"/>
      <w:bookmarkEnd w:id="5284"/>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436FFC13" w:rsidR="00776774" w:rsidRPr="00140E21" w:rsidRDefault="00776774" w:rsidP="00776774">
      <w:r w:rsidRPr="00140E21">
        <w:rPr>
          <w:b/>
        </w:rPr>
        <w:t>Description:</w:t>
      </w:r>
      <w:r w:rsidRPr="00140E21">
        <w:t xml:space="preserve"> The consumer creates</w:t>
      </w:r>
      <w:r>
        <w:t xml:space="preserve"> a Network Configuration with one or more parameters, a 5G VN group related information (e.g. 5G VN group data, 5G VN membership management)</w:t>
      </w:r>
      <w:r w:rsidR="009109AC">
        <w:t>, or Multicast MBS group related information</w:t>
      </w:r>
      <w:r w:rsidRPr="00140E21">
        <w:t>.</w:t>
      </w:r>
    </w:p>
    <w:p w14:paraId="6ACF2CBD" w14:textId="550E6D45"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8F44F50" w14:textId="1BE3E1BE" w:rsidR="00776774" w:rsidRPr="00140E21" w:rsidRDefault="00D20DF8" w:rsidP="00776774">
      <w:r>
        <w:rPr>
          <w:b/>
        </w:rPr>
        <w:t>Inputs, Optional</w:t>
      </w:r>
      <w:r w:rsidR="00776774" w:rsidRPr="00140E21">
        <w:rPr>
          <w:b/>
        </w:rPr>
        <w:t>:</w:t>
      </w:r>
      <w:r w:rsidR="00776774" w:rsidRPr="00140E21">
        <w:t xml:space="preserve"> </w:t>
      </w:r>
      <w:r w:rsidR="00776774">
        <w:t>GPSI, External Group ID, one or multiple Network Configuration parameters</w:t>
      </w:r>
      <w:r w:rsidR="00D849AA">
        <w:t>, or ECS Address Configuration Information</w:t>
      </w:r>
      <w:r w:rsidR="00776774">
        <w:t xml:space="preserve">,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9109AC">
        <w:t>, or for Multicast MBS group creation and related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t>Outputs, Optional</w:t>
      </w:r>
      <w:r w:rsidR="00776774" w:rsidRPr="00140E21">
        <w:rPr>
          <w:b/>
        </w:rPr>
        <w:t>:</w:t>
      </w:r>
      <w:r w:rsidR="00776774" w:rsidRPr="00140E21">
        <w:t xml:space="preserve"> Transaction specific parameters, if available; Internal Group ID if the inputs include a new 5G VN configuration.</w:t>
      </w:r>
    </w:p>
    <w:p w14:paraId="60F8C3DE" w14:textId="664A96D6" w:rsidR="009109AC" w:rsidRDefault="009109AC" w:rsidP="009109AC">
      <w:bookmarkStart w:id="5285" w:name="_Toc20204461"/>
      <w:bookmarkStart w:id="5286" w:name="_Toc27895160"/>
      <w:bookmarkStart w:id="5287" w:name="_Toc36192257"/>
      <w:bookmarkStart w:id="5288" w:name="_Toc45193370"/>
      <w:bookmarkStart w:id="5289" w:name="_Toc47593002"/>
      <w:bookmarkStart w:id="5290" w:name="_Toc51835089"/>
      <w:r>
        <w:t>For Multicast MBS group related information, refer to TS 23.247 [78].</w:t>
      </w:r>
    </w:p>
    <w:p w14:paraId="5EC6B906" w14:textId="77777777" w:rsidR="00776774" w:rsidRPr="00140E21" w:rsidRDefault="00776774" w:rsidP="00776774">
      <w:pPr>
        <w:pStyle w:val="Heading5"/>
      </w:pPr>
      <w:bookmarkStart w:id="5291" w:name="_CR5_2_3_6_4"/>
      <w:bookmarkStart w:id="5292" w:name="_Toc162421634"/>
      <w:bookmarkEnd w:id="5291"/>
      <w:r w:rsidRPr="00140E21">
        <w:t>5.2.3.6.4</w:t>
      </w:r>
      <w:r w:rsidRPr="00140E21">
        <w:tab/>
        <w:t>Nudm_ParameterProvision_Delete service operation</w:t>
      </w:r>
      <w:bookmarkEnd w:id="5285"/>
      <w:bookmarkEnd w:id="5286"/>
      <w:bookmarkEnd w:id="5287"/>
      <w:bookmarkEnd w:id="5288"/>
      <w:bookmarkEnd w:id="5289"/>
      <w:bookmarkEnd w:id="5290"/>
      <w:bookmarkEnd w:id="5292"/>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47EFC376"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00D849AA">
        <w:t>, or ECS Address Configuration Information</w:t>
      </w:r>
      <w:r w:rsidRPr="00140E21">
        <w:t>.</w:t>
      </w:r>
    </w:p>
    <w:p w14:paraId="6B760FA9" w14:textId="2582D572"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B43A63B" w14:textId="5EE69FC9" w:rsidR="00776774" w:rsidRPr="00140E21" w:rsidRDefault="00D20DF8" w:rsidP="00776774">
      <w:r>
        <w:rPr>
          <w:b/>
        </w:rPr>
        <w:t>Inputs, Optional</w:t>
      </w:r>
      <w:r w:rsidR="00776774" w:rsidRPr="00140E21">
        <w:rPr>
          <w:b/>
        </w:rPr>
        <w:t>:</w:t>
      </w:r>
      <w:r w:rsidR="00776774">
        <w:t xml:space="preserve"> GPSI, External Group ID, for 5G VN group deletion</w:t>
      </w:r>
      <w:r w:rsidR="009109AC">
        <w:t xml:space="preserve"> or for Multicast MBS group deletion</w:t>
      </w:r>
      <w:r w:rsidR="00776774">
        <w:t xml:space="preserve">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5293" w:name="_CR5_2_3_6_5"/>
      <w:bookmarkStart w:id="5294" w:name="_Toc20204462"/>
      <w:bookmarkStart w:id="5295" w:name="_Toc27895161"/>
      <w:bookmarkStart w:id="5296" w:name="_Toc36192258"/>
      <w:bookmarkStart w:id="5297" w:name="_Toc45193371"/>
      <w:bookmarkStart w:id="5298" w:name="_Toc47593003"/>
      <w:bookmarkStart w:id="5299" w:name="_Toc51835090"/>
      <w:bookmarkStart w:id="5300" w:name="_Toc162421635"/>
      <w:bookmarkEnd w:id="5293"/>
      <w:r>
        <w:t>5.2.3.6.5</w:t>
      </w:r>
      <w:r>
        <w:tab/>
        <w:t>Nudm_ParameterProvision_Get service operation</w:t>
      </w:r>
      <w:bookmarkEnd w:id="5294"/>
      <w:bookmarkEnd w:id="5295"/>
      <w:bookmarkEnd w:id="5296"/>
      <w:bookmarkEnd w:id="5297"/>
      <w:bookmarkEnd w:id="5298"/>
      <w:bookmarkEnd w:id="5299"/>
      <w:bookmarkEnd w:id="5300"/>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044F7C2E" w:rsidR="00776774" w:rsidRPr="00140E21" w:rsidRDefault="00D20DF8" w:rsidP="00776774">
      <w:r>
        <w:rPr>
          <w:b/>
        </w:rPr>
        <w:t>Inputs, Required</w:t>
      </w:r>
      <w:r w:rsidR="00776774" w:rsidRPr="00140E21">
        <w:rPr>
          <w:b/>
        </w:rPr>
        <w:t>:</w:t>
      </w:r>
      <w:r w:rsidR="00776774" w:rsidRPr="00140E21">
        <w:t xml:space="preserve"> </w:t>
      </w:r>
      <w:r w:rsidR="00776774">
        <w:t>GPSI, AF</w:t>
      </w:r>
      <w:r w:rsidR="003353CB">
        <w:t xml:space="preserve"> Identifier</w:t>
      </w:r>
      <w:r w:rsidR="00776774">
        <w:t>, requested information (e.g</w:t>
      </w:r>
      <w:r w:rsidR="00197642">
        <w:t xml:space="preserve">. </w:t>
      </w:r>
      <w:r w:rsidR="00776774">
        <w:t>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5301" w:name="_CR5_2_3_7"/>
      <w:bookmarkStart w:id="5302" w:name="_Toc20204463"/>
      <w:bookmarkStart w:id="5303" w:name="_Toc27895162"/>
      <w:bookmarkStart w:id="5304" w:name="_Toc36192259"/>
      <w:bookmarkStart w:id="5305" w:name="_Toc45193372"/>
      <w:bookmarkStart w:id="5306" w:name="_Toc47593004"/>
      <w:bookmarkStart w:id="5307" w:name="_Toc51835091"/>
      <w:bookmarkStart w:id="5308" w:name="_Toc162421636"/>
      <w:bookmarkEnd w:id="5301"/>
      <w:r w:rsidRPr="00140E21">
        <w:t>5.2.3.7</w:t>
      </w:r>
      <w:r w:rsidRPr="00140E21">
        <w:tab/>
        <w:t>Nudm_NIDDAuthorisation service</w:t>
      </w:r>
      <w:bookmarkEnd w:id="5302"/>
      <w:bookmarkEnd w:id="5303"/>
      <w:bookmarkEnd w:id="5304"/>
      <w:bookmarkEnd w:id="5305"/>
      <w:bookmarkEnd w:id="5306"/>
      <w:bookmarkEnd w:id="5307"/>
      <w:bookmarkEnd w:id="5308"/>
    </w:p>
    <w:p w14:paraId="6A7322BB" w14:textId="77777777" w:rsidR="00776774" w:rsidRPr="00140E21" w:rsidRDefault="00776774" w:rsidP="00776774">
      <w:pPr>
        <w:pStyle w:val="Heading5"/>
      </w:pPr>
      <w:bookmarkStart w:id="5309" w:name="_CR5_2_3_7_1"/>
      <w:bookmarkStart w:id="5310" w:name="_Toc20204464"/>
      <w:bookmarkStart w:id="5311" w:name="_Toc27895163"/>
      <w:bookmarkStart w:id="5312" w:name="_Toc36192260"/>
      <w:bookmarkStart w:id="5313" w:name="_Toc45193373"/>
      <w:bookmarkStart w:id="5314" w:name="_Toc47593005"/>
      <w:bookmarkStart w:id="5315" w:name="_Toc51835092"/>
      <w:bookmarkStart w:id="5316" w:name="_Toc162421637"/>
      <w:bookmarkEnd w:id="5309"/>
      <w:r w:rsidRPr="00140E21">
        <w:t>5.2.3.7.1</w:t>
      </w:r>
      <w:r w:rsidRPr="00140E21">
        <w:tab/>
        <w:t>General</w:t>
      </w:r>
      <w:bookmarkEnd w:id="5310"/>
      <w:bookmarkEnd w:id="5311"/>
      <w:bookmarkEnd w:id="5312"/>
      <w:bookmarkEnd w:id="5313"/>
      <w:bookmarkEnd w:id="5314"/>
      <w:bookmarkEnd w:id="5315"/>
      <w:bookmarkEnd w:id="5316"/>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5317" w:name="_CR5_2_3_7_2"/>
      <w:bookmarkStart w:id="5318" w:name="_Toc20204465"/>
      <w:bookmarkStart w:id="5319" w:name="_Toc27895164"/>
      <w:bookmarkStart w:id="5320" w:name="_Toc36192261"/>
      <w:bookmarkStart w:id="5321" w:name="_Toc45193374"/>
      <w:bookmarkStart w:id="5322" w:name="_Toc47593006"/>
      <w:bookmarkStart w:id="5323" w:name="_Toc51835093"/>
      <w:bookmarkStart w:id="5324" w:name="_Toc162421638"/>
      <w:bookmarkEnd w:id="5317"/>
      <w:r w:rsidRPr="00140E21">
        <w:t>5.2.3.7.2</w:t>
      </w:r>
      <w:r w:rsidRPr="00140E21">
        <w:tab/>
        <w:t>Nudm_NIDDAuthorisation_Get service operation</w:t>
      </w:r>
      <w:bookmarkEnd w:id="5318"/>
      <w:bookmarkEnd w:id="5319"/>
      <w:bookmarkEnd w:id="5320"/>
      <w:bookmarkEnd w:id="5321"/>
      <w:bookmarkEnd w:id="5322"/>
      <w:bookmarkEnd w:id="5323"/>
      <w:bookmarkEnd w:id="5324"/>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527249ED"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r w:rsidR="008C5AE7">
        <w:t>, Update Notification Address</w:t>
      </w:r>
      <w:r w:rsidR="00776774" w:rsidRPr="00140E21">
        <w:t>.</w:t>
      </w:r>
    </w:p>
    <w:p w14:paraId="7883609D" w14:textId="5E355479" w:rsidR="008C5AE7" w:rsidRPr="00550F40" w:rsidRDefault="008C5AE7" w:rsidP="00776774">
      <w:r w:rsidRPr="00550F40">
        <w:rPr>
          <w:b/>
          <w:bCs/>
        </w:rPr>
        <w:t>Inputs, Optional:</w:t>
      </w:r>
      <w:r>
        <w:t xml:space="preserve"> NIDD Duration.</w:t>
      </w:r>
    </w:p>
    <w:p w14:paraId="5AA56733" w14:textId="19FC20CF"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6631F51D" w14:textId="74B9B085" w:rsidR="008C5AE7" w:rsidRPr="008C5AE7" w:rsidRDefault="008C5AE7" w:rsidP="008C5AE7">
      <w:bookmarkStart w:id="5325" w:name="_Toc20204466"/>
      <w:bookmarkStart w:id="5326" w:name="_Toc27895165"/>
      <w:bookmarkStart w:id="5327" w:name="_Toc36192262"/>
      <w:bookmarkStart w:id="5328" w:name="_Toc45193375"/>
      <w:bookmarkStart w:id="5329" w:name="_Toc47593007"/>
      <w:bookmarkStart w:id="5330" w:name="_Toc51835094"/>
      <w:r w:rsidRPr="00550F40">
        <w:rPr>
          <w:b/>
          <w:bCs/>
        </w:rPr>
        <w:t>Outputs, Optional:</w:t>
      </w:r>
      <w:r>
        <w:t xml:space="preserve"> NIDD Duration.</w:t>
      </w:r>
    </w:p>
    <w:p w14:paraId="1674F2BC" w14:textId="77777777" w:rsidR="00776774" w:rsidRPr="00140E21" w:rsidRDefault="00776774" w:rsidP="00776774">
      <w:pPr>
        <w:pStyle w:val="Heading5"/>
      </w:pPr>
      <w:bookmarkStart w:id="5331" w:name="_CR5_2_3_7_3"/>
      <w:bookmarkStart w:id="5332" w:name="_Toc162421639"/>
      <w:bookmarkEnd w:id="5331"/>
      <w:r w:rsidRPr="00140E21">
        <w:t>5.2.3.7.3</w:t>
      </w:r>
      <w:r w:rsidRPr="00140E21">
        <w:tab/>
        <w:t>Nudm_NIDDAuthorisation_UpdateNotify service operation</w:t>
      </w:r>
      <w:bookmarkEnd w:id="5325"/>
      <w:bookmarkEnd w:id="5326"/>
      <w:bookmarkEnd w:id="5327"/>
      <w:bookmarkEnd w:id="5328"/>
      <w:bookmarkEnd w:id="5329"/>
      <w:bookmarkEnd w:id="5330"/>
      <w:bookmarkEnd w:id="5332"/>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09638FFD" w14:textId="5D3F392B" w:rsidR="008C5AE7" w:rsidRPr="00550F40" w:rsidRDefault="008C5AE7" w:rsidP="00776774">
      <w:r w:rsidRPr="00550F40">
        <w:rPr>
          <w:b/>
          <w:bCs/>
        </w:rPr>
        <w:t>Inputs, Optional:</w:t>
      </w:r>
      <w:r>
        <w:t xml:space="preserve"> Cause (e.g. subscription withdrawal, DNN used for NIDD service is removed from the UE subscription), NIDD Duration.</w:t>
      </w:r>
    </w:p>
    <w:p w14:paraId="66F4CF90" w14:textId="058AFA51" w:rsidR="00776774" w:rsidRPr="00140E21" w:rsidRDefault="00D20DF8" w:rsidP="00776774">
      <w:r>
        <w:rPr>
          <w:b/>
        </w:rPr>
        <w:t>Outputs, Required</w:t>
      </w:r>
      <w:r w:rsidR="00776774" w:rsidRPr="00140E21">
        <w:rPr>
          <w:b/>
        </w:rPr>
        <w:t>:</w:t>
      </w:r>
      <w:r w:rsidR="008C5AE7">
        <w:t xml:space="preserve"> None</w:t>
      </w:r>
      <w:r w:rsidR="00776774" w:rsidRPr="00140E21">
        <w:t>.</w:t>
      </w:r>
    </w:p>
    <w:p w14:paraId="33314AC6" w14:textId="5B090F31" w:rsidR="002A3367" w:rsidRDefault="002A3367" w:rsidP="002A3367">
      <w:pPr>
        <w:pStyle w:val="Heading5"/>
      </w:pPr>
      <w:bookmarkStart w:id="5333" w:name="_CR5_2_3_7_4"/>
      <w:bookmarkStart w:id="5334" w:name="_Toc162421640"/>
      <w:bookmarkStart w:id="5335" w:name="_Toc20204467"/>
      <w:bookmarkStart w:id="5336" w:name="_Toc27895166"/>
      <w:bookmarkStart w:id="5337" w:name="_Toc36192263"/>
      <w:bookmarkStart w:id="5338" w:name="_Toc45193376"/>
      <w:bookmarkStart w:id="5339" w:name="_Toc47593008"/>
      <w:bookmarkStart w:id="5340" w:name="_Toc51835095"/>
      <w:bookmarkEnd w:id="5333"/>
      <w:r>
        <w:t>5.2.3.7.4</w:t>
      </w:r>
      <w:r w:rsidR="00096A45">
        <w:tab/>
        <w:t>Void</w:t>
      </w:r>
      <w:bookmarkEnd w:id="5334"/>
    </w:p>
    <w:p w14:paraId="735F6F25" w14:textId="4D190BEE" w:rsidR="002A3367" w:rsidRDefault="002A3367" w:rsidP="002A3367"/>
    <w:p w14:paraId="56BD592D" w14:textId="2F98BDE9" w:rsidR="002A3367" w:rsidRDefault="002A3367" w:rsidP="002217D3">
      <w:pPr>
        <w:pStyle w:val="Heading5"/>
      </w:pPr>
      <w:bookmarkStart w:id="5341" w:name="_CR5_2_3_7_5"/>
      <w:bookmarkStart w:id="5342" w:name="_Toc162421641"/>
      <w:bookmarkEnd w:id="5341"/>
      <w:r>
        <w:t>5.2.3.7.5</w:t>
      </w:r>
      <w:r w:rsidR="00096A45">
        <w:tab/>
        <w:t>Void</w:t>
      </w:r>
      <w:bookmarkEnd w:id="5342"/>
    </w:p>
    <w:p w14:paraId="29FC0FC1" w14:textId="3344368E" w:rsidR="002A3367" w:rsidRDefault="002A3367" w:rsidP="002A3367"/>
    <w:p w14:paraId="6BCC5CF2" w14:textId="32CCB583" w:rsidR="00096A45" w:rsidRDefault="00096A45" w:rsidP="00096A45">
      <w:pPr>
        <w:pStyle w:val="Heading4"/>
      </w:pPr>
      <w:bookmarkStart w:id="5343" w:name="_CR5_2_3_8"/>
      <w:bookmarkStart w:id="5344" w:name="_Toc162421642"/>
      <w:bookmarkEnd w:id="5343"/>
      <w:r>
        <w:t>5.2.3.8</w:t>
      </w:r>
      <w:r>
        <w:tab/>
        <w:t>Nudm_ServiceSpecificAuthorisation service</w:t>
      </w:r>
      <w:bookmarkEnd w:id="5344"/>
    </w:p>
    <w:p w14:paraId="35CD27B3" w14:textId="77777777" w:rsidR="00096A45" w:rsidRDefault="00096A45" w:rsidP="006E7760">
      <w:pPr>
        <w:pStyle w:val="Heading5"/>
      </w:pPr>
      <w:bookmarkStart w:id="5345" w:name="_CR5_2_3_8_1"/>
      <w:bookmarkStart w:id="5346" w:name="_Toc162421643"/>
      <w:bookmarkEnd w:id="5345"/>
      <w:r>
        <w:t>5.2.3.8.1</w:t>
      </w:r>
      <w:r>
        <w:tab/>
        <w:t>General</w:t>
      </w:r>
      <w:bookmarkEnd w:id="5346"/>
    </w:p>
    <w:p w14:paraId="24E50087" w14:textId="77777777" w:rsidR="00096A45" w:rsidRDefault="00096A45" w:rsidP="00096A45">
      <w:r w:rsidRPr="006E7760">
        <w:rPr>
          <w:b/>
          <w:bCs/>
        </w:rPr>
        <w:t>Service description:</w:t>
      </w:r>
      <w:r>
        <w:t xml:space="preserve"> This service is for authorisation of a specific service configuration.</w:t>
      </w:r>
    </w:p>
    <w:p w14:paraId="635A88ED" w14:textId="77777777" w:rsidR="00096A45" w:rsidRDefault="00096A45" w:rsidP="006E7760">
      <w:pPr>
        <w:pStyle w:val="Heading5"/>
      </w:pPr>
      <w:bookmarkStart w:id="5347" w:name="_CR5_2_3_8_2"/>
      <w:bookmarkStart w:id="5348" w:name="_Toc162421644"/>
      <w:bookmarkEnd w:id="5347"/>
      <w:r>
        <w:t>5.2.3.8.2</w:t>
      </w:r>
      <w:r>
        <w:tab/>
        <w:t>Nudm_ServiceSpecificAuthorisation_Create service operation</w:t>
      </w:r>
      <w:bookmarkEnd w:id="5348"/>
    </w:p>
    <w:p w14:paraId="7AD97F0F" w14:textId="77777777" w:rsidR="00096A45" w:rsidRDefault="00096A45" w:rsidP="00096A45">
      <w:r w:rsidRPr="006E7760">
        <w:rPr>
          <w:b/>
          <w:bCs/>
        </w:rPr>
        <w:t>Service operation name:</w:t>
      </w:r>
      <w:r>
        <w:t xml:space="preserve"> Nudm_ServiceSpecificAuthorisation_Create</w:t>
      </w:r>
    </w:p>
    <w:p w14:paraId="352459C4" w14:textId="77777777" w:rsidR="00096A45" w:rsidRDefault="00096A45" w:rsidP="00096A45">
      <w:r w:rsidRPr="006E7760">
        <w:rPr>
          <w:b/>
          <w:bCs/>
        </w:rPr>
        <w:t>Description:</w:t>
      </w:r>
      <w:r>
        <w:t xml:space="preserve"> The consumer requests authorisation for a specific service configuration.</w:t>
      </w:r>
    </w:p>
    <w:p w14:paraId="336D956E" w14:textId="6D88D9AA" w:rsidR="00096A45" w:rsidRDefault="00096A45" w:rsidP="00096A45">
      <w:r w:rsidRPr="006E7760">
        <w:rPr>
          <w:b/>
          <w:bCs/>
        </w:rPr>
        <w:t>Inputs, Required:</w:t>
      </w:r>
      <w:r>
        <w:t xml:space="preserve"> GPSI</w:t>
      </w:r>
      <w:r w:rsidR="00D03DBA">
        <w:t xml:space="preserve"> or</w:t>
      </w:r>
      <w:r>
        <w:t xml:space="preserve"> External Group Id, DNN, S-NSSAI, Service Type (e.g. AF guidance for URSP)</w:t>
      </w:r>
      <w:r w:rsidR="00D03DBA">
        <w:t>, Update Notification address</w:t>
      </w:r>
      <w:r>
        <w:t>.</w:t>
      </w:r>
    </w:p>
    <w:p w14:paraId="3F3ACDA6" w14:textId="3613528F" w:rsidR="00096A45" w:rsidRDefault="00096A45" w:rsidP="00096A45">
      <w:r w:rsidRPr="006E7760">
        <w:rPr>
          <w:b/>
          <w:bCs/>
        </w:rPr>
        <w:t>Inputs, Optional:</w:t>
      </w:r>
      <w:r>
        <w:t xml:space="preserve"> MTC Provider Information,</w:t>
      </w:r>
      <w:r w:rsidR="00D03DBA">
        <w:t xml:space="preserve"> AF ID</w:t>
      </w:r>
      <w:r>
        <w:t>.</w:t>
      </w:r>
    </w:p>
    <w:p w14:paraId="4297CE0D" w14:textId="5E02DFCB" w:rsidR="00096A45" w:rsidRDefault="00096A45" w:rsidP="00096A45">
      <w:r w:rsidRPr="006E7760">
        <w:rPr>
          <w:b/>
          <w:bCs/>
        </w:rPr>
        <w:t>Outputs, Required:</w:t>
      </w:r>
      <w:r>
        <w:t xml:space="preserve"> Authorisation result indication</w:t>
      </w:r>
      <w:r w:rsidR="00D03DBA">
        <w:t>, SUPI or Internal Group Id, Service Specific Authorization Id</w:t>
      </w:r>
      <w:r>
        <w:t>.</w:t>
      </w:r>
    </w:p>
    <w:p w14:paraId="325E8579" w14:textId="1E52FEE9" w:rsidR="00096A45" w:rsidRDefault="00096A45" w:rsidP="00096A45">
      <w:r w:rsidRPr="006E7760">
        <w:rPr>
          <w:b/>
          <w:bCs/>
        </w:rPr>
        <w:t>Outputs, Optional:</w:t>
      </w:r>
      <w:r w:rsidR="00D03DBA">
        <w:t xml:space="preserve"> None</w:t>
      </w:r>
      <w:r>
        <w:t>.</w:t>
      </w:r>
    </w:p>
    <w:p w14:paraId="1DE521FB" w14:textId="77777777" w:rsidR="00096A45" w:rsidRDefault="00096A45" w:rsidP="006E7760">
      <w:pPr>
        <w:pStyle w:val="Heading5"/>
      </w:pPr>
      <w:bookmarkStart w:id="5349" w:name="_CR5_2_3_8_3"/>
      <w:bookmarkStart w:id="5350" w:name="_Toc162421645"/>
      <w:bookmarkEnd w:id="5349"/>
      <w:r>
        <w:t>5.2.3.8.3</w:t>
      </w:r>
      <w:r>
        <w:tab/>
        <w:t>Nudm_ServiceSpecificAuthorisation_UpdateNotify service operation</w:t>
      </w:r>
      <w:bookmarkEnd w:id="5350"/>
    </w:p>
    <w:p w14:paraId="3A42A802" w14:textId="77777777" w:rsidR="00096A45" w:rsidRDefault="00096A45" w:rsidP="00096A45">
      <w:r w:rsidRPr="006E7760">
        <w:rPr>
          <w:b/>
          <w:bCs/>
        </w:rPr>
        <w:t>Service operation name:</w:t>
      </w:r>
      <w:r>
        <w:t xml:space="preserve"> Nudm_ServiceSpecificAuthorisation_UpdateNotify</w:t>
      </w:r>
    </w:p>
    <w:p w14:paraId="06775CEA" w14:textId="77777777" w:rsidR="00096A45" w:rsidRDefault="00096A45" w:rsidP="00096A45">
      <w:r w:rsidRPr="006E7760">
        <w:rPr>
          <w:b/>
          <w:bCs/>
        </w:rPr>
        <w:t>Description:</w:t>
      </w:r>
      <w:r>
        <w:t xml:space="preserve"> This service operation is used by the UDM to notify a Service Specific Authorisation Update to NF consumer.</w:t>
      </w:r>
    </w:p>
    <w:p w14:paraId="69EFAE4F" w14:textId="23956A08" w:rsidR="00096A45" w:rsidRDefault="00096A45" w:rsidP="00096A45">
      <w:r w:rsidRPr="006E7760">
        <w:rPr>
          <w:b/>
          <w:bCs/>
        </w:rPr>
        <w:t>Inputs, Required:</w:t>
      </w:r>
      <w:r>
        <w:t xml:space="preserve"> GPSI</w:t>
      </w:r>
      <w:r w:rsidR="00D03DBA">
        <w:t xml:space="preserve"> or</w:t>
      </w:r>
      <w:r>
        <w:t xml:space="preserve"> External Group Id,</w:t>
      </w:r>
      <w:r w:rsidR="00D03DBA">
        <w:t xml:space="preserve"> SUPI or Internal Group Id, Status, Cause (e.g. subscription withdrawal, DNN associated to the authorization is removed from UE subscription)</w:t>
      </w:r>
      <w:r>
        <w:t>.</w:t>
      </w:r>
    </w:p>
    <w:p w14:paraId="15A76B34" w14:textId="40B9915D" w:rsidR="00096A45" w:rsidRDefault="00096A45" w:rsidP="00096A45">
      <w:r w:rsidRPr="006E7760">
        <w:rPr>
          <w:b/>
          <w:bCs/>
        </w:rPr>
        <w:t>Inputs, Optional:</w:t>
      </w:r>
      <w:r>
        <w:t xml:space="preserve"> DNN, S-NSSAI</w:t>
      </w:r>
      <w:r w:rsidR="00D03DBA">
        <w:t>, Service Type (e.g. AF guidance for URSP), MTC Provider Information, AF ID</w:t>
      </w:r>
      <w:r>
        <w:t>.</w:t>
      </w:r>
    </w:p>
    <w:p w14:paraId="6F86E4B8" w14:textId="36117186" w:rsidR="00096A45" w:rsidRDefault="00096A45" w:rsidP="00096A45">
      <w:r w:rsidRPr="006E7760">
        <w:rPr>
          <w:b/>
          <w:bCs/>
        </w:rPr>
        <w:t>Outputs, Required:</w:t>
      </w:r>
      <w:r w:rsidR="00D03DBA">
        <w:t xml:space="preserve"> None</w:t>
      </w:r>
      <w:r>
        <w:t>.</w:t>
      </w:r>
    </w:p>
    <w:p w14:paraId="2A6DB756" w14:textId="53C4F95B" w:rsidR="00D03DBA" w:rsidRDefault="00D03DBA" w:rsidP="00D03DBA">
      <w:pPr>
        <w:pStyle w:val="Heading5"/>
      </w:pPr>
      <w:bookmarkStart w:id="5351" w:name="_CR5_2_3_8_4"/>
      <w:bookmarkStart w:id="5352" w:name="_Toc162421646"/>
      <w:bookmarkEnd w:id="5351"/>
      <w:r>
        <w:t>5.2.3.8.4</w:t>
      </w:r>
      <w:r>
        <w:tab/>
        <w:t>Nudm_ServiceSpecificAuthorisation_Remove service operation</w:t>
      </w:r>
      <w:bookmarkEnd w:id="5352"/>
    </w:p>
    <w:p w14:paraId="0B67BC3D" w14:textId="77777777" w:rsidR="00D03DBA" w:rsidRDefault="00D03DBA" w:rsidP="00D03DBA">
      <w:r w:rsidRPr="00491FCA">
        <w:rPr>
          <w:b/>
          <w:bCs/>
        </w:rPr>
        <w:t>Service operation name:</w:t>
      </w:r>
      <w:r>
        <w:t xml:space="preserve"> Nudm_ServiceSpecificAuthorisation_Remove</w:t>
      </w:r>
    </w:p>
    <w:p w14:paraId="7FAA0575" w14:textId="77777777" w:rsidR="00D03DBA" w:rsidRDefault="00D03DBA" w:rsidP="00D03DBA">
      <w:r w:rsidRPr="00491FCA">
        <w:rPr>
          <w:b/>
          <w:bCs/>
        </w:rPr>
        <w:t>Description:</w:t>
      </w:r>
      <w:r>
        <w:t xml:space="preserve"> The consumer requests the removal of the authorisation for a specific service configuration.</w:t>
      </w:r>
    </w:p>
    <w:p w14:paraId="7C9B0F88" w14:textId="77777777" w:rsidR="00D03DBA" w:rsidRDefault="00D03DBA" w:rsidP="00D03DBA">
      <w:r w:rsidRPr="00491FCA">
        <w:rPr>
          <w:b/>
          <w:bCs/>
        </w:rPr>
        <w:t>Inputs, Required:</w:t>
      </w:r>
      <w:r>
        <w:t xml:space="preserve"> Service Specific Authorisation Id.</w:t>
      </w:r>
    </w:p>
    <w:p w14:paraId="6B56D82C" w14:textId="77777777" w:rsidR="00D03DBA" w:rsidRDefault="00D03DBA" w:rsidP="00D03DBA">
      <w:r w:rsidRPr="00491FCA">
        <w:rPr>
          <w:b/>
          <w:bCs/>
        </w:rPr>
        <w:t>Outputs, Required:</w:t>
      </w:r>
      <w:r>
        <w:t xml:space="preserve"> None.</w:t>
      </w:r>
    </w:p>
    <w:p w14:paraId="39156B7F" w14:textId="4ECCE3DF" w:rsidR="00D03DBA" w:rsidRDefault="00D03DBA" w:rsidP="00D03DBA">
      <w:pPr>
        <w:pStyle w:val="Heading4"/>
      </w:pPr>
      <w:bookmarkStart w:id="5353" w:name="_CR5_2_3_9"/>
      <w:bookmarkStart w:id="5354" w:name="_Toc162421647"/>
      <w:bookmarkEnd w:id="5353"/>
      <w:r>
        <w:t>5.2.3.9</w:t>
      </w:r>
      <w:r>
        <w:tab/>
        <w:t>Nudm_ReportSMDeliveryStatus service</w:t>
      </w:r>
      <w:bookmarkEnd w:id="5354"/>
    </w:p>
    <w:p w14:paraId="254EC465" w14:textId="57A642DA" w:rsidR="00D03DBA" w:rsidRDefault="00D03DBA" w:rsidP="00D03DBA">
      <w:pPr>
        <w:pStyle w:val="Heading5"/>
      </w:pPr>
      <w:bookmarkStart w:id="5355" w:name="_CR5_2_3_9_1"/>
      <w:bookmarkStart w:id="5356" w:name="_Toc162421648"/>
      <w:bookmarkEnd w:id="5355"/>
      <w:r>
        <w:t>5.2.3.9.1</w:t>
      </w:r>
      <w:r>
        <w:tab/>
        <w:t>General</w:t>
      </w:r>
      <w:bookmarkEnd w:id="5356"/>
    </w:p>
    <w:p w14:paraId="69639E8A" w14:textId="77777777" w:rsidR="00D03DBA" w:rsidRDefault="00D03DBA" w:rsidP="00D03DBA">
      <w:r w:rsidRPr="00491FCA">
        <w:rPr>
          <w:b/>
          <w:bCs/>
        </w:rPr>
        <w:t>Service description:</w:t>
      </w:r>
      <w:r>
        <w:t xml:space="preserve"> This service is to report the SM-Delivery Status to UDM.</w:t>
      </w:r>
    </w:p>
    <w:p w14:paraId="1E1351F3" w14:textId="77777777" w:rsidR="00D03DBA" w:rsidRDefault="00D03DBA" w:rsidP="00491FCA">
      <w:pPr>
        <w:pStyle w:val="Heading5"/>
      </w:pPr>
      <w:bookmarkStart w:id="5357" w:name="_CR5_2_3_9_2"/>
      <w:bookmarkStart w:id="5358" w:name="_Toc162421649"/>
      <w:bookmarkEnd w:id="5357"/>
      <w:r>
        <w:t>5.2.3.9.2</w:t>
      </w:r>
      <w:r>
        <w:tab/>
        <w:t>Nudm_ReportSMDeliveryStatus_Request service operation</w:t>
      </w:r>
      <w:bookmarkEnd w:id="5358"/>
    </w:p>
    <w:p w14:paraId="175AA7DD" w14:textId="77777777" w:rsidR="00D03DBA" w:rsidRDefault="00D03DBA" w:rsidP="00D03DBA">
      <w:r w:rsidRPr="00491FCA">
        <w:rPr>
          <w:b/>
          <w:bCs/>
        </w:rPr>
        <w:t>Service operation name:</w:t>
      </w:r>
      <w:r>
        <w:t xml:space="preserve"> Nudm_ReportSMDeliveryStatus_Request</w:t>
      </w:r>
    </w:p>
    <w:p w14:paraId="24F6AEE2" w14:textId="77777777" w:rsidR="00D03DBA" w:rsidRDefault="00D03DBA" w:rsidP="00D03DBA">
      <w:r w:rsidRPr="00491FCA">
        <w:rPr>
          <w:b/>
          <w:bCs/>
        </w:rPr>
        <w:t>Description:</w:t>
      </w:r>
      <w:r>
        <w:t xml:space="preserve"> Reports the SM-Delivery Status to UDM.</w:t>
      </w:r>
    </w:p>
    <w:p w14:paraId="5CA441AB" w14:textId="77777777" w:rsidR="00D03DBA" w:rsidRDefault="00D03DBA" w:rsidP="00D03DBA">
      <w:r w:rsidRPr="00491FCA">
        <w:rPr>
          <w:b/>
          <w:bCs/>
        </w:rPr>
        <w:t>Inputs, Required:</w:t>
      </w:r>
      <w:r>
        <w:t xml:space="preserve"> GPSI, SM-Delivery status.</w:t>
      </w:r>
    </w:p>
    <w:p w14:paraId="2DCAF067" w14:textId="77777777" w:rsidR="00D03DBA" w:rsidRDefault="00D03DBA" w:rsidP="00D03DBA">
      <w:r w:rsidRPr="00491FCA">
        <w:rPr>
          <w:b/>
          <w:bCs/>
        </w:rPr>
        <w:t>Inputs, Optional:</w:t>
      </w:r>
      <w:r>
        <w:t xml:space="preserve"> None.</w:t>
      </w:r>
    </w:p>
    <w:p w14:paraId="7D77B921" w14:textId="77777777" w:rsidR="00D03DBA" w:rsidRDefault="00D03DBA" w:rsidP="00D03DBA">
      <w:r w:rsidRPr="00491FCA">
        <w:rPr>
          <w:b/>
          <w:bCs/>
        </w:rPr>
        <w:t>Outputs, Required:</w:t>
      </w:r>
      <w:r>
        <w:t xml:space="preserve"> Report SM-Delivery status result.</w:t>
      </w:r>
    </w:p>
    <w:p w14:paraId="08371342" w14:textId="77777777" w:rsidR="00D03DBA" w:rsidRDefault="00D03DBA" w:rsidP="00D03DBA">
      <w:r w:rsidRPr="00491FCA">
        <w:rPr>
          <w:b/>
          <w:bCs/>
        </w:rPr>
        <w:t>Outputs, Optional:</w:t>
      </w:r>
      <w:r>
        <w:t xml:space="preserve"> None.</w:t>
      </w:r>
    </w:p>
    <w:p w14:paraId="58CBB455" w14:textId="77777777" w:rsidR="00776774" w:rsidRPr="00140E21" w:rsidRDefault="00776774" w:rsidP="00776774">
      <w:pPr>
        <w:pStyle w:val="Heading3"/>
        <w:rPr>
          <w:lang w:eastAsia="zh-CN"/>
        </w:rPr>
      </w:pPr>
      <w:bookmarkStart w:id="5359" w:name="_CR5_2_4"/>
      <w:bookmarkStart w:id="5360" w:name="_Toc162421650"/>
      <w:bookmarkEnd w:id="5359"/>
      <w:r w:rsidRPr="00140E21">
        <w:t>5.2.4</w:t>
      </w:r>
      <w:r w:rsidRPr="00140E21">
        <w:tab/>
        <w:t>5G-EIR Services</w:t>
      </w:r>
      <w:bookmarkEnd w:id="5335"/>
      <w:bookmarkEnd w:id="5336"/>
      <w:bookmarkEnd w:id="5337"/>
      <w:bookmarkEnd w:id="5338"/>
      <w:bookmarkEnd w:id="5339"/>
      <w:bookmarkEnd w:id="5340"/>
      <w:bookmarkEnd w:id="5360"/>
    </w:p>
    <w:p w14:paraId="19D205BC" w14:textId="77777777" w:rsidR="00776774" w:rsidRPr="00140E21" w:rsidRDefault="00776774" w:rsidP="00776774">
      <w:pPr>
        <w:pStyle w:val="Heading4"/>
      </w:pPr>
      <w:bookmarkStart w:id="5361" w:name="_CR5_2_4_1"/>
      <w:bookmarkStart w:id="5362" w:name="_Toc20204468"/>
      <w:bookmarkStart w:id="5363" w:name="_Toc27895167"/>
      <w:bookmarkStart w:id="5364" w:name="_Toc36192264"/>
      <w:bookmarkStart w:id="5365" w:name="_Toc45193377"/>
      <w:bookmarkStart w:id="5366" w:name="_Toc47593009"/>
      <w:bookmarkStart w:id="5367" w:name="_Toc51835096"/>
      <w:bookmarkStart w:id="5368" w:name="_Toc162421651"/>
      <w:bookmarkEnd w:id="5361"/>
      <w:r w:rsidRPr="00140E21">
        <w:t>5.2.4.1</w:t>
      </w:r>
      <w:r w:rsidRPr="00140E21">
        <w:tab/>
        <w:t>General</w:t>
      </w:r>
      <w:bookmarkEnd w:id="5362"/>
      <w:bookmarkEnd w:id="5363"/>
      <w:bookmarkEnd w:id="5364"/>
      <w:bookmarkEnd w:id="5365"/>
      <w:bookmarkEnd w:id="5366"/>
      <w:bookmarkEnd w:id="5367"/>
      <w:bookmarkEnd w:id="5368"/>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bookmarkStart w:id="5369" w:name="_CRTable5_2_41"/>
      <w:r w:rsidRPr="00140E21">
        <w:t xml:space="preserve">Table </w:t>
      </w:r>
      <w:bookmarkEnd w:id="5369"/>
      <w:r w:rsidRPr="00140E21">
        <w:t>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5370" w:name="_CR5_2_4_2"/>
      <w:bookmarkStart w:id="5371" w:name="_Toc20204469"/>
      <w:bookmarkStart w:id="5372" w:name="_Toc27895168"/>
      <w:bookmarkStart w:id="5373" w:name="_Toc36192265"/>
      <w:bookmarkStart w:id="5374" w:name="_Toc45193378"/>
      <w:bookmarkStart w:id="5375" w:name="_Toc47593010"/>
      <w:bookmarkStart w:id="5376" w:name="_Toc51835097"/>
      <w:bookmarkStart w:id="5377" w:name="_Toc162421652"/>
      <w:bookmarkEnd w:id="5370"/>
      <w:r w:rsidRPr="00140E21">
        <w:rPr>
          <w:lang w:eastAsia="zh-CN"/>
        </w:rPr>
        <w:t>5.2.4.2</w:t>
      </w:r>
      <w:r w:rsidRPr="00140E21">
        <w:rPr>
          <w:lang w:eastAsia="zh-CN"/>
        </w:rPr>
        <w:tab/>
        <w:t>N5g-eir_EquipmentIdentityCheck service</w:t>
      </w:r>
      <w:bookmarkEnd w:id="5371"/>
      <w:bookmarkEnd w:id="5372"/>
      <w:bookmarkEnd w:id="5373"/>
      <w:bookmarkEnd w:id="5374"/>
      <w:bookmarkEnd w:id="5375"/>
      <w:bookmarkEnd w:id="5376"/>
      <w:bookmarkEnd w:id="5377"/>
    </w:p>
    <w:p w14:paraId="1D3ED752" w14:textId="77777777" w:rsidR="00776774" w:rsidRPr="00140E21" w:rsidRDefault="00776774" w:rsidP="00776774">
      <w:pPr>
        <w:pStyle w:val="Heading5"/>
      </w:pPr>
      <w:bookmarkStart w:id="5378" w:name="_CR5_2_4_2_1"/>
      <w:bookmarkStart w:id="5379" w:name="_Toc20204470"/>
      <w:bookmarkStart w:id="5380" w:name="_Toc27895169"/>
      <w:bookmarkStart w:id="5381" w:name="_Toc36192266"/>
      <w:bookmarkStart w:id="5382" w:name="_Toc45193379"/>
      <w:bookmarkStart w:id="5383" w:name="_Toc47593011"/>
      <w:bookmarkStart w:id="5384" w:name="_Toc51835098"/>
      <w:bookmarkStart w:id="5385" w:name="_Toc162421653"/>
      <w:bookmarkEnd w:id="5378"/>
      <w:r w:rsidRPr="00140E21">
        <w:t>5.2.4.2.1</w:t>
      </w:r>
      <w:r w:rsidRPr="00140E21">
        <w:tab/>
        <w:t>General</w:t>
      </w:r>
      <w:bookmarkEnd w:id="5379"/>
      <w:bookmarkEnd w:id="5380"/>
      <w:bookmarkEnd w:id="5381"/>
      <w:bookmarkEnd w:id="5382"/>
      <w:bookmarkEnd w:id="5383"/>
      <w:bookmarkEnd w:id="5384"/>
      <w:bookmarkEnd w:id="5385"/>
    </w:p>
    <w:p w14:paraId="0ED71E56" w14:textId="2E70AA1A"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5E2F62">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5386" w:name="_CR5_2_4_2_2"/>
      <w:bookmarkStart w:id="5387" w:name="_Toc20204471"/>
      <w:bookmarkStart w:id="5388" w:name="_Toc27895170"/>
      <w:bookmarkStart w:id="5389" w:name="_Toc36192267"/>
      <w:bookmarkStart w:id="5390" w:name="_Toc45193380"/>
      <w:bookmarkStart w:id="5391" w:name="_Toc47593012"/>
      <w:bookmarkStart w:id="5392" w:name="_Toc51835099"/>
      <w:bookmarkStart w:id="5393" w:name="_Toc162421654"/>
      <w:bookmarkEnd w:id="5386"/>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5387"/>
      <w:bookmarkEnd w:id="5388"/>
      <w:bookmarkEnd w:id="5389"/>
      <w:bookmarkEnd w:id="5390"/>
      <w:bookmarkEnd w:id="5391"/>
      <w:bookmarkEnd w:id="5392"/>
      <w:bookmarkEnd w:id="5393"/>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5394" w:name="_CR5_2_5"/>
      <w:bookmarkStart w:id="5395" w:name="_Toc20204472"/>
      <w:bookmarkStart w:id="5396" w:name="_Toc27895171"/>
      <w:bookmarkStart w:id="5397" w:name="_Toc36192268"/>
      <w:bookmarkStart w:id="5398" w:name="_Toc45193381"/>
      <w:bookmarkStart w:id="5399" w:name="_Toc47593013"/>
      <w:bookmarkStart w:id="5400" w:name="_Toc51835100"/>
      <w:bookmarkStart w:id="5401" w:name="_Toc162421655"/>
      <w:bookmarkEnd w:id="5394"/>
      <w:r w:rsidRPr="00140E21">
        <w:t>5.2.5</w:t>
      </w:r>
      <w:r w:rsidRPr="00140E21">
        <w:tab/>
        <w:t>PCF Services</w:t>
      </w:r>
      <w:bookmarkEnd w:id="5395"/>
      <w:bookmarkEnd w:id="5396"/>
      <w:bookmarkEnd w:id="5397"/>
      <w:bookmarkEnd w:id="5398"/>
      <w:bookmarkEnd w:id="5399"/>
      <w:bookmarkEnd w:id="5400"/>
      <w:bookmarkEnd w:id="5401"/>
    </w:p>
    <w:p w14:paraId="577B10E6" w14:textId="77777777" w:rsidR="00776774" w:rsidRPr="00140E21" w:rsidRDefault="00776774" w:rsidP="00776774">
      <w:pPr>
        <w:pStyle w:val="Heading4"/>
      </w:pPr>
      <w:bookmarkStart w:id="5402" w:name="_CR5_2_5_1"/>
      <w:bookmarkStart w:id="5403" w:name="_Toc20204473"/>
      <w:bookmarkStart w:id="5404" w:name="_Toc27895172"/>
      <w:bookmarkStart w:id="5405" w:name="_Toc36192269"/>
      <w:bookmarkStart w:id="5406" w:name="_Toc45193382"/>
      <w:bookmarkStart w:id="5407" w:name="_Toc47593014"/>
      <w:bookmarkStart w:id="5408" w:name="_Toc51835101"/>
      <w:bookmarkStart w:id="5409" w:name="_Toc162421656"/>
      <w:bookmarkEnd w:id="5402"/>
      <w:r w:rsidRPr="00140E21">
        <w:t>5.2.5.1</w:t>
      </w:r>
      <w:r w:rsidRPr="00140E21">
        <w:tab/>
        <w:t>General</w:t>
      </w:r>
      <w:bookmarkEnd w:id="5403"/>
      <w:bookmarkEnd w:id="5404"/>
      <w:bookmarkEnd w:id="5405"/>
      <w:bookmarkEnd w:id="5406"/>
      <w:bookmarkEnd w:id="5407"/>
      <w:bookmarkEnd w:id="5408"/>
      <w:bookmarkEnd w:id="5409"/>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bookmarkStart w:id="5410" w:name="_CRTable5_2_5_11"/>
      <w:r w:rsidRPr="00140E21">
        <w:t xml:space="preserve">Table </w:t>
      </w:r>
      <w:bookmarkEnd w:id="5410"/>
      <w:r w:rsidRPr="00140E21">
        <w:t>5.2.5.1-1: NF services provided by PCF</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417"/>
        <w:gridCol w:w="1843"/>
        <w:gridCol w:w="1417"/>
      </w:tblGrid>
      <w:tr w:rsidR="00776774" w:rsidRPr="00140E21" w14:paraId="544466E8" w14:textId="77777777" w:rsidTr="005D29D7">
        <w:trPr>
          <w:jc w:val="center"/>
        </w:trPr>
        <w:tc>
          <w:tcPr>
            <w:tcW w:w="2748"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5D29D7">
        <w:trPr>
          <w:jc w:val="center"/>
        </w:trPr>
        <w:tc>
          <w:tcPr>
            <w:tcW w:w="2748"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5D29D7">
        <w:trPr>
          <w:jc w:val="center"/>
        </w:trPr>
        <w:tc>
          <w:tcPr>
            <w:tcW w:w="2748"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5D29D7">
        <w:trPr>
          <w:jc w:val="center"/>
        </w:trPr>
        <w:tc>
          <w:tcPr>
            <w:tcW w:w="2748"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5D29D7">
        <w:trPr>
          <w:jc w:val="center"/>
        </w:trPr>
        <w:tc>
          <w:tcPr>
            <w:tcW w:w="2748"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5D29D7">
        <w:trPr>
          <w:jc w:val="center"/>
        </w:trPr>
        <w:tc>
          <w:tcPr>
            <w:tcW w:w="2748"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51225930" w:rsidR="00776774" w:rsidRPr="00140E21" w:rsidRDefault="00776774" w:rsidP="007F7E17">
            <w:pPr>
              <w:pStyle w:val="TAC"/>
              <w:rPr>
                <w:rFonts w:eastAsia="SimSun"/>
              </w:rPr>
            </w:pPr>
            <w:r w:rsidRPr="00140E21">
              <w:t>AF, NEF</w:t>
            </w:r>
            <w:r w:rsidR="00B011FA">
              <w:t>, TSCTSF</w:t>
            </w:r>
          </w:p>
        </w:tc>
      </w:tr>
      <w:tr w:rsidR="00776774" w:rsidRPr="00140E21" w14:paraId="519F668C" w14:textId="77777777" w:rsidTr="005D29D7">
        <w:trPr>
          <w:jc w:val="center"/>
        </w:trPr>
        <w:tc>
          <w:tcPr>
            <w:tcW w:w="2748" w:type="dxa"/>
            <w:tcBorders>
              <w:top w:val="nil"/>
              <w:bottom w:val="nil"/>
            </w:tcBorders>
          </w:tcPr>
          <w:p w14:paraId="65C23252" w14:textId="42D9CD33" w:rsidR="00776774" w:rsidRPr="00140E21" w:rsidRDefault="005D29D7" w:rsidP="007F7E17">
            <w:pPr>
              <w:pStyle w:val="TAL"/>
            </w:pPr>
            <w:r>
              <w:t>(NOTE)</w:t>
            </w: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26E07B93" w:rsidR="00776774" w:rsidRPr="00140E21" w:rsidRDefault="00776774" w:rsidP="007F7E17">
            <w:pPr>
              <w:pStyle w:val="TAC"/>
              <w:rPr>
                <w:rFonts w:eastAsia="SimSun"/>
              </w:rPr>
            </w:pPr>
            <w:r w:rsidRPr="00140E21">
              <w:t>AF, NEF</w:t>
            </w:r>
            <w:r w:rsidR="00B011FA">
              <w:t>, TSCTSF</w:t>
            </w:r>
          </w:p>
        </w:tc>
      </w:tr>
      <w:tr w:rsidR="00776774" w:rsidRPr="00140E21" w14:paraId="15295FF7" w14:textId="77777777" w:rsidTr="005D29D7">
        <w:trPr>
          <w:jc w:val="center"/>
        </w:trPr>
        <w:tc>
          <w:tcPr>
            <w:tcW w:w="2748"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0CF18BF9" w:rsidR="00776774" w:rsidRPr="00140E21" w:rsidRDefault="00776774" w:rsidP="007F7E17">
            <w:pPr>
              <w:pStyle w:val="TAC"/>
              <w:rPr>
                <w:rFonts w:eastAsia="SimSun"/>
              </w:rPr>
            </w:pPr>
            <w:r w:rsidRPr="00140E21">
              <w:t>AF, NEF</w:t>
            </w:r>
            <w:r w:rsidR="00B011FA">
              <w:t>, TSCTSF</w:t>
            </w:r>
          </w:p>
        </w:tc>
      </w:tr>
      <w:tr w:rsidR="00776774" w:rsidRPr="00140E21" w14:paraId="4426F611" w14:textId="77777777" w:rsidTr="005D29D7">
        <w:trPr>
          <w:jc w:val="center"/>
        </w:trPr>
        <w:tc>
          <w:tcPr>
            <w:tcW w:w="2748"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158286A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1E1F6B5E" w14:textId="77777777" w:rsidTr="005D29D7">
        <w:trPr>
          <w:jc w:val="center"/>
        </w:trPr>
        <w:tc>
          <w:tcPr>
            <w:tcW w:w="2748"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11EF527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401C614D" w14:textId="77777777" w:rsidTr="005D29D7">
        <w:trPr>
          <w:jc w:val="center"/>
        </w:trPr>
        <w:tc>
          <w:tcPr>
            <w:tcW w:w="2748"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253C31D8"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369D50BC" w14:textId="77777777" w:rsidTr="005D29D7">
        <w:trPr>
          <w:jc w:val="center"/>
        </w:trPr>
        <w:tc>
          <w:tcPr>
            <w:tcW w:w="2748"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5D29D7">
        <w:trPr>
          <w:jc w:val="center"/>
        </w:trPr>
        <w:tc>
          <w:tcPr>
            <w:tcW w:w="2748"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5D29D7">
        <w:trPr>
          <w:jc w:val="center"/>
        </w:trPr>
        <w:tc>
          <w:tcPr>
            <w:tcW w:w="2748"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5D29D7">
        <w:trPr>
          <w:jc w:val="center"/>
        </w:trPr>
        <w:tc>
          <w:tcPr>
            <w:tcW w:w="2748"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5D29D7">
        <w:trPr>
          <w:jc w:val="center"/>
        </w:trPr>
        <w:tc>
          <w:tcPr>
            <w:tcW w:w="2748"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5D29D7">
        <w:trPr>
          <w:jc w:val="center"/>
        </w:trPr>
        <w:tc>
          <w:tcPr>
            <w:tcW w:w="2748"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5D29D7">
        <w:trPr>
          <w:jc w:val="center"/>
        </w:trPr>
        <w:tc>
          <w:tcPr>
            <w:tcW w:w="2748"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5D29D7">
        <w:trPr>
          <w:jc w:val="center"/>
        </w:trPr>
        <w:tc>
          <w:tcPr>
            <w:tcW w:w="2748"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5D29D7">
        <w:trPr>
          <w:jc w:val="center"/>
        </w:trPr>
        <w:tc>
          <w:tcPr>
            <w:tcW w:w="2748"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5D29D7">
        <w:trPr>
          <w:jc w:val="center"/>
        </w:trPr>
        <w:tc>
          <w:tcPr>
            <w:tcW w:w="2748"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5D29D7">
        <w:trPr>
          <w:jc w:val="center"/>
        </w:trPr>
        <w:tc>
          <w:tcPr>
            <w:tcW w:w="2748"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5D29D7">
        <w:trPr>
          <w:jc w:val="center"/>
        </w:trPr>
        <w:tc>
          <w:tcPr>
            <w:tcW w:w="2748"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5D29D7">
        <w:trPr>
          <w:jc w:val="center"/>
        </w:trPr>
        <w:tc>
          <w:tcPr>
            <w:tcW w:w="2748"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EE66A3">
        <w:trPr>
          <w:jc w:val="center"/>
        </w:trPr>
        <w:tc>
          <w:tcPr>
            <w:tcW w:w="2748" w:type="dxa"/>
            <w:tcBorders>
              <w:top w:val="nil"/>
              <w:bottom w:val="single" w:sz="4" w:space="0" w:color="auto"/>
            </w:tcBorders>
          </w:tcPr>
          <w:p w14:paraId="78D0B8B6" w14:textId="77777777" w:rsidR="00776774" w:rsidRPr="00140E21" w:rsidRDefault="00776774" w:rsidP="007F7E17">
            <w:pPr>
              <w:pStyle w:val="TAL"/>
            </w:pPr>
          </w:p>
        </w:tc>
        <w:tc>
          <w:tcPr>
            <w:tcW w:w="1417" w:type="dxa"/>
            <w:tcBorders>
              <w:bottom w:val="single" w:sz="4" w:space="0" w:color="auto"/>
            </w:tcBorders>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bottom w:val="single" w:sz="4" w:space="0" w:color="auto"/>
            </w:tcBorders>
          </w:tcPr>
          <w:p w14:paraId="30583035" w14:textId="77777777" w:rsidR="00776774" w:rsidRPr="00140E21" w:rsidRDefault="00776774" w:rsidP="007F7E17">
            <w:pPr>
              <w:pStyle w:val="TAC"/>
            </w:pPr>
          </w:p>
        </w:tc>
        <w:tc>
          <w:tcPr>
            <w:tcW w:w="1417" w:type="dxa"/>
            <w:tcBorders>
              <w:top w:val="nil"/>
              <w:bottom w:val="single" w:sz="4" w:space="0" w:color="auto"/>
            </w:tcBorders>
          </w:tcPr>
          <w:p w14:paraId="423E328D" w14:textId="77777777" w:rsidR="00776774" w:rsidRPr="00140E21" w:rsidRDefault="00776774" w:rsidP="007F7E17">
            <w:pPr>
              <w:pStyle w:val="TAC"/>
              <w:rPr>
                <w:rFonts w:eastAsia="SimSun"/>
              </w:rPr>
            </w:pPr>
          </w:p>
        </w:tc>
      </w:tr>
      <w:tr w:rsidR="0093449A" w:rsidRPr="00140E21" w14:paraId="0AE9B255" w14:textId="77777777" w:rsidTr="00096A45">
        <w:trPr>
          <w:jc w:val="center"/>
        </w:trPr>
        <w:tc>
          <w:tcPr>
            <w:tcW w:w="2748" w:type="dxa"/>
            <w:tcBorders>
              <w:bottom w:val="nil"/>
            </w:tcBorders>
          </w:tcPr>
          <w:p w14:paraId="67727656" w14:textId="1C08808B" w:rsidR="0093449A" w:rsidRPr="00140E21" w:rsidRDefault="0093449A" w:rsidP="0093449A">
            <w:pPr>
              <w:pStyle w:val="TAL"/>
            </w:pPr>
            <w:r>
              <w:t>Npcf_AMPolicyAuthorization</w:t>
            </w:r>
          </w:p>
        </w:tc>
        <w:tc>
          <w:tcPr>
            <w:tcW w:w="1417" w:type="dxa"/>
          </w:tcPr>
          <w:p w14:paraId="2D32A3B3" w14:textId="6602662D" w:rsidR="0093449A" w:rsidRPr="00140E21" w:rsidRDefault="0093449A" w:rsidP="0093449A">
            <w:pPr>
              <w:pStyle w:val="TAL"/>
              <w:rPr>
                <w:rFonts w:eastAsia="SimSun"/>
              </w:rPr>
            </w:pPr>
            <w:r w:rsidRPr="00140E21">
              <w:t>Create</w:t>
            </w:r>
          </w:p>
        </w:tc>
        <w:tc>
          <w:tcPr>
            <w:tcW w:w="1843" w:type="dxa"/>
          </w:tcPr>
          <w:p w14:paraId="0ABED76F" w14:textId="2B37E829" w:rsidR="0093449A" w:rsidRPr="00140E21" w:rsidRDefault="0093449A" w:rsidP="0093449A">
            <w:pPr>
              <w:pStyle w:val="TAC"/>
              <w:rPr>
                <w:rFonts w:eastAsia="SimSun"/>
              </w:rPr>
            </w:pPr>
            <w:r w:rsidRPr="00140E21">
              <w:t>Request/Response</w:t>
            </w:r>
          </w:p>
        </w:tc>
        <w:tc>
          <w:tcPr>
            <w:tcW w:w="1417" w:type="dxa"/>
          </w:tcPr>
          <w:p w14:paraId="565B62CA" w14:textId="3846907D" w:rsidR="0093449A" w:rsidRPr="00140E21" w:rsidRDefault="0093449A" w:rsidP="0093449A">
            <w:pPr>
              <w:pStyle w:val="TAC"/>
              <w:rPr>
                <w:rFonts w:eastAsia="SimSun"/>
              </w:rPr>
            </w:pPr>
            <w:r w:rsidRPr="00140E21">
              <w:t>AF, NEF</w:t>
            </w:r>
            <w:r w:rsidR="00782131">
              <w:t>, TSCTSF</w:t>
            </w:r>
          </w:p>
        </w:tc>
      </w:tr>
      <w:tr w:rsidR="0093449A" w:rsidRPr="00140E21" w14:paraId="74C03F61" w14:textId="77777777" w:rsidTr="00096A45">
        <w:trPr>
          <w:jc w:val="center"/>
        </w:trPr>
        <w:tc>
          <w:tcPr>
            <w:tcW w:w="2748" w:type="dxa"/>
            <w:tcBorders>
              <w:top w:val="nil"/>
              <w:bottom w:val="nil"/>
            </w:tcBorders>
          </w:tcPr>
          <w:p w14:paraId="426B1D47" w14:textId="77777777" w:rsidR="0093449A" w:rsidRPr="00140E21" w:rsidRDefault="0093449A" w:rsidP="0093449A">
            <w:pPr>
              <w:pStyle w:val="TAL"/>
            </w:pPr>
          </w:p>
        </w:tc>
        <w:tc>
          <w:tcPr>
            <w:tcW w:w="1417" w:type="dxa"/>
          </w:tcPr>
          <w:p w14:paraId="224F01B0" w14:textId="0516B600" w:rsidR="0093449A" w:rsidRPr="00140E21" w:rsidRDefault="0093449A" w:rsidP="0093449A">
            <w:pPr>
              <w:pStyle w:val="TAL"/>
              <w:rPr>
                <w:rFonts w:eastAsia="SimSun"/>
              </w:rPr>
            </w:pPr>
            <w:r w:rsidRPr="00140E21">
              <w:t>Update</w:t>
            </w:r>
          </w:p>
        </w:tc>
        <w:tc>
          <w:tcPr>
            <w:tcW w:w="1843" w:type="dxa"/>
          </w:tcPr>
          <w:p w14:paraId="4C008F0F" w14:textId="1AD22A57" w:rsidR="0093449A" w:rsidRPr="00140E21" w:rsidRDefault="0093449A" w:rsidP="0093449A">
            <w:pPr>
              <w:pStyle w:val="TAC"/>
              <w:rPr>
                <w:rFonts w:eastAsia="SimSun"/>
              </w:rPr>
            </w:pPr>
            <w:r w:rsidRPr="00140E21">
              <w:t>Request/Response</w:t>
            </w:r>
          </w:p>
        </w:tc>
        <w:tc>
          <w:tcPr>
            <w:tcW w:w="1417" w:type="dxa"/>
          </w:tcPr>
          <w:p w14:paraId="4C7D0F49" w14:textId="135F9AE8" w:rsidR="0093449A" w:rsidRPr="00140E21" w:rsidRDefault="0093449A" w:rsidP="0093449A">
            <w:pPr>
              <w:pStyle w:val="TAC"/>
              <w:rPr>
                <w:rFonts w:eastAsia="SimSun"/>
              </w:rPr>
            </w:pPr>
            <w:r w:rsidRPr="00140E21">
              <w:t>AF, NEF</w:t>
            </w:r>
            <w:r w:rsidR="00782131">
              <w:t>, TSCTSF</w:t>
            </w:r>
          </w:p>
        </w:tc>
      </w:tr>
      <w:tr w:rsidR="0093449A" w:rsidRPr="00140E21" w14:paraId="5701B1DA" w14:textId="77777777" w:rsidTr="0093449A">
        <w:trPr>
          <w:jc w:val="center"/>
        </w:trPr>
        <w:tc>
          <w:tcPr>
            <w:tcW w:w="2748" w:type="dxa"/>
            <w:tcBorders>
              <w:top w:val="nil"/>
              <w:bottom w:val="nil"/>
            </w:tcBorders>
          </w:tcPr>
          <w:p w14:paraId="0E4C609B" w14:textId="77777777" w:rsidR="0093449A" w:rsidRPr="00140E21" w:rsidRDefault="0093449A" w:rsidP="0093449A">
            <w:pPr>
              <w:pStyle w:val="TAL"/>
            </w:pPr>
          </w:p>
        </w:tc>
        <w:tc>
          <w:tcPr>
            <w:tcW w:w="1417" w:type="dxa"/>
          </w:tcPr>
          <w:p w14:paraId="2322D13C" w14:textId="5350D5D2" w:rsidR="0093449A" w:rsidRPr="00140E21" w:rsidRDefault="0093449A" w:rsidP="0093449A">
            <w:pPr>
              <w:pStyle w:val="TAL"/>
              <w:rPr>
                <w:rFonts w:eastAsia="SimSun"/>
              </w:rPr>
            </w:pPr>
            <w:r w:rsidRPr="00140E21">
              <w:t>Delete</w:t>
            </w:r>
          </w:p>
        </w:tc>
        <w:tc>
          <w:tcPr>
            <w:tcW w:w="1843" w:type="dxa"/>
            <w:tcBorders>
              <w:bottom w:val="single" w:sz="4" w:space="0" w:color="auto"/>
            </w:tcBorders>
          </w:tcPr>
          <w:p w14:paraId="09C1A3BF" w14:textId="0BAEFCFD" w:rsidR="0093449A" w:rsidRPr="00140E21" w:rsidRDefault="0093449A" w:rsidP="0093449A">
            <w:pPr>
              <w:pStyle w:val="TAC"/>
            </w:pPr>
            <w:r w:rsidRPr="00140E21">
              <w:t>Request/Response</w:t>
            </w:r>
          </w:p>
        </w:tc>
        <w:tc>
          <w:tcPr>
            <w:tcW w:w="1417" w:type="dxa"/>
          </w:tcPr>
          <w:p w14:paraId="64B38BA9" w14:textId="55C67D50" w:rsidR="0093449A" w:rsidRPr="00140E21" w:rsidRDefault="0093449A" w:rsidP="0093449A">
            <w:pPr>
              <w:pStyle w:val="TAC"/>
              <w:rPr>
                <w:rFonts w:eastAsia="SimSun"/>
              </w:rPr>
            </w:pPr>
            <w:r w:rsidRPr="00140E21">
              <w:t>AF, NEF</w:t>
            </w:r>
            <w:r w:rsidR="00782131">
              <w:t>, TSCTSF</w:t>
            </w:r>
          </w:p>
        </w:tc>
      </w:tr>
      <w:tr w:rsidR="0093449A" w:rsidRPr="00140E21" w14:paraId="7475DB85" w14:textId="77777777" w:rsidTr="0093449A">
        <w:trPr>
          <w:jc w:val="center"/>
        </w:trPr>
        <w:tc>
          <w:tcPr>
            <w:tcW w:w="2748" w:type="dxa"/>
            <w:tcBorders>
              <w:top w:val="nil"/>
              <w:bottom w:val="nil"/>
            </w:tcBorders>
          </w:tcPr>
          <w:p w14:paraId="26F25608" w14:textId="77777777" w:rsidR="0093449A" w:rsidRPr="00140E21" w:rsidRDefault="0093449A" w:rsidP="0093449A">
            <w:pPr>
              <w:pStyle w:val="TAL"/>
            </w:pPr>
          </w:p>
        </w:tc>
        <w:tc>
          <w:tcPr>
            <w:tcW w:w="1417" w:type="dxa"/>
          </w:tcPr>
          <w:p w14:paraId="39DB3FBB" w14:textId="5F27BF7D" w:rsidR="0093449A" w:rsidRPr="00140E21" w:rsidRDefault="0093449A" w:rsidP="0093449A">
            <w:pPr>
              <w:pStyle w:val="TAL"/>
              <w:rPr>
                <w:rFonts w:eastAsia="SimSun"/>
              </w:rPr>
            </w:pPr>
            <w:r w:rsidRPr="00140E21">
              <w:t>Notify</w:t>
            </w:r>
          </w:p>
        </w:tc>
        <w:tc>
          <w:tcPr>
            <w:tcW w:w="1843" w:type="dxa"/>
            <w:tcBorders>
              <w:bottom w:val="nil"/>
            </w:tcBorders>
            <w:shd w:val="clear" w:color="auto" w:fill="auto"/>
          </w:tcPr>
          <w:p w14:paraId="2B28C612" w14:textId="532C1DEC" w:rsidR="0093449A" w:rsidRPr="00140E21" w:rsidRDefault="0093449A" w:rsidP="0093449A">
            <w:pPr>
              <w:pStyle w:val="TAC"/>
              <w:rPr>
                <w:rFonts w:eastAsia="SimSun"/>
              </w:rPr>
            </w:pPr>
            <w:r w:rsidRPr="00140E21">
              <w:t>Subscribe/Notify</w:t>
            </w:r>
          </w:p>
        </w:tc>
        <w:tc>
          <w:tcPr>
            <w:tcW w:w="1417" w:type="dxa"/>
          </w:tcPr>
          <w:p w14:paraId="564371E9" w14:textId="004702E4" w:rsidR="0093449A" w:rsidRPr="00140E21" w:rsidRDefault="0093449A" w:rsidP="0093449A">
            <w:pPr>
              <w:pStyle w:val="TAC"/>
              <w:rPr>
                <w:rFonts w:eastAsia="SimSun"/>
              </w:rPr>
            </w:pPr>
            <w:r w:rsidRPr="00140E21">
              <w:t>AF, NEF</w:t>
            </w:r>
            <w:r w:rsidR="00954C9F">
              <w:t>, 5G DDNMF</w:t>
            </w:r>
          </w:p>
        </w:tc>
      </w:tr>
      <w:tr w:rsidR="0093449A" w:rsidRPr="00140E21" w14:paraId="7814FA43" w14:textId="77777777" w:rsidTr="0093449A">
        <w:trPr>
          <w:jc w:val="center"/>
        </w:trPr>
        <w:tc>
          <w:tcPr>
            <w:tcW w:w="2748" w:type="dxa"/>
            <w:tcBorders>
              <w:top w:val="nil"/>
              <w:bottom w:val="nil"/>
            </w:tcBorders>
          </w:tcPr>
          <w:p w14:paraId="68738263" w14:textId="77777777" w:rsidR="0093449A" w:rsidRPr="00140E21" w:rsidRDefault="0093449A" w:rsidP="0093449A">
            <w:pPr>
              <w:pStyle w:val="TAL"/>
            </w:pPr>
          </w:p>
        </w:tc>
        <w:tc>
          <w:tcPr>
            <w:tcW w:w="1417" w:type="dxa"/>
          </w:tcPr>
          <w:p w14:paraId="325E0095" w14:textId="12EA1553" w:rsidR="0093449A" w:rsidRPr="00140E21" w:rsidRDefault="0093449A" w:rsidP="0093449A">
            <w:pPr>
              <w:pStyle w:val="TAL"/>
              <w:rPr>
                <w:rFonts w:eastAsia="SimSun"/>
              </w:rPr>
            </w:pPr>
            <w:r w:rsidRPr="00140E21">
              <w:t>Subscribe</w:t>
            </w:r>
          </w:p>
        </w:tc>
        <w:tc>
          <w:tcPr>
            <w:tcW w:w="1843" w:type="dxa"/>
            <w:tcBorders>
              <w:top w:val="nil"/>
              <w:bottom w:val="nil"/>
            </w:tcBorders>
            <w:shd w:val="clear" w:color="auto" w:fill="auto"/>
          </w:tcPr>
          <w:p w14:paraId="5B492E31" w14:textId="77777777" w:rsidR="0093449A" w:rsidRPr="00140E21" w:rsidRDefault="0093449A" w:rsidP="0093449A">
            <w:pPr>
              <w:pStyle w:val="TAC"/>
            </w:pPr>
          </w:p>
        </w:tc>
        <w:tc>
          <w:tcPr>
            <w:tcW w:w="1417" w:type="dxa"/>
          </w:tcPr>
          <w:p w14:paraId="217DF461" w14:textId="1EBCA722" w:rsidR="0093449A" w:rsidRPr="00140E21" w:rsidRDefault="0093449A" w:rsidP="0093449A">
            <w:pPr>
              <w:pStyle w:val="TAC"/>
              <w:rPr>
                <w:rFonts w:eastAsia="SimSun"/>
              </w:rPr>
            </w:pPr>
            <w:r w:rsidRPr="00140E21">
              <w:t>AF, NEF</w:t>
            </w:r>
            <w:r w:rsidR="00954C9F">
              <w:t>, 5G DDNMF</w:t>
            </w:r>
          </w:p>
        </w:tc>
      </w:tr>
      <w:tr w:rsidR="0093449A" w:rsidRPr="00140E21" w14:paraId="27221289" w14:textId="77777777" w:rsidTr="0093449A">
        <w:trPr>
          <w:jc w:val="center"/>
        </w:trPr>
        <w:tc>
          <w:tcPr>
            <w:tcW w:w="2748" w:type="dxa"/>
            <w:tcBorders>
              <w:top w:val="nil"/>
              <w:bottom w:val="single" w:sz="4" w:space="0" w:color="auto"/>
            </w:tcBorders>
          </w:tcPr>
          <w:p w14:paraId="7710E1C4" w14:textId="77777777" w:rsidR="0093449A" w:rsidRPr="00140E21" w:rsidRDefault="0093449A" w:rsidP="0093449A">
            <w:pPr>
              <w:pStyle w:val="TAL"/>
            </w:pPr>
          </w:p>
        </w:tc>
        <w:tc>
          <w:tcPr>
            <w:tcW w:w="1417" w:type="dxa"/>
          </w:tcPr>
          <w:p w14:paraId="5DB219C8" w14:textId="3940CEBE" w:rsidR="0093449A" w:rsidRPr="00140E21" w:rsidRDefault="0093449A" w:rsidP="0093449A">
            <w:pPr>
              <w:pStyle w:val="TAL"/>
              <w:rPr>
                <w:rFonts w:eastAsia="SimSun"/>
              </w:rPr>
            </w:pPr>
            <w:r w:rsidRPr="00140E21">
              <w:t>Unsubscribe</w:t>
            </w:r>
          </w:p>
        </w:tc>
        <w:tc>
          <w:tcPr>
            <w:tcW w:w="1843" w:type="dxa"/>
            <w:tcBorders>
              <w:top w:val="nil"/>
            </w:tcBorders>
            <w:shd w:val="clear" w:color="auto" w:fill="auto"/>
          </w:tcPr>
          <w:p w14:paraId="1493F7FC" w14:textId="44B5E0F9" w:rsidR="0093449A" w:rsidRPr="00140E21" w:rsidRDefault="0093449A" w:rsidP="0093449A">
            <w:pPr>
              <w:pStyle w:val="TAC"/>
              <w:rPr>
                <w:rFonts w:eastAsia="SimSun"/>
              </w:rPr>
            </w:pPr>
          </w:p>
        </w:tc>
        <w:tc>
          <w:tcPr>
            <w:tcW w:w="1417" w:type="dxa"/>
          </w:tcPr>
          <w:p w14:paraId="0B9D285C" w14:textId="17029670" w:rsidR="0093449A" w:rsidRPr="00140E21" w:rsidRDefault="0093449A" w:rsidP="0093449A">
            <w:pPr>
              <w:pStyle w:val="TAC"/>
              <w:rPr>
                <w:rFonts w:eastAsia="SimSun"/>
              </w:rPr>
            </w:pPr>
            <w:r w:rsidRPr="00140E21">
              <w:t>AF, NEF</w:t>
            </w:r>
            <w:r w:rsidR="00954C9F">
              <w:t>, 5G DDNMF</w:t>
            </w:r>
          </w:p>
        </w:tc>
      </w:tr>
      <w:tr w:rsidR="0093449A" w:rsidRPr="00140E21" w14:paraId="2041E02A" w14:textId="77777777" w:rsidTr="00EE66A3">
        <w:trPr>
          <w:jc w:val="center"/>
        </w:trPr>
        <w:tc>
          <w:tcPr>
            <w:tcW w:w="7425" w:type="dxa"/>
            <w:gridSpan w:val="4"/>
            <w:tcBorders>
              <w:top w:val="single" w:sz="4" w:space="0" w:color="auto"/>
              <w:bottom w:val="single" w:sz="4" w:space="0" w:color="auto"/>
            </w:tcBorders>
            <w:shd w:val="clear" w:color="auto" w:fill="auto"/>
          </w:tcPr>
          <w:p w14:paraId="7AE0E1C3" w14:textId="0E5DEAF4" w:rsidR="0093449A" w:rsidRPr="00140E21" w:rsidRDefault="0093449A" w:rsidP="0093449A">
            <w:pPr>
              <w:pStyle w:val="TAN"/>
              <w:rPr>
                <w:rFonts w:eastAsia="SimSun"/>
              </w:rPr>
            </w:pPr>
            <w:r>
              <w:rPr>
                <w:rFonts w:eastAsia="SimSun"/>
              </w:rPr>
              <w:t>NOTE:</w:t>
            </w:r>
            <w:r>
              <w:rPr>
                <w:rFonts w:eastAsia="SimSun"/>
              </w:rPr>
              <w:tab/>
              <w:t>In the Npcf_PolicyAuthorization operations, PCF is a consumer when the PCF for the UE and the PCF for the PDU session are different.</w:t>
            </w:r>
          </w:p>
        </w:tc>
      </w:tr>
    </w:tbl>
    <w:p w14:paraId="0143A5AA" w14:textId="77777777" w:rsidR="005D29D7" w:rsidRPr="00140E21" w:rsidRDefault="005D29D7" w:rsidP="00776774">
      <w:pPr>
        <w:pStyle w:val="FP"/>
      </w:pPr>
    </w:p>
    <w:p w14:paraId="1C5B6BF5" w14:textId="77777777" w:rsidR="00776774" w:rsidRPr="00140E21" w:rsidRDefault="00776774" w:rsidP="00776774">
      <w:pPr>
        <w:pStyle w:val="Heading4"/>
      </w:pPr>
      <w:bookmarkStart w:id="5411" w:name="_CR5_2_5_2"/>
      <w:bookmarkStart w:id="5412" w:name="_Toc20204474"/>
      <w:bookmarkStart w:id="5413" w:name="_Toc27895173"/>
      <w:bookmarkStart w:id="5414" w:name="_Toc36192270"/>
      <w:bookmarkStart w:id="5415" w:name="_Toc45193383"/>
      <w:bookmarkStart w:id="5416" w:name="_Toc47593015"/>
      <w:bookmarkStart w:id="5417" w:name="_Toc51835102"/>
      <w:bookmarkStart w:id="5418" w:name="_Toc162421657"/>
      <w:bookmarkEnd w:id="5411"/>
      <w:r w:rsidRPr="00140E21">
        <w:t>5.2.5.2</w:t>
      </w:r>
      <w:r w:rsidRPr="00140E21">
        <w:tab/>
        <w:t>Npcf_AMPolicyControl service</w:t>
      </w:r>
      <w:bookmarkEnd w:id="5412"/>
      <w:bookmarkEnd w:id="5413"/>
      <w:bookmarkEnd w:id="5414"/>
      <w:bookmarkEnd w:id="5415"/>
      <w:bookmarkEnd w:id="5416"/>
      <w:bookmarkEnd w:id="5417"/>
      <w:bookmarkEnd w:id="5418"/>
    </w:p>
    <w:p w14:paraId="7A494D39" w14:textId="77777777" w:rsidR="00776774" w:rsidRPr="00140E21" w:rsidRDefault="00776774" w:rsidP="00776774">
      <w:pPr>
        <w:pStyle w:val="Heading5"/>
        <w:rPr>
          <w:lang w:eastAsia="zh-CN"/>
        </w:rPr>
      </w:pPr>
      <w:bookmarkStart w:id="5419" w:name="_CR5_2_5_2_1"/>
      <w:bookmarkStart w:id="5420" w:name="_Toc20204475"/>
      <w:bookmarkStart w:id="5421" w:name="_Toc27895174"/>
      <w:bookmarkStart w:id="5422" w:name="_Toc36192271"/>
      <w:bookmarkStart w:id="5423" w:name="_Toc45193384"/>
      <w:bookmarkStart w:id="5424" w:name="_Toc47593016"/>
      <w:bookmarkStart w:id="5425" w:name="_Toc51835103"/>
      <w:bookmarkStart w:id="5426" w:name="_Toc162421658"/>
      <w:bookmarkEnd w:id="5419"/>
      <w:r w:rsidRPr="00140E21">
        <w:rPr>
          <w:lang w:eastAsia="zh-CN"/>
        </w:rPr>
        <w:t>5.2.5.2.1</w:t>
      </w:r>
      <w:r w:rsidRPr="00140E21">
        <w:rPr>
          <w:lang w:eastAsia="zh-CN"/>
        </w:rPr>
        <w:tab/>
        <w:t>General</w:t>
      </w:r>
      <w:bookmarkEnd w:id="5420"/>
      <w:bookmarkEnd w:id="5421"/>
      <w:bookmarkEnd w:id="5422"/>
      <w:bookmarkEnd w:id="5423"/>
      <w:bookmarkEnd w:id="5424"/>
      <w:bookmarkEnd w:id="5425"/>
      <w:bookmarkEnd w:id="5426"/>
    </w:p>
    <w:p w14:paraId="69247EE3" w14:textId="7ED3011D" w:rsidR="00776774" w:rsidRPr="00140E21" w:rsidRDefault="00776774" w:rsidP="00776774">
      <w:r w:rsidRPr="00140E21">
        <w:rPr>
          <w:b/>
        </w:rPr>
        <w:t>Service description:</w:t>
      </w:r>
      <w:r w:rsidRPr="00140E21">
        <w:t xml:space="preserve"> NF Service Consumer, e.g. AMF, can create and manage a</w:t>
      </w:r>
      <w:r w:rsidR="00A40DCE">
        <w:t>n</w:t>
      </w:r>
      <w:r w:rsidRPr="00140E21">
        <w:t xml:space="preserve"> AM Policy Association in the PCF through which the NF Service Consumer receives </w:t>
      </w:r>
      <w:r w:rsidR="00A40DCE">
        <w:t xml:space="preserve">access and mobility related </w:t>
      </w:r>
      <w:r w:rsidRPr="00140E21">
        <w:t>policy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1B2EA52B"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w:t>
      </w:r>
      <w:r w:rsidR="00A40DCE">
        <w:rPr>
          <w:lang w:eastAsia="zh-CN"/>
        </w:rPr>
        <w:t xml:space="preserve"> as defined in clause 6.1.2.5 of TS 23.503 [20]</w:t>
      </w:r>
      <w:r w:rsidRPr="00140E21">
        <w:rPr>
          <w:lang w:eastAsia="zh-CN"/>
        </w:rPr>
        <w:t>. In the case of roaming, the V-PCF may subscribe to AMF.</w:t>
      </w:r>
    </w:p>
    <w:p w14:paraId="35BE6146" w14:textId="0B56A5E5"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w:t>
      </w:r>
      <w:r w:rsidR="00A40DCE">
        <w:rPr>
          <w:lang w:eastAsia="zh-CN"/>
        </w:rPr>
        <w:t xml:space="preserve"> access and mobility related</w:t>
      </w:r>
      <w:r w:rsidRPr="00140E21">
        <w:rPr>
          <w:lang w:eastAsia="zh-CN"/>
        </w:rPr>
        <w:t xml:space="preserve"> policy information</w:t>
      </w:r>
      <w:r w:rsidR="00A40DCE">
        <w:rPr>
          <w:lang w:eastAsia="zh-CN"/>
        </w:rPr>
        <w:t xml:space="preserve"> in the response</w:t>
      </w:r>
      <w:r w:rsidRPr="00140E21">
        <w:rPr>
          <w:lang w:eastAsia="zh-CN"/>
        </w:rPr>
        <w:t>.</w:t>
      </w:r>
    </w:p>
    <w:p w14:paraId="63A68CD9" w14:textId="306E214D"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w:t>
      </w:r>
      <w:r w:rsidR="00A40DCE">
        <w:rPr>
          <w:lang w:eastAsia="zh-CN"/>
        </w:rPr>
        <w:t xml:space="preserve"> as defined in clause 6.1.2.5 of TS 23.503 [20]</w:t>
      </w:r>
      <w:r w:rsidRPr="00140E21">
        <w:rPr>
          <w:lang w:eastAsia="zh-CN"/>
        </w:rPr>
        <w:t>. The PCF may provide updated</w:t>
      </w:r>
      <w:r w:rsidR="00A40DCE">
        <w:rPr>
          <w:lang w:eastAsia="zh-CN"/>
        </w:rPr>
        <w:t xml:space="preserve"> access and mobility related</w:t>
      </w:r>
      <w:r w:rsidRPr="00140E21">
        <w:rPr>
          <w:lang w:eastAsia="zh-CN"/>
        </w:rPr>
        <w:t xml:space="preserve"> policy information to the NF Service Consumer</w:t>
      </w:r>
      <w:r w:rsidR="00A40DCE">
        <w:rPr>
          <w:lang w:eastAsia="zh-CN"/>
        </w:rPr>
        <w:t xml:space="preserve"> in the response</w:t>
      </w:r>
      <w:r w:rsidRPr="00140E21">
        <w:rPr>
          <w:lang w:eastAsia="zh-CN"/>
        </w:rPr>
        <w:t>.</w:t>
      </w:r>
    </w:p>
    <w:p w14:paraId="0776598C" w14:textId="0A593785" w:rsidR="00776774" w:rsidRPr="00140E21" w:rsidRDefault="00776774" w:rsidP="00776774">
      <w:pPr>
        <w:rPr>
          <w:lang w:eastAsia="zh-CN"/>
        </w:rPr>
      </w:pPr>
      <w:r w:rsidRPr="00140E21">
        <w:rPr>
          <w:lang w:eastAsia="zh-CN"/>
        </w:rPr>
        <w:t>The PCF may at any time provide updated</w:t>
      </w:r>
      <w:r w:rsidR="00A40DCE">
        <w:rPr>
          <w:lang w:eastAsia="zh-CN"/>
        </w:rPr>
        <w:t xml:space="preserve"> access and mobility related</w:t>
      </w:r>
      <w:r w:rsidRPr="00140E21">
        <w:rPr>
          <w:lang w:eastAsia="zh-CN"/>
        </w:rPr>
        <w:t xml:space="preserve"> policy information (Npcf_AMPolicyControl_UpdateNotify);</w:t>
      </w:r>
    </w:p>
    <w:p w14:paraId="6255F4DF" w14:textId="77B47025"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r w:rsidR="00A40DCE">
        <w:rPr>
          <w:lang w:eastAsia="zh-CN"/>
        </w:rPr>
        <w:t xml:space="preserve"> (Npcf_AMPolicyControl_Delete)</w:t>
      </w:r>
      <w:r w:rsidRPr="00140E21">
        <w:rPr>
          <w:lang w:eastAsia="zh-CN"/>
        </w:rPr>
        <w:t>.</w:t>
      </w:r>
    </w:p>
    <w:p w14:paraId="16A004E0" w14:textId="77777777" w:rsidR="00776774" w:rsidRPr="00140E21" w:rsidRDefault="00776774" w:rsidP="00776774">
      <w:pPr>
        <w:pStyle w:val="Heading5"/>
      </w:pPr>
      <w:bookmarkStart w:id="5427" w:name="_CR5_2_5_2_2"/>
      <w:bookmarkStart w:id="5428" w:name="_Toc20204476"/>
      <w:bookmarkStart w:id="5429" w:name="_Toc27895175"/>
      <w:bookmarkStart w:id="5430" w:name="_Toc36192272"/>
      <w:bookmarkStart w:id="5431" w:name="_Toc45193385"/>
      <w:bookmarkStart w:id="5432" w:name="_Toc47593017"/>
      <w:bookmarkStart w:id="5433" w:name="_Toc51835104"/>
      <w:bookmarkStart w:id="5434" w:name="_Toc162421659"/>
      <w:bookmarkEnd w:id="5427"/>
      <w:r w:rsidRPr="00140E21">
        <w:rPr>
          <w:lang w:eastAsia="zh-CN"/>
        </w:rPr>
        <w:t>5.2.5.2.2</w:t>
      </w:r>
      <w:r w:rsidRPr="00140E21">
        <w:rPr>
          <w:lang w:eastAsia="zh-CN"/>
        </w:rPr>
        <w:tab/>
      </w:r>
      <w:r w:rsidRPr="00140E21">
        <w:t>Npcf_AMPolicyControl_Create service operation</w:t>
      </w:r>
      <w:bookmarkEnd w:id="5428"/>
      <w:bookmarkEnd w:id="5429"/>
      <w:bookmarkEnd w:id="5430"/>
      <w:bookmarkEnd w:id="5431"/>
      <w:bookmarkEnd w:id="5432"/>
      <w:bookmarkEnd w:id="5433"/>
      <w:bookmarkEnd w:id="5434"/>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2C991AEB" w:rsidR="00776774" w:rsidRPr="00140E21" w:rsidRDefault="00776774" w:rsidP="00776774">
      <w:r w:rsidRPr="00140E21">
        <w:rPr>
          <w:b/>
        </w:rPr>
        <w:t>Inputs, Optional:</w:t>
      </w:r>
      <w:r w:rsidRPr="00140E21">
        <w:t xml:space="preserve"> </w:t>
      </w:r>
      <w:r w:rsidRPr="00140E21">
        <w:rPr>
          <w:rFonts w:eastAsia="DengXian"/>
        </w:rPr>
        <w:t>Information provided by the AMF, such as</w:t>
      </w:r>
      <w:r w:rsidRPr="00140E21">
        <w:t xml:space="preserve"> Access Type, Permanent Equipment Identifier, GPSI, User Location Information, UE Time Zone, Serving Network</w:t>
      </w:r>
      <w:r w:rsidR="00A40DCE">
        <w:t xml:space="preserve"> identifier</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w:t>
      </w:r>
      <w:r w:rsidR="00485DC1">
        <w:rPr>
          <w:rFonts w:eastAsia="DengXian"/>
          <w:lang w:eastAsia="zh-CN"/>
        </w:rPr>
        <w:t>, Target NSSAI</w:t>
      </w:r>
      <w:r w:rsidRPr="00140E21">
        <w:rPr>
          <w:rFonts w:eastAsia="DengXian"/>
          <w:lang w:eastAsia="zh-CN"/>
        </w:rPr>
        <w:t>, GUAMI,</w:t>
      </w:r>
      <w:r w:rsidR="00A40DCE">
        <w:rPr>
          <w:rFonts w:eastAsia="DengXian"/>
          <w:lang w:eastAsia="zh-CN"/>
        </w:rPr>
        <w:t xml:space="preserve"> Subscribed UE-AMBR, Internal Group (see clause 5.9.7 of TS 23.501 [2]), subscription notification indication,</w:t>
      </w:r>
      <w:r w:rsidRPr="00140E21">
        <w:rPr>
          <w:rFonts w:eastAsia="DengXian"/>
          <w:lang w:eastAsia="zh-CN"/>
        </w:rPr>
        <w:t xml:space="preserve"> backup AMF(s) (if NF Type is AMF)</w:t>
      </w:r>
      <w:r w:rsidRPr="00140E21">
        <w:t>. Backup AMF(s)</w:t>
      </w:r>
      <w:r>
        <w:t xml:space="preserve"> are</w:t>
      </w:r>
      <w:r w:rsidRPr="00140E21">
        <w:t xml:space="preserve"> sent only once by the AMF to the PCF in its first interaction with the PCF</w:t>
      </w:r>
      <w:r w:rsidR="005A2BB8">
        <w:t>, list of NWDAF instance Ids and corresponding Analytics ID(s)</w:t>
      </w:r>
      <w:r w:rsidRPr="00140E21">
        <w:t>.</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07B0955" w:rsidR="00776774" w:rsidRPr="00140E21" w:rsidRDefault="00776774" w:rsidP="00776774">
      <w:r w:rsidRPr="00140E21">
        <w:rPr>
          <w:b/>
        </w:rPr>
        <w:t>Outputs, Optional:</w:t>
      </w:r>
      <w:r w:rsidRPr="00140E21">
        <w:t xml:space="preserve"> The requested </w:t>
      </w:r>
      <w:r w:rsidR="00A40DCE">
        <w:t>a</w:t>
      </w:r>
      <w:r w:rsidRPr="00140E21">
        <w:t xml:space="preserve">ccess and mobility related policy information as defined in </w:t>
      </w:r>
      <w:r w:rsidR="006C03A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w:t>
      </w:r>
      <w:r w:rsidR="00197642">
        <w:t xml:space="preserve"> and </w:t>
      </w:r>
      <w:r w:rsidRPr="00140E21">
        <w:t>Policy Control Request Trigger</w:t>
      </w:r>
      <w:r w:rsidR="00A40DCE">
        <w:t>(s)</w:t>
      </w:r>
      <w:r w:rsidRPr="00140E21">
        <w:t xml:space="preserve"> of AM Policy Association</w:t>
      </w:r>
      <w:r w:rsidR="00A40DCE">
        <w:t xml:space="preserve"> as defined in clause 6.1.2.5 of TS 23.503 [20]</w:t>
      </w:r>
      <w:r w:rsidRPr="00140E21">
        <w:t>.</w:t>
      </w:r>
    </w:p>
    <w:p w14:paraId="0DD02E88" w14:textId="247AF87C" w:rsidR="00776774" w:rsidRPr="00140E21" w:rsidRDefault="00776774" w:rsidP="00776774">
      <w:r w:rsidRPr="00140E21">
        <w:t>See clause 4.2.2.2.2 (step 16) for the detail usage of this service operation for AMF. In step</w:t>
      </w:r>
      <w:r w:rsidR="006C03A0">
        <w:t> </w:t>
      </w:r>
      <w:r w:rsidRPr="00140E21">
        <w:t xml:space="preserve">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5435" w:name="_CR5_2_5_2_3"/>
      <w:bookmarkStart w:id="5436" w:name="_Toc20204477"/>
      <w:bookmarkStart w:id="5437" w:name="_Toc27895176"/>
      <w:bookmarkStart w:id="5438" w:name="_Toc36192273"/>
      <w:bookmarkStart w:id="5439" w:name="_Toc45193386"/>
      <w:bookmarkStart w:id="5440" w:name="_Toc47593018"/>
      <w:bookmarkStart w:id="5441" w:name="_Toc51835105"/>
      <w:bookmarkStart w:id="5442" w:name="_Toc162421660"/>
      <w:bookmarkEnd w:id="5435"/>
      <w:r w:rsidRPr="00140E21">
        <w:rPr>
          <w:lang w:eastAsia="zh-CN"/>
        </w:rPr>
        <w:t>5.2.5.2.3</w:t>
      </w:r>
      <w:r w:rsidRPr="00140E21">
        <w:rPr>
          <w:lang w:eastAsia="zh-CN"/>
        </w:rPr>
        <w:tab/>
      </w:r>
      <w:r w:rsidRPr="00140E21">
        <w:t>Npcf_AMPolicyControl_UpdateNotify service operation</w:t>
      </w:r>
      <w:bookmarkEnd w:id="5436"/>
      <w:bookmarkEnd w:id="5437"/>
      <w:bookmarkEnd w:id="5438"/>
      <w:bookmarkEnd w:id="5439"/>
      <w:bookmarkEnd w:id="5440"/>
      <w:bookmarkEnd w:id="5441"/>
      <w:bookmarkEnd w:id="5442"/>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r w:rsidRPr="00140E21">
        <w:rPr>
          <w:b/>
        </w:rPr>
        <w:t>Inputs, Required:</w:t>
      </w:r>
      <w:r w:rsidRPr="00140E21">
        <w:t xml:space="preserve"> AM Policy Association ID</w:t>
      </w:r>
      <w:r w:rsidRPr="00140E21">
        <w:rPr>
          <w:rFonts w:eastAsia="DengXian"/>
          <w:lang w:eastAsia="zh-CN"/>
        </w:rPr>
        <w:t>.</w:t>
      </w:r>
    </w:p>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5443" w:name="_CR5_2_5_2_4"/>
      <w:bookmarkStart w:id="5444" w:name="_Toc20204478"/>
      <w:bookmarkStart w:id="5445" w:name="_Toc27895177"/>
      <w:bookmarkStart w:id="5446" w:name="_Toc36192274"/>
      <w:bookmarkStart w:id="5447" w:name="_Toc45193387"/>
      <w:bookmarkStart w:id="5448" w:name="_Toc47593019"/>
      <w:bookmarkStart w:id="5449" w:name="_Toc51835106"/>
      <w:bookmarkStart w:id="5450" w:name="_Toc162421661"/>
      <w:bookmarkEnd w:id="5443"/>
      <w:r w:rsidRPr="00140E21">
        <w:rPr>
          <w:lang w:eastAsia="zh-CN"/>
        </w:rPr>
        <w:t>5.2.5.2.4</w:t>
      </w:r>
      <w:r w:rsidRPr="00140E21">
        <w:rPr>
          <w:lang w:eastAsia="zh-CN"/>
        </w:rPr>
        <w:tab/>
      </w:r>
      <w:r w:rsidRPr="00140E21">
        <w:t>Npcf_AMPolicyControl_Delete service operation</w:t>
      </w:r>
      <w:bookmarkEnd w:id="5444"/>
      <w:bookmarkEnd w:id="5445"/>
      <w:bookmarkEnd w:id="5446"/>
      <w:bookmarkEnd w:id="5447"/>
      <w:bookmarkEnd w:id="5448"/>
      <w:bookmarkEnd w:id="5449"/>
      <w:bookmarkEnd w:id="5450"/>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5451" w:name="_CR5_2_5_2_5"/>
      <w:bookmarkStart w:id="5452" w:name="_Toc20204479"/>
      <w:bookmarkStart w:id="5453" w:name="_Toc27895178"/>
      <w:bookmarkStart w:id="5454" w:name="_Toc36192275"/>
      <w:bookmarkStart w:id="5455" w:name="_Toc45193388"/>
      <w:bookmarkStart w:id="5456" w:name="_Toc47593020"/>
      <w:bookmarkStart w:id="5457" w:name="_Toc51835107"/>
      <w:bookmarkStart w:id="5458" w:name="_Toc162421662"/>
      <w:bookmarkEnd w:id="5451"/>
      <w:r w:rsidRPr="00140E21">
        <w:rPr>
          <w:lang w:eastAsia="zh-CN"/>
        </w:rPr>
        <w:t>5.2.5.2.5</w:t>
      </w:r>
      <w:r w:rsidRPr="00140E21">
        <w:rPr>
          <w:lang w:eastAsia="zh-CN"/>
        </w:rPr>
        <w:tab/>
        <w:t>Npcf_AMPolicyControl_Update service operation</w:t>
      </w:r>
      <w:bookmarkEnd w:id="5452"/>
      <w:bookmarkEnd w:id="5453"/>
      <w:bookmarkEnd w:id="5454"/>
      <w:bookmarkEnd w:id="5455"/>
      <w:bookmarkEnd w:id="5456"/>
      <w:bookmarkEnd w:id="5457"/>
      <w:bookmarkEnd w:id="5458"/>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16BBE7BB" w:rsidR="00776774" w:rsidRPr="00140E21" w:rsidRDefault="00776774" w:rsidP="00776774">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w:t>
      </w:r>
      <w:r w:rsidR="00A40DCE">
        <w:rPr>
          <w:lang w:eastAsia="zh-CN"/>
        </w:rPr>
        <w:t xml:space="preserve"> access and mobility related</w:t>
      </w:r>
      <w:r w:rsidRPr="00140E21">
        <w:rPr>
          <w:lang w:eastAsia="zh-CN"/>
        </w:rPr>
        <w:t xml:space="preserve"> </w:t>
      </w:r>
      <w:r w:rsidR="00A40DCE">
        <w:rPr>
          <w:lang w:eastAsia="zh-CN"/>
        </w:rPr>
        <w:t>p</w:t>
      </w:r>
      <w:r w:rsidRPr="00140E21">
        <w:rPr>
          <w:lang w:eastAsia="zh-CN"/>
        </w:rPr>
        <w:t xml:space="preserve">olicy information for the UE context when the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65719350"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r w:rsidR="005A2BB8">
        <w:rPr>
          <w:lang w:eastAsia="zh-CN"/>
        </w:rPr>
        <w:t>, list of NWDAF instance Ids and corresponding Analytics ID(s)</w:t>
      </w:r>
      <w:r w:rsidR="000D524E">
        <w:rPr>
          <w:lang w:eastAsia="zh-CN"/>
        </w:rPr>
        <w:t>, Target NSSAI</w:t>
      </w:r>
      <w:r w:rsidRPr="00140E21">
        <w:rPr>
          <w:lang w:eastAsia="zh-CN"/>
        </w:rPr>
        <w:t>.</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2642E0BA" w:rsidR="00776774" w:rsidRPr="00140E21" w:rsidRDefault="00776774" w:rsidP="00776774">
      <w:pPr>
        <w:rPr>
          <w:lang w:eastAsia="zh-CN"/>
        </w:rPr>
      </w:pPr>
      <w:r w:rsidRPr="00140E21">
        <w:rPr>
          <w:b/>
          <w:lang w:eastAsia="zh-CN"/>
        </w:rPr>
        <w:t>Outputs, Optional:</w:t>
      </w:r>
      <w:r w:rsidRPr="00140E21">
        <w:rPr>
          <w:lang w:eastAsia="zh-CN"/>
        </w:rPr>
        <w:t xml:space="preserve"> </w:t>
      </w:r>
      <w:r w:rsidR="00A40DCE">
        <w:rPr>
          <w:lang w:eastAsia="zh-CN"/>
        </w:rPr>
        <w:t>Access and mobility related p</w:t>
      </w:r>
      <w:r w:rsidRPr="00140E21">
        <w:rPr>
          <w:lang w:eastAsia="zh-CN"/>
        </w:rPr>
        <w:t>olicy information for the UE context as defined in clause </w:t>
      </w:r>
      <w:r w:rsidR="00A40DCE">
        <w:rPr>
          <w:lang w:eastAsia="zh-CN"/>
        </w:rPr>
        <w:t>6.5 of TS 23.503 [20]</w:t>
      </w:r>
      <w:r w:rsidR="00197642">
        <w:rPr>
          <w:lang w:eastAsia="zh-CN"/>
        </w:rPr>
        <w:t xml:space="preserve"> and </w:t>
      </w:r>
      <w:r w:rsidR="00A40DCE">
        <w:rPr>
          <w:lang w:eastAsia="zh-CN"/>
        </w:rPr>
        <w:t>Policy Control Request Trigger(s) of AM Policy Association as defined in clause 6.1.2.5 of TS 23.503 [20]</w:t>
      </w:r>
      <w:r w:rsidRPr="00140E21">
        <w:rPr>
          <w:lang w:eastAsia="zh-CN"/>
        </w:rPr>
        <w:t>.</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5459" w:name="_CR5_2_5_3"/>
      <w:bookmarkStart w:id="5460" w:name="_Toc20204480"/>
      <w:bookmarkStart w:id="5461" w:name="_Toc27895179"/>
      <w:bookmarkStart w:id="5462" w:name="_Toc36192276"/>
      <w:bookmarkStart w:id="5463" w:name="_Toc45193389"/>
      <w:bookmarkStart w:id="5464" w:name="_Toc47593021"/>
      <w:bookmarkStart w:id="5465" w:name="_Toc51835108"/>
      <w:bookmarkStart w:id="5466" w:name="_Toc162421663"/>
      <w:bookmarkEnd w:id="5459"/>
      <w:r w:rsidRPr="00140E21">
        <w:rPr>
          <w:lang w:eastAsia="zh-CN"/>
        </w:rPr>
        <w:t>5.2.5.3</w:t>
      </w:r>
      <w:r w:rsidRPr="00140E21">
        <w:rPr>
          <w:lang w:eastAsia="zh-CN"/>
        </w:rPr>
        <w:tab/>
        <w:t>Npcf_PolicyAuthorization Service</w:t>
      </w:r>
      <w:bookmarkEnd w:id="5460"/>
      <w:bookmarkEnd w:id="5461"/>
      <w:bookmarkEnd w:id="5462"/>
      <w:bookmarkEnd w:id="5463"/>
      <w:bookmarkEnd w:id="5464"/>
      <w:bookmarkEnd w:id="5465"/>
      <w:bookmarkEnd w:id="5466"/>
    </w:p>
    <w:p w14:paraId="043D9A13" w14:textId="77777777" w:rsidR="00776774" w:rsidRPr="00140E21" w:rsidRDefault="00776774" w:rsidP="00776774">
      <w:pPr>
        <w:pStyle w:val="Heading5"/>
        <w:rPr>
          <w:lang w:eastAsia="zh-CN"/>
        </w:rPr>
      </w:pPr>
      <w:bookmarkStart w:id="5467" w:name="_CR5_2_5_3_1"/>
      <w:bookmarkStart w:id="5468" w:name="_Toc20204481"/>
      <w:bookmarkStart w:id="5469" w:name="_Toc27895180"/>
      <w:bookmarkStart w:id="5470" w:name="_Toc36192277"/>
      <w:bookmarkStart w:id="5471" w:name="_Toc45193390"/>
      <w:bookmarkStart w:id="5472" w:name="_Toc47593022"/>
      <w:bookmarkStart w:id="5473" w:name="_Toc51835109"/>
      <w:bookmarkStart w:id="5474" w:name="_Toc162421664"/>
      <w:bookmarkEnd w:id="5467"/>
      <w:r w:rsidRPr="00140E21">
        <w:rPr>
          <w:lang w:eastAsia="zh-CN"/>
        </w:rPr>
        <w:t>5.2.5.3.1</w:t>
      </w:r>
      <w:r w:rsidRPr="00140E21">
        <w:rPr>
          <w:lang w:eastAsia="zh-CN"/>
        </w:rPr>
        <w:tab/>
        <w:t>General</w:t>
      </w:r>
      <w:bookmarkEnd w:id="5468"/>
      <w:bookmarkEnd w:id="5469"/>
      <w:bookmarkEnd w:id="5470"/>
      <w:bookmarkEnd w:id="5471"/>
      <w:bookmarkEnd w:id="5472"/>
      <w:bookmarkEnd w:id="5473"/>
      <w:bookmarkEnd w:id="5474"/>
    </w:p>
    <w:p w14:paraId="4A4C9096" w14:textId="6A4FD907"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w:t>
      </w:r>
      <w:r w:rsidR="00B011FA">
        <w:t>,</w:t>
      </w:r>
      <w:r>
        <w:t xml:space="preserve"> this service allows an AF</w:t>
      </w:r>
      <w:r w:rsidR="00494592">
        <w:t xml:space="preserve"> or </w:t>
      </w:r>
      <w:r w:rsidR="00B011FA">
        <w:t xml:space="preserve">TSCTSF </w:t>
      </w:r>
      <w:r>
        <w:t>to exchange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5475" w:name="_CR5_2_5_3_2"/>
      <w:bookmarkStart w:id="5476" w:name="_Toc20204482"/>
      <w:bookmarkStart w:id="5477" w:name="_Toc27895181"/>
      <w:bookmarkStart w:id="5478" w:name="_Toc36192278"/>
      <w:bookmarkStart w:id="5479" w:name="_Toc45193391"/>
      <w:bookmarkStart w:id="5480" w:name="_Toc47593023"/>
      <w:bookmarkStart w:id="5481" w:name="_Toc51835110"/>
      <w:bookmarkStart w:id="5482" w:name="_Toc162421665"/>
      <w:bookmarkEnd w:id="5475"/>
      <w:r w:rsidRPr="00140E21">
        <w:rPr>
          <w:lang w:eastAsia="zh-CN"/>
        </w:rPr>
        <w:t>5.2.5.3.2</w:t>
      </w:r>
      <w:r w:rsidRPr="00140E21">
        <w:rPr>
          <w:lang w:eastAsia="zh-CN"/>
        </w:rPr>
        <w:tab/>
        <w:t>Npcf_PolicyAuthorization_Create</w:t>
      </w:r>
      <w:r w:rsidRPr="00140E21">
        <w:t xml:space="preserve"> service operation</w:t>
      </w:r>
      <w:bookmarkEnd w:id="5476"/>
      <w:bookmarkEnd w:id="5477"/>
      <w:bookmarkEnd w:id="5478"/>
      <w:bookmarkEnd w:id="5479"/>
      <w:bookmarkEnd w:id="5480"/>
      <w:bookmarkEnd w:id="5481"/>
      <w:bookmarkEnd w:id="5482"/>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0AE8794B"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w:t>
      </w:r>
      <w:r w:rsidR="00197642">
        <w:rPr>
          <w:lang w:eastAsia="zh-CN"/>
        </w:rPr>
        <w:t xml:space="preserve"> and </w:t>
      </w:r>
      <w:r w:rsidRPr="00140E21">
        <w:rPr>
          <w:lang w:eastAsia="zh-CN"/>
        </w:rPr>
        <w:t>optionally determines and installs SM Policy Control Data according to the information provided by the NF Consumer</w:t>
      </w:r>
      <w:r>
        <w:rPr>
          <w:lang w:eastAsia="zh-CN"/>
        </w:rPr>
        <w:t xml:space="preserve"> or provides Port Management Information Container for ports on DS-TT or NW-TT</w:t>
      </w:r>
      <w:r w:rsidR="00096A45">
        <w:rPr>
          <w:lang w:eastAsia="zh-CN"/>
        </w:rPr>
        <w:t>, or User plane node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092341DE" w:rsidR="00776774" w:rsidRPr="00140E21" w:rsidRDefault="00776774" w:rsidP="00776774">
      <w:r w:rsidRPr="00140E21">
        <w:rPr>
          <w:b/>
        </w:rPr>
        <w:t>Inputs, Optional:</w:t>
      </w:r>
      <w:r w:rsidRPr="00140E21">
        <w:t xml:space="preserve"> </w:t>
      </w:r>
      <w:r w:rsidR="00A40DCE">
        <w:t xml:space="preserve">GPSI or SUPI </w:t>
      </w:r>
      <w:r w:rsidRPr="00140E21">
        <w:t xml:space="preserve">if available, </w:t>
      </w:r>
      <w:r w:rsidR="00A40DCE">
        <w:t xml:space="preserve">Internal Group Identifier, </w:t>
      </w:r>
      <w:r w:rsidRPr="00140E21">
        <w:t>DNN if available, S-NSSAI if available, Media type, Media format, bandwidth requirements, sponsored data connectivity</w:t>
      </w:r>
      <w:r w:rsidR="00A40DCE">
        <w:t xml:space="preserve"> information</w:t>
      </w:r>
      <w:r w:rsidRPr="00140E21">
        <w:t xml:space="preserve"> if applicable, flow description</w:t>
      </w:r>
      <w:r w:rsidR="00094EA4">
        <w:t xml:space="preserve"> information as described in clause 6.1.3.6 of TS 23.503 [20]</w:t>
      </w:r>
      <w:r w:rsidRPr="00140E21">
        <w:t xml:space="preserve">, </w:t>
      </w:r>
      <w:r w:rsidR="003353CB">
        <w:t xml:space="preserve">AF </w:t>
      </w:r>
      <w:r w:rsidRPr="00140E21">
        <w:t xml:space="preserve">Application </w:t>
      </w:r>
      <w:r w:rsidR="00D20DF8">
        <w:t>I</w:t>
      </w:r>
      <w:r w:rsidRPr="00140E21">
        <w:t>dentifier, AF Communication Service Identifier, AF Record Identifier, Flow status, Priority indicator, emergency indicator,</w:t>
      </w:r>
      <w:r w:rsidR="003353CB">
        <w:t xml:space="preserve"> ASP Identifier</w:t>
      </w:r>
      <w:r w:rsidRPr="00140E21">
        <w:t>, resource allocation outcome, AF Application Event Identifier, a list of DNAI(s) and corresponding routing profile ID(s) or N6 traffic 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8B4C01">
        <w:t xml:space="preserve"> Indication for EAS Relocation,</w:t>
      </w:r>
      <w:r w:rsidR="00A225D5">
        <w:t xml:space="preserve"> </w:t>
      </w:r>
      <w:r w:rsidR="00341BC9">
        <w:t>AF indication for simultaneous connectivity over source and target PSA at edge relocation</w:t>
      </w:r>
      <w:r w:rsidRPr="00140E21">
        <w:t xml:space="preserve"> as described in clause 5.6.7 in 23.501 [2], Background Data Transfer Reference ID, priority sharing indicator as described in clause 6.1.3.15</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 pre-emption control information as described in clause 6.1.3.15</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7E7ECC">
        <w:t>,</w:t>
      </w:r>
      <w:r w:rsidR="00B56DC7">
        <w:t xml:space="preserve"> QoS Reference or</w:t>
      </w:r>
      <w:r w:rsidR="007E7ECC">
        <w:t xml:space="preserve"> individual QoS parameters as described in clause 6.1.3.22 of TS 23.503 [20]</w:t>
      </w:r>
      <w:r>
        <w:t xml:space="preserve">, Alternative Service Requirements (containing one or more QoS </w:t>
      </w:r>
      <w:r w:rsidR="00B56DC7">
        <w:t>R</w:t>
      </w:r>
      <w:r>
        <w:t>eference parameters</w:t>
      </w:r>
      <w:r w:rsidR="00B56DC7">
        <w:t xml:space="preserve"> or Requested Alternative QoS Parameter Sets</w:t>
      </w:r>
      <w:r>
        <w:t xml:space="preserve"> in a prioritized order)</w:t>
      </w:r>
      <w:r w:rsidR="00995925">
        <w:t>,</w:t>
      </w:r>
      <w:r w:rsidR="00B56DC7">
        <w:t xml:space="preserve"> TSC Assistance Container,</w:t>
      </w:r>
      <w:r w:rsidR="00995925">
        <w:t xml:space="preserve"> MPS for Data Transport Service indicator as described in clause 6.1.3.11 of TS 23.503 [20]</w:t>
      </w:r>
      <w:r w:rsidRPr="00140E21">
        <w:t>.</w:t>
      </w:r>
    </w:p>
    <w:p w14:paraId="2C83791A" w14:textId="667FAE7D" w:rsidR="008B4C01" w:rsidRPr="00550F40" w:rsidRDefault="008B4C01" w:rsidP="00550F40">
      <w:pPr>
        <w:pStyle w:val="NO"/>
      </w:pPr>
      <w:r>
        <w:t>NOTE:</w:t>
      </w:r>
      <w:r>
        <w:tab/>
        <w:t>When only one DNAI and corresponding routing profile ID(s) and the Indication for EAS Relocation are available, the presented DNAI is the target DNAI as defined in clause 6.3.7 of TS 23.548 [74].</w:t>
      </w:r>
    </w:p>
    <w:p w14:paraId="5EC9619D" w14:textId="31CD5004"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AC1119" w:rsidRPr="00AC1119">
        <w:rPr>
          <w:lang w:eastAsia="zh-CN"/>
        </w:rPr>
        <w:t xml:space="preserve"> </w:t>
      </w:r>
      <w:r w:rsidR="00AC1119" w:rsidRPr="00140E21">
        <w:rPr>
          <w:lang w:eastAsia="zh-CN"/>
        </w:rPr>
        <w:t>clause</w:t>
      </w:r>
      <w:r w:rsidR="00AC1119">
        <w:rPr>
          <w:lang w:eastAsia="zh-CN"/>
        </w:rPr>
        <w:t xml:space="preserve">s </w:t>
      </w:r>
      <w:r w:rsidR="00AC1119" w:rsidRPr="00140E21">
        <w:rPr>
          <w:lang w:eastAsia="zh-CN"/>
        </w:rPr>
        <w:t>6.1.3.16</w:t>
      </w:r>
      <w:r w:rsidR="00AC1119">
        <w:rPr>
          <w:lang w:eastAsia="zh-CN"/>
        </w:rPr>
        <w:t xml:space="preserve"> and</w:t>
      </w:r>
      <w:r w:rsidR="00AC1119" w:rsidRPr="00140E21">
        <w:rPr>
          <w:lang w:eastAsia="zh-CN"/>
        </w:rPr>
        <w:t xml:space="preserve"> clause 6.1.3.10</w:t>
      </w:r>
      <w:r w:rsidRPr="00140E21">
        <w:rPr>
          <w:lang w:eastAsia="zh-CN"/>
        </w:rPr>
        <w:t xml:space="preserve"> </w:t>
      </w:r>
      <w:r w:rsidR="00AC1119">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5483" w:name="_CR5_2_5_3_3"/>
      <w:bookmarkStart w:id="5484" w:name="_Toc20204483"/>
      <w:bookmarkStart w:id="5485" w:name="_Toc27895182"/>
      <w:bookmarkStart w:id="5486" w:name="_Toc36192279"/>
      <w:bookmarkStart w:id="5487" w:name="_Toc45193392"/>
      <w:bookmarkStart w:id="5488" w:name="_Toc47593024"/>
      <w:bookmarkStart w:id="5489" w:name="_Toc51835111"/>
      <w:bookmarkStart w:id="5490" w:name="_Toc162421666"/>
      <w:bookmarkEnd w:id="5483"/>
      <w:r w:rsidRPr="00140E21">
        <w:rPr>
          <w:rFonts w:eastAsia="SimSun"/>
        </w:rPr>
        <w:t>5.2.5.3.3</w:t>
      </w:r>
      <w:r w:rsidRPr="00140E21">
        <w:rPr>
          <w:rFonts w:eastAsia="SimSun"/>
        </w:rPr>
        <w:tab/>
        <w:t>Npcf_PolicyAuthorization_Update service operation</w:t>
      </w:r>
      <w:bookmarkEnd w:id="5484"/>
      <w:bookmarkEnd w:id="5485"/>
      <w:bookmarkEnd w:id="5486"/>
      <w:bookmarkEnd w:id="5487"/>
      <w:bookmarkEnd w:id="5488"/>
      <w:bookmarkEnd w:id="5489"/>
      <w:bookmarkEnd w:id="5490"/>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0768D432"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Media type, Media format, bandwidth requirements, sponsored data connectivity</w:t>
      </w:r>
      <w:r w:rsidR="00A40DCE">
        <w:t xml:space="preserve"> information</w:t>
      </w:r>
      <w:r w:rsidRPr="00140E21">
        <w:t xml:space="preserve"> if applicable, flow description</w:t>
      </w:r>
      <w:r w:rsidR="00094EA4">
        <w:t xml:space="preserve"> information as described in clause 6.1.3.6 of TS 23.503 [20]</w:t>
      </w:r>
      <w:r w:rsidRPr="00140E21">
        <w:t xml:space="preserve">, </w:t>
      </w:r>
      <w:r w:rsidR="003353CB">
        <w:t xml:space="preserve">AF </w:t>
      </w:r>
      <w:r w:rsidRPr="00140E21">
        <w:t xml:space="preserve">Application </w:t>
      </w:r>
      <w:r w:rsidR="00D20DF8">
        <w:t>I</w:t>
      </w:r>
      <w:r w:rsidRPr="00140E21">
        <w:t>dentifier, AF Communication Service Identifier, AF Record Identifier, Flow status, Priority indicator, resource allocation outcome, AF Application Event Identifier, a list of DNAI(s) and corresponding routing profile ID(s) or N6 traffic 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8B4C01">
        <w:t xml:space="preserve"> Indication for EAS Relocation,</w:t>
      </w:r>
      <w:r w:rsidR="00A225D5">
        <w:t xml:space="preserve"> </w:t>
      </w:r>
      <w:r w:rsidR="00341BC9">
        <w:t>AF indication for simultaneous connectivity over source and target PSA at edge relocation</w:t>
      </w:r>
      <w:r w:rsidRPr="00140E21">
        <w:t xml:space="preserve"> as described in clause 5.6.7 </w:t>
      </w:r>
      <w:r w:rsidR="000B05CB">
        <w:t>of</w:t>
      </w:r>
      <w:r w:rsidRPr="00140E21">
        <w:t xml:space="preserve"> </w:t>
      </w:r>
      <w:r w:rsidR="000B05CB">
        <w:t>TS </w:t>
      </w:r>
      <w:r w:rsidRPr="00140E21">
        <w:t xml:space="preserve">23.501 [2], Background Data Transfer Reference ID, priority sharing indicator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w:t>
      </w:r>
      <w:r w:rsidR="007E7ECC">
        <w:t>,</w:t>
      </w:r>
      <w:r w:rsidR="00B56DC7">
        <w:t xml:space="preserve"> QoS Reference or</w:t>
      </w:r>
      <w:r w:rsidR="007E7ECC">
        <w:t xml:space="preserve"> individual QoS parameters as described in clause 6.1.3.22 of TS 23.503 [20]</w:t>
      </w:r>
      <w:r w:rsidR="008A3270">
        <w:t xml:space="preserve">, </w:t>
      </w:r>
      <w:r w:rsidR="00B011FA">
        <w:t xml:space="preserve">Alternative Service Requirements (containing one or more QoS </w:t>
      </w:r>
      <w:r w:rsidR="00B56DC7">
        <w:t>R</w:t>
      </w:r>
      <w:r w:rsidR="00B011FA">
        <w:t>eference parameters</w:t>
      </w:r>
      <w:r w:rsidR="00B56DC7">
        <w:t xml:space="preserve"> or Requested Alternative QoS Parameter Sets</w:t>
      </w:r>
      <w:r w:rsidR="00B011FA">
        <w:t xml:space="preserve"> in a prioritized order)</w:t>
      </w:r>
      <w:r w:rsidR="00B56DC7">
        <w:t>, TSC Assistance Container</w:t>
      </w:r>
      <w:r>
        <w:t>,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995925">
        <w:t>, MPS for Data Transport Service indicator as described in clause 6.1.3.11 of TS 23.503 [20]</w:t>
      </w:r>
      <w:r w:rsidRPr="00140E21">
        <w:rPr>
          <w:rFonts w:eastAsia="SimSun"/>
        </w:rPr>
        <w:t>.</w:t>
      </w:r>
    </w:p>
    <w:p w14:paraId="316EED07" w14:textId="05FBDD8B" w:rsidR="008B4C01" w:rsidRPr="00550F40" w:rsidRDefault="008B4C01" w:rsidP="00550F40">
      <w:pPr>
        <w:pStyle w:val="NO"/>
        <w:rPr>
          <w:rFonts w:eastAsia="SimSun"/>
        </w:rPr>
      </w:pPr>
      <w:r>
        <w:rPr>
          <w:rFonts w:eastAsia="SimSun"/>
        </w:rPr>
        <w:t>NOTE:</w:t>
      </w:r>
      <w:r>
        <w:rPr>
          <w:rFonts w:eastAsia="SimSun"/>
        </w:rPr>
        <w:tab/>
        <w:t>When only one DNAI and corresponding routing profile ID(s) and the Indication for EAS Relocation are available, the presented DNAI is the target DNAI as defined in clause 6.3.7 of TS 23.548 [74].</w:t>
      </w:r>
    </w:p>
    <w:p w14:paraId="23299EBA" w14:textId="3EA3EAA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EB0435" w:rsidRPr="00EB0435">
        <w:rPr>
          <w:lang w:eastAsia="zh-CN"/>
        </w:rPr>
        <w:t xml:space="preserve"> </w:t>
      </w:r>
      <w:r w:rsidR="00EB0435" w:rsidRPr="00140E21">
        <w:rPr>
          <w:lang w:eastAsia="zh-CN"/>
        </w:rPr>
        <w:t>clause 6.1.3.16</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5491" w:name="_CR5_2_5_3_4"/>
      <w:bookmarkStart w:id="5492" w:name="_Toc20204484"/>
      <w:bookmarkStart w:id="5493" w:name="_Toc27895183"/>
      <w:bookmarkStart w:id="5494" w:name="_Toc36192280"/>
      <w:bookmarkStart w:id="5495" w:name="_Toc45193393"/>
      <w:bookmarkStart w:id="5496" w:name="_Toc47593025"/>
      <w:bookmarkStart w:id="5497" w:name="_Toc51835112"/>
      <w:bookmarkStart w:id="5498" w:name="_Toc162421667"/>
      <w:bookmarkEnd w:id="5491"/>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5492"/>
      <w:bookmarkEnd w:id="5493"/>
      <w:bookmarkEnd w:id="5494"/>
      <w:bookmarkEnd w:id="5495"/>
      <w:bookmarkEnd w:id="5496"/>
      <w:bookmarkEnd w:id="5497"/>
      <w:bookmarkEnd w:id="5498"/>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5499" w:name="_CR5_2_5_3_5"/>
      <w:bookmarkStart w:id="5500" w:name="_Toc20204485"/>
      <w:bookmarkStart w:id="5501" w:name="_Toc27895184"/>
      <w:bookmarkStart w:id="5502" w:name="_Toc36192281"/>
      <w:bookmarkStart w:id="5503" w:name="_Toc45193394"/>
      <w:bookmarkStart w:id="5504" w:name="_Toc47593026"/>
      <w:bookmarkStart w:id="5505" w:name="_Toc51835113"/>
      <w:bookmarkStart w:id="5506" w:name="_Toc162421668"/>
      <w:bookmarkEnd w:id="5499"/>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5500"/>
      <w:bookmarkEnd w:id="5501"/>
      <w:bookmarkEnd w:id="5502"/>
      <w:bookmarkEnd w:id="5503"/>
      <w:bookmarkEnd w:id="5504"/>
      <w:bookmarkEnd w:id="5505"/>
      <w:bookmarkEnd w:id="5506"/>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1349329B"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001C76FE">
        <w:rPr>
          <w:rFonts w:eastAsia="SimSun"/>
          <w:lang w:eastAsia="zh-CN"/>
        </w:rPr>
        <w:t>, DNN, S-NSSAI</w:t>
      </w:r>
      <w:r w:rsidRPr="00140E21">
        <w:rPr>
          <w:rFonts w:eastAsia="SimSun"/>
        </w:rPr>
        <w:t>.</w:t>
      </w:r>
    </w:p>
    <w:p w14:paraId="57EC2AF7" w14:textId="3A21DB6C" w:rsidR="00776774" w:rsidRPr="00D145EA" w:rsidRDefault="00776774" w:rsidP="00776774">
      <w:pPr>
        <w:rPr>
          <w:rFonts w:eastAsia="SimSun"/>
        </w:rPr>
      </w:pPr>
      <w:r>
        <w:rPr>
          <w:rFonts w:eastAsia="SimSun"/>
        </w:rPr>
        <w:t>Notification Correlation Information is mandatory except in the case of the</w:t>
      </w:r>
      <w:r w:rsidR="00096A45">
        <w:rPr>
          <w:rFonts w:eastAsia="SimSun"/>
        </w:rPr>
        <w:t xml:space="preserve"> new 5GS Bridge information</w:t>
      </w:r>
      <w:r>
        <w:rPr>
          <w:rFonts w:eastAsia="SimSun"/>
        </w:rPr>
        <w:t xml:space="preserve"> detected event if no AF session exists between the PCF and the AF.</w:t>
      </w:r>
    </w:p>
    <w:p w14:paraId="196E42B3" w14:textId="55BD99BC" w:rsidR="001C76FE" w:rsidRPr="00D145EA" w:rsidRDefault="001C76FE" w:rsidP="001C76FE">
      <w:pPr>
        <w:rPr>
          <w:rFonts w:eastAsia="SimSun"/>
        </w:rPr>
      </w:pPr>
      <w:r>
        <w:rPr>
          <w:rFonts w:eastAsia="SimSun"/>
        </w:rPr>
        <w:t>DNN and S-NSSAI are required in the case of private IPv4 address being used for the IP type PDU Session that are potentially impacted by time sensitive communication and time synchronization service.</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45FAB75B" w:rsidR="00776774" w:rsidRPr="00140E21" w:rsidRDefault="00776774" w:rsidP="00776774">
      <w:pPr>
        <w:suppressAutoHyphens/>
        <w:rPr>
          <w:rFonts w:eastAsia="SimSun"/>
        </w:rPr>
      </w:pPr>
      <w:r w:rsidRPr="00140E21">
        <w:rPr>
          <w:rFonts w:eastAsia="SimSun"/>
          <w:b/>
        </w:rPr>
        <w:t>Outputs, Optional:</w:t>
      </w:r>
      <w:r w:rsidR="008471CD">
        <w:rPr>
          <w:rFonts w:eastAsia="SimSun"/>
        </w:rPr>
        <w:t xml:space="preserve"> None.</w:t>
      </w:r>
    </w:p>
    <w:p w14:paraId="7B175734" w14:textId="77777777" w:rsidR="00776774" w:rsidRPr="00140E21" w:rsidRDefault="00776774" w:rsidP="00776774">
      <w:pPr>
        <w:pStyle w:val="Heading5"/>
        <w:rPr>
          <w:rFonts w:eastAsia="SimSun"/>
        </w:rPr>
      </w:pPr>
      <w:bookmarkStart w:id="5507" w:name="_CR5_2_5_3_6"/>
      <w:bookmarkStart w:id="5508" w:name="_Toc20204486"/>
      <w:bookmarkStart w:id="5509" w:name="_Toc27895185"/>
      <w:bookmarkStart w:id="5510" w:name="_Toc36192282"/>
      <w:bookmarkStart w:id="5511" w:name="_Toc45193395"/>
      <w:bookmarkStart w:id="5512" w:name="_Toc47593027"/>
      <w:bookmarkStart w:id="5513" w:name="_Toc51835114"/>
      <w:bookmarkStart w:id="5514" w:name="_Toc162421669"/>
      <w:bookmarkEnd w:id="5507"/>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5508"/>
      <w:bookmarkEnd w:id="5509"/>
      <w:bookmarkEnd w:id="5510"/>
      <w:bookmarkEnd w:id="5511"/>
      <w:bookmarkEnd w:id="5512"/>
      <w:bookmarkEnd w:id="5513"/>
      <w:bookmarkEnd w:id="5514"/>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7F702A5F"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5515" w:name="_CR5_2_5_3_7"/>
      <w:bookmarkStart w:id="5516" w:name="_Toc20204487"/>
      <w:bookmarkStart w:id="5517" w:name="_Toc27895186"/>
      <w:bookmarkStart w:id="5518" w:name="_Toc36192283"/>
      <w:bookmarkStart w:id="5519" w:name="_Toc45193396"/>
      <w:bookmarkStart w:id="5520" w:name="_Toc47593028"/>
      <w:bookmarkStart w:id="5521" w:name="_Toc51835115"/>
      <w:bookmarkStart w:id="5522" w:name="_Toc162421670"/>
      <w:bookmarkEnd w:id="5515"/>
      <w:r w:rsidRPr="00140E21">
        <w:rPr>
          <w:rFonts w:eastAsia="SimSun"/>
          <w:lang w:eastAsia="zh-CN"/>
        </w:rPr>
        <w:t>5.2.5.3.7</w:t>
      </w:r>
      <w:r w:rsidRPr="00140E21">
        <w:rPr>
          <w:rFonts w:eastAsia="SimSun"/>
          <w:lang w:eastAsia="zh-CN"/>
        </w:rPr>
        <w:tab/>
        <w:t>Npcf_PolicyAuthorization_Unsubscribe service operation</w:t>
      </w:r>
      <w:bookmarkEnd w:id="5516"/>
      <w:bookmarkEnd w:id="5517"/>
      <w:bookmarkEnd w:id="5518"/>
      <w:bookmarkEnd w:id="5519"/>
      <w:bookmarkEnd w:id="5520"/>
      <w:bookmarkEnd w:id="5521"/>
      <w:bookmarkEnd w:id="5522"/>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5523" w:name="_CR5_2_5_4"/>
      <w:bookmarkStart w:id="5524" w:name="_Toc20204488"/>
      <w:bookmarkStart w:id="5525" w:name="_Toc27895187"/>
      <w:bookmarkStart w:id="5526" w:name="_Toc36192284"/>
      <w:bookmarkStart w:id="5527" w:name="_Toc45193397"/>
      <w:bookmarkStart w:id="5528" w:name="_Toc47593029"/>
      <w:bookmarkStart w:id="5529" w:name="_Toc51835116"/>
      <w:bookmarkStart w:id="5530" w:name="_Toc162421671"/>
      <w:bookmarkEnd w:id="5523"/>
      <w:r w:rsidRPr="00140E21">
        <w:t>5.2.5.4</w:t>
      </w:r>
      <w:r w:rsidRPr="00140E21">
        <w:tab/>
        <w:t>Npcf_SMPolicyControl service</w:t>
      </w:r>
      <w:bookmarkEnd w:id="5524"/>
      <w:bookmarkEnd w:id="5525"/>
      <w:bookmarkEnd w:id="5526"/>
      <w:bookmarkEnd w:id="5527"/>
      <w:bookmarkEnd w:id="5528"/>
      <w:bookmarkEnd w:id="5529"/>
      <w:bookmarkEnd w:id="5530"/>
    </w:p>
    <w:p w14:paraId="2BA8A42A" w14:textId="77777777" w:rsidR="00776774" w:rsidRPr="00140E21" w:rsidRDefault="00776774" w:rsidP="00776774">
      <w:pPr>
        <w:pStyle w:val="Heading5"/>
        <w:rPr>
          <w:lang w:eastAsia="zh-CN"/>
        </w:rPr>
      </w:pPr>
      <w:bookmarkStart w:id="5531" w:name="_CR5_2_5_4_1"/>
      <w:bookmarkStart w:id="5532" w:name="_Toc20204489"/>
      <w:bookmarkStart w:id="5533" w:name="_Toc27895188"/>
      <w:bookmarkStart w:id="5534" w:name="_Toc36192285"/>
      <w:bookmarkStart w:id="5535" w:name="_Toc45193398"/>
      <w:bookmarkStart w:id="5536" w:name="_Toc47593030"/>
      <w:bookmarkStart w:id="5537" w:name="_Toc51835117"/>
      <w:bookmarkStart w:id="5538" w:name="_Toc162421672"/>
      <w:bookmarkEnd w:id="5531"/>
      <w:r w:rsidRPr="00140E21">
        <w:rPr>
          <w:lang w:eastAsia="zh-CN"/>
        </w:rPr>
        <w:t>5.2.5.4.1</w:t>
      </w:r>
      <w:r w:rsidRPr="00140E21">
        <w:rPr>
          <w:lang w:eastAsia="zh-CN"/>
        </w:rPr>
        <w:tab/>
        <w:t>General</w:t>
      </w:r>
      <w:bookmarkEnd w:id="5532"/>
      <w:bookmarkEnd w:id="5533"/>
      <w:bookmarkEnd w:id="5534"/>
      <w:bookmarkEnd w:id="5535"/>
      <w:bookmarkEnd w:id="5536"/>
      <w:bookmarkEnd w:id="5537"/>
      <w:bookmarkEnd w:id="5538"/>
    </w:p>
    <w:p w14:paraId="7FAEAB02" w14:textId="0CE157D0"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w:t>
      </w:r>
      <w:r w:rsidR="00A40DCE">
        <w:rPr>
          <w:lang w:eastAsia="zh-CN"/>
        </w:rPr>
        <w:t>,</w:t>
      </w:r>
      <w:r w:rsidRPr="00140E21">
        <w:rPr>
          <w:lang w:eastAsia="zh-CN"/>
        </w:rPr>
        <w:t xml:space="preserve"> can create and manage a SM Policy Association in the PCF through which the NF Service Consumer receives policy information for a PDU Session.</w:t>
      </w:r>
    </w:p>
    <w:p w14:paraId="6AE35E11" w14:textId="4403ACB3" w:rsidR="00776774" w:rsidRPr="00140E21" w:rsidRDefault="00776774" w:rsidP="00776774">
      <w:pPr>
        <w:rPr>
          <w:lang w:eastAsia="zh-CN"/>
        </w:rPr>
      </w:pPr>
      <w:r w:rsidRPr="00140E21">
        <w:rPr>
          <w:lang w:eastAsia="zh-CN"/>
        </w:rPr>
        <w:t>As part of this service, the PCF may provide the NF Service Consumer, e.g. SMF</w:t>
      </w:r>
      <w:r w:rsidR="00A40DCE">
        <w:rPr>
          <w:lang w:eastAsia="zh-CN"/>
        </w:rPr>
        <w:t>,</w:t>
      </w:r>
      <w:r w:rsidRPr="00140E21">
        <w:rPr>
          <w:lang w:eastAsia="zh-CN"/>
        </w:rPr>
        <w:t xml:space="preserve"> with policy information </w:t>
      </w:r>
      <w:r w:rsidR="00A40DCE">
        <w:rPr>
          <w:lang w:eastAsia="zh-CN"/>
        </w:rPr>
        <w:t xml:space="preserve">for </w:t>
      </w:r>
      <w:r w:rsidRPr="00140E21">
        <w:rPr>
          <w:lang w:eastAsia="zh-CN"/>
        </w:rPr>
        <w:t>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5C051C21"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w:t>
      </w:r>
      <w:r w:rsidR="00A40DCE">
        <w:rPr>
          <w:lang w:eastAsia="zh-CN"/>
        </w:rPr>
        <w:t xml:space="preserve">Control </w:t>
      </w:r>
      <w:r w:rsidRPr="00140E21">
        <w:rPr>
          <w:lang w:eastAsia="zh-CN"/>
        </w:rPr>
        <w:t xml:space="preserve">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3CF9509" w14:textId="2D871E86" w:rsidR="00776774" w:rsidRPr="00140E21" w:rsidRDefault="00776774" w:rsidP="00776774">
      <w:pPr>
        <w:rPr>
          <w:lang w:eastAsia="zh-CN"/>
        </w:rPr>
      </w:pPr>
      <w:r w:rsidRPr="00140E21">
        <w:rPr>
          <w:lang w:eastAsia="zh-CN"/>
        </w:rPr>
        <w:t>At PDU Session establishment the NF Service Consumer, e.g. SMF</w:t>
      </w:r>
      <w:r w:rsidR="00A40DCE">
        <w:rPr>
          <w:lang w:eastAsia="zh-CN"/>
        </w:rPr>
        <w:t>,</w:t>
      </w:r>
      <w:r w:rsidRPr="00140E21">
        <w:rPr>
          <w:lang w:eastAsia="zh-CN"/>
        </w:rPr>
        <w:t xml:space="preserve"> requests the creation of a corresponding SM Policy Association with the PCF (Npcf_SMPolicyControl_Create) and provides relevant parameters about the PDU Session to the PCF.</w:t>
      </w:r>
    </w:p>
    <w:p w14:paraId="5D954D97" w14:textId="10813578" w:rsidR="00776774" w:rsidRPr="00140E21" w:rsidRDefault="00776774" w:rsidP="00797690">
      <w:pPr>
        <w:rPr>
          <w:lang w:eastAsia="zh-CN"/>
        </w:rPr>
      </w:pPr>
      <w:r w:rsidRPr="00140E21">
        <w:rPr>
          <w:lang w:eastAsia="zh-CN"/>
        </w:rPr>
        <w:t>When the PCF has created the SM Policy Association, the PCF may provide policy information</w:t>
      </w:r>
      <w:r w:rsidR="00A40DCE">
        <w:rPr>
          <w:lang w:eastAsia="zh-CN"/>
        </w:rPr>
        <w:t xml:space="preserve"> for the PDU Session in the response</w:t>
      </w:r>
      <w:r w:rsidRPr="00140E21">
        <w:rPr>
          <w:lang w:eastAsia="zh-CN"/>
        </w:rPr>
        <w:t>.</w:t>
      </w:r>
    </w:p>
    <w:p w14:paraId="43CE7318" w14:textId="01DC9A2D"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w:t>
      </w:r>
      <w:r w:rsidR="00A40DCE">
        <w:rPr>
          <w:lang w:eastAsia="zh-CN"/>
        </w:rPr>
        <w:t xml:space="preserve"> as defined in clause 6.1.3.5 of TS 23.503 [20]</w:t>
      </w:r>
      <w:r w:rsidRPr="00140E21">
        <w:rPr>
          <w:lang w:eastAsia="zh-CN"/>
        </w:rPr>
        <w:t>. The PCF may provide updated policy information</w:t>
      </w:r>
      <w:r w:rsidR="00A40DCE">
        <w:rPr>
          <w:lang w:eastAsia="zh-CN"/>
        </w:rPr>
        <w:t xml:space="preserve"> for the PDU Session</w:t>
      </w:r>
      <w:r w:rsidRPr="00140E21">
        <w:rPr>
          <w:lang w:eastAsia="zh-CN"/>
        </w:rPr>
        <w:t xml:space="preserve"> to the NF Service Consumer</w:t>
      </w:r>
      <w:r w:rsidR="00A40DCE">
        <w:rPr>
          <w:lang w:eastAsia="zh-CN"/>
        </w:rPr>
        <w:t xml:space="preserve"> in the response</w:t>
      </w:r>
      <w:r w:rsidRPr="00140E21">
        <w:rPr>
          <w:lang w:eastAsia="zh-CN"/>
        </w:rPr>
        <w:t>.</w:t>
      </w:r>
    </w:p>
    <w:p w14:paraId="6222465E" w14:textId="0C003BA6" w:rsidR="00776774" w:rsidRPr="00140E21" w:rsidRDefault="00776774" w:rsidP="00776774">
      <w:pPr>
        <w:rPr>
          <w:lang w:eastAsia="zh-CN"/>
        </w:rPr>
      </w:pPr>
      <w:r w:rsidRPr="00140E21">
        <w:rPr>
          <w:lang w:eastAsia="zh-CN"/>
        </w:rPr>
        <w:t>The PCF may at any time provide updated policy information</w:t>
      </w:r>
      <w:r w:rsidR="00A40DCE">
        <w:rPr>
          <w:lang w:eastAsia="zh-CN"/>
        </w:rPr>
        <w:t xml:space="preserve"> for the PDU Session</w:t>
      </w:r>
      <w:r w:rsidRPr="00140E21">
        <w:rPr>
          <w:lang w:eastAsia="zh-CN"/>
        </w:rPr>
        <w:t xml:space="preserve"> (Npcf_SMPolicyControl_UpdateNotify).</w:t>
      </w:r>
    </w:p>
    <w:p w14:paraId="57F27E81" w14:textId="7496590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r w:rsidR="00A40DCE">
        <w:rPr>
          <w:lang w:eastAsia="zh-CN"/>
        </w:rPr>
        <w:t xml:space="preserve"> (Npcf_SMPolicyControl_Delete)</w:t>
      </w:r>
      <w:r w:rsidRPr="00140E21">
        <w:rPr>
          <w:lang w:eastAsia="zh-CN"/>
        </w:rPr>
        <w:t>.</w:t>
      </w:r>
    </w:p>
    <w:p w14:paraId="0CEC0C75" w14:textId="77777777" w:rsidR="00776774" w:rsidRPr="00140E21" w:rsidRDefault="00776774" w:rsidP="00776774">
      <w:pPr>
        <w:pStyle w:val="Heading5"/>
      </w:pPr>
      <w:bookmarkStart w:id="5539" w:name="_CR5_2_5_4_2"/>
      <w:bookmarkStart w:id="5540" w:name="_Toc20204490"/>
      <w:bookmarkStart w:id="5541" w:name="_Toc27895189"/>
      <w:bookmarkStart w:id="5542" w:name="_Toc36192286"/>
      <w:bookmarkStart w:id="5543" w:name="_Toc45193399"/>
      <w:bookmarkStart w:id="5544" w:name="_Toc47593031"/>
      <w:bookmarkStart w:id="5545" w:name="_Toc51835118"/>
      <w:bookmarkStart w:id="5546" w:name="_Toc162421673"/>
      <w:bookmarkEnd w:id="5539"/>
      <w:r w:rsidRPr="00140E21">
        <w:rPr>
          <w:lang w:eastAsia="zh-CN"/>
        </w:rPr>
        <w:t>5.2.5.4.2</w:t>
      </w:r>
      <w:r w:rsidRPr="00140E21">
        <w:rPr>
          <w:lang w:eastAsia="zh-CN"/>
        </w:rPr>
        <w:tab/>
        <w:t>Npcf_SMPolicyControl_Create service operation</w:t>
      </w:r>
      <w:bookmarkEnd w:id="5540"/>
      <w:bookmarkEnd w:id="5541"/>
      <w:bookmarkEnd w:id="5542"/>
      <w:bookmarkEnd w:id="5543"/>
      <w:bookmarkEnd w:id="5544"/>
      <w:bookmarkEnd w:id="5545"/>
      <w:bookmarkEnd w:id="5546"/>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17D9B18A"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w:t>
      </w:r>
      <w:r w:rsidR="00A40DCE">
        <w:rPr>
          <w:lang w:eastAsia="zh-CN"/>
        </w:rPr>
        <w:t>s</w:t>
      </w:r>
      <w:r w:rsidRPr="00140E21">
        <w:rPr>
          <w:lang w:eastAsia="zh-CN"/>
        </w:rPr>
        <w:t xml:space="preserv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5DF48056"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such as</w:t>
      </w:r>
      <w:r w:rsidR="008024B6">
        <w:rPr>
          <w:lang w:eastAsia="zh-CN"/>
        </w:rPr>
        <w:t xml:space="preserve"> PDU Session Type, Request Type,</w:t>
      </w:r>
      <w:r w:rsidRPr="00140E21">
        <w:rPr>
          <w:lang w:eastAsia="zh-CN"/>
        </w:rPr>
        <w:t xml:space="preserve"> Access Type, the IPv4 address and/or IPv6 prefix, PEI, GPSI, User Location Information, UE Time Zone, Serving Network</w:t>
      </w:r>
      <w:r w:rsidR="008024B6">
        <w:rPr>
          <w:lang w:eastAsia="zh-CN"/>
        </w:rPr>
        <w:t xml:space="preserve"> identifier</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w:t>
      </w:r>
      <w:r w:rsidR="008024B6">
        <w:rPr>
          <w:lang w:eastAsia="zh-CN"/>
        </w:rPr>
        <w:t>-</w:t>
      </w:r>
      <w:r w:rsidRPr="00140E21">
        <w:rPr>
          <w:lang w:eastAsia="zh-CN"/>
        </w:rPr>
        <w:t>AMBR, subscribed default QoS information</w:t>
      </w:r>
      <w:r w:rsidR="008024B6">
        <w:rPr>
          <w:lang w:eastAsia="zh-CN"/>
        </w:rPr>
        <w:t xml:space="preserve"> (5QI, 5QI Priority Level, ARP), UE support of reflective QoS (see TS 23.501 [2], clause 5.7.5.1), Number of supported packet filters for signalled QoS rules for the PDU Session (see TS 23.501 [2], clause 5.7.1.4), 3GPP PS Data Off status</w:t>
      </w:r>
      <w:r w:rsidRPr="00140E21">
        <w:rPr>
          <w:lang w:eastAsia="zh-CN"/>
        </w:rPr>
        <w:t>, Trace Requirements and Internal Group Identifier (see</w:t>
      </w:r>
      <w:r w:rsidR="00EB0435" w:rsidRPr="00EB0435">
        <w:rPr>
          <w:lang w:eastAsia="zh-CN"/>
        </w:rPr>
        <w:t xml:space="preserve"> </w:t>
      </w:r>
      <w:r w:rsidR="00EB0435">
        <w:rPr>
          <w:lang w:eastAsia="zh-CN"/>
        </w:rPr>
        <w:t>clause</w:t>
      </w:r>
      <w:r w:rsidR="00EB0435" w:rsidRPr="00140E21">
        <w:rPr>
          <w:lang w:eastAsia="zh-CN"/>
        </w:rPr>
        <w:t> 5.9.7</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w:t>
      </w:r>
      <w:r w:rsidR="008024B6">
        <w:rPr>
          <w:lang w:eastAsia="zh-CN"/>
        </w:rPr>
        <w:t xml:space="preserve"> DN authorized Session AMBR,</w:t>
      </w:r>
      <w:r w:rsidRPr="00140E21">
        <w:rPr>
          <w:lang w:eastAsia="zh-CN"/>
        </w:rPr>
        <w:t xml:space="preserve"> Frame</w:t>
      </w:r>
      <w:r>
        <w:rPr>
          <w:lang w:eastAsia="zh-CN"/>
        </w:rPr>
        <w:t>d</w:t>
      </w:r>
      <w:r w:rsidRPr="00140E21">
        <w:rPr>
          <w:lang w:eastAsia="zh-CN"/>
        </w:rPr>
        <w:t xml:space="preserve"> Route</w:t>
      </w:r>
      <w:r>
        <w:rPr>
          <w:lang w:eastAsia="zh-CN"/>
        </w:rPr>
        <w:t xml:space="preserve"> information</w:t>
      </w:r>
      <w:r w:rsidR="008024B6">
        <w:rPr>
          <w:lang w:eastAsia="zh-CN"/>
        </w:rPr>
        <w:t xml:space="preserve"> (as defined in Table 5.2.3.3.1-1),</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sidR="00B81EB7">
        <w:rPr>
          <w:lang w:eastAsia="zh-CN"/>
        </w:rPr>
        <w:t>, Satellite Backhaul Category information</w:t>
      </w:r>
      <w:r w:rsidR="005A2BB8">
        <w:rPr>
          <w:lang w:eastAsia="zh-CN"/>
        </w:rPr>
        <w:t xml:space="preserve">, list of NWDAF instance Ids </w:t>
      </w:r>
      <w:r w:rsidR="008024B6">
        <w:rPr>
          <w:lang w:eastAsia="zh-CN"/>
        </w:rPr>
        <w:t>(</w:t>
      </w:r>
      <w:r w:rsidR="005A2BB8">
        <w:rPr>
          <w:lang w:eastAsia="zh-CN"/>
        </w:rPr>
        <w:t>used by AMF, SMF, UPF</w:t>
      </w:r>
      <w:r w:rsidR="008024B6">
        <w:rPr>
          <w:lang w:eastAsia="zh-CN"/>
        </w:rPr>
        <w:t>)</w:t>
      </w:r>
      <w:r w:rsidR="005A2BB8">
        <w:rPr>
          <w:lang w:eastAsia="zh-CN"/>
        </w:rPr>
        <w:t xml:space="preserve"> and corresponding Analytics ID(s)</w:t>
      </w:r>
      <w:r w:rsidR="00B662F8">
        <w:rPr>
          <w:lang w:eastAsia="zh-CN"/>
        </w:rPr>
        <w:t xml:space="preserve">, PVS IP address(es) </w:t>
      </w:r>
      <w:r w:rsidR="00782131">
        <w:rPr>
          <w:lang w:eastAsia="zh-CN"/>
        </w:rPr>
        <w:t>and/</w:t>
      </w:r>
      <w:r w:rsidR="00B662F8">
        <w:rPr>
          <w:lang w:eastAsia="zh-CN"/>
        </w:rPr>
        <w:t>or PVS FQDN(s) and Onboarding Indication</w:t>
      </w:r>
      <w:r w:rsidR="00D52AF1">
        <w:rPr>
          <w:lang w:eastAsia="zh-CN"/>
        </w:rPr>
        <w:t xml:space="preserve"> in the case of ON-SNPN (see clause 5.30.2.10.4.2 of TS 23.501 [2])</w:t>
      </w:r>
      <w:r>
        <w:rPr>
          <w:lang w:eastAsia="zh-CN"/>
        </w:rPr>
        <w:t>.</w:t>
      </w:r>
    </w:p>
    <w:p w14:paraId="1FE61ECA" w14:textId="2006473B" w:rsidR="00776774" w:rsidRPr="00140E21" w:rsidRDefault="00776774" w:rsidP="00776774">
      <w:pPr>
        <w:pStyle w:val="NO"/>
      </w:pPr>
      <w:r w:rsidRPr="00140E21">
        <w:t>NOTE:</w:t>
      </w:r>
      <w:r w:rsidRPr="00140E21">
        <w:tab/>
        <w:t xml:space="preserve">If SMF receives the DN authorized Session AMBR from the DN-AAA at PDU </w:t>
      </w:r>
      <w:r w:rsidR="008024B6">
        <w:t>S</w:t>
      </w:r>
      <w:r w:rsidRPr="00140E21">
        <w:t>ession establishment, it includes the DN authorized Session AMBR within the Session-AMBR, instead of the subscribed Session</w:t>
      </w:r>
      <w:r w:rsidR="008024B6">
        <w:t>-</w:t>
      </w:r>
      <w:r w:rsidRPr="00140E21">
        <w:t>AMBR received from the UDM, in the request.</w:t>
      </w:r>
    </w:p>
    <w:p w14:paraId="5A37ECCB" w14:textId="2BE754B6"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64A99F62"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5547"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5548" w:name="_CR5_2_5_4_3"/>
      <w:bookmarkStart w:id="5549" w:name="_Toc27895190"/>
      <w:bookmarkStart w:id="5550" w:name="_Toc36192287"/>
      <w:bookmarkStart w:id="5551" w:name="_Toc45193400"/>
      <w:bookmarkStart w:id="5552" w:name="_Toc47593032"/>
      <w:bookmarkStart w:id="5553" w:name="_Toc51835119"/>
      <w:bookmarkStart w:id="5554" w:name="_Toc162421674"/>
      <w:bookmarkEnd w:id="5548"/>
      <w:r w:rsidRPr="00140E21">
        <w:rPr>
          <w:lang w:eastAsia="zh-CN"/>
        </w:rPr>
        <w:t>5.2.5.4.3</w:t>
      </w:r>
      <w:r w:rsidRPr="00140E21">
        <w:rPr>
          <w:lang w:eastAsia="zh-CN"/>
        </w:rPr>
        <w:tab/>
      </w:r>
      <w:r w:rsidRPr="00140E21">
        <w:t>Npcf_SMPolicyControl_UpdateNotify service operation</w:t>
      </w:r>
      <w:bookmarkEnd w:id="5547"/>
      <w:bookmarkEnd w:id="5549"/>
      <w:bookmarkEnd w:id="5550"/>
      <w:bookmarkEnd w:id="5551"/>
      <w:bookmarkEnd w:id="5552"/>
      <w:bookmarkEnd w:id="5553"/>
      <w:bookmarkEnd w:id="5554"/>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4D891723"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w:t>
      </w:r>
      <w:r w:rsidR="008024B6">
        <w:rPr>
          <w:lang w:eastAsia="zh-CN"/>
        </w:rPr>
        <w:t>,</w:t>
      </w:r>
      <w:r w:rsidRPr="00140E21">
        <w:rPr>
          <w:lang w:eastAsia="zh-CN"/>
        </w:rPr>
        <w:t xml:space="preserve"> updated Policy information for the PDU Session</w:t>
      </w:r>
      <w:r w:rsidR="008024B6">
        <w:rPr>
          <w:lang w:eastAsia="zh-CN"/>
        </w:rPr>
        <w:t>.</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1F4982FE"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5555" w:name="_CR5_2_5_4_4"/>
      <w:bookmarkStart w:id="5556" w:name="_Toc20204492"/>
      <w:bookmarkStart w:id="5557" w:name="_Toc27895191"/>
      <w:bookmarkStart w:id="5558" w:name="_Toc36192288"/>
      <w:bookmarkStart w:id="5559" w:name="_Toc45193401"/>
      <w:bookmarkStart w:id="5560" w:name="_Toc47593033"/>
      <w:bookmarkStart w:id="5561" w:name="_Toc51835120"/>
      <w:bookmarkStart w:id="5562" w:name="_Toc162421675"/>
      <w:bookmarkEnd w:id="5555"/>
      <w:r w:rsidRPr="00140E21">
        <w:rPr>
          <w:lang w:eastAsia="zh-CN"/>
        </w:rPr>
        <w:t>5.2.5.4.4</w:t>
      </w:r>
      <w:r w:rsidRPr="00140E21">
        <w:rPr>
          <w:lang w:eastAsia="zh-CN"/>
        </w:rPr>
        <w:tab/>
      </w:r>
      <w:r w:rsidRPr="00140E21">
        <w:t>Npcf_SMPolicyControl_Delete service operation</w:t>
      </w:r>
      <w:bookmarkEnd w:id="5556"/>
      <w:bookmarkEnd w:id="5557"/>
      <w:bookmarkEnd w:id="5558"/>
      <w:bookmarkEnd w:id="5559"/>
      <w:bookmarkEnd w:id="5560"/>
      <w:bookmarkEnd w:id="5561"/>
      <w:bookmarkEnd w:id="5562"/>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5563"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5564" w:name="_CR5_2_5_4_5"/>
      <w:bookmarkStart w:id="5565" w:name="_Toc27895192"/>
      <w:bookmarkStart w:id="5566" w:name="_Toc36192289"/>
      <w:bookmarkStart w:id="5567" w:name="_Toc45193402"/>
      <w:bookmarkStart w:id="5568" w:name="_Toc47593034"/>
      <w:bookmarkStart w:id="5569" w:name="_Toc51835121"/>
      <w:bookmarkStart w:id="5570" w:name="_Toc162421676"/>
      <w:bookmarkEnd w:id="5564"/>
      <w:r w:rsidRPr="00140E21">
        <w:t>5.2.5.4.5</w:t>
      </w:r>
      <w:r w:rsidRPr="00140E21">
        <w:tab/>
        <w:t>Npcf_SMPolicyControl_Update service operation</w:t>
      </w:r>
      <w:bookmarkEnd w:id="5563"/>
      <w:bookmarkEnd w:id="5565"/>
      <w:bookmarkEnd w:id="5566"/>
      <w:bookmarkEnd w:id="5567"/>
      <w:bookmarkEnd w:id="5568"/>
      <w:bookmarkEnd w:id="5569"/>
      <w:bookmarkEnd w:id="5570"/>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6F6BD8A1" w:rsidR="00776774" w:rsidRPr="00140E21" w:rsidRDefault="00776774" w:rsidP="00776774">
      <w:r w:rsidRPr="00140E21">
        <w:rPr>
          <w:b/>
        </w:rPr>
        <w:t>Inputs, Optional:</w:t>
      </w:r>
      <w:r w:rsidRPr="00140E21">
        <w:t xml:space="preserve"> Information on the Policy Control Request Trigger condition</w:t>
      </w:r>
      <w:r w:rsidR="008024B6">
        <w:t xml:space="preserve"> that has been met</w:t>
      </w:r>
      <w:r w:rsidRPr="00140E21">
        <w:t xml:space="preserve">, as defined in clause 6.1.3.5 of </w:t>
      </w:r>
      <w:r w:rsidR="00B13067" w:rsidRPr="00140E21">
        <w:t>TS</w:t>
      </w:r>
      <w:r w:rsidR="00B13067">
        <w:t> </w:t>
      </w:r>
      <w:r w:rsidR="00B13067" w:rsidRPr="00140E21">
        <w:t>23.503</w:t>
      </w:r>
      <w:r w:rsidR="00B13067">
        <w:t> </w:t>
      </w:r>
      <w:r w:rsidR="00B13067" w:rsidRPr="00140E21">
        <w:t>[</w:t>
      </w:r>
      <w:r w:rsidRPr="00140E21">
        <w:t>20]</w:t>
      </w:r>
      <w:r>
        <w:t>.</w:t>
      </w:r>
    </w:p>
    <w:p w14:paraId="034E90FF" w14:textId="17628374"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3959A4AD" w:rsidR="00776774" w:rsidRPr="00140E21" w:rsidRDefault="00776774" w:rsidP="00776774">
      <w:r w:rsidRPr="00140E21">
        <w:rPr>
          <w:b/>
        </w:rPr>
        <w:t>Outputs, Optional:</w:t>
      </w:r>
      <w:r w:rsidRPr="00140E21">
        <w:t xml:space="preserve"> Policy information for the PDU Session as defined in</w:t>
      </w:r>
      <w:r w:rsidR="008024B6">
        <w:t xml:space="preserve"> TS 23.503 [20] and Policy Control Request Trigger(s) of SM Policy Association as defined in clause 6.1.3.5 of TS 23.503 [20]</w:t>
      </w:r>
      <w:r w:rsidRPr="00140E21">
        <w:t>.</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5571" w:name="_CR5_2_5_5"/>
      <w:bookmarkStart w:id="5572" w:name="_Toc20204494"/>
      <w:bookmarkStart w:id="5573" w:name="_Toc27895193"/>
      <w:bookmarkStart w:id="5574" w:name="_Toc36192290"/>
      <w:bookmarkStart w:id="5575" w:name="_Toc45193403"/>
      <w:bookmarkStart w:id="5576" w:name="_Toc47593035"/>
      <w:bookmarkStart w:id="5577" w:name="_Toc51835122"/>
      <w:bookmarkStart w:id="5578" w:name="_Toc162421677"/>
      <w:bookmarkEnd w:id="5571"/>
      <w:r w:rsidRPr="00140E21">
        <w:t>5.2.5.5</w:t>
      </w:r>
      <w:r w:rsidRPr="00140E21">
        <w:tab/>
        <w:t>Npcf_BDTPolicyControl Service</w:t>
      </w:r>
      <w:bookmarkEnd w:id="5572"/>
      <w:bookmarkEnd w:id="5573"/>
      <w:bookmarkEnd w:id="5574"/>
      <w:bookmarkEnd w:id="5575"/>
      <w:bookmarkEnd w:id="5576"/>
      <w:bookmarkEnd w:id="5577"/>
      <w:bookmarkEnd w:id="5578"/>
    </w:p>
    <w:p w14:paraId="0944125B" w14:textId="77777777" w:rsidR="00776774" w:rsidRPr="00140E21" w:rsidRDefault="00776774" w:rsidP="00776774">
      <w:pPr>
        <w:pStyle w:val="Heading5"/>
        <w:rPr>
          <w:lang w:eastAsia="zh-CN"/>
        </w:rPr>
      </w:pPr>
      <w:bookmarkStart w:id="5579" w:name="_CR5_2_5_5_1"/>
      <w:bookmarkStart w:id="5580" w:name="_Toc20204495"/>
      <w:bookmarkStart w:id="5581" w:name="_Toc27895194"/>
      <w:bookmarkStart w:id="5582" w:name="_Toc36192291"/>
      <w:bookmarkStart w:id="5583" w:name="_Toc45193404"/>
      <w:bookmarkStart w:id="5584" w:name="_Toc47593036"/>
      <w:bookmarkStart w:id="5585" w:name="_Toc51835123"/>
      <w:bookmarkStart w:id="5586" w:name="_Toc162421678"/>
      <w:bookmarkEnd w:id="5579"/>
      <w:r w:rsidRPr="00140E21">
        <w:rPr>
          <w:lang w:eastAsia="zh-CN"/>
        </w:rPr>
        <w:t>5.2.5.5.1</w:t>
      </w:r>
      <w:r w:rsidRPr="00140E21">
        <w:rPr>
          <w:lang w:eastAsia="zh-CN"/>
        </w:rPr>
        <w:tab/>
        <w:t>General</w:t>
      </w:r>
      <w:bookmarkEnd w:id="5580"/>
      <w:bookmarkEnd w:id="5581"/>
      <w:bookmarkEnd w:id="5582"/>
      <w:bookmarkEnd w:id="5583"/>
      <w:bookmarkEnd w:id="5584"/>
      <w:bookmarkEnd w:id="5585"/>
      <w:bookmarkEnd w:id="5586"/>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5587" w:name="_CR5_2_5_5_2"/>
      <w:bookmarkStart w:id="5588" w:name="_Toc20204496"/>
      <w:bookmarkStart w:id="5589" w:name="_Toc27895195"/>
      <w:bookmarkStart w:id="5590" w:name="_Toc36192292"/>
      <w:bookmarkStart w:id="5591" w:name="_Toc45193405"/>
      <w:bookmarkStart w:id="5592" w:name="_Toc47593037"/>
      <w:bookmarkStart w:id="5593" w:name="_Toc51835124"/>
      <w:bookmarkStart w:id="5594" w:name="_Toc162421679"/>
      <w:bookmarkEnd w:id="5587"/>
      <w:r w:rsidRPr="00140E21">
        <w:rPr>
          <w:lang w:eastAsia="zh-CN"/>
        </w:rPr>
        <w:t>5.2.5.5.2</w:t>
      </w:r>
      <w:r w:rsidRPr="00140E21">
        <w:rPr>
          <w:lang w:eastAsia="zh-CN"/>
        </w:rPr>
        <w:tab/>
      </w:r>
      <w:r w:rsidRPr="00140E21">
        <w:t>Npcf_BDTPolicyControl_Create service operation</w:t>
      </w:r>
      <w:bookmarkEnd w:id="5588"/>
      <w:bookmarkEnd w:id="5589"/>
      <w:bookmarkEnd w:id="5590"/>
      <w:bookmarkEnd w:id="5591"/>
      <w:bookmarkEnd w:id="5592"/>
      <w:bookmarkEnd w:id="5593"/>
      <w:bookmarkEnd w:id="5594"/>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5595" w:name="_CR5_2_5_5_3"/>
      <w:bookmarkStart w:id="5596" w:name="_Toc20204497"/>
      <w:bookmarkStart w:id="5597" w:name="_Toc27895196"/>
      <w:bookmarkStart w:id="5598" w:name="_Toc36192293"/>
      <w:bookmarkStart w:id="5599" w:name="_Toc45193406"/>
      <w:bookmarkStart w:id="5600" w:name="_Toc47593038"/>
      <w:bookmarkStart w:id="5601" w:name="_Toc51835125"/>
      <w:bookmarkStart w:id="5602" w:name="_Toc162421680"/>
      <w:bookmarkEnd w:id="5595"/>
      <w:r w:rsidRPr="00140E21">
        <w:rPr>
          <w:lang w:eastAsia="zh-CN"/>
        </w:rPr>
        <w:t>5.2.5.5.3</w:t>
      </w:r>
      <w:r w:rsidRPr="00140E21">
        <w:rPr>
          <w:lang w:eastAsia="zh-CN"/>
        </w:rPr>
        <w:tab/>
      </w:r>
      <w:r w:rsidRPr="00140E21">
        <w:t>Npcf_BDTPolicyControl_Update service operation</w:t>
      </w:r>
      <w:bookmarkEnd w:id="5596"/>
      <w:bookmarkEnd w:id="5597"/>
      <w:bookmarkEnd w:id="5598"/>
      <w:bookmarkEnd w:id="5599"/>
      <w:bookmarkEnd w:id="5600"/>
      <w:bookmarkEnd w:id="5601"/>
      <w:bookmarkEnd w:id="5602"/>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5603" w:name="_CR5_2_5_5_4"/>
      <w:bookmarkStart w:id="5604" w:name="_Toc20204498"/>
      <w:bookmarkStart w:id="5605" w:name="_Toc27895197"/>
      <w:bookmarkStart w:id="5606" w:name="_Toc36192294"/>
      <w:bookmarkStart w:id="5607" w:name="_Toc45193407"/>
      <w:bookmarkStart w:id="5608" w:name="_Toc47593039"/>
      <w:bookmarkStart w:id="5609" w:name="_Toc51835126"/>
      <w:bookmarkStart w:id="5610" w:name="_Toc162421681"/>
      <w:bookmarkEnd w:id="5603"/>
      <w:r w:rsidRPr="00140E21">
        <w:t>5.2.5.5.4</w:t>
      </w:r>
      <w:r w:rsidRPr="00140E21">
        <w:tab/>
        <w:t>Npcf_BDTPolicyControl_Notify service operation</w:t>
      </w:r>
      <w:bookmarkEnd w:id="5604"/>
      <w:bookmarkEnd w:id="5605"/>
      <w:bookmarkEnd w:id="5606"/>
      <w:bookmarkEnd w:id="5607"/>
      <w:bookmarkEnd w:id="5608"/>
      <w:bookmarkEnd w:id="5609"/>
      <w:bookmarkEnd w:id="5610"/>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5611" w:name="_CR5_2_5_6"/>
      <w:bookmarkStart w:id="5612" w:name="_Toc20204499"/>
      <w:bookmarkStart w:id="5613" w:name="_Toc27895198"/>
      <w:bookmarkStart w:id="5614" w:name="_Toc36192295"/>
      <w:bookmarkStart w:id="5615" w:name="_Toc45193408"/>
      <w:bookmarkStart w:id="5616" w:name="_Toc47593040"/>
      <w:bookmarkStart w:id="5617" w:name="_Toc51835127"/>
      <w:bookmarkStart w:id="5618" w:name="_Toc162421682"/>
      <w:bookmarkEnd w:id="5611"/>
      <w:r w:rsidRPr="00140E21">
        <w:t>5.2.5.6</w:t>
      </w:r>
      <w:r w:rsidRPr="00140E21">
        <w:tab/>
        <w:t>Npcf_UEPolicyControl Service</w:t>
      </w:r>
      <w:bookmarkEnd w:id="5612"/>
      <w:bookmarkEnd w:id="5613"/>
      <w:bookmarkEnd w:id="5614"/>
      <w:bookmarkEnd w:id="5615"/>
      <w:bookmarkEnd w:id="5616"/>
      <w:bookmarkEnd w:id="5617"/>
      <w:bookmarkEnd w:id="5618"/>
    </w:p>
    <w:p w14:paraId="0112F542" w14:textId="77777777" w:rsidR="00776774" w:rsidRPr="00140E21" w:rsidRDefault="00776774" w:rsidP="00776774">
      <w:pPr>
        <w:pStyle w:val="Heading5"/>
      </w:pPr>
      <w:bookmarkStart w:id="5619" w:name="_CR5_2_5_6_1"/>
      <w:bookmarkStart w:id="5620" w:name="_Toc20204500"/>
      <w:bookmarkStart w:id="5621" w:name="_Toc27895199"/>
      <w:bookmarkStart w:id="5622" w:name="_Toc36192296"/>
      <w:bookmarkStart w:id="5623" w:name="_Toc45193409"/>
      <w:bookmarkStart w:id="5624" w:name="_Toc47593041"/>
      <w:bookmarkStart w:id="5625" w:name="_Toc51835128"/>
      <w:bookmarkStart w:id="5626" w:name="_Toc162421683"/>
      <w:bookmarkEnd w:id="5619"/>
      <w:r w:rsidRPr="00140E21">
        <w:t>5.2.5.6.1</w:t>
      </w:r>
      <w:r w:rsidRPr="00140E21">
        <w:tab/>
        <w:t>General</w:t>
      </w:r>
      <w:bookmarkEnd w:id="5620"/>
      <w:bookmarkEnd w:id="5621"/>
      <w:bookmarkEnd w:id="5622"/>
      <w:bookmarkEnd w:id="5623"/>
      <w:bookmarkEnd w:id="5624"/>
      <w:bookmarkEnd w:id="5625"/>
      <w:bookmarkEnd w:id="5626"/>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5627" w:name="_CR5_2_5_6_2"/>
      <w:bookmarkStart w:id="5628" w:name="_Toc20204501"/>
      <w:bookmarkStart w:id="5629" w:name="_Toc27895200"/>
      <w:bookmarkStart w:id="5630" w:name="_Toc36192297"/>
      <w:bookmarkStart w:id="5631" w:name="_Toc45193410"/>
      <w:bookmarkStart w:id="5632" w:name="_Toc47593042"/>
      <w:bookmarkStart w:id="5633" w:name="_Toc51835129"/>
      <w:bookmarkStart w:id="5634" w:name="_Toc162421684"/>
      <w:bookmarkEnd w:id="5627"/>
      <w:r w:rsidRPr="00140E21">
        <w:t>5.2.5.6.2</w:t>
      </w:r>
      <w:r w:rsidRPr="00140E21">
        <w:tab/>
        <w:t>Npcf_UEPolicyControl_Create service operation</w:t>
      </w:r>
      <w:bookmarkEnd w:id="5628"/>
      <w:bookmarkEnd w:id="5629"/>
      <w:bookmarkEnd w:id="5630"/>
      <w:bookmarkEnd w:id="5631"/>
      <w:bookmarkEnd w:id="5632"/>
      <w:bookmarkEnd w:id="5633"/>
      <w:bookmarkEnd w:id="5634"/>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5635" w:name="_CR5_2_5_6_3"/>
      <w:bookmarkStart w:id="5636" w:name="_Toc20204502"/>
      <w:bookmarkStart w:id="5637" w:name="_Toc27895201"/>
      <w:bookmarkStart w:id="5638" w:name="_Toc36192298"/>
      <w:bookmarkStart w:id="5639" w:name="_Toc45193411"/>
      <w:bookmarkStart w:id="5640" w:name="_Toc47593043"/>
      <w:bookmarkStart w:id="5641" w:name="_Toc51835130"/>
      <w:bookmarkStart w:id="5642" w:name="_Toc162421685"/>
      <w:bookmarkEnd w:id="5635"/>
      <w:r w:rsidRPr="00140E21">
        <w:t>5.2.5.6.3</w:t>
      </w:r>
      <w:r w:rsidRPr="00140E21">
        <w:tab/>
        <w:t>Npcf_UEPolicyControl_UpdateNotify service operation</w:t>
      </w:r>
      <w:bookmarkEnd w:id="5636"/>
      <w:bookmarkEnd w:id="5637"/>
      <w:bookmarkEnd w:id="5638"/>
      <w:bookmarkEnd w:id="5639"/>
      <w:bookmarkEnd w:id="5640"/>
      <w:bookmarkEnd w:id="5641"/>
      <w:bookmarkEnd w:id="5642"/>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5643" w:name="_CR5_2_5_6_4"/>
      <w:bookmarkStart w:id="5644" w:name="_Toc20204503"/>
      <w:bookmarkStart w:id="5645" w:name="_Toc27895202"/>
      <w:bookmarkStart w:id="5646" w:name="_Toc36192299"/>
      <w:bookmarkStart w:id="5647" w:name="_Toc45193412"/>
      <w:bookmarkStart w:id="5648" w:name="_Toc47593044"/>
      <w:bookmarkStart w:id="5649" w:name="_Toc51835131"/>
      <w:bookmarkStart w:id="5650" w:name="_Toc162421686"/>
      <w:bookmarkEnd w:id="5643"/>
      <w:r w:rsidRPr="00140E21">
        <w:t>5.2.5.6.4</w:t>
      </w:r>
      <w:r w:rsidRPr="00140E21">
        <w:tab/>
        <w:t>Npcf_UEPolicyControl_Delete service operation</w:t>
      </w:r>
      <w:bookmarkEnd w:id="5644"/>
      <w:bookmarkEnd w:id="5645"/>
      <w:bookmarkEnd w:id="5646"/>
      <w:bookmarkEnd w:id="5647"/>
      <w:bookmarkEnd w:id="5648"/>
      <w:bookmarkEnd w:id="5649"/>
      <w:bookmarkEnd w:id="5650"/>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5651" w:name="_CR5_2_5_6_5"/>
      <w:bookmarkStart w:id="5652" w:name="_Toc20204504"/>
      <w:bookmarkStart w:id="5653" w:name="_Toc27895203"/>
      <w:bookmarkStart w:id="5654" w:name="_Toc36192300"/>
      <w:bookmarkStart w:id="5655" w:name="_Toc45193413"/>
      <w:bookmarkStart w:id="5656" w:name="_Toc47593045"/>
      <w:bookmarkStart w:id="5657" w:name="_Toc51835132"/>
      <w:bookmarkStart w:id="5658" w:name="_Toc162421687"/>
      <w:bookmarkEnd w:id="5651"/>
      <w:r w:rsidRPr="00140E21">
        <w:t>5.2.5.6.5</w:t>
      </w:r>
      <w:r w:rsidRPr="00140E21">
        <w:tab/>
        <w:t>Npcf_UEPolicyControl_Update service operation</w:t>
      </w:r>
      <w:bookmarkEnd w:id="5652"/>
      <w:bookmarkEnd w:id="5653"/>
      <w:bookmarkEnd w:id="5654"/>
      <w:bookmarkEnd w:id="5655"/>
      <w:bookmarkEnd w:id="5656"/>
      <w:bookmarkEnd w:id="5657"/>
      <w:bookmarkEnd w:id="5658"/>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28A28444"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5659" w:name="_CR5_2_5_7"/>
      <w:bookmarkStart w:id="5660" w:name="_Toc20204505"/>
      <w:bookmarkStart w:id="5661" w:name="_Toc27895204"/>
      <w:bookmarkStart w:id="5662" w:name="_Toc36192301"/>
      <w:bookmarkStart w:id="5663" w:name="_Toc45193414"/>
      <w:bookmarkStart w:id="5664" w:name="_Toc47593046"/>
      <w:bookmarkStart w:id="5665" w:name="_Toc51835133"/>
      <w:bookmarkStart w:id="5666" w:name="_Toc162421688"/>
      <w:bookmarkEnd w:id="5659"/>
      <w:r w:rsidRPr="00140E21">
        <w:rPr>
          <w:rFonts w:eastAsia="SimSun"/>
        </w:rPr>
        <w:t>5.2.5.7</w:t>
      </w:r>
      <w:r w:rsidRPr="00140E21">
        <w:rPr>
          <w:rFonts w:eastAsia="SimSun"/>
        </w:rPr>
        <w:tab/>
        <w:t>Npcf_EventExposure</w:t>
      </w:r>
      <w:r w:rsidRPr="00140E21">
        <w:rPr>
          <w:rFonts w:eastAsia="SimSun"/>
          <w:lang w:eastAsia="zh-CN"/>
        </w:rPr>
        <w:t xml:space="preserve"> service</w:t>
      </w:r>
      <w:bookmarkEnd w:id="5660"/>
      <w:bookmarkEnd w:id="5661"/>
      <w:bookmarkEnd w:id="5662"/>
      <w:bookmarkEnd w:id="5663"/>
      <w:bookmarkEnd w:id="5664"/>
      <w:bookmarkEnd w:id="5665"/>
      <w:bookmarkEnd w:id="5666"/>
    </w:p>
    <w:p w14:paraId="697E40BD" w14:textId="77777777" w:rsidR="00776774" w:rsidRPr="00140E21" w:rsidRDefault="00776774" w:rsidP="00776774">
      <w:pPr>
        <w:pStyle w:val="Heading5"/>
        <w:rPr>
          <w:rFonts w:eastAsia="SimSun"/>
          <w:lang w:eastAsia="zh-CN"/>
        </w:rPr>
      </w:pPr>
      <w:bookmarkStart w:id="5667" w:name="_CR5_2_5_7_1"/>
      <w:bookmarkStart w:id="5668" w:name="_Toc20204506"/>
      <w:bookmarkStart w:id="5669" w:name="_Toc27895205"/>
      <w:bookmarkStart w:id="5670" w:name="_Toc36192302"/>
      <w:bookmarkStart w:id="5671" w:name="_Toc45193415"/>
      <w:bookmarkStart w:id="5672" w:name="_Toc47593047"/>
      <w:bookmarkStart w:id="5673" w:name="_Toc51835134"/>
      <w:bookmarkStart w:id="5674" w:name="_Toc162421689"/>
      <w:bookmarkEnd w:id="5667"/>
      <w:r w:rsidRPr="00140E21">
        <w:rPr>
          <w:rFonts w:eastAsia="SimSun"/>
          <w:lang w:eastAsia="zh-CN"/>
        </w:rPr>
        <w:t>5.2.5.7.1</w:t>
      </w:r>
      <w:r w:rsidRPr="00140E21">
        <w:rPr>
          <w:rFonts w:eastAsia="SimSun"/>
          <w:lang w:eastAsia="zh-CN"/>
        </w:rPr>
        <w:tab/>
        <w:t>General</w:t>
      </w:r>
      <w:bookmarkEnd w:id="5668"/>
      <w:bookmarkEnd w:id="5669"/>
      <w:bookmarkEnd w:id="5670"/>
      <w:bookmarkEnd w:id="5671"/>
      <w:bookmarkEnd w:id="5672"/>
      <w:bookmarkEnd w:id="5673"/>
      <w:bookmarkEnd w:id="5674"/>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6D8E44FE" w:rsidR="00776774" w:rsidRPr="00140E21" w:rsidRDefault="00776774" w:rsidP="00776774">
      <w:pPr>
        <w:rPr>
          <w:rFonts w:eastAsia="DengXian"/>
        </w:rPr>
      </w:pPr>
      <w:r w:rsidRPr="00140E21">
        <w:rPr>
          <w:rFonts w:eastAsia="DengXian"/>
        </w:rPr>
        <w:t>The events can be subscribed by a NF consumer are described in</w:t>
      </w:r>
      <w:r w:rsidR="00EB0435">
        <w:rPr>
          <w:rFonts w:eastAsia="DengXian"/>
        </w:rPr>
        <w:t xml:space="preserve"> clause</w:t>
      </w:r>
      <w:r w:rsidR="00EB0435" w:rsidRPr="00140E21">
        <w:rPr>
          <w:rFonts w:eastAsia="DengXian"/>
        </w:rPr>
        <w:t> </w:t>
      </w:r>
      <w:r w:rsidR="00EB0435" w:rsidRPr="00140E21">
        <w:t>6.1.3.18</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5675" w:name="_CR5_2_5_7_2"/>
      <w:bookmarkStart w:id="5676" w:name="_Toc20204507"/>
      <w:bookmarkStart w:id="5677" w:name="_Toc27895206"/>
      <w:bookmarkStart w:id="5678" w:name="_Toc36192303"/>
      <w:bookmarkStart w:id="5679" w:name="_Toc45193416"/>
      <w:bookmarkStart w:id="5680" w:name="_Toc47593048"/>
      <w:bookmarkStart w:id="5681" w:name="_Toc51835135"/>
      <w:bookmarkStart w:id="5682" w:name="_Toc162421690"/>
      <w:bookmarkEnd w:id="5675"/>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5676"/>
      <w:bookmarkEnd w:id="5677"/>
      <w:bookmarkEnd w:id="5678"/>
      <w:bookmarkEnd w:id="5679"/>
      <w:bookmarkEnd w:id="5680"/>
      <w:bookmarkEnd w:id="5681"/>
      <w:bookmarkEnd w:id="5682"/>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37DCCE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096A45">
        <w:rPr>
          <w:rFonts w:eastAsia="SimSun"/>
          <w:lang w:eastAsia="zh-CN"/>
        </w:rPr>
        <w:t>, Expiry time</w:t>
      </w:r>
      <w:r w:rsidR="00776774" w:rsidRPr="00140E21">
        <w:rPr>
          <w:rFonts w:eastAsia="SimSun"/>
          <w:lang w:eastAsia="zh-CN"/>
        </w:rPr>
        <w:t>.</w:t>
      </w:r>
    </w:p>
    <w:p w14:paraId="1F52EF3F" w14:textId="1A5D96C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096A45">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5683" w:name="_CR5_2_5_7_3"/>
      <w:bookmarkStart w:id="5684" w:name="_Toc20204508"/>
      <w:bookmarkStart w:id="5685" w:name="_Toc27895207"/>
      <w:bookmarkStart w:id="5686" w:name="_Toc36192304"/>
      <w:bookmarkStart w:id="5687" w:name="_Toc45193417"/>
      <w:bookmarkStart w:id="5688" w:name="_Toc47593049"/>
      <w:bookmarkStart w:id="5689" w:name="_Toc51835136"/>
      <w:bookmarkStart w:id="5690" w:name="_Toc162421691"/>
      <w:bookmarkEnd w:id="5683"/>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5684"/>
      <w:bookmarkEnd w:id="5685"/>
      <w:bookmarkEnd w:id="5686"/>
      <w:bookmarkEnd w:id="5687"/>
      <w:bookmarkEnd w:id="5688"/>
      <w:bookmarkEnd w:id="5689"/>
      <w:bookmarkEnd w:id="5690"/>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5691" w:name="_CR5_2_5_7_4"/>
      <w:bookmarkStart w:id="5692" w:name="_Toc20204509"/>
      <w:bookmarkStart w:id="5693" w:name="_Toc27895208"/>
      <w:bookmarkStart w:id="5694" w:name="_Toc36192305"/>
      <w:bookmarkStart w:id="5695" w:name="_Toc45193418"/>
      <w:bookmarkStart w:id="5696" w:name="_Toc47593050"/>
      <w:bookmarkStart w:id="5697" w:name="_Toc51835137"/>
      <w:bookmarkStart w:id="5698" w:name="_Toc162421692"/>
      <w:bookmarkEnd w:id="5691"/>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5692"/>
      <w:bookmarkEnd w:id="5693"/>
      <w:bookmarkEnd w:id="5694"/>
      <w:bookmarkEnd w:id="5695"/>
      <w:bookmarkEnd w:id="5696"/>
      <w:bookmarkEnd w:id="5697"/>
      <w:bookmarkEnd w:id="5698"/>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762E3091" w:rsidR="00776774" w:rsidRPr="00140E21" w:rsidRDefault="00D20DF8" w:rsidP="00776774">
      <w:pPr>
        <w:rPr>
          <w:rFonts w:eastAsia="SimSun"/>
        </w:rPr>
      </w:pPr>
      <w:r>
        <w:rPr>
          <w:rFonts w:eastAsia="SimSun"/>
          <w:b/>
        </w:rPr>
        <w:t>Inputs, Optional</w:t>
      </w:r>
      <w:r w:rsidR="00776774" w:rsidRPr="00140E21">
        <w:rPr>
          <w:rFonts w:eastAsia="SimSun"/>
          <w:b/>
        </w:rPr>
        <w:t>:</w:t>
      </w:r>
      <w:r w:rsidR="00335450">
        <w:rPr>
          <w:rFonts w:eastAsia="SimSun"/>
        </w:rPr>
        <w:t xml:space="preserve"> Event specific information</w:t>
      </w:r>
      <w:r w:rsidR="00776774" w:rsidRPr="00140E21">
        <w:rPr>
          <w:rFonts w:eastAsia="SimSun"/>
        </w:rPr>
        <w:t>.</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56D8397D" w14:textId="77777777" w:rsidR="00335450" w:rsidRDefault="00335450" w:rsidP="00335450">
      <w:bookmarkStart w:id="5699" w:name="_Toc20204510"/>
      <w:bookmarkStart w:id="5700" w:name="_Toc27895209"/>
      <w:bookmarkStart w:id="5701" w:name="_Toc36192306"/>
      <w:bookmarkStart w:id="5702" w:name="_Toc45193419"/>
      <w:bookmarkStart w:id="5703" w:name="_Toc47593051"/>
      <w:bookmarkStart w:id="5704" w:name="_Toc51835138"/>
      <w:r>
        <w:t>When the PCF detects the event subscribed by the NF consumer, the PCF reports the subscribed event together with the Notification Target Address (+ Notification Correlation ID) to the Event Receiving NF.</w:t>
      </w:r>
    </w:p>
    <w:p w14:paraId="402243A8" w14:textId="720C9FC2" w:rsidR="00335450" w:rsidRDefault="00335450" w:rsidP="00335450">
      <w:r>
        <w:t>The optional event specific parameter list provides the values that matched for generating the event notification. The parameter values to match are specified during the event subscription (see</w:t>
      </w:r>
      <w:r w:rsidR="005D2E0C">
        <w:t xml:space="preserve"> clause 6.1.3.18 of TS 23.503 [20] and</w:t>
      </w:r>
      <w:r>
        <w:t xml:space="preserve"> clause</w:t>
      </w:r>
      <w:r w:rsidR="005D2E0C">
        <w:t xml:space="preserve">s </w:t>
      </w:r>
      <w:r>
        <w:t>5.2.5.7.2</w:t>
      </w:r>
      <w:r w:rsidR="005D2E0C">
        <w:t xml:space="preserve"> and 5.2.5.7.1</w:t>
      </w:r>
      <w:r>
        <w:t>).</w:t>
      </w:r>
    </w:p>
    <w:p w14:paraId="7D8A564D" w14:textId="77777777" w:rsidR="00335450" w:rsidRDefault="00335450" w:rsidP="00335450">
      <w:r>
        <w:t>See clause 4.15.6.7 and 4.1.5.6.10 for details on usage of this service operation toward Application Function.</w:t>
      </w:r>
    </w:p>
    <w:p w14:paraId="3F1DB2BF" w14:textId="49DD154C" w:rsidR="00335450" w:rsidRDefault="00335450" w:rsidP="002217D3">
      <w:pPr>
        <w:pStyle w:val="NO"/>
      </w:pPr>
      <w:r>
        <w:t>NOTE:</w:t>
      </w:r>
      <w:r>
        <w:tab/>
        <w:t>In the case of UE Policies change, as described in clause 4.15.6.7, this notification can be the result of an implicit subscription of the NEF/AF due to service specific provisioning or application guidance for URSP determination (see clause 4.15.6.10).</w:t>
      </w:r>
    </w:p>
    <w:p w14:paraId="5817C9FD" w14:textId="0C49E1A8" w:rsidR="005D29D7" w:rsidRDefault="005D29D7" w:rsidP="005D29D7">
      <w:pPr>
        <w:pStyle w:val="Heading4"/>
      </w:pPr>
      <w:bookmarkStart w:id="5705" w:name="_CR5_2_5_8"/>
      <w:bookmarkStart w:id="5706" w:name="_Toc162421693"/>
      <w:bookmarkEnd w:id="5705"/>
      <w:r>
        <w:t>5.2.5.8</w:t>
      </w:r>
      <w:r>
        <w:tab/>
        <w:t>Npcf_AMPolicyAuthorization Service</w:t>
      </w:r>
      <w:bookmarkEnd w:id="5706"/>
    </w:p>
    <w:p w14:paraId="3B54B4C4" w14:textId="77777777" w:rsidR="005D29D7" w:rsidRDefault="005D29D7" w:rsidP="00EE66A3">
      <w:pPr>
        <w:pStyle w:val="Heading5"/>
      </w:pPr>
      <w:bookmarkStart w:id="5707" w:name="_CR5_2_5_8_1"/>
      <w:bookmarkStart w:id="5708" w:name="_Toc162421694"/>
      <w:bookmarkEnd w:id="5707"/>
      <w:r>
        <w:t>5.2.5.8.1</w:t>
      </w:r>
      <w:r>
        <w:tab/>
        <w:t>General</w:t>
      </w:r>
      <w:bookmarkEnd w:id="5708"/>
    </w:p>
    <w:p w14:paraId="698BB294" w14:textId="1894B0DA" w:rsidR="005D29D7" w:rsidRDefault="005D29D7" w:rsidP="005D29D7">
      <w:r>
        <w:t>Service description: This service is to authorise an AF request and potentially create or change access and mobility management policies of a UE based on the request of the authorized AF</w:t>
      </w:r>
      <w:r w:rsidR="00782131">
        <w:t xml:space="preserve"> or TSCTSF</w:t>
      </w:r>
      <w:r>
        <w:t>. This service allows the NF consumer to subscribe/unsubscribe the notification of events for</w:t>
      </w:r>
      <w:r w:rsidR="00335450">
        <w:t xml:space="preserve"> related to a user (i.e. a SUPI) that has an AM or UE Policy Association established, or both, the list of events are </w:t>
      </w:r>
      <w:r>
        <w:t>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7CA96ED1" w14:textId="77777777" w:rsidR="005D29D7" w:rsidRDefault="005D29D7" w:rsidP="00EE66A3">
      <w:pPr>
        <w:pStyle w:val="Heading5"/>
      </w:pPr>
      <w:bookmarkStart w:id="5709" w:name="_CR5_2_5_8_2"/>
      <w:bookmarkStart w:id="5710" w:name="_Toc162421695"/>
      <w:bookmarkEnd w:id="5709"/>
      <w:r>
        <w:t>5.2.5.8.2</w:t>
      </w:r>
      <w:r>
        <w:tab/>
        <w:t>Npcf_AMPolicyAuthorization_Create service operation</w:t>
      </w:r>
      <w:bookmarkEnd w:id="5710"/>
    </w:p>
    <w:p w14:paraId="1766EDCF" w14:textId="77777777" w:rsidR="005D29D7" w:rsidRDefault="005D29D7" w:rsidP="005D29D7">
      <w:r w:rsidRPr="00EE66A3">
        <w:rPr>
          <w:b/>
          <w:bCs/>
        </w:rPr>
        <w:t>Service operation name:</w:t>
      </w:r>
      <w:r>
        <w:t xml:space="preserve"> Npcf_AMPolicyAuthorization_Create</w:t>
      </w:r>
    </w:p>
    <w:p w14:paraId="441052F0" w14:textId="6959D800" w:rsidR="005D29D7" w:rsidRDefault="005D29D7" w:rsidP="005D29D7">
      <w:r w:rsidRPr="00EE66A3">
        <w:rPr>
          <w:b/>
          <w:bCs/>
        </w:rPr>
        <w:t>Description:</w:t>
      </w:r>
      <w:r>
        <w:t xml:space="preserve"> Authorizes the request</w:t>
      </w:r>
      <w:r w:rsidR="00197642">
        <w:t xml:space="preserve"> and </w:t>
      </w:r>
      <w:r>
        <w:t>optionally determines and installs AM</w:t>
      </w:r>
      <w:r w:rsidR="006511FC">
        <w:t xml:space="preserve"> influence data</w:t>
      </w:r>
      <w:r>
        <w:t xml:space="preserve"> according to the information provided by the NF Consumer.</w:t>
      </w:r>
    </w:p>
    <w:p w14:paraId="66F923E7" w14:textId="77777777" w:rsidR="005D29D7" w:rsidRDefault="005D29D7" w:rsidP="005D29D7">
      <w:r w:rsidRPr="00EE66A3">
        <w:rPr>
          <w:b/>
          <w:bCs/>
        </w:rPr>
        <w:t>Inputs, Required:</w:t>
      </w:r>
      <w:r>
        <w:t xml:space="preserve"> SUPI.</w:t>
      </w:r>
    </w:p>
    <w:p w14:paraId="5C3942FB" w14:textId="79F14C67" w:rsidR="005D29D7" w:rsidRDefault="005D29D7" w:rsidP="005D29D7">
      <w:r w:rsidRPr="00EE66A3">
        <w:rPr>
          <w:b/>
          <w:bCs/>
        </w:rPr>
        <w:t>Inputs, Optional:</w:t>
      </w:r>
      <w:r>
        <w:t xml:space="preserve"> </w:t>
      </w:r>
      <w:r w:rsidR="0093449A">
        <w:t xml:space="preserve">GPSI, </w:t>
      </w:r>
      <w:r>
        <w:t>Throughput requirements, service coverage requirements, policy duration, subscribed events</w:t>
      </w:r>
      <w:r w:rsidR="00901AD1">
        <w:t>(s)</w:t>
      </w:r>
      <w:r w:rsidR="00FD7F6E">
        <w:t>, 5G access stratum time distribution indication (enable, disable), Uu time synchronization error budget</w:t>
      </w:r>
      <w:r>
        <w:t>.</w:t>
      </w:r>
    </w:p>
    <w:p w14:paraId="68151A55" w14:textId="65C521CA" w:rsidR="005D29D7" w:rsidRDefault="005D29D7" w:rsidP="005D29D7">
      <w:r>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759788B0" w14:textId="77777777" w:rsidR="005D29D7" w:rsidRDefault="005D29D7" w:rsidP="005D29D7">
      <w:r w:rsidRPr="00EE66A3">
        <w:rPr>
          <w:b/>
          <w:bCs/>
        </w:rPr>
        <w:t>Outputs, Required:</w:t>
      </w:r>
      <w:r>
        <w:t xml:space="preserve"> Success or Failure.</w:t>
      </w:r>
    </w:p>
    <w:p w14:paraId="7D57EF82" w14:textId="77777777" w:rsidR="005D29D7" w:rsidRDefault="005D29D7" w:rsidP="005D29D7">
      <w:r w:rsidRPr="00EE66A3">
        <w:rPr>
          <w:b/>
          <w:bCs/>
        </w:rPr>
        <w:t>Outputs, Optional:</w:t>
      </w:r>
      <w:r>
        <w:t xml:space="preserve"> Identification of the created application context, the inputs that can be accepted by the PCF.</w:t>
      </w:r>
    </w:p>
    <w:p w14:paraId="4A33AD25" w14:textId="77777777" w:rsidR="005D29D7" w:rsidRDefault="005D29D7" w:rsidP="00EE66A3">
      <w:pPr>
        <w:pStyle w:val="Heading5"/>
      </w:pPr>
      <w:bookmarkStart w:id="5711" w:name="_CR5_2_5_8_3"/>
      <w:bookmarkStart w:id="5712" w:name="_Toc162421696"/>
      <w:bookmarkEnd w:id="5711"/>
      <w:r>
        <w:t>5.2.5.8.3</w:t>
      </w:r>
      <w:r>
        <w:tab/>
        <w:t>Npcf_AMPolicyAuthorization_Update service operation</w:t>
      </w:r>
      <w:bookmarkEnd w:id="5712"/>
    </w:p>
    <w:p w14:paraId="29F30C1A" w14:textId="77777777" w:rsidR="005D29D7" w:rsidRDefault="005D29D7" w:rsidP="005D29D7">
      <w:r w:rsidRPr="00EE66A3">
        <w:rPr>
          <w:b/>
          <w:bCs/>
        </w:rPr>
        <w:t>Service operation name:</w:t>
      </w:r>
      <w:r>
        <w:t xml:space="preserve"> Npcf_AMPolicyAuthorization_Update</w:t>
      </w:r>
    </w:p>
    <w:p w14:paraId="3FE15512" w14:textId="77777777" w:rsidR="005D29D7" w:rsidRDefault="005D29D7" w:rsidP="005D29D7">
      <w:r w:rsidRPr="00EE66A3">
        <w:rPr>
          <w:b/>
          <w:bCs/>
        </w:rPr>
        <w:t>Description:</w:t>
      </w:r>
      <w:r>
        <w:t xml:space="preserve"> Provides updated information to the PCF.</w:t>
      </w:r>
    </w:p>
    <w:p w14:paraId="2E6C65F2" w14:textId="77777777" w:rsidR="005D29D7" w:rsidRDefault="005D29D7" w:rsidP="005D29D7">
      <w:r w:rsidRPr="00EE66A3">
        <w:rPr>
          <w:b/>
          <w:bCs/>
        </w:rPr>
        <w:t>Inputs, Required:</w:t>
      </w:r>
      <w:r>
        <w:t xml:space="preserve"> Identification of the application context.</w:t>
      </w:r>
    </w:p>
    <w:p w14:paraId="7E037DBD" w14:textId="298851D4" w:rsidR="005D29D7" w:rsidRDefault="005D29D7" w:rsidP="005D29D7">
      <w:r w:rsidRPr="00EE66A3">
        <w:rPr>
          <w:b/>
          <w:bCs/>
        </w:rPr>
        <w:t>Inputs, Optional:</w:t>
      </w:r>
      <w:r>
        <w:t xml:space="preserve"> Throughput requirements, service coverage requirements, policy duration</w:t>
      </w:r>
      <w:r w:rsidR="00FD7F6E">
        <w:t>, 5G access stratum time distribution indication (enable, disable), Uu time synchronization error budget</w:t>
      </w:r>
      <w:r>
        <w:t>.</w:t>
      </w:r>
    </w:p>
    <w:p w14:paraId="6043978C" w14:textId="77777777" w:rsidR="005D29D7" w:rsidRDefault="005D29D7" w:rsidP="005D29D7">
      <w:r w:rsidRPr="00EE66A3">
        <w:rPr>
          <w:b/>
          <w:bCs/>
        </w:rPr>
        <w:t>Outputs, Required:</w:t>
      </w:r>
      <w:r>
        <w:t xml:space="preserve"> Success or Failure.</w:t>
      </w:r>
    </w:p>
    <w:p w14:paraId="24392C61" w14:textId="77777777" w:rsidR="005D29D7" w:rsidRDefault="005D29D7" w:rsidP="005D29D7">
      <w:r w:rsidRPr="00EE66A3">
        <w:rPr>
          <w:b/>
          <w:bCs/>
        </w:rPr>
        <w:t>Outputs, Optional:</w:t>
      </w:r>
      <w:r>
        <w:t xml:space="preserve"> The inputs that can be accepted by the PCF.</w:t>
      </w:r>
    </w:p>
    <w:p w14:paraId="79577605" w14:textId="77777777" w:rsidR="005D29D7" w:rsidRDefault="005D29D7" w:rsidP="00EE66A3">
      <w:pPr>
        <w:pStyle w:val="Heading5"/>
      </w:pPr>
      <w:bookmarkStart w:id="5713" w:name="_CR5_2_5_8_4"/>
      <w:bookmarkStart w:id="5714" w:name="_Toc162421697"/>
      <w:bookmarkEnd w:id="5713"/>
      <w:r>
        <w:t>5.2.5.8.4</w:t>
      </w:r>
      <w:r>
        <w:tab/>
        <w:t>Npcf_AMPolicyAuthorization_Delete service operation</w:t>
      </w:r>
      <w:bookmarkEnd w:id="5714"/>
    </w:p>
    <w:p w14:paraId="4542D436" w14:textId="77777777" w:rsidR="005D29D7" w:rsidRDefault="005D29D7" w:rsidP="005D29D7">
      <w:r w:rsidRPr="00EE66A3">
        <w:rPr>
          <w:b/>
          <w:bCs/>
        </w:rPr>
        <w:t>Service operation name:</w:t>
      </w:r>
      <w:r>
        <w:t xml:space="preserve"> Npcf_AMPolicyAuthorization_Delete</w:t>
      </w:r>
    </w:p>
    <w:p w14:paraId="70D5A2AD" w14:textId="77777777" w:rsidR="005D29D7" w:rsidRDefault="005D29D7" w:rsidP="005D29D7">
      <w:r w:rsidRPr="00EE66A3">
        <w:rPr>
          <w:b/>
          <w:bCs/>
        </w:rPr>
        <w:t>Description:</w:t>
      </w:r>
      <w:r>
        <w:t xml:space="preserve"> Provides means for the NF Consumer to delete an application context.</w:t>
      </w:r>
    </w:p>
    <w:p w14:paraId="69394333" w14:textId="77777777" w:rsidR="005D29D7" w:rsidRDefault="005D29D7" w:rsidP="005D29D7">
      <w:r w:rsidRPr="00EE66A3">
        <w:rPr>
          <w:b/>
          <w:bCs/>
        </w:rPr>
        <w:t>Inputs, Required:</w:t>
      </w:r>
      <w:r>
        <w:t xml:space="preserve"> Identification of the application context.</w:t>
      </w:r>
    </w:p>
    <w:p w14:paraId="5E795FA3" w14:textId="77777777" w:rsidR="005D29D7" w:rsidRDefault="005D29D7" w:rsidP="005D29D7">
      <w:r w:rsidRPr="00EE66A3">
        <w:rPr>
          <w:b/>
          <w:bCs/>
        </w:rPr>
        <w:t>Inputs, Optional:</w:t>
      </w:r>
      <w:r>
        <w:t xml:space="preserve"> None.</w:t>
      </w:r>
    </w:p>
    <w:p w14:paraId="2BA614D6" w14:textId="77777777" w:rsidR="005D29D7" w:rsidRDefault="005D29D7" w:rsidP="005D29D7">
      <w:r w:rsidRPr="00EE66A3">
        <w:rPr>
          <w:b/>
          <w:bCs/>
        </w:rPr>
        <w:t>Outputs, Required:</w:t>
      </w:r>
      <w:r>
        <w:t xml:space="preserve"> Success or Failure.</w:t>
      </w:r>
    </w:p>
    <w:p w14:paraId="6E6CF341" w14:textId="77777777" w:rsidR="005D29D7" w:rsidRDefault="005D29D7" w:rsidP="005D29D7">
      <w:r w:rsidRPr="00EE66A3">
        <w:rPr>
          <w:b/>
          <w:bCs/>
        </w:rPr>
        <w:t>Outputs, Optional:</w:t>
      </w:r>
      <w:r>
        <w:t xml:space="preserve"> None.</w:t>
      </w:r>
    </w:p>
    <w:p w14:paraId="5B60B76D" w14:textId="77777777" w:rsidR="005D29D7" w:rsidRDefault="005D29D7" w:rsidP="00EE66A3">
      <w:pPr>
        <w:pStyle w:val="Heading5"/>
      </w:pPr>
      <w:bookmarkStart w:id="5715" w:name="_CR5_2_5_8_5"/>
      <w:bookmarkStart w:id="5716" w:name="_Toc162421698"/>
      <w:bookmarkEnd w:id="5715"/>
      <w:r>
        <w:t>5.2.5.8.5</w:t>
      </w:r>
      <w:r>
        <w:tab/>
        <w:t>Npcf_AMPolicyAuthorization_Notify service operation</w:t>
      </w:r>
      <w:bookmarkEnd w:id="5716"/>
    </w:p>
    <w:p w14:paraId="7A7CC82E" w14:textId="77777777" w:rsidR="005D29D7" w:rsidRDefault="005D29D7" w:rsidP="005D29D7">
      <w:r w:rsidRPr="00EE66A3">
        <w:rPr>
          <w:b/>
          <w:bCs/>
        </w:rPr>
        <w:t>Service operation name:</w:t>
      </w:r>
      <w:r>
        <w:t xml:space="preserve"> Npcf_AMPolicyAuthorization_Notify</w:t>
      </w:r>
    </w:p>
    <w:p w14:paraId="6A35EF7E" w14:textId="77777777" w:rsidR="005D29D7" w:rsidRDefault="005D29D7" w:rsidP="005D29D7">
      <w:r w:rsidRPr="00EE66A3">
        <w:rPr>
          <w:b/>
          <w:bCs/>
        </w:rPr>
        <w:t>Description:</w:t>
      </w:r>
      <w:r>
        <w:t xml:space="preserve"> provided by the PCF to notify NF consumers of the subscribed events.</w:t>
      </w:r>
    </w:p>
    <w:p w14:paraId="35102DFD" w14:textId="77777777" w:rsidR="005D29D7" w:rsidRDefault="005D29D7" w:rsidP="005D29D7">
      <w:r w:rsidRPr="00EE66A3">
        <w:rPr>
          <w:b/>
          <w:bCs/>
        </w:rPr>
        <w:t>Inputs, Required:</w:t>
      </w:r>
      <w:r>
        <w:t xml:space="preserve"> Subscription Correlation ID, Event ID.</w:t>
      </w:r>
    </w:p>
    <w:p w14:paraId="723FC03A" w14:textId="77777777" w:rsidR="005D29D7" w:rsidRDefault="005D29D7" w:rsidP="005D29D7">
      <w:r>
        <w:t>The event that can be subscribed is the event for request for allocation of service area coverage defined in clause 6.1.3.18 of TS 23.503 [20].</w:t>
      </w:r>
    </w:p>
    <w:p w14:paraId="2D9C6CBB" w14:textId="77777777" w:rsidR="005D29D7" w:rsidRDefault="005D29D7" w:rsidP="005D29D7">
      <w:r w:rsidRPr="00EE66A3">
        <w:rPr>
          <w:b/>
          <w:bCs/>
        </w:rPr>
        <w:t>Inputs, Optional:</w:t>
      </w:r>
      <w:r>
        <w:t xml:space="preserve"> Event information as defined in clause 6.1.3.18 of TS 23.503 [20].</w:t>
      </w:r>
    </w:p>
    <w:p w14:paraId="1C0293D2" w14:textId="77777777" w:rsidR="005D29D7" w:rsidRDefault="005D29D7" w:rsidP="005D29D7">
      <w:r w:rsidRPr="00EE66A3">
        <w:rPr>
          <w:b/>
          <w:bCs/>
        </w:rPr>
        <w:t>Outputs, Required:</w:t>
      </w:r>
      <w:r>
        <w:t xml:space="preserve"> Operation execution result indication.</w:t>
      </w:r>
    </w:p>
    <w:p w14:paraId="1BD92738" w14:textId="77777777" w:rsidR="005D29D7" w:rsidRDefault="005D29D7" w:rsidP="005D29D7">
      <w:r w:rsidRPr="00EE66A3">
        <w:rPr>
          <w:b/>
          <w:bCs/>
        </w:rPr>
        <w:t>Outputs, Optional:</w:t>
      </w:r>
      <w:r>
        <w:t xml:space="preserve"> None.</w:t>
      </w:r>
    </w:p>
    <w:p w14:paraId="5F55D83F" w14:textId="77777777" w:rsidR="005D29D7" w:rsidRDefault="005D29D7" w:rsidP="00EE66A3">
      <w:pPr>
        <w:pStyle w:val="Heading5"/>
      </w:pPr>
      <w:bookmarkStart w:id="5717" w:name="_CR5_2_5_8_6"/>
      <w:bookmarkStart w:id="5718" w:name="_Toc162421699"/>
      <w:bookmarkEnd w:id="5717"/>
      <w:r>
        <w:t>5.2.5.8.6</w:t>
      </w:r>
      <w:r>
        <w:tab/>
        <w:t>Npcf_AMPolicyAuthorization_Subscribe service operation</w:t>
      </w:r>
      <w:bookmarkEnd w:id="5718"/>
    </w:p>
    <w:p w14:paraId="28047E3D" w14:textId="77777777" w:rsidR="005D29D7" w:rsidRDefault="005D29D7" w:rsidP="005D29D7">
      <w:r w:rsidRPr="00EE66A3">
        <w:rPr>
          <w:b/>
          <w:bCs/>
        </w:rPr>
        <w:t>Service operation name:</w:t>
      </w:r>
      <w:r>
        <w:t xml:space="preserve"> Npcf_AMPolicyAuthorization_Subscribe</w:t>
      </w:r>
    </w:p>
    <w:p w14:paraId="5622B6BD" w14:textId="77777777" w:rsidR="005D29D7" w:rsidRDefault="005D29D7" w:rsidP="005D29D7">
      <w:r w:rsidRPr="00EE66A3">
        <w:rPr>
          <w:b/>
          <w:bCs/>
        </w:rPr>
        <w:t>Description:</w:t>
      </w:r>
      <w:r>
        <w:t xml:space="preserve"> provided by the PCF for NF consumers to explicitly subscribe the notification of events.</w:t>
      </w:r>
    </w:p>
    <w:p w14:paraId="1E728D9C" w14:textId="77777777" w:rsidR="005D29D7" w:rsidRDefault="005D29D7" w:rsidP="005D29D7">
      <w:r w:rsidRPr="00EE66A3">
        <w:rPr>
          <w:b/>
          <w:bCs/>
        </w:rPr>
        <w:t>Inputs, Required:</w:t>
      </w:r>
      <w:r>
        <w:t xml:space="preserve"> Event ID as specified in Npcf_AMPolicyAuthorization_Notify service operation, Event Reporting Information defined in Table 4.15.1-1 (only the Event Reporting mode and the immediate reporting flag when applicable), Notification Target Address.</w:t>
      </w:r>
    </w:p>
    <w:p w14:paraId="01A50029" w14:textId="434E7AED" w:rsidR="005D29D7" w:rsidRDefault="005D29D7" w:rsidP="005D29D7">
      <w:r w:rsidRPr="00EE66A3">
        <w:rPr>
          <w:b/>
          <w:bCs/>
        </w:rPr>
        <w:t>Inputs, Optional:</w:t>
      </w:r>
      <w:r>
        <w:t xml:space="preserve"> </w:t>
      </w:r>
      <w:r w:rsidR="0093449A">
        <w:t xml:space="preserve">target of PCF event reporting (SUPI or GPSI) in the case of initial event subscription, </w:t>
      </w:r>
      <w:r>
        <w:t>Subscription Correlation ID (in the case of modification of the event subscription).</w:t>
      </w:r>
    </w:p>
    <w:p w14:paraId="557A09C0" w14:textId="77777777" w:rsidR="005D29D7" w:rsidRDefault="005D29D7" w:rsidP="005D29D7">
      <w:r w:rsidRPr="00EE66A3">
        <w:rPr>
          <w:b/>
          <w:bCs/>
        </w:rPr>
        <w:t>Outputs, Required:</w:t>
      </w:r>
      <w:r>
        <w:t xml:space="preserve"> When the subscription is accepted: Subscription Correlation ID.</w:t>
      </w:r>
    </w:p>
    <w:p w14:paraId="1256C1CF" w14:textId="77777777" w:rsidR="005D29D7" w:rsidRDefault="005D29D7" w:rsidP="005D29D7">
      <w:r w:rsidRPr="00EE66A3">
        <w:rPr>
          <w:b/>
          <w:bCs/>
        </w:rPr>
        <w:t>Outputs, Optional:</w:t>
      </w:r>
      <w:r>
        <w:t xml:space="preserve"> None.</w:t>
      </w:r>
    </w:p>
    <w:p w14:paraId="4BDBEA16" w14:textId="77777777" w:rsidR="005D29D7" w:rsidRDefault="005D29D7" w:rsidP="00EE66A3">
      <w:pPr>
        <w:pStyle w:val="Heading5"/>
      </w:pPr>
      <w:bookmarkStart w:id="5719" w:name="_CR5_2_5_8_7"/>
      <w:bookmarkStart w:id="5720" w:name="_Toc162421700"/>
      <w:bookmarkEnd w:id="5719"/>
      <w:r>
        <w:t>5.2.5.8.7</w:t>
      </w:r>
      <w:r>
        <w:tab/>
        <w:t>Npcf_AMPolicyAuthorization_Unsubscribe service operation</w:t>
      </w:r>
      <w:bookmarkEnd w:id="5720"/>
    </w:p>
    <w:p w14:paraId="58003C06" w14:textId="77777777" w:rsidR="005D29D7" w:rsidRDefault="005D29D7" w:rsidP="005D29D7">
      <w:r w:rsidRPr="00EE66A3">
        <w:rPr>
          <w:b/>
          <w:bCs/>
        </w:rPr>
        <w:t>Service operation name:</w:t>
      </w:r>
      <w:r>
        <w:t xml:space="preserve"> Npcf_AMPolicyAuthorization_Unsubscribe</w:t>
      </w:r>
    </w:p>
    <w:p w14:paraId="03B9C3EA" w14:textId="77777777" w:rsidR="005D29D7" w:rsidRDefault="005D29D7" w:rsidP="005D29D7">
      <w:r w:rsidRPr="00EE66A3">
        <w:rPr>
          <w:b/>
          <w:bCs/>
        </w:rPr>
        <w:t>Description:</w:t>
      </w:r>
      <w:r>
        <w:t xml:space="preserve"> Enable NF consumers to explicitly unsubscribe the notification of PCF events related to Npcf_AMPolicyAuthorization_Subscribe operation.</w:t>
      </w:r>
    </w:p>
    <w:p w14:paraId="1F96E168" w14:textId="77777777" w:rsidR="005D29D7" w:rsidRDefault="005D29D7" w:rsidP="005D29D7">
      <w:r w:rsidRPr="00EE66A3">
        <w:rPr>
          <w:b/>
          <w:bCs/>
        </w:rPr>
        <w:t>Inputs, Required:</w:t>
      </w:r>
      <w:r>
        <w:t xml:space="preserve"> Subscription Correlation ID.</w:t>
      </w:r>
    </w:p>
    <w:p w14:paraId="3AE433C9" w14:textId="77777777" w:rsidR="005D29D7" w:rsidRDefault="005D29D7" w:rsidP="005D29D7">
      <w:r w:rsidRPr="00EE66A3">
        <w:rPr>
          <w:b/>
          <w:bCs/>
        </w:rPr>
        <w:t>Inputs, Optional:</w:t>
      </w:r>
      <w:r>
        <w:t xml:space="preserve"> None.</w:t>
      </w:r>
    </w:p>
    <w:p w14:paraId="1FAEDE1D" w14:textId="77777777" w:rsidR="005D29D7" w:rsidRDefault="005D29D7" w:rsidP="005D29D7">
      <w:r w:rsidRPr="00EE66A3">
        <w:rPr>
          <w:b/>
          <w:bCs/>
        </w:rPr>
        <w:t>Outputs, Required:</w:t>
      </w:r>
      <w:r>
        <w:t xml:space="preserve"> Success or Failure.</w:t>
      </w:r>
    </w:p>
    <w:p w14:paraId="13F9B19C" w14:textId="77777777" w:rsidR="005D29D7" w:rsidRDefault="005D29D7" w:rsidP="005D29D7">
      <w:r w:rsidRPr="00EE66A3">
        <w:rPr>
          <w:b/>
          <w:bCs/>
        </w:rPr>
        <w:t>Outputs, Optional:</w:t>
      </w:r>
      <w:r>
        <w:t xml:space="preserve"> None.</w:t>
      </w:r>
    </w:p>
    <w:p w14:paraId="6EF6C260" w14:textId="06251809" w:rsidR="00776774" w:rsidRPr="00140E21" w:rsidRDefault="00776774" w:rsidP="00776774">
      <w:pPr>
        <w:pStyle w:val="Heading3"/>
      </w:pPr>
      <w:bookmarkStart w:id="5721" w:name="_CR5_2_6"/>
      <w:bookmarkStart w:id="5722" w:name="_Toc162421701"/>
      <w:bookmarkEnd w:id="5721"/>
      <w:r w:rsidRPr="00140E21">
        <w:t>5.2.6</w:t>
      </w:r>
      <w:r w:rsidRPr="00140E21">
        <w:tab/>
        <w:t>NEF Services</w:t>
      </w:r>
      <w:bookmarkEnd w:id="5699"/>
      <w:bookmarkEnd w:id="5700"/>
      <w:bookmarkEnd w:id="5701"/>
      <w:bookmarkEnd w:id="5702"/>
      <w:bookmarkEnd w:id="5703"/>
      <w:bookmarkEnd w:id="5704"/>
      <w:bookmarkEnd w:id="5722"/>
    </w:p>
    <w:p w14:paraId="0B8BD6F0" w14:textId="77777777" w:rsidR="00776774" w:rsidRPr="00140E21" w:rsidRDefault="00776774" w:rsidP="00776774">
      <w:pPr>
        <w:pStyle w:val="Heading4"/>
      </w:pPr>
      <w:bookmarkStart w:id="5723" w:name="_CR5_2_6_1"/>
      <w:bookmarkStart w:id="5724" w:name="_Toc20204511"/>
      <w:bookmarkStart w:id="5725" w:name="_Toc27895210"/>
      <w:bookmarkStart w:id="5726" w:name="_Toc36192307"/>
      <w:bookmarkStart w:id="5727" w:name="_Toc45193420"/>
      <w:bookmarkStart w:id="5728" w:name="_Toc47593052"/>
      <w:bookmarkStart w:id="5729" w:name="_Toc51835139"/>
      <w:bookmarkStart w:id="5730" w:name="_Toc162421702"/>
      <w:bookmarkEnd w:id="5723"/>
      <w:r w:rsidRPr="00140E21">
        <w:t>5.2.6.1</w:t>
      </w:r>
      <w:r w:rsidRPr="00140E21">
        <w:tab/>
        <w:t>General</w:t>
      </w:r>
      <w:bookmarkEnd w:id="5724"/>
      <w:bookmarkEnd w:id="5725"/>
      <w:bookmarkEnd w:id="5726"/>
      <w:bookmarkEnd w:id="5727"/>
      <w:bookmarkEnd w:id="5728"/>
      <w:bookmarkEnd w:id="5729"/>
      <w:bookmarkEnd w:id="5730"/>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bookmarkStart w:id="5731" w:name="_CRTable5_2_6_11"/>
      <w:r w:rsidRPr="00140E21">
        <w:t xml:space="preserve">Table </w:t>
      </w:r>
      <w:bookmarkEnd w:id="5731"/>
      <w:r w:rsidRPr="00140E21">
        <w:t>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7"/>
        <w:gridCol w:w="2085"/>
        <w:gridCol w:w="2049"/>
        <w:gridCol w:w="1633"/>
      </w:tblGrid>
      <w:tr w:rsidR="00776774" w:rsidRPr="00140E21" w14:paraId="78CBBF80" w14:textId="77777777" w:rsidTr="0093449A">
        <w:tc>
          <w:tcPr>
            <w:tcW w:w="2687" w:type="dxa"/>
            <w:tcBorders>
              <w:bottom w:val="single" w:sz="4" w:space="0" w:color="auto"/>
            </w:tcBorders>
          </w:tcPr>
          <w:p w14:paraId="5BF0E641" w14:textId="77777777" w:rsidR="00776774" w:rsidRPr="00140E21" w:rsidRDefault="00776774" w:rsidP="007F7E17">
            <w:pPr>
              <w:pStyle w:val="TAH"/>
            </w:pPr>
            <w:r w:rsidRPr="00140E21">
              <w:t>Service Name</w:t>
            </w:r>
          </w:p>
        </w:tc>
        <w:tc>
          <w:tcPr>
            <w:tcW w:w="2085" w:type="dxa"/>
          </w:tcPr>
          <w:p w14:paraId="43BE2BF9" w14:textId="77777777" w:rsidR="00776774" w:rsidRPr="00140E21" w:rsidRDefault="00776774" w:rsidP="007F7E17">
            <w:pPr>
              <w:pStyle w:val="TAH"/>
            </w:pPr>
            <w:r w:rsidRPr="00140E21">
              <w:t>Service Operations</w:t>
            </w:r>
          </w:p>
        </w:tc>
        <w:tc>
          <w:tcPr>
            <w:tcW w:w="2049"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33"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93449A">
        <w:tc>
          <w:tcPr>
            <w:tcW w:w="2687"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085" w:type="dxa"/>
          </w:tcPr>
          <w:p w14:paraId="01243E17" w14:textId="77777777" w:rsidR="00776774" w:rsidRPr="00140E21" w:rsidRDefault="00776774" w:rsidP="007F7E17">
            <w:pPr>
              <w:pStyle w:val="TAL"/>
            </w:pPr>
            <w:r w:rsidRPr="00140E21">
              <w:t>Subscribe</w:t>
            </w:r>
          </w:p>
        </w:tc>
        <w:tc>
          <w:tcPr>
            <w:tcW w:w="2049" w:type="dxa"/>
            <w:tcBorders>
              <w:bottom w:val="nil"/>
            </w:tcBorders>
          </w:tcPr>
          <w:p w14:paraId="666EB01A" w14:textId="77777777" w:rsidR="00776774" w:rsidRPr="00140E21" w:rsidRDefault="00776774" w:rsidP="007F7E17">
            <w:pPr>
              <w:pStyle w:val="TAL"/>
            </w:pPr>
            <w:r w:rsidRPr="00140E21">
              <w:t>Subscribe/Notify</w:t>
            </w:r>
          </w:p>
        </w:tc>
        <w:tc>
          <w:tcPr>
            <w:tcW w:w="1633"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93449A">
        <w:trPr>
          <w:trHeight w:val="94"/>
        </w:trPr>
        <w:tc>
          <w:tcPr>
            <w:tcW w:w="2687" w:type="dxa"/>
            <w:tcBorders>
              <w:top w:val="nil"/>
              <w:bottom w:val="nil"/>
            </w:tcBorders>
          </w:tcPr>
          <w:p w14:paraId="26D9A688" w14:textId="77777777" w:rsidR="00776774" w:rsidRPr="00140E21" w:rsidRDefault="00776774" w:rsidP="007F7E17">
            <w:pPr>
              <w:pStyle w:val="TAL"/>
              <w:rPr>
                <w:b/>
              </w:rPr>
            </w:pPr>
          </w:p>
        </w:tc>
        <w:tc>
          <w:tcPr>
            <w:tcW w:w="2085" w:type="dxa"/>
          </w:tcPr>
          <w:p w14:paraId="06D687E6" w14:textId="77777777" w:rsidR="00776774" w:rsidRPr="00140E21" w:rsidRDefault="00776774" w:rsidP="007F7E17">
            <w:pPr>
              <w:pStyle w:val="TAL"/>
            </w:pPr>
            <w:r w:rsidRPr="00140E21">
              <w:t>Unsubscribe</w:t>
            </w:r>
          </w:p>
        </w:tc>
        <w:tc>
          <w:tcPr>
            <w:tcW w:w="2049" w:type="dxa"/>
            <w:tcBorders>
              <w:top w:val="nil"/>
              <w:bottom w:val="nil"/>
            </w:tcBorders>
          </w:tcPr>
          <w:p w14:paraId="6F2849E2" w14:textId="77777777" w:rsidR="00776774" w:rsidRPr="00140E21" w:rsidRDefault="00776774" w:rsidP="007F7E17">
            <w:pPr>
              <w:pStyle w:val="TAL"/>
            </w:pPr>
          </w:p>
        </w:tc>
        <w:tc>
          <w:tcPr>
            <w:tcW w:w="1633"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93449A">
        <w:trPr>
          <w:trHeight w:val="309"/>
        </w:trPr>
        <w:tc>
          <w:tcPr>
            <w:tcW w:w="2687" w:type="dxa"/>
            <w:tcBorders>
              <w:top w:val="nil"/>
              <w:bottom w:val="single" w:sz="4" w:space="0" w:color="auto"/>
            </w:tcBorders>
          </w:tcPr>
          <w:p w14:paraId="3EC66F6F" w14:textId="77777777" w:rsidR="00776774" w:rsidRPr="00140E21" w:rsidRDefault="00776774" w:rsidP="007F7E17">
            <w:pPr>
              <w:pStyle w:val="TAL"/>
              <w:rPr>
                <w:b/>
              </w:rPr>
            </w:pPr>
          </w:p>
        </w:tc>
        <w:tc>
          <w:tcPr>
            <w:tcW w:w="2085" w:type="dxa"/>
          </w:tcPr>
          <w:p w14:paraId="5DADDDD9" w14:textId="77777777" w:rsidR="00776774" w:rsidRPr="00140E21" w:rsidRDefault="00776774" w:rsidP="007F7E17">
            <w:pPr>
              <w:pStyle w:val="TAL"/>
            </w:pPr>
            <w:r w:rsidRPr="00140E21">
              <w:t>Notify</w:t>
            </w:r>
          </w:p>
        </w:tc>
        <w:tc>
          <w:tcPr>
            <w:tcW w:w="2049" w:type="dxa"/>
            <w:tcBorders>
              <w:top w:val="nil"/>
            </w:tcBorders>
          </w:tcPr>
          <w:p w14:paraId="7224B694" w14:textId="77777777" w:rsidR="00776774" w:rsidRPr="00140E21" w:rsidRDefault="00776774" w:rsidP="007F7E17">
            <w:pPr>
              <w:pStyle w:val="TAL"/>
            </w:pPr>
          </w:p>
        </w:tc>
        <w:tc>
          <w:tcPr>
            <w:tcW w:w="1633"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93449A">
        <w:trPr>
          <w:trHeight w:val="309"/>
        </w:trPr>
        <w:tc>
          <w:tcPr>
            <w:tcW w:w="2687"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085"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49"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33"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93449A">
        <w:trPr>
          <w:trHeight w:val="309"/>
        </w:trPr>
        <w:tc>
          <w:tcPr>
            <w:tcW w:w="2687"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085"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49"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33"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93449A">
        <w:trPr>
          <w:trHeight w:val="309"/>
        </w:trPr>
        <w:tc>
          <w:tcPr>
            <w:tcW w:w="2687"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085"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49" w:type="dxa"/>
            <w:tcBorders>
              <w:top w:val="nil"/>
              <w:bottom w:val="nil"/>
            </w:tcBorders>
          </w:tcPr>
          <w:p w14:paraId="44956C9C" w14:textId="77777777" w:rsidR="00776774" w:rsidRPr="00140E21" w:rsidRDefault="00776774" w:rsidP="007F7E17">
            <w:pPr>
              <w:pStyle w:val="TAL"/>
              <w:rPr>
                <w:rFonts w:eastAsia="SimSun"/>
              </w:rPr>
            </w:pPr>
          </w:p>
        </w:tc>
        <w:tc>
          <w:tcPr>
            <w:tcW w:w="1633"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93449A">
        <w:trPr>
          <w:trHeight w:val="309"/>
        </w:trPr>
        <w:tc>
          <w:tcPr>
            <w:tcW w:w="2687"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085"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49" w:type="dxa"/>
            <w:tcBorders>
              <w:top w:val="nil"/>
            </w:tcBorders>
          </w:tcPr>
          <w:p w14:paraId="19CF62F0" w14:textId="77777777" w:rsidR="00776774" w:rsidRPr="00140E21" w:rsidRDefault="00776774" w:rsidP="007F7E17">
            <w:pPr>
              <w:pStyle w:val="TAL"/>
              <w:rPr>
                <w:rFonts w:eastAsia="SimSun"/>
              </w:rPr>
            </w:pPr>
          </w:p>
        </w:tc>
        <w:tc>
          <w:tcPr>
            <w:tcW w:w="1633"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93449A">
        <w:trPr>
          <w:trHeight w:val="309"/>
        </w:trPr>
        <w:tc>
          <w:tcPr>
            <w:tcW w:w="2687"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085"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49"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33"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93449A">
        <w:trPr>
          <w:trHeight w:val="309"/>
        </w:trPr>
        <w:tc>
          <w:tcPr>
            <w:tcW w:w="2687"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085"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49"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33"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93449A">
        <w:trPr>
          <w:trHeight w:val="309"/>
        </w:trPr>
        <w:tc>
          <w:tcPr>
            <w:tcW w:w="2687"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085" w:type="dxa"/>
          </w:tcPr>
          <w:p w14:paraId="7ACFE026" w14:textId="77777777" w:rsidR="00776774" w:rsidRPr="00140E21" w:rsidRDefault="00776774" w:rsidP="007F7E17">
            <w:pPr>
              <w:pStyle w:val="TAL"/>
              <w:rPr>
                <w:rFonts w:eastAsia="SimSun"/>
                <w:lang w:eastAsia="zh-CN"/>
              </w:rPr>
            </w:pPr>
            <w:r w:rsidRPr="00140E21">
              <w:t>Delete</w:t>
            </w:r>
          </w:p>
        </w:tc>
        <w:tc>
          <w:tcPr>
            <w:tcW w:w="2049" w:type="dxa"/>
            <w:tcBorders>
              <w:bottom w:val="single" w:sz="4" w:space="0" w:color="auto"/>
            </w:tcBorders>
          </w:tcPr>
          <w:p w14:paraId="13D71B14" w14:textId="77777777" w:rsidR="00776774" w:rsidRPr="00140E21" w:rsidRDefault="00776774" w:rsidP="007F7E17">
            <w:pPr>
              <w:pStyle w:val="TAL"/>
              <w:rPr>
                <w:rFonts w:eastAsia="SimSun"/>
              </w:rPr>
            </w:pPr>
            <w:r w:rsidRPr="00140E21">
              <w:t>Request/Response</w:t>
            </w:r>
          </w:p>
        </w:tc>
        <w:tc>
          <w:tcPr>
            <w:tcW w:w="1633"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E278BC" w:rsidRPr="00140E21" w14:paraId="34B4551E" w14:textId="77777777" w:rsidTr="0093449A">
        <w:trPr>
          <w:trHeight w:val="309"/>
        </w:trPr>
        <w:tc>
          <w:tcPr>
            <w:tcW w:w="2687" w:type="dxa"/>
            <w:tcBorders>
              <w:top w:val="single" w:sz="4" w:space="0" w:color="auto"/>
              <w:bottom w:val="nil"/>
            </w:tcBorders>
          </w:tcPr>
          <w:p w14:paraId="392075F8" w14:textId="6A43F2A2" w:rsidR="00E278BC" w:rsidRPr="00140E21" w:rsidRDefault="00E278BC" w:rsidP="00E278BC">
            <w:pPr>
              <w:pStyle w:val="TAL"/>
              <w:rPr>
                <w:rFonts w:eastAsia="SimSun"/>
                <w:b/>
              </w:rPr>
            </w:pPr>
            <w:r>
              <w:rPr>
                <w:rFonts w:eastAsia="SimSun"/>
                <w:b/>
              </w:rPr>
              <w:t>Nnef_EASDeployment</w:t>
            </w:r>
          </w:p>
        </w:tc>
        <w:tc>
          <w:tcPr>
            <w:tcW w:w="2085" w:type="dxa"/>
          </w:tcPr>
          <w:p w14:paraId="2D5A708E" w14:textId="7E950C12"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019CB9AD" w14:textId="36FD1D6E" w:rsidR="00E278BC" w:rsidRPr="00140E21" w:rsidRDefault="00E278BC" w:rsidP="00E278BC">
            <w:pPr>
              <w:pStyle w:val="TAL"/>
            </w:pPr>
            <w:r w:rsidRPr="00140E21">
              <w:rPr>
                <w:rFonts w:eastAsia="Yu Mincho"/>
              </w:rPr>
              <w:t>Request/Response</w:t>
            </w:r>
          </w:p>
        </w:tc>
        <w:tc>
          <w:tcPr>
            <w:tcW w:w="1633" w:type="dxa"/>
          </w:tcPr>
          <w:p w14:paraId="748BDD43" w14:textId="275EC76D" w:rsidR="00E278BC" w:rsidRPr="00140E21" w:rsidRDefault="00E278BC" w:rsidP="00E278BC">
            <w:pPr>
              <w:pStyle w:val="TAL"/>
              <w:rPr>
                <w:rFonts w:eastAsia="SimSun"/>
                <w:lang w:eastAsia="zh-CN"/>
              </w:rPr>
            </w:pPr>
            <w:r w:rsidRPr="00140E21">
              <w:rPr>
                <w:lang w:eastAsia="zh-CN"/>
              </w:rPr>
              <w:t>AF</w:t>
            </w:r>
          </w:p>
        </w:tc>
      </w:tr>
      <w:tr w:rsidR="00E278BC" w:rsidRPr="00140E21" w14:paraId="16494C6C" w14:textId="77777777" w:rsidTr="0093449A">
        <w:trPr>
          <w:trHeight w:val="309"/>
        </w:trPr>
        <w:tc>
          <w:tcPr>
            <w:tcW w:w="2687" w:type="dxa"/>
            <w:tcBorders>
              <w:top w:val="nil"/>
              <w:bottom w:val="nil"/>
            </w:tcBorders>
          </w:tcPr>
          <w:p w14:paraId="053235FF" w14:textId="77777777" w:rsidR="00E278BC" w:rsidRPr="00140E21" w:rsidRDefault="00E278BC" w:rsidP="00E278BC">
            <w:pPr>
              <w:pStyle w:val="TAL"/>
              <w:rPr>
                <w:rFonts w:eastAsia="SimSun"/>
                <w:lang w:eastAsia="zh-CN"/>
              </w:rPr>
            </w:pPr>
          </w:p>
        </w:tc>
        <w:tc>
          <w:tcPr>
            <w:tcW w:w="2085" w:type="dxa"/>
          </w:tcPr>
          <w:p w14:paraId="724E1FCC" w14:textId="7A15587E" w:rsidR="00E278BC" w:rsidRPr="00140E21" w:rsidRDefault="00E278BC" w:rsidP="00E278BC">
            <w:pPr>
              <w:pStyle w:val="TAL"/>
              <w:rPr>
                <w:rFonts w:eastAsia="SimSun"/>
                <w:lang w:eastAsia="zh-CN"/>
              </w:rPr>
            </w:pPr>
            <w:r w:rsidRPr="00140E21">
              <w:rPr>
                <w:lang w:eastAsia="zh-CN"/>
              </w:rPr>
              <w:t>Update</w:t>
            </w:r>
          </w:p>
        </w:tc>
        <w:tc>
          <w:tcPr>
            <w:tcW w:w="2049" w:type="dxa"/>
            <w:tcBorders>
              <w:bottom w:val="single" w:sz="4" w:space="0" w:color="auto"/>
            </w:tcBorders>
          </w:tcPr>
          <w:p w14:paraId="3A26BCBC" w14:textId="1FF0C6F2" w:rsidR="00E278BC" w:rsidRPr="00140E21" w:rsidRDefault="00E278BC" w:rsidP="00E278BC">
            <w:pPr>
              <w:pStyle w:val="TAL"/>
              <w:rPr>
                <w:rFonts w:eastAsia="SimSun"/>
              </w:rPr>
            </w:pPr>
            <w:r w:rsidRPr="00140E21">
              <w:t>Request/Response</w:t>
            </w:r>
          </w:p>
        </w:tc>
        <w:tc>
          <w:tcPr>
            <w:tcW w:w="1633" w:type="dxa"/>
          </w:tcPr>
          <w:p w14:paraId="7B235A3A" w14:textId="730CFE6A" w:rsidR="00E278BC" w:rsidRPr="00140E21" w:rsidRDefault="00E278BC" w:rsidP="00E278BC">
            <w:pPr>
              <w:pStyle w:val="TAL"/>
              <w:rPr>
                <w:rFonts w:eastAsia="SimSun"/>
                <w:lang w:eastAsia="zh-CN"/>
              </w:rPr>
            </w:pPr>
            <w:r w:rsidRPr="00140E21">
              <w:rPr>
                <w:lang w:eastAsia="zh-CN"/>
              </w:rPr>
              <w:t>AF</w:t>
            </w:r>
          </w:p>
        </w:tc>
      </w:tr>
      <w:tr w:rsidR="00E278BC" w:rsidRPr="00140E21" w14:paraId="6F343D15" w14:textId="77777777" w:rsidTr="0093449A">
        <w:trPr>
          <w:trHeight w:val="309"/>
        </w:trPr>
        <w:tc>
          <w:tcPr>
            <w:tcW w:w="2687" w:type="dxa"/>
            <w:tcBorders>
              <w:top w:val="nil"/>
              <w:bottom w:val="nil"/>
            </w:tcBorders>
          </w:tcPr>
          <w:p w14:paraId="15058DB3" w14:textId="77777777" w:rsidR="00E278BC" w:rsidRPr="00140E21" w:rsidRDefault="00E278BC" w:rsidP="00E278BC">
            <w:pPr>
              <w:pStyle w:val="TAL"/>
              <w:rPr>
                <w:rFonts w:eastAsia="SimSun"/>
                <w:lang w:eastAsia="zh-CN"/>
              </w:rPr>
            </w:pPr>
          </w:p>
        </w:tc>
        <w:tc>
          <w:tcPr>
            <w:tcW w:w="2085" w:type="dxa"/>
          </w:tcPr>
          <w:p w14:paraId="1119C3ED" w14:textId="548913CE" w:rsidR="00E278BC" w:rsidRPr="00140E21" w:rsidRDefault="00E278BC" w:rsidP="00E278BC">
            <w:pPr>
              <w:pStyle w:val="TAL"/>
              <w:rPr>
                <w:rFonts w:eastAsia="SimSun"/>
                <w:lang w:eastAsia="zh-CN"/>
              </w:rPr>
            </w:pPr>
            <w:r w:rsidRPr="00140E21">
              <w:t>Delete</w:t>
            </w:r>
          </w:p>
        </w:tc>
        <w:tc>
          <w:tcPr>
            <w:tcW w:w="2049" w:type="dxa"/>
            <w:tcBorders>
              <w:top w:val="single" w:sz="4" w:space="0" w:color="auto"/>
              <w:bottom w:val="single" w:sz="4" w:space="0" w:color="auto"/>
            </w:tcBorders>
          </w:tcPr>
          <w:p w14:paraId="247E21E8" w14:textId="29C9A3DF" w:rsidR="00E278BC" w:rsidRPr="00140E21" w:rsidRDefault="00E278BC" w:rsidP="00E278BC">
            <w:pPr>
              <w:pStyle w:val="TAL"/>
              <w:rPr>
                <w:rFonts w:eastAsia="SimSun"/>
              </w:rPr>
            </w:pPr>
            <w:r w:rsidRPr="00140E21">
              <w:t>Request/Response</w:t>
            </w:r>
          </w:p>
        </w:tc>
        <w:tc>
          <w:tcPr>
            <w:tcW w:w="1633" w:type="dxa"/>
          </w:tcPr>
          <w:p w14:paraId="15E78DB6" w14:textId="37A07A47" w:rsidR="00E278BC" w:rsidRPr="00140E21" w:rsidRDefault="00E278BC" w:rsidP="00E278BC">
            <w:pPr>
              <w:pStyle w:val="TAL"/>
              <w:rPr>
                <w:rFonts w:eastAsia="SimSun"/>
                <w:lang w:eastAsia="zh-CN"/>
              </w:rPr>
            </w:pPr>
            <w:r w:rsidRPr="00140E21">
              <w:rPr>
                <w:lang w:eastAsia="zh-CN"/>
              </w:rPr>
              <w:t>AF</w:t>
            </w:r>
          </w:p>
        </w:tc>
      </w:tr>
      <w:tr w:rsidR="00E278BC" w:rsidRPr="00140E21" w14:paraId="3FABA308" w14:textId="77777777" w:rsidTr="0093449A">
        <w:trPr>
          <w:trHeight w:val="309"/>
        </w:trPr>
        <w:tc>
          <w:tcPr>
            <w:tcW w:w="2687" w:type="dxa"/>
            <w:tcBorders>
              <w:top w:val="nil"/>
              <w:bottom w:val="nil"/>
            </w:tcBorders>
          </w:tcPr>
          <w:p w14:paraId="421830C9" w14:textId="77777777" w:rsidR="00E278BC" w:rsidRPr="00140E21" w:rsidRDefault="00E278BC" w:rsidP="00E278BC">
            <w:pPr>
              <w:pStyle w:val="TAL"/>
              <w:rPr>
                <w:rFonts w:eastAsia="SimSun"/>
                <w:lang w:eastAsia="zh-CN"/>
              </w:rPr>
            </w:pPr>
          </w:p>
        </w:tc>
        <w:tc>
          <w:tcPr>
            <w:tcW w:w="2085" w:type="dxa"/>
          </w:tcPr>
          <w:p w14:paraId="35146710" w14:textId="266C4E0A" w:rsidR="00E278BC" w:rsidRPr="00140E21" w:rsidRDefault="00E278BC" w:rsidP="00E278BC">
            <w:pPr>
              <w:pStyle w:val="TAL"/>
              <w:rPr>
                <w:rFonts w:eastAsia="SimSun"/>
                <w:lang w:eastAsia="zh-CN"/>
              </w:rPr>
            </w:pPr>
            <w:r w:rsidRPr="00140E21">
              <w:rPr>
                <w:rFonts w:eastAsia="SimSun"/>
                <w:lang w:eastAsia="zh-CN"/>
              </w:rPr>
              <w:t>Subscribe</w:t>
            </w:r>
          </w:p>
        </w:tc>
        <w:tc>
          <w:tcPr>
            <w:tcW w:w="2049" w:type="dxa"/>
            <w:tcBorders>
              <w:top w:val="single" w:sz="4" w:space="0" w:color="auto"/>
              <w:bottom w:val="nil"/>
            </w:tcBorders>
            <w:shd w:val="clear" w:color="auto" w:fill="auto"/>
          </w:tcPr>
          <w:p w14:paraId="6AC294B2" w14:textId="23CA168E" w:rsidR="00E278BC" w:rsidRPr="00140E21" w:rsidRDefault="00E278BC" w:rsidP="00E278BC">
            <w:pPr>
              <w:pStyle w:val="TAL"/>
              <w:rPr>
                <w:rFonts w:eastAsia="SimSun"/>
              </w:rPr>
            </w:pPr>
            <w:r w:rsidRPr="00140E21">
              <w:t>Subscribe/Notify</w:t>
            </w:r>
          </w:p>
        </w:tc>
        <w:tc>
          <w:tcPr>
            <w:tcW w:w="1633" w:type="dxa"/>
          </w:tcPr>
          <w:p w14:paraId="45CF603B" w14:textId="12EC714E"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94722E4" w14:textId="77777777" w:rsidTr="0093449A">
        <w:trPr>
          <w:trHeight w:val="309"/>
        </w:trPr>
        <w:tc>
          <w:tcPr>
            <w:tcW w:w="2687" w:type="dxa"/>
            <w:tcBorders>
              <w:top w:val="nil"/>
              <w:bottom w:val="nil"/>
            </w:tcBorders>
          </w:tcPr>
          <w:p w14:paraId="7D30FCAF" w14:textId="77777777" w:rsidR="00E278BC" w:rsidRPr="00140E21" w:rsidRDefault="00E278BC" w:rsidP="00E278BC">
            <w:pPr>
              <w:pStyle w:val="TAL"/>
              <w:rPr>
                <w:rFonts w:eastAsia="SimSun"/>
                <w:lang w:eastAsia="zh-CN"/>
              </w:rPr>
            </w:pPr>
          </w:p>
        </w:tc>
        <w:tc>
          <w:tcPr>
            <w:tcW w:w="2085" w:type="dxa"/>
          </w:tcPr>
          <w:p w14:paraId="5B5AC8EC" w14:textId="75CA2E48" w:rsidR="00E278BC" w:rsidRPr="00140E21" w:rsidRDefault="00E278BC" w:rsidP="00E278BC">
            <w:pPr>
              <w:pStyle w:val="TAL"/>
              <w:rPr>
                <w:rFonts w:eastAsia="SimSun"/>
                <w:lang w:eastAsia="zh-CN"/>
              </w:rPr>
            </w:pPr>
            <w:r w:rsidRPr="00140E21">
              <w:rPr>
                <w:rFonts w:eastAsia="SimSun"/>
                <w:lang w:eastAsia="zh-CN"/>
              </w:rPr>
              <w:t>Unsubscribe</w:t>
            </w:r>
          </w:p>
        </w:tc>
        <w:tc>
          <w:tcPr>
            <w:tcW w:w="2049" w:type="dxa"/>
            <w:tcBorders>
              <w:top w:val="nil"/>
              <w:bottom w:val="nil"/>
            </w:tcBorders>
            <w:shd w:val="clear" w:color="auto" w:fill="auto"/>
          </w:tcPr>
          <w:p w14:paraId="44DAEF9C" w14:textId="1042E140" w:rsidR="00E278BC" w:rsidRPr="00140E21" w:rsidRDefault="00E278BC" w:rsidP="00E278BC">
            <w:pPr>
              <w:pStyle w:val="TAL"/>
              <w:rPr>
                <w:rFonts w:eastAsia="SimSun"/>
              </w:rPr>
            </w:pPr>
          </w:p>
        </w:tc>
        <w:tc>
          <w:tcPr>
            <w:tcW w:w="1633" w:type="dxa"/>
          </w:tcPr>
          <w:p w14:paraId="1E270067" w14:textId="13C3874B"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1E7D6F03" w14:textId="77777777" w:rsidTr="0093449A">
        <w:trPr>
          <w:trHeight w:val="309"/>
        </w:trPr>
        <w:tc>
          <w:tcPr>
            <w:tcW w:w="2687" w:type="dxa"/>
            <w:tcBorders>
              <w:top w:val="nil"/>
              <w:bottom w:val="single" w:sz="4" w:space="0" w:color="auto"/>
            </w:tcBorders>
          </w:tcPr>
          <w:p w14:paraId="19127CDE" w14:textId="77777777" w:rsidR="00E278BC" w:rsidRPr="00140E21" w:rsidRDefault="00E278BC" w:rsidP="00E278BC">
            <w:pPr>
              <w:pStyle w:val="TAL"/>
              <w:rPr>
                <w:rFonts w:eastAsia="SimSun"/>
                <w:lang w:eastAsia="zh-CN"/>
              </w:rPr>
            </w:pPr>
          </w:p>
        </w:tc>
        <w:tc>
          <w:tcPr>
            <w:tcW w:w="2085" w:type="dxa"/>
          </w:tcPr>
          <w:p w14:paraId="754D03AC" w14:textId="3F94A431" w:rsidR="00E278BC" w:rsidRPr="00140E21" w:rsidRDefault="00E278BC" w:rsidP="00E278BC">
            <w:pPr>
              <w:pStyle w:val="TAL"/>
              <w:rPr>
                <w:rFonts w:eastAsia="SimSun"/>
                <w:lang w:eastAsia="zh-CN"/>
              </w:rPr>
            </w:pPr>
            <w:r w:rsidRPr="00140E21">
              <w:rPr>
                <w:rFonts w:eastAsia="SimSun"/>
                <w:lang w:eastAsia="zh-CN"/>
              </w:rPr>
              <w:t>Notify</w:t>
            </w:r>
          </w:p>
        </w:tc>
        <w:tc>
          <w:tcPr>
            <w:tcW w:w="2049" w:type="dxa"/>
            <w:tcBorders>
              <w:top w:val="nil"/>
            </w:tcBorders>
            <w:shd w:val="clear" w:color="auto" w:fill="auto"/>
          </w:tcPr>
          <w:p w14:paraId="2692D213" w14:textId="5B4A31AE" w:rsidR="00E278BC" w:rsidRPr="00140E21" w:rsidRDefault="00E278BC" w:rsidP="00E278BC">
            <w:pPr>
              <w:pStyle w:val="TAL"/>
              <w:rPr>
                <w:rFonts w:eastAsia="SimSun"/>
              </w:rPr>
            </w:pPr>
          </w:p>
        </w:tc>
        <w:tc>
          <w:tcPr>
            <w:tcW w:w="1633" w:type="dxa"/>
          </w:tcPr>
          <w:p w14:paraId="6991EEA7" w14:textId="4F2A0670"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268EE123" w14:textId="77777777" w:rsidTr="0093449A">
        <w:trPr>
          <w:trHeight w:val="309"/>
        </w:trPr>
        <w:tc>
          <w:tcPr>
            <w:tcW w:w="2687" w:type="dxa"/>
            <w:tcBorders>
              <w:bottom w:val="nil"/>
            </w:tcBorders>
          </w:tcPr>
          <w:p w14:paraId="3E2A0E2D" w14:textId="77777777" w:rsidR="00E278BC" w:rsidRPr="00140E21" w:rsidRDefault="00E278BC" w:rsidP="00E278BC">
            <w:pPr>
              <w:pStyle w:val="TAL"/>
              <w:rPr>
                <w:rFonts w:eastAsia="SimSun"/>
                <w:lang w:eastAsia="zh-CN"/>
              </w:rPr>
            </w:pPr>
            <w:r w:rsidRPr="00140E21">
              <w:rPr>
                <w:b/>
                <w:lang w:eastAsia="zh-CN"/>
              </w:rPr>
              <w:t>Nnef_ParameterProvision</w:t>
            </w:r>
          </w:p>
        </w:tc>
        <w:tc>
          <w:tcPr>
            <w:tcW w:w="2085" w:type="dxa"/>
          </w:tcPr>
          <w:p w14:paraId="6E6E9BFA" w14:textId="77777777" w:rsidR="00E278BC" w:rsidRPr="00140E21" w:rsidRDefault="00E278BC" w:rsidP="00E278BC">
            <w:pPr>
              <w:pStyle w:val="TAL"/>
              <w:rPr>
                <w:rFonts w:eastAsia="SimSun"/>
                <w:lang w:eastAsia="zh-CN"/>
              </w:rPr>
            </w:pPr>
            <w:r w:rsidRPr="00140E21">
              <w:rPr>
                <w:lang w:eastAsia="zh-CN"/>
              </w:rPr>
              <w:t>Update</w:t>
            </w:r>
          </w:p>
        </w:tc>
        <w:tc>
          <w:tcPr>
            <w:tcW w:w="2049" w:type="dxa"/>
          </w:tcPr>
          <w:p w14:paraId="2462B88A" w14:textId="77777777" w:rsidR="00E278BC" w:rsidRPr="00140E21" w:rsidRDefault="00E278BC" w:rsidP="00E278BC">
            <w:pPr>
              <w:pStyle w:val="TAL"/>
              <w:rPr>
                <w:rFonts w:eastAsia="SimSun"/>
              </w:rPr>
            </w:pPr>
            <w:r w:rsidRPr="00140E21">
              <w:t>Request/Response</w:t>
            </w:r>
          </w:p>
        </w:tc>
        <w:tc>
          <w:tcPr>
            <w:tcW w:w="1633" w:type="dxa"/>
          </w:tcPr>
          <w:p w14:paraId="7A4E3D34"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B771EA3" w14:textId="77777777" w:rsidTr="0093449A">
        <w:trPr>
          <w:trHeight w:val="309"/>
        </w:trPr>
        <w:tc>
          <w:tcPr>
            <w:tcW w:w="2687" w:type="dxa"/>
            <w:tcBorders>
              <w:top w:val="nil"/>
              <w:bottom w:val="nil"/>
            </w:tcBorders>
          </w:tcPr>
          <w:p w14:paraId="525FCF42" w14:textId="77777777" w:rsidR="00E278BC" w:rsidRPr="00140E21" w:rsidRDefault="00E278BC" w:rsidP="00E278BC">
            <w:pPr>
              <w:pStyle w:val="TAL"/>
              <w:rPr>
                <w:rFonts w:eastAsia="SimSun"/>
                <w:lang w:eastAsia="zh-CN"/>
              </w:rPr>
            </w:pPr>
          </w:p>
        </w:tc>
        <w:tc>
          <w:tcPr>
            <w:tcW w:w="2085" w:type="dxa"/>
          </w:tcPr>
          <w:p w14:paraId="409F051F"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top w:val="nil"/>
            </w:tcBorders>
          </w:tcPr>
          <w:p w14:paraId="2F94508D" w14:textId="77777777" w:rsidR="00E278BC" w:rsidRPr="00140E21" w:rsidRDefault="00E278BC" w:rsidP="00E278BC">
            <w:pPr>
              <w:pStyle w:val="TAL"/>
              <w:rPr>
                <w:rFonts w:eastAsia="SimSun"/>
              </w:rPr>
            </w:pPr>
            <w:r w:rsidRPr="00140E21">
              <w:t>Request/Response</w:t>
            </w:r>
          </w:p>
        </w:tc>
        <w:tc>
          <w:tcPr>
            <w:tcW w:w="1633" w:type="dxa"/>
          </w:tcPr>
          <w:p w14:paraId="67E3065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D773CF7" w14:textId="77777777" w:rsidTr="0093449A">
        <w:trPr>
          <w:trHeight w:val="309"/>
        </w:trPr>
        <w:tc>
          <w:tcPr>
            <w:tcW w:w="2687" w:type="dxa"/>
            <w:tcBorders>
              <w:top w:val="nil"/>
              <w:bottom w:val="nil"/>
            </w:tcBorders>
          </w:tcPr>
          <w:p w14:paraId="73DEFD52" w14:textId="77777777" w:rsidR="00E278BC" w:rsidRPr="00140E21" w:rsidRDefault="00E278BC" w:rsidP="00E278BC">
            <w:pPr>
              <w:pStyle w:val="TAL"/>
              <w:rPr>
                <w:rFonts w:eastAsia="SimSun"/>
                <w:lang w:eastAsia="zh-CN"/>
              </w:rPr>
            </w:pPr>
          </w:p>
        </w:tc>
        <w:tc>
          <w:tcPr>
            <w:tcW w:w="2085" w:type="dxa"/>
          </w:tcPr>
          <w:p w14:paraId="4CA93623" w14:textId="77777777" w:rsidR="00E278BC" w:rsidRPr="00140E21" w:rsidRDefault="00E278BC" w:rsidP="00E278BC">
            <w:pPr>
              <w:pStyle w:val="TAL"/>
              <w:rPr>
                <w:rFonts w:eastAsia="SimSun"/>
                <w:lang w:eastAsia="zh-CN"/>
              </w:rPr>
            </w:pPr>
            <w:r w:rsidRPr="00140E21">
              <w:t>Delete</w:t>
            </w:r>
          </w:p>
        </w:tc>
        <w:tc>
          <w:tcPr>
            <w:tcW w:w="2049" w:type="dxa"/>
          </w:tcPr>
          <w:p w14:paraId="128EC697" w14:textId="77777777" w:rsidR="00E278BC" w:rsidRPr="00140E21" w:rsidRDefault="00E278BC" w:rsidP="00E278BC">
            <w:pPr>
              <w:pStyle w:val="TAL"/>
              <w:rPr>
                <w:rFonts w:eastAsia="SimSun"/>
              </w:rPr>
            </w:pPr>
            <w:r w:rsidRPr="00140E21">
              <w:t>Request/Response</w:t>
            </w:r>
          </w:p>
        </w:tc>
        <w:tc>
          <w:tcPr>
            <w:tcW w:w="1633" w:type="dxa"/>
          </w:tcPr>
          <w:p w14:paraId="0A655B9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4AE2702" w14:textId="77777777" w:rsidTr="0093449A">
        <w:trPr>
          <w:trHeight w:val="309"/>
        </w:trPr>
        <w:tc>
          <w:tcPr>
            <w:tcW w:w="2687" w:type="dxa"/>
            <w:tcBorders>
              <w:top w:val="nil"/>
            </w:tcBorders>
          </w:tcPr>
          <w:p w14:paraId="126AC7C5" w14:textId="77777777" w:rsidR="00E278BC" w:rsidRPr="00140E21" w:rsidRDefault="00E278BC" w:rsidP="00E278BC">
            <w:pPr>
              <w:pStyle w:val="TAL"/>
              <w:rPr>
                <w:rFonts w:eastAsia="SimSun"/>
                <w:lang w:eastAsia="zh-CN"/>
              </w:rPr>
            </w:pPr>
          </w:p>
        </w:tc>
        <w:tc>
          <w:tcPr>
            <w:tcW w:w="2085" w:type="dxa"/>
          </w:tcPr>
          <w:p w14:paraId="257E83BF" w14:textId="77777777" w:rsidR="00E278BC" w:rsidRPr="00140E21" w:rsidRDefault="00E278BC" w:rsidP="00E278BC">
            <w:pPr>
              <w:pStyle w:val="TAL"/>
            </w:pPr>
            <w:r>
              <w:t>Get</w:t>
            </w:r>
          </w:p>
        </w:tc>
        <w:tc>
          <w:tcPr>
            <w:tcW w:w="2049" w:type="dxa"/>
          </w:tcPr>
          <w:p w14:paraId="0190EC30" w14:textId="77777777" w:rsidR="00E278BC" w:rsidRPr="00140E21" w:rsidRDefault="00E278BC" w:rsidP="00E278BC">
            <w:pPr>
              <w:pStyle w:val="TAL"/>
            </w:pPr>
            <w:r w:rsidRPr="00140E21">
              <w:t>Request/Response</w:t>
            </w:r>
          </w:p>
        </w:tc>
        <w:tc>
          <w:tcPr>
            <w:tcW w:w="1633" w:type="dxa"/>
          </w:tcPr>
          <w:p w14:paraId="2FC1B0F3" w14:textId="77777777" w:rsidR="00E278BC" w:rsidRPr="00140E21" w:rsidRDefault="00E278BC" w:rsidP="00E278BC">
            <w:pPr>
              <w:pStyle w:val="TAL"/>
              <w:rPr>
                <w:lang w:eastAsia="zh-CN"/>
              </w:rPr>
            </w:pPr>
            <w:r w:rsidRPr="00140E21">
              <w:rPr>
                <w:lang w:eastAsia="zh-CN"/>
              </w:rPr>
              <w:t>AF</w:t>
            </w:r>
          </w:p>
        </w:tc>
      </w:tr>
      <w:tr w:rsidR="00E278BC" w:rsidRPr="00140E21" w14:paraId="16D7133B" w14:textId="77777777" w:rsidTr="0093449A">
        <w:trPr>
          <w:trHeight w:val="309"/>
        </w:trPr>
        <w:tc>
          <w:tcPr>
            <w:tcW w:w="2687" w:type="dxa"/>
            <w:tcBorders>
              <w:bottom w:val="nil"/>
            </w:tcBorders>
          </w:tcPr>
          <w:p w14:paraId="181B36B5" w14:textId="77777777" w:rsidR="00E278BC" w:rsidRPr="00140E21" w:rsidRDefault="00E278BC" w:rsidP="00E278BC">
            <w:pPr>
              <w:pStyle w:val="TAL"/>
              <w:rPr>
                <w:rFonts w:eastAsia="SimSun"/>
                <w:lang w:eastAsia="zh-CN"/>
              </w:rPr>
            </w:pPr>
            <w:r w:rsidRPr="00140E21">
              <w:rPr>
                <w:b/>
                <w:lang w:eastAsia="zh-CN"/>
              </w:rPr>
              <w:t>Nnef_Trigger</w:t>
            </w:r>
          </w:p>
        </w:tc>
        <w:tc>
          <w:tcPr>
            <w:tcW w:w="2085" w:type="dxa"/>
          </w:tcPr>
          <w:p w14:paraId="670E77B5" w14:textId="77777777" w:rsidR="00E278BC" w:rsidRPr="00140E21" w:rsidRDefault="00E278BC" w:rsidP="00E278BC">
            <w:pPr>
              <w:pStyle w:val="TAL"/>
              <w:rPr>
                <w:rFonts w:eastAsia="SimSun"/>
                <w:lang w:eastAsia="zh-CN"/>
              </w:rPr>
            </w:pPr>
            <w:r w:rsidRPr="00140E21">
              <w:rPr>
                <w:lang w:eastAsia="zh-CN"/>
              </w:rPr>
              <w:t>Delivery</w:t>
            </w:r>
          </w:p>
        </w:tc>
        <w:tc>
          <w:tcPr>
            <w:tcW w:w="2049" w:type="dxa"/>
          </w:tcPr>
          <w:p w14:paraId="31135AEC" w14:textId="77777777" w:rsidR="00E278BC" w:rsidRPr="00140E21" w:rsidRDefault="00E278BC" w:rsidP="00E278BC">
            <w:pPr>
              <w:pStyle w:val="TAL"/>
              <w:rPr>
                <w:rFonts w:eastAsia="SimSun"/>
              </w:rPr>
            </w:pPr>
            <w:r w:rsidRPr="00140E21">
              <w:t>Request/Response</w:t>
            </w:r>
          </w:p>
        </w:tc>
        <w:tc>
          <w:tcPr>
            <w:tcW w:w="1633" w:type="dxa"/>
          </w:tcPr>
          <w:p w14:paraId="4E93CAC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91AC81E" w14:textId="77777777" w:rsidTr="0093449A">
        <w:trPr>
          <w:trHeight w:val="309"/>
        </w:trPr>
        <w:tc>
          <w:tcPr>
            <w:tcW w:w="2687" w:type="dxa"/>
            <w:tcBorders>
              <w:top w:val="nil"/>
              <w:bottom w:val="single" w:sz="4" w:space="0" w:color="auto"/>
            </w:tcBorders>
          </w:tcPr>
          <w:p w14:paraId="5409773A" w14:textId="77777777" w:rsidR="00E278BC" w:rsidRPr="00140E21" w:rsidRDefault="00E278BC" w:rsidP="00E278BC">
            <w:pPr>
              <w:pStyle w:val="TAL"/>
              <w:rPr>
                <w:b/>
                <w:lang w:eastAsia="zh-CN"/>
              </w:rPr>
            </w:pPr>
          </w:p>
        </w:tc>
        <w:tc>
          <w:tcPr>
            <w:tcW w:w="2085" w:type="dxa"/>
          </w:tcPr>
          <w:p w14:paraId="0A2FE023" w14:textId="77777777" w:rsidR="00E278BC" w:rsidRPr="00140E21" w:rsidRDefault="00E278BC" w:rsidP="00E278BC">
            <w:pPr>
              <w:pStyle w:val="TAL"/>
              <w:rPr>
                <w:rFonts w:eastAsia="SimSun"/>
                <w:lang w:eastAsia="zh-CN"/>
              </w:rPr>
            </w:pPr>
            <w:r w:rsidRPr="00140E21">
              <w:rPr>
                <w:lang w:eastAsia="zh-CN"/>
              </w:rPr>
              <w:t>DeliveryNotify</w:t>
            </w:r>
          </w:p>
        </w:tc>
        <w:tc>
          <w:tcPr>
            <w:tcW w:w="2049" w:type="dxa"/>
          </w:tcPr>
          <w:p w14:paraId="69B6600D" w14:textId="77777777" w:rsidR="00E278BC" w:rsidRPr="00140E21" w:rsidRDefault="00E278BC" w:rsidP="00E278BC">
            <w:pPr>
              <w:pStyle w:val="TAL"/>
              <w:rPr>
                <w:rFonts w:eastAsia="SimSun"/>
              </w:rPr>
            </w:pPr>
            <w:r w:rsidRPr="00140E21">
              <w:t>Subscribe/Notify</w:t>
            </w:r>
          </w:p>
        </w:tc>
        <w:tc>
          <w:tcPr>
            <w:tcW w:w="1633" w:type="dxa"/>
          </w:tcPr>
          <w:p w14:paraId="148FBB8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9160132" w14:textId="77777777" w:rsidTr="0093449A">
        <w:trPr>
          <w:trHeight w:val="309"/>
        </w:trPr>
        <w:tc>
          <w:tcPr>
            <w:tcW w:w="2687" w:type="dxa"/>
            <w:tcBorders>
              <w:bottom w:val="nil"/>
            </w:tcBorders>
          </w:tcPr>
          <w:p w14:paraId="437C1412" w14:textId="77777777" w:rsidR="00E278BC" w:rsidRPr="00140E21" w:rsidRDefault="00E278BC" w:rsidP="00E278BC">
            <w:pPr>
              <w:pStyle w:val="TAL"/>
              <w:rPr>
                <w:rFonts w:eastAsia="SimSun"/>
                <w:b/>
                <w:lang w:eastAsia="zh-CN"/>
              </w:rPr>
            </w:pPr>
            <w:r w:rsidRPr="00140E21">
              <w:rPr>
                <w:rFonts w:eastAsia="SimSun"/>
                <w:b/>
                <w:lang w:eastAsia="zh-CN"/>
              </w:rPr>
              <w:t>Nnef_BDTPNegotiation</w:t>
            </w:r>
          </w:p>
        </w:tc>
        <w:tc>
          <w:tcPr>
            <w:tcW w:w="2085" w:type="dxa"/>
          </w:tcPr>
          <w:p w14:paraId="0A1AC2F8"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3FB6620F"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52DCBB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07DFBB2" w14:textId="77777777" w:rsidTr="0093449A">
        <w:trPr>
          <w:trHeight w:val="309"/>
        </w:trPr>
        <w:tc>
          <w:tcPr>
            <w:tcW w:w="2687" w:type="dxa"/>
            <w:tcBorders>
              <w:top w:val="nil"/>
              <w:bottom w:val="nil"/>
            </w:tcBorders>
          </w:tcPr>
          <w:p w14:paraId="5C38DDD6" w14:textId="77777777" w:rsidR="00E278BC" w:rsidRPr="00140E21" w:rsidRDefault="00E278BC" w:rsidP="00E278BC">
            <w:pPr>
              <w:pStyle w:val="TAL"/>
              <w:rPr>
                <w:b/>
                <w:lang w:eastAsia="zh-CN"/>
              </w:rPr>
            </w:pPr>
          </w:p>
        </w:tc>
        <w:tc>
          <w:tcPr>
            <w:tcW w:w="2085" w:type="dxa"/>
          </w:tcPr>
          <w:p w14:paraId="0CA3528E" w14:textId="77777777" w:rsidR="00E278BC" w:rsidRPr="00140E21" w:rsidRDefault="00E278BC" w:rsidP="00E278BC">
            <w:pPr>
              <w:pStyle w:val="TAL"/>
              <w:rPr>
                <w:rFonts w:eastAsia="SimSun"/>
                <w:lang w:eastAsia="zh-CN"/>
              </w:rPr>
            </w:pPr>
            <w:r w:rsidRPr="00140E21">
              <w:rPr>
                <w:rFonts w:eastAsia="Yu Mincho"/>
              </w:rPr>
              <w:t>Update</w:t>
            </w:r>
          </w:p>
        </w:tc>
        <w:tc>
          <w:tcPr>
            <w:tcW w:w="2049" w:type="dxa"/>
          </w:tcPr>
          <w:p w14:paraId="70A2D611"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31FB4B2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166E02B" w14:textId="77777777" w:rsidTr="0093449A">
        <w:trPr>
          <w:trHeight w:val="309"/>
        </w:trPr>
        <w:tc>
          <w:tcPr>
            <w:tcW w:w="2687" w:type="dxa"/>
            <w:tcBorders>
              <w:top w:val="nil"/>
              <w:bottom w:val="single" w:sz="4" w:space="0" w:color="auto"/>
            </w:tcBorders>
          </w:tcPr>
          <w:p w14:paraId="4C2D92D0" w14:textId="77777777" w:rsidR="00E278BC" w:rsidRPr="00140E21" w:rsidRDefault="00E278BC" w:rsidP="00E278BC">
            <w:pPr>
              <w:pStyle w:val="TAL"/>
              <w:rPr>
                <w:b/>
                <w:lang w:eastAsia="zh-CN"/>
              </w:rPr>
            </w:pPr>
          </w:p>
        </w:tc>
        <w:tc>
          <w:tcPr>
            <w:tcW w:w="2085" w:type="dxa"/>
          </w:tcPr>
          <w:p w14:paraId="0B66036B" w14:textId="77777777" w:rsidR="00E278BC" w:rsidRPr="00140E21" w:rsidRDefault="00E278BC" w:rsidP="00E278BC">
            <w:pPr>
              <w:pStyle w:val="TAL"/>
              <w:rPr>
                <w:rFonts w:eastAsia="SimSun"/>
                <w:lang w:eastAsia="zh-CN"/>
              </w:rPr>
            </w:pPr>
            <w:r w:rsidRPr="00140E21">
              <w:rPr>
                <w:rFonts w:eastAsia="SimSun"/>
                <w:lang w:eastAsia="zh-CN"/>
              </w:rPr>
              <w:t>Notify</w:t>
            </w:r>
          </w:p>
        </w:tc>
        <w:tc>
          <w:tcPr>
            <w:tcW w:w="2049" w:type="dxa"/>
          </w:tcPr>
          <w:p w14:paraId="639DC8C8" w14:textId="77777777" w:rsidR="00E278BC" w:rsidRPr="00140E21" w:rsidRDefault="00E278BC" w:rsidP="00E278BC">
            <w:pPr>
              <w:pStyle w:val="TAL"/>
              <w:rPr>
                <w:rFonts w:eastAsia="SimSun"/>
              </w:rPr>
            </w:pPr>
          </w:p>
        </w:tc>
        <w:tc>
          <w:tcPr>
            <w:tcW w:w="1633" w:type="dxa"/>
          </w:tcPr>
          <w:p w14:paraId="372C813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F8BC8C" w14:textId="77777777" w:rsidTr="0093449A">
        <w:tc>
          <w:tcPr>
            <w:tcW w:w="2687" w:type="dxa"/>
            <w:tcBorders>
              <w:bottom w:val="nil"/>
            </w:tcBorders>
          </w:tcPr>
          <w:p w14:paraId="22B2B7C0" w14:textId="77777777" w:rsidR="00E278BC" w:rsidRPr="00140E21" w:rsidRDefault="00E278BC" w:rsidP="00E278BC">
            <w:pPr>
              <w:pStyle w:val="TAL"/>
              <w:rPr>
                <w:b/>
              </w:rPr>
            </w:pPr>
            <w:r w:rsidRPr="00140E21">
              <w:rPr>
                <w:b/>
              </w:rPr>
              <w:t>Nnef_TrafficInfluence</w:t>
            </w:r>
          </w:p>
        </w:tc>
        <w:tc>
          <w:tcPr>
            <w:tcW w:w="2085" w:type="dxa"/>
          </w:tcPr>
          <w:p w14:paraId="3D400A54" w14:textId="77777777" w:rsidR="00E278BC" w:rsidRPr="00140E21" w:rsidRDefault="00E278BC" w:rsidP="00E278BC">
            <w:pPr>
              <w:pStyle w:val="TAL"/>
            </w:pPr>
            <w:r w:rsidRPr="00140E21">
              <w:rPr>
                <w:rFonts w:eastAsia="Yu Mincho"/>
              </w:rPr>
              <w:t>Create</w:t>
            </w:r>
          </w:p>
        </w:tc>
        <w:tc>
          <w:tcPr>
            <w:tcW w:w="2049" w:type="dxa"/>
          </w:tcPr>
          <w:p w14:paraId="5CD92097" w14:textId="77777777" w:rsidR="00E278BC" w:rsidRPr="00140E21" w:rsidRDefault="00E278BC" w:rsidP="00E278BC">
            <w:pPr>
              <w:pStyle w:val="TAL"/>
            </w:pPr>
            <w:r w:rsidRPr="00140E21">
              <w:rPr>
                <w:rFonts w:eastAsia="Yu Mincho"/>
              </w:rPr>
              <w:t>Request/Response</w:t>
            </w:r>
          </w:p>
        </w:tc>
        <w:tc>
          <w:tcPr>
            <w:tcW w:w="1633" w:type="dxa"/>
          </w:tcPr>
          <w:p w14:paraId="10C4262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A8B1B42" w14:textId="77777777" w:rsidTr="0093449A">
        <w:trPr>
          <w:trHeight w:val="94"/>
        </w:trPr>
        <w:tc>
          <w:tcPr>
            <w:tcW w:w="2687" w:type="dxa"/>
            <w:tcBorders>
              <w:top w:val="nil"/>
              <w:bottom w:val="nil"/>
            </w:tcBorders>
          </w:tcPr>
          <w:p w14:paraId="146635E8" w14:textId="77777777" w:rsidR="00E278BC" w:rsidRPr="00140E21" w:rsidRDefault="00E278BC" w:rsidP="00E278BC">
            <w:pPr>
              <w:pStyle w:val="TAL"/>
              <w:rPr>
                <w:b/>
              </w:rPr>
            </w:pPr>
          </w:p>
        </w:tc>
        <w:tc>
          <w:tcPr>
            <w:tcW w:w="2085" w:type="dxa"/>
          </w:tcPr>
          <w:p w14:paraId="302EC01A" w14:textId="77777777" w:rsidR="00E278BC" w:rsidRPr="00140E21" w:rsidRDefault="00E278BC" w:rsidP="00E278BC">
            <w:pPr>
              <w:pStyle w:val="TAL"/>
            </w:pPr>
            <w:r w:rsidRPr="00140E21">
              <w:rPr>
                <w:rFonts w:eastAsia="Yu Mincho"/>
              </w:rPr>
              <w:t>Update</w:t>
            </w:r>
          </w:p>
        </w:tc>
        <w:tc>
          <w:tcPr>
            <w:tcW w:w="2049" w:type="dxa"/>
          </w:tcPr>
          <w:p w14:paraId="0C8C6F7A" w14:textId="77777777" w:rsidR="00E278BC" w:rsidRPr="00140E21" w:rsidRDefault="00E278BC" w:rsidP="00E278BC">
            <w:pPr>
              <w:pStyle w:val="TAL"/>
            </w:pPr>
            <w:r w:rsidRPr="00140E21">
              <w:rPr>
                <w:rFonts w:eastAsia="Yu Mincho"/>
              </w:rPr>
              <w:t>Request/Response</w:t>
            </w:r>
          </w:p>
        </w:tc>
        <w:tc>
          <w:tcPr>
            <w:tcW w:w="1633" w:type="dxa"/>
          </w:tcPr>
          <w:p w14:paraId="029D607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71D36C3" w14:textId="77777777" w:rsidTr="0093449A">
        <w:trPr>
          <w:trHeight w:val="309"/>
        </w:trPr>
        <w:tc>
          <w:tcPr>
            <w:tcW w:w="2687" w:type="dxa"/>
            <w:tcBorders>
              <w:top w:val="nil"/>
              <w:bottom w:val="nil"/>
            </w:tcBorders>
          </w:tcPr>
          <w:p w14:paraId="75A1A53E" w14:textId="77777777" w:rsidR="00E278BC" w:rsidRPr="00140E21" w:rsidRDefault="00E278BC" w:rsidP="00E278BC">
            <w:pPr>
              <w:pStyle w:val="TAL"/>
              <w:rPr>
                <w:b/>
              </w:rPr>
            </w:pPr>
          </w:p>
        </w:tc>
        <w:tc>
          <w:tcPr>
            <w:tcW w:w="2085" w:type="dxa"/>
          </w:tcPr>
          <w:p w14:paraId="554D2C70" w14:textId="77777777" w:rsidR="00E278BC" w:rsidRPr="00140E21" w:rsidRDefault="00E278BC" w:rsidP="00E278BC">
            <w:pPr>
              <w:pStyle w:val="TAL"/>
            </w:pPr>
            <w:r w:rsidRPr="00140E21">
              <w:t>Delete</w:t>
            </w:r>
          </w:p>
        </w:tc>
        <w:tc>
          <w:tcPr>
            <w:tcW w:w="2049" w:type="dxa"/>
          </w:tcPr>
          <w:p w14:paraId="0CAEBAB4" w14:textId="77777777" w:rsidR="00E278BC" w:rsidRPr="00140E21" w:rsidRDefault="00E278BC" w:rsidP="00E278BC">
            <w:pPr>
              <w:pStyle w:val="TAL"/>
            </w:pPr>
            <w:r w:rsidRPr="00140E21">
              <w:rPr>
                <w:rFonts w:eastAsia="Yu Mincho"/>
              </w:rPr>
              <w:t>Request/Response</w:t>
            </w:r>
          </w:p>
        </w:tc>
        <w:tc>
          <w:tcPr>
            <w:tcW w:w="1633" w:type="dxa"/>
          </w:tcPr>
          <w:p w14:paraId="263D421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8B4D291" w14:textId="77777777" w:rsidTr="0093449A">
        <w:trPr>
          <w:trHeight w:val="309"/>
        </w:trPr>
        <w:tc>
          <w:tcPr>
            <w:tcW w:w="2687" w:type="dxa"/>
            <w:tcBorders>
              <w:top w:val="nil"/>
              <w:bottom w:val="nil"/>
            </w:tcBorders>
          </w:tcPr>
          <w:p w14:paraId="56CA987A" w14:textId="77777777" w:rsidR="00E278BC" w:rsidRPr="00140E21" w:rsidRDefault="00E278BC" w:rsidP="00E278BC">
            <w:pPr>
              <w:pStyle w:val="TAL"/>
              <w:rPr>
                <w:rFonts w:eastAsia="SimSun"/>
                <w:lang w:eastAsia="zh-CN"/>
              </w:rPr>
            </w:pPr>
          </w:p>
        </w:tc>
        <w:tc>
          <w:tcPr>
            <w:tcW w:w="2085" w:type="dxa"/>
          </w:tcPr>
          <w:p w14:paraId="35485EA8" w14:textId="77777777" w:rsidR="00E278BC" w:rsidRPr="00140E21" w:rsidRDefault="00E278BC" w:rsidP="00E278BC">
            <w:pPr>
              <w:pStyle w:val="TAL"/>
              <w:rPr>
                <w:rFonts w:eastAsia="SimSun"/>
                <w:lang w:eastAsia="zh-CN"/>
              </w:rPr>
            </w:pPr>
            <w:r>
              <w:t>Get</w:t>
            </w:r>
          </w:p>
        </w:tc>
        <w:tc>
          <w:tcPr>
            <w:tcW w:w="2049" w:type="dxa"/>
            <w:tcBorders>
              <w:top w:val="nil"/>
            </w:tcBorders>
          </w:tcPr>
          <w:p w14:paraId="346420CF" w14:textId="77777777" w:rsidR="00E278BC" w:rsidRPr="00140E21" w:rsidRDefault="00E278BC" w:rsidP="00E278BC">
            <w:pPr>
              <w:pStyle w:val="TAL"/>
              <w:rPr>
                <w:rFonts w:eastAsia="SimSun"/>
              </w:rPr>
            </w:pPr>
            <w:r w:rsidRPr="00140E21">
              <w:t>Request/Response</w:t>
            </w:r>
          </w:p>
        </w:tc>
        <w:tc>
          <w:tcPr>
            <w:tcW w:w="1633" w:type="dxa"/>
          </w:tcPr>
          <w:p w14:paraId="004B6D8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770C6A9" w14:textId="77777777" w:rsidTr="0093449A">
        <w:trPr>
          <w:trHeight w:val="309"/>
        </w:trPr>
        <w:tc>
          <w:tcPr>
            <w:tcW w:w="2687" w:type="dxa"/>
            <w:tcBorders>
              <w:top w:val="nil"/>
              <w:bottom w:val="nil"/>
            </w:tcBorders>
          </w:tcPr>
          <w:p w14:paraId="7BFEE34F" w14:textId="77777777" w:rsidR="00E278BC" w:rsidRPr="00140E21" w:rsidRDefault="00E278BC" w:rsidP="00E278BC">
            <w:pPr>
              <w:pStyle w:val="TAL"/>
              <w:rPr>
                <w:rFonts w:eastAsia="SimSun"/>
                <w:lang w:eastAsia="zh-CN"/>
              </w:rPr>
            </w:pPr>
          </w:p>
        </w:tc>
        <w:tc>
          <w:tcPr>
            <w:tcW w:w="2085" w:type="dxa"/>
          </w:tcPr>
          <w:p w14:paraId="7C6345BB" w14:textId="77777777" w:rsidR="00E278BC" w:rsidRPr="00140E21" w:rsidRDefault="00E278BC" w:rsidP="00E278BC">
            <w:pPr>
              <w:pStyle w:val="TAL"/>
              <w:rPr>
                <w:rFonts w:eastAsia="SimSun"/>
                <w:lang w:eastAsia="zh-CN"/>
              </w:rPr>
            </w:pPr>
            <w:r>
              <w:rPr>
                <w:rFonts w:eastAsia="SimSun"/>
                <w:lang w:eastAsia="zh-CN"/>
              </w:rPr>
              <w:t>Notify</w:t>
            </w:r>
          </w:p>
        </w:tc>
        <w:tc>
          <w:tcPr>
            <w:tcW w:w="2049" w:type="dxa"/>
          </w:tcPr>
          <w:p w14:paraId="077716D7" w14:textId="77777777" w:rsidR="00E278BC" w:rsidRPr="00140E21" w:rsidRDefault="00E278BC" w:rsidP="00E278BC">
            <w:pPr>
              <w:pStyle w:val="TAL"/>
              <w:rPr>
                <w:rFonts w:eastAsia="SimSun"/>
              </w:rPr>
            </w:pPr>
            <w:r>
              <w:rPr>
                <w:rFonts w:eastAsia="SimSun"/>
              </w:rPr>
              <w:t>Subscribe/Notify</w:t>
            </w:r>
          </w:p>
        </w:tc>
        <w:tc>
          <w:tcPr>
            <w:tcW w:w="1633" w:type="dxa"/>
          </w:tcPr>
          <w:p w14:paraId="7EB3EBFA"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F709B7A" w14:textId="77777777" w:rsidTr="0093449A">
        <w:trPr>
          <w:trHeight w:val="309"/>
        </w:trPr>
        <w:tc>
          <w:tcPr>
            <w:tcW w:w="2687" w:type="dxa"/>
            <w:tcBorders>
              <w:top w:val="nil"/>
            </w:tcBorders>
          </w:tcPr>
          <w:p w14:paraId="1C823084" w14:textId="77777777" w:rsidR="00E278BC" w:rsidRPr="00140E21" w:rsidRDefault="00E278BC" w:rsidP="00E278BC">
            <w:pPr>
              <w:pStyle w:val="TAL"/>
              <w:rPr>
                <w:rFonts w:eastAsia="SimSun"/>
                <w:lang w:eastAsia="zh-CN"/>
              </w:rPr>
            </w:pPr>
          </w:p>
        </w:tc>
        <w:tc>
          <w:tcPr>
            <w:tcW w:w="2085" w:type="dxa"/>
          </w:tcPr>
          <w:p w14:paraId="498BF9BD" w14:textId="77777777" w:rsidR="00E278BC" w:rsidRPr="00140E21" w:rsidRDefault="00E278BC" w:rsidP="00E278BC">
            <w:pPr>
              <w:pStyle w:val="TAL"/>
            </w:pPr>
            <w:r>
              <w:t>AppRelocationInfo</w:t>
            </w:r>
          </w:p>
        </w:tc>
        <w:tc>
          <w:tcPr>
            <w:tcW w:w="2049" w:type="dxa"/>
          </w:tcPr>
          <w:p w14:paraId="19F8B3EF" w14:textId="77777777" w:rsidR="00E278BC" w:rsidRPr="00140E21" w:rsidRDefault="00E278BC" w:rsidP="00E278BC">
            <w:pPr>
              <w:pStyle w:val="TAL"/>
            </w:pPr>
            <w:r>
              <w:rPr>
                <w:rFonts w:eastAsia="SimSun"/>
              </w:rPr>
              <w:t>Subscribe/Notify</w:t>
            </w:r>
          </w:p>
        </w:tc>
        <w:tc>
          <w:tcPr>
            <w:tcW w:w="1633" w:type="dxa"/>
          </w:tcPr>
          <w:p w14:paraId="751B9D5B" w14:textId="77777777" w:rsidR="00E278BC" w:rsidRPr="00140E21" w:rsidRDefault="00E278BC" w:rsidP="00E278BC">
            <w:pPr>
              <w:pStyle w:val="TAL"/>
              <w:rPr>
                <w:lang w:eastAsia="zh-CN"/>
              </w:rPr>
            </w:pPr>
            <w:r w:rsidRPr="00140E21">
              <w:rPr>
                <w:lang w:eastAsia="zh-CN"/>
              </w:rPr>
              <w:t>AF</w:t>
            </w:r>
          </w:p>
        </w:tc>
      </w:tr>
      <w:tr w:rsidR="00E278BC" w:rsidRPr="00140E21" w14:paraId="1CDCEF5C" w14:textId="77777777" w:rsidTr="0093449A">
        <w:tc>
          <w:tcPr>
            <w:tcW w:w="2687" w:type="dxa"/>
            <w:tcBorders>
              <w:bottom w:val="nil"/>
            </w:tcBorders>
          </w:tcPr>
          <w:p w14:paraId="5E09750E" w14:textId="77777777" w:rsidR="00E278BC" w:rsidRPr="00140E21" w:rsidRDefault="00E278BC" w:rsidP="00E278BC">
            <w:pPr>
              <w:pStyle w:val="TAL"/>
              <w:rPr>
                <w:b/>
              </w:rPr>
            </w:pPr>
            <w:r w:rsidRPr="00140E21">
              <w:rPr>
                <w:b/>
              </w:rPr>
              <w:t>Nnef_ChargeableParty</w:t>
            </w:r>
          </w:p>
        </w:tc>
        <w:tc>
          <w:tcPr>
            <w:tcW w:w="2085" w:type="dxa"/>
          </w:tcPr>
          <w:p w14:paraId="2BDC7CD8" w14:textId="77777777" w:rsidR="00E278BC" w:rsidRPr="00140E21" w:rsidRDefault="00E278BC" w:rsidP="00E278BC">
            <w:pPr>
              <w:pStyle w:val="TAL"/>
            </w:pPr>
            <w:r w:rsidRPr="00140E21">
              <w:rPr>
                <w:rFonts w:eastAsia="Yu Mincho"/>
              </w:rPr>
              <w:t>Create</w:t>
            </w:r>
          </w:p>
        </w:tc>
        <w:tc>
          <w:tcPr>
            <w:tcW w:w="2049" w:type="dxa"/>
          </w:tcPr>
          <w:p w14:paraId="44AE2D61" w14:textId="77777777" w:rsidR="00E278BC" w:rsidRPr="00140E21" w:rsidRDefault="00E278BC" w:rsidP="00E278BC">
            <w:pPr>
              <w:pStyle w:val="TAL"/>
            </w:pPr>
            <w:r w:rsidRPr="00140E21">
              <w:rPr>
                <w:rFonts w:eastAsia="Yu Mincho"/>
              </w:rPr>
              <w:t>Request/Response</w:t>
            </w:r>
          </w:p>
        </w:tc>
        <w:tc>
          <w:tcPr>
            <w:tcW w:w="1633" w:type="dxa"/>
          </w:tcPr>
          <w:p w14:paraId="690FC3F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913766A" w14:textId="77777777" w:rsidTr="0093449A">
        <w:trPr>
          <w:trHeight w:val="94"/>
        </w:trPr>
        <w:tc>
          <w:tcPr>
            <w:tcW w:w="2687" w:type="dxa"/>
            <w:tcBorders>
              <w:top w:val="nil"/>
              <w:bottom w:val="nil"/>
            </w:tcBorders>
          </w:tcPr>
          <w:p w14:paraId="62D76B18" w14:textId="77777777" w:rsidR="00E278BC" w:rsidRPr="00140E21" w:rsidRDefault="00E278BC" w:rsidP="00E278BC">
            <w:pPr>
              <w:pStyle w:val="TAL"/>
              <w:rPr>
                <w:b/>
              </w:rPr>
            </w:pPr>
          </w:p>
        </w:tc>
        <w:tc>
          <w:tcPr>
            <w:tcW w:w="2085" w:type="dxa"/>
          </w:tcPr>
          <w:p w14:paraId="7D346D47" w14:textId="77777777" w:rsidR="00E278BC" w:rsidRPr="00140E21" w:rsidRDefault="00E278BC" w:rsidP="00E278BC">
            <w:pPr>
              <w:pStyle w:val="TAL"/>
            </w:pPr>
            <w:r w:rsidRPr="00140E21">
              <w:rPr>
                <w:rFonts w:eastAsia="Yu Mincho"/>
              </w:rPr>
              <w:t>Update</w:t>
            </w:r>
          </w:p>
        </w:tc>
        <w:tc>
          <w:tcPr>
            <w:tcW w:w="2049" w:type="dxa"/>
          </w:tcPr>
          <w:p w14:paraId="5F513CC5" w14:textId="77777777" w:rsidR="00E278BC" w:rsidRPr="00140E21" w:rsidRDefault="00E278BC" w:rsidP="00E278BC">
            <w:pPr>
              <w:pStyle w:val="TAL"/>
            </w:pPr>
            <w:r w:rsidRPr="00140E21">
              <w:rPr>
                <w:rFonts w:eastAsia="Yu Mincho"/>
              </w:rPr>
              <w:t>Request/Response</w:t>
            </w:r>
          </w:p>
        </w:tc>
        <w:tc>
          <w:tcPr>
            <w:tcW w:w="1633" w:type="dxa"/>
          </w:tcPr>
          <w:p w14:paraId="4A9534B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2BDD88E" w14:textId="77777777" w:rsidTr="0093449A">
        <w:trPr>
          <w:trHeight w:val="309"/>
        </w:trPr>
        <w:tc>
          <w:tcPr>
            <w:tcW w:w="2687" w:type="dxa"/>
            <w:tcBorders>
              <w:top w:val="nil"/>
              <w:bottom w:val="single" w:sz="4" w:space="0" w:color="auto"/>
            </w:tcBorders>
          </w:tcPr>
          <w:p w14:paraId="5AB2B3F9" w14:textId="77777777" w:rsidR="00E278BC" w:rsidRPr="00140E21" w:rsidRDefault="00E278BC" w:rsidP="00E278BC">
            <w:pPr>
              <w:pStyle w:val="TAL"/>
              <w:rPr>
                <w:b/>
              </w:rPr>
            </w:pPr>
          </w:p>
        </w:tc>
        <w:tc>
          <w:tcPr>
            <w:tcW w:w="2085" w:type="dxa"/>
          </w:tcPr>
          <w:p w14:paraId="14AF2DC7" w14:textId="77777777" w:rsidR="00E278BC" w:rsidRPr="00140E21" w:rsidRDefault="00E278BC" w:rsidP="00E278BC">
            <w:pPr>
              <w:pStyle w:val="TAL"/>
            </w:pPr>
            <w:r w:rsidRPr="00140E21">
              <w:t>Notify</w:t>
            </w:r>
          </w:p>
        </w:tc>
        <w:tc>
          <w:tcPr>
            <w:tcW w:w="2049" w:type="dxa"/>
          </w:tcPr>
          <w:p w14:paraId="1F7BE85D" w14:textId="77777777" w:rsidR="00E278BC" w:rsidRPr="00140E21" w:rsidRDefault="00E278BC" w:rsidP="00E278BC">
            <w:pPr>
              <w:pStyle w:val="TAL"/>
            </w:pPr>
            <w:r w:rsidRPr="00140E21">
              <w:rPr>
                <w:rFonts w:eastAsia="Yu Mincho"/>
              </w:rPr>
              <w:t>Request/Response</w:t>
            </w:r>
          </w:p>
        </w:tc>
        <w:tc>
          <w:tcPr>
            <w:tcW w:w="1633" w:type="dxa"/>
          </w:tcPr>
          <w:p w14:paraId="6F8DECAF"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6CF8C18" w14:textId="77777777" w:rsidTr="0093449A">
        <w:trPr>
          <w:trHeight w:val="309"/>
        </w:trPr>
        <w:tc>
          <w:tcPr>
            <w:tcW w:w="2687" w:type="dxa"/>
            <w:tcBorders>
              <w:bottom w:val="nil"/>
            </w:tcBorders>
          </w:tcPr>
          <w:p w14:paraId="3829977A" w14:textId="77777777" w:rsidR="00E278BC" w:rsidRPr="00140E21" w:rsidRDefault="00E278BC" w:rsidP="00E278BC">
            <w:pPr>
              <w:pStyle w:val="TAL"/>
              <w:rPr>
                <w:rFonts w:eastAsia="SimSun"/>
                <w:b/>
                <w:lang w:eastAsia="zh-CN"/>
              </w:rPr>
            </w:pPr>
            <w:r w:rsidRPr="00140E21">
              <w:rPr>
                <w:rFonts w:eastAsia="SimSun"/>
                <w:b/>
                <w:lang w:eastAsia="zh-CN"/>
              </w:rPr>
              <w:t>Nnef_AFsessionWithQoS</w:t>
            </w:r>
          </w:p>
        </w:tc>
        <w:tc>
          <w:tcPr>
            <w:tcW w:w="2085" w:type="dxa"/>
          </w:tcPr>
          <w:p w14:paraId="2EA4FFA2"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0AEFBB4D"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29F13D7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B154ED3" w14:textId="77777777" w:rsidTr="0093449A">
        <w:trPr>
          <w:trHeight w:val="309"/>
        </w:trPr>
        <w:tc>
          <w:tcPr>
            <w:tcW w:w="2687" w:type="dxa"/>
            <w:tcBorders>
              <w:top w:val="nil"/>
              <w:bottom w:val="nil"/>
            </w:tcBorders>
          </w:tcPr>
          <w:p w14:paraId="033E3F5A" w14:textId="77777777" w:rsidR="00E278BC" w:rsidRPr="00140E21" w:rsidRDefault="00E278BC" w:rsidP="00E278BC">
            <w:pPr>
              <w:pStyle w:val="TAL"/>
              <w:rPr>
                <w:b/>
                <w:lang w:eastAsia="zh-CN"/>
              </w:rPr>
            </w:pPr>
          </w:p>
        </w:tc>
        <w:tc>
          <w:tcPr>
            <w:tcW w:w="2085" w:type="dxa"/>
          </w:tcPr>
          <w:p w14:paraId="06110FE1" w14:textId="77777777" w:rsidR="00E278BC" w:rsidRPr="00140E21" w:rsidRDefault="00E278BC" w:rsidP="00E278BC">
            <w:pPr>
              <w:pStyle w:val="TAL"/>
              <w:rPr>
                <w:rFonts w:eastAsia="SimSun"/>
                <w:lang w:eastAsia="zh-CN"/>
              </w:rPr>
            </w:pPr>
            <w:r w:rsidRPr="00140E21">
              <w:t>Notify</w:t>
            </w:r>
          </w:p>
        </w:tc>
        <w:tc>
          <w:tcPr>
            <w:tcW w:w="2049" w:type="dxa"/>
          </w:tcPr>
          <w:p w14:paraId="579AD659"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A1DFA3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4A2F24D" w14:textId="77777777" w:rsidTr="0093449A">
        <w:trPr>
          <w:trHeight w:val="309"/>
        </w:trPr>
        <w:tc>
          <w:tcPr>
            <w:tcW w:w="2687" w:type="dxa"/>
            <w:tcBorders>
              <w:top w:val="nil"/>
              <w:bottom w:val="nil"/>
            </w:tcBorders>
          </w:tcPr>
          <w:p w14:paraId="1B7DC0A2" w14:textId="77777777" w:rsidR="00E278BC" w:rsidRPr="00140E21" w:rsidRDefault="00E278BC" w:rsidP="00E278BC">
            <w:pPr>
              <w:pStyle w:val="TAL"/>
              <w:rPr>
                <w:b/>
                <w:lang w:eastAsia="zh-CN"/>
              </w:rPr>
            </w:pPr>
          </w:p>
        </w:tc>
        <w:tc>
          <w:tcPr>
            <w:tcW w:w="2085" w:type="dxa"/>
          </w:tcPr>
          <w:p w14:paraId="4253C15F" w14:textId="77777777" w:rsidR="00E278BC" w:rsidRPr="00140E21" w:rsidRDefault="00E278BC" w:rsidP="00E278BC">
            <w:pPr>
              <w:pStyle w:val="TAL"/>
              <w:rPr>
                <w:rFonts w:eastAsia="SimSun"/>
                <w:lang w:eastAsia="zh-CN"/>
              </w:rPr>
            </w:pPr>
            <w:r>
              <w:rPr>
                <w:rFonts w:eastAsia="SimSun"/>
                <w:lang w:eastAsia="zh-CN"/>
              </w:rPr>
              <w:t>Update</w:t>
            </w:r>
          </w:p>
        </w:tc>
        <w:tc>
          <w:tcPr>
            <w:tcW w:w="2049" w:type="dxa"/>
          </w:tcPr>
          <w:p w14:paraId="222E2E08"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0A8BE8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F3A3440" w14:textId="77777777" w:rsidTr="0093449A">
        <w:trPr>
          <w:trHeight w:val="309"/>
        </w:trPr>
        <w:tc>
          <w:tcPr>
            <w:tcW w:w="2687" w:type="dxa"/>
            <w:tcBorders>
              <w:top w:val="nil"/>
              <w:bottom w:val="single" w:sz="4" w:space="0" w:color="auto"/>
            </w:tcBorders>
          </w:tcPr>
          <w:p w14:paraId="3A364DF6" w14:textId="77777777" w:rsidR="00E278BC" w:rsidRPr="00140E21" w:rsidRDefault="00E278BC" w:rsidP="00E278BC">
            <w:pPr>
              <w:pStyle w:val="TAL"/>
              <w:rPr>
                <w:b/>
                <w:lang w:eastAsia="zh-CN"/>
              </w:rPr>
            </w:pPr>
          </w:p>
        </w:tc>
        <w:tc>
          <w:tcPr>
            <w:tcW w:w="2085" w:type="dxa"/>
          </w:tcPr>
          <w:p w14:paraId="5059B5FA" w14:textId="77777777" w:rsidR="00E278BC" w:rsidRPr="00140E21" w:rsidRDefault="00E278BC" w:rsidP="00E278BC">
            <w:pPr>
              <w:pStyle w:val="TAL"/>
            </w:pPr>
            <w:r>
              <w:t>Revoke</w:t>
            </w:r>
          </w:p>
        </w:tc>
        <w:tc>
          <w:tcPr>
            <w:tcW w:w="2049" w:type="dxa"/>
          </w:tcPr>
          <w:p w14:paraId="1CA708F8" w14:textId="77777777" w:rsidR="00E278BC" w:rsidRPr="00140E21" w:rsidRDefault="00E278BC" w:rsidP="00E278BC">
            <w:pPr>
              <w:pStyle w:val="TAL"/>
              <w:rPr>
                <w:rFonts w:eastAsia="Yu Mincho"/>
              </w:rPr>
            </w:pPr>
            <w:r w:rsidRPr="00140E21">
              <w:rPr>
                <w:rFonts w:eastAsia="Yu Mincho"/>
              </w:rPr>
              <w:t>Request/Response</w:t>
            </w:r>
          </w:p>
        </w:tc>
        <w:tc>
          <w:tcPr>
            <w:tcW w:w="1633" w:type="dxa"/>
          </w:tcPr>
          <w:p w14:paraId="4F0FE111" w14:textId="77777777" w:rsidR="00E278BC" w:rsidRPr="00140E21" w:rsidRDefault="00E278BC" w:rsidP="00E278BC">
            <w:pPr>
              <w:pStyle w:val="TAL"/>
              <w:rPr>
                <w:lang w:eastAsia="zh-CN"/>
              </w:rPr>
            </w:pPr>
            <w:r w:rsidRPr="00140E21">
              <w:rPr>
                <w:lang w:eastAsia="zh-CN"/>
              </w:rPr>
              <w:t>AF</w:t>
            </w:r>
          </w:p>
        </w:tc>
      </w:tr>
      <w:tr w:rsidR="00E278BC" w:rsidRPr="00140E21" w14:paraId="247D6C31" w14:textId="77777777" w:rsidTr="0093449A">
        <w:trPr>
          <w:trHeight w:val="309"/>
        </w:trPr>
        <w:tc>
          <w:tcPr>
            <w:tcW w:w="2687" w:type="dxa"/>
            <w:tcBorders>
              <w:bottom w:val="single" w:sz="4" w:space="0" w:color="auto"/>
            </w:tcBorders>
          </w:tcPr>
          <w:p w14:paraId="66F34461" w14:textId="77777777" w:rsidR="00E278BC" w:rsidRPr="00140E21" w:rsidRDefault="00E278BC" w:rsidP="00E278BC">
            <w:pPr>
              <w:pStyle w:val="TAL"/>
              <w:rPr>
                <w:rFonts w:eastAsia="SimSun"/>
                <w:b/>
                <w:lang w:eastAsia="zh-CN"/>
              </w:rPr>
            </w:pPr>
            <w:r w:rsidRPr="00140E21">
              <w:rPr>
                <w:rFonts w:eastAsia="SimSun"/>
                <w:b/>
                <w:lang w:eastAsia="zh-CN"/>
              </w:rPr>
              <w:t>Nnef_MSISDN-less_MO_SMS</w:t>
            </w:r>
          </w:p>
        </w:tc>
        <w:tc>
          <w:tcPr>
            <w:tcW w:w="2085" w:type="dxa"/>
          </w:tcPr>
          <w:p w14:paraId="1D9321DF" w14:textId="77777777" w:rsidR="00E278BC" w:rsidRPr="00140E21" w:rsidRDefault="00E278BC" w:rsidP="00E278BC">
            <w:pPr>
              <w:pStyle w:val="TAL"/>
              <w:rPr>
                <w:rFonts w:eastAsia="SimSun"/>
                <w:lang w:eastAsia="zh-CN"/>
              </w:rPr>
            </w:pPr>
            <w:r w:rsidRPr="00140E21">
              <w:t>Notify</w:t>
            </w:r>
          </w:p>
        </w:tc>
        <w:tc>
          <w:tcPr>
            <w:tcW w:w="2049" w:type="dxa"/>
          </w:tcPr>
          <w:p w14:paraId="30871951" w14:textId="77777777" w:rsidR="00E278BC" w:rsidRPr="00140E21" w:rsidRDefault="00E278BC" w:rsidP="00E278BC">
            <w:pPr>
              <w:pStyle w:val="TAL"/>
              <w:rPr>
                <w:rFonts w:eastAsia="SimSun"/>
              </w:rPr>
            </w:pPr>
            <w:r w:rsidRPr="00140E21">
              <w:t>Notify</w:t>
            </w:r>
          </w:p>
        </w:tc>
        <w:tc>
          <w:tcPr>
            <w:tcW w:w="1633" w:type="dxa"/>
          </w:tcPr>
          <w:p w14:paraId="49E2FFD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5C73EAC" w14:textId="77777777" w:rsidTr="0093449A">
        <w:tc>
          <w:tcPr>
            <w:tcW w:w="2687" w:type="dxa"/>
            <w:tcBorders>
              <w:bottom w:val="nil"/>
            </w:tcBorders>
          </w:tcPr>
          <w:p w14:paraId="7AAC5728" w14:textId="77777777" w:rsidR="00E278BC" w:rsidRPr="00140E21" w:rsidRDefault="00E278BC" w:rsidP="00E278BC">
            <w:pPr>
              <w:pStyle w:val="TAL"/>
              <w:rPr>
                <w:b/>
              </w:rPr>
            </w:pPr>
            <w:r w:rsidRPr="00140E21">
              <w:rPr>
                <w:b/>
              </w:rPr>
              <w:t>Nnef_ServiceParameter</w:t>
            </w:r>
          </w:p>
        </w:tc>
        <w:tc>
          <w:tcPr>
            <w:tcW w:w="2085" w:type="dxa"/>
          </w:tcPr>
          <w:p w14:paraId="4098A50C" w14:textId="77777777" w:rsidR="00E278BC" w:rsidRPr="00140E21" w:rsidRDefault="00E278BC" w:rsidP="00E278BC">
            <w:pPr>
              <w:pStyle w:val="TAL"/>
            </w:pPr>
            <w:r w:rsidRPr="00140E21">
              <w:rPr>
                <w:rFonts w:eastAsia="Yu Mincho"/>
              </w:rPr>
              <w:t>Create</w:t>
            </w:r>
          </w:p>
        </w:tc>
        <w:tc>
          <w:tcPr>
            <w:tcW w:w="2049" w:type="dxa"/>
          </w:tcPr>
          <w:p w14:paraId="3B009F97" w14:textId="77777777" w:rsidR="00E278BC" w:rsidRPr="00140E21" w:rsidRDefault="00E278BC" w:rsidP="00E278BC">
            <w:pPr>
              <w:pStyle w:val="TAL"/>
            </w:pPr>
            <w:r w:rsidRPr="00140E21">
              <w:rPr>
                <w:rFonts w:eastAsia="Yu Mincho"/>
              </w:rPr>
              <w:t>Request/Response</w:t>
            </w:r>
          </w:p>
        </w:tc>
        <w:tc>
          <w:tcPr>
            <w:tcW w:w="1633" w:type="dxa"/>
          </w:tcPr>
          <w:p w14:paraId="21F742B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B00F8F9" w14:textId="77777777" w:rsidTr="0093449A">
        <w:trPr>
          <w:trHeight w:val="94"/>
        </w:trPr>
        <w:tc>
          <w:tcPr>
            <w:tcW w:w="2687" w:type="dxa"/>
            <w:tcBorders>
              <w:top w:val="nil"/>
              <w:bottom w:val="nil"/>
            </w:tcBorders>
          </w:tcPr>
          <w:p w14:paraId="67BC1E4E" w14:textId="77777777" w:rsidR="00E278BC" w:rsidRPr="00140E21" w:rsidRDefault="00E278BC" w:rsidP="00E278BC">
            <w:pPr>
              <w:pStyle w:val="TAL"/>
              <w:rPr>
                <w:b/>
              </w:rPr>
            </w:pPr>
          </w:p>
        </w:tc>
        <w:tc>
          <w:tcPr>
            <w:tcW w:w="2085" w:type="dxa"/>
          </w:tcPr>
          <w:p w14:paraId="36E37DAA" w14:textId="77777777" w:rsidR="00E278BC" w:rsidRPr="00140E21" w:rsidRDefault="00E278BC" w:rsidP="00E278BC">
            <w:pPr>
              <w:pStyle w:val="TAL"/>
            </w:pPr>
            <w:r w:rsidRPr="00140E21">
              <w:rPr>
                <w:rFonts w:eastAsia="Yu Mincho"/>
              </w:rPr>
              <w:t>Update</w:t>
            </w:r>
          </w:p>
        </w:tc>
        <w:tc>
          <w:tcPr>
            <w:tcW w:w="2049" w:type="dxa"/>
          </w:tcPr>
          <w:p w14:paraId="5058A8BD" w14:textId="77777777" w:rsidR="00E278BC" w:rsidRPr="00140E21" w:rsidRDefault="00E278BC" w:rsidP="00E278BC">
            <w:pPr>
              <w:pStyle w:val="TAL"/>
            </w:pPr>
            <w:r w:rsidRPr="00140E21">
              <w:rPr>
                <w:rFonts w:eastAsia="Yu Mincho"/>
              </w:rPr>
              <w:t>Request/Response</w:t>
            </w:r>
          </w:p>
        </w:tc>
        <w:tc>
          <w:tcPr>
            <w:tcW w:w="1633" w:type="dxa"/>
          </w:tcPr>
          <w:p w14:paraId="744E4D8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F43966D" w14:textId="77777777" w:rsidTr="0093449A">
        <w:trPr>
          <w:trHeight w:val="309"/>
        </w:trPr>
        <w:tc>
          <w:tcPr>
            <w:tcW w:w="2687" w:type="dxa"/>
            <w:tcBorders>
              <w:top w:val="nil"/>
              <w:bottom w:val="nil"/>
            </w:tcBorders>
          </w:tcPr>
          <w:p w14:paraId="6F5C6CDA" w14:textId="77777777" w:rsidR="00E278BC" w:rsidRPr="00140E21" w:rsidRDefault="00E278BC" w:rsidP="00E278BC">
            <w:pPr>
              <w:pStyle w:val="TAL"/>
              <w:rPr>
                <w:b/>
              </w:rPr>
            </w:pPr>
          </w:p>
        </w:tc>
        <w:tc>
          <w:tcPr>
            <w:tcW w:w="2085" w:type="dxa"/>
          </w:tcPr>
          <w:p w14:paraId="47C8E5E6" w14:textId="77777777" w:rsidR="00E278BC" w:rsidRPr="00140E21" w:rsidRDefault="00E278BC" w:rsidP="00E278BC">
            <w:pPr>
              <w:pStyle w:val="TAL"/>
            </w:pPr>
            <w:r w:rsidRPr="00140E21">
              <w:t>Delete</w:t>
            </w:r>
          </w:p>
        </w:tc>
        <w:tc>
          <w:tcPr>
            <w:tcW w:w="2049" w:type="dxa"/>
          </w:tcPr>
          <w:p w14:paraId="01288864" w14:textId="77777777" w:rsidR="00E278BC" w:rsidRPr="00140E21" w:rsidRDefault="00E278BC" w:rsidP="00E278BC">
            <w:pPr>
              <w:pStyle w:val="TAL"/>
            </w:pPr>
            <w:r w:rsidRPr="00140E21">
              <w:rPr>
                <w:rFonts w:eastAsia="Yu Mincho"/>
              </w:rPr>
              <w:t>Request/Response</w:t>
            </w:r>
          </w:p>
        </w:tc>
        <w:tc>
          <w:tcPr>
            <w:tcW w:w="1633" w:type="dxa"/>
          </w:tcPr>
          <w:p w14:paraId="0B05240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EB10F93" w14:textId="77777777" w:rsidTr="0093449A">
        <w:trPr>
          <w:trHeight w:val="309"/>
        </w:trPr>
        <w:tc>
          <w:tcPr>
            <w:tcW w:w="2687" w:type="dxa"/>
            <w:tcBorders>
              <w:top w:val="nil"/>
            </w:tcBorders>
          </w:tcPr>
          <w:p w14:paraId="3EEECB4C" w14:textId="77777777" w:rsidR="00E278BC" w:rsidRPr="00140E21" w:rsidRDefault="00E278BC" w:rsidP="00E278BC">
            <w:pPr>
              <w:pStyle w:val="TAL"/>
              <w:rPr>
                <w:rFonts w:eastAsia="SimSun"/>
                <w:lang w:eastAsia="zh-CN"/>
              </w:rPr>
            </w:pPr>
          </w:p>
        </w:tc>
        <w:tc>
          <w:tcPr>
            <w:tcW w:w="2085" w:type="dxa"/>
          </w:tcPr>
          <w:p w14:paraId="69F9EFC9" w14:textId="77777777" w:rsidR="00E278BC" w:rsidRPr="00140E21" w:rsidRDefault="00E278BC" w:rsidP="00E278BC">
            <w:pPr>
              <w:pStyle w:val="TAL"/>
            </w:pPr>
            <w:r>
              <w:t>Get</w:t>
            </w:r>
          </w:p>
        </w:tc>
        <w:tc>
          <w:tcPr>
            <w:tcW w:w="2049" w:type="dxa"/>
          </w:tcPr>
          <w:p w14:paraId="3470CF4E" w14:textId="77777777" w:rsidR="00E278BC" w:rsidRPr="00140E21" w:rsidRDefault="00E278BC" w:rsidP="00E278BC">
            <w:pPr>
              <w:pStyle w:val="TAL"/>
            </w:pPr>
            <w:r w:rsidRPr="00140E21">
              <w:t>Request/Response</w:t>
            </w:r>
          </w:p>
        </w:tc>
        <w:tc>
          <w:tcPr>
            <w:tcW w:w="1633" w:type="dxa"/>
          </w:tcPr>
          <w:p w14:paraId="66CDC2A5" w14:textId="77777777" w:rsidR="00E278BC" w:rsidRPr="00140E21" w:rsidRDefault="00E278BC" w:rsidP="00E278BC">
            <w:pPr>
              <w:pStyle w:val="TAL"/>
              <w:rPr>
                <w:lang w:eastAsia="zh-CN"/>
              </w:rPr>
            </w:pPr>
            <w:r w:rsidRPr="00140E21">
              <w:rPr>
                <w:lang w:eastAsia="zh-CN"/>
              </w:rPr>
              <w:t>AF</w:t>
            </w:r>
          </w:p>
        </w:tc>
      </w:tr>
      <w:tr w:rsidR="00E278BC" w:rsidRPr="00140E21" w14:paraId="23837D53" w14:textId="77777777" w:rsidTr="0093449A">
        <w:tc>
          <w:tcPr>
            <w:tcW w:w="2687" w:type="dxa"/>
            <w:tcBorders>
              <w:bottom w:val="nil"/>
            </w:tcBorders>
          </w:tcPr>
          <w:p w14:paraId="69AF8039" w14:textId="77777777" w:rsidR="00E278BC" w:rsidRPr="00140E21" w:rsidRDefault="00E278BC" w:rsidP="00E278BC">
            <w:pPr>
              <w:pStyle w:val="TAL"/>
              <w:rPr>
                <w:b/>
              </w:rPr>
            </w:pPr>
            <w:r w:rsidRPr="00140E21">
              <w:rPr>
                <w:b/>
              </w:rPr>
              <w:t>Nnef_APISupportCapability</w:t>
            </w:r>
          </w:p>
        </w:tc>
        <w:tc>
          <w:tcPr>
            <w:tcW w:w="2085" w:type="dxa"/>
          </w:tcPr>
          <w:p w14:paraId="0CD6F46F" w14:textId="77777777" w:rsidR="00E278BC" w:rsidRPr="00140E21" w:rsidRDefault="00E278BC" w:rsidP="00E278BC">
            <w:pPr>
              <w:pStyle w:val="TAL"/>
            </w:pPr>
            <w:r w:rsidRPr="00140E21">
              <w:t>Subscribe</w:t>
            </w:r>
          </w:p>
        </w:tc>
        <w:tc>
          <w:tcPr>
            <w:tcW w:w="2049" w:type="dxa"/>
          </w:tcPr>
          <w:p w14:paraId="2D6C051E" w14:textId="77777777" w:rsidR="00E278BC" w:rsidRPr="00140E21" w:rsidRDefault="00E278BC" w:rsidP="00E278BC">
            <w:pPr>
              <w:pStyle w:val="TAL"/>
            </w:pPr>
            <w:r w:rsidRPr="00140E21">
              <w:t>Subscribe/Notify</w:t>
            </w:r>
          </w:p>
        </w:tc>
        <w:tc>
          <w:tcPr>
            <w:tcW w:w="1633" w:type="dxa"/>
          </w:tcPr>
          <w:p w14:paraId="240D0B9E"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7A0ED9C" w14:textId="77777777" w:rsidTr="0093449A">
        <w:trPr>
          <w:trHeight w:val="94"/>
        </w:trPr>
        <w:tc>
          <w:tcPr>
            <w:tcW w:w="2687" w:type="dxa"/>
            <w:tcBorders>
              <w:top w:val="nil"/>
              <w:bottom w:val="nil"/>
            </w:tcBorders>
          </w:tcPr>
          <w:p w14:paraId="066B933A" w14:textId="77777777" w:rsidR="00E278BC" w:rsidRPr="00140E21" w:rsidRDefault="00E278BC" w:rsidP="00E278BC">
            <w:pPr>
              <w:pStyle w:val="TAL"/>
              <w:rPr>
                <w:b/>
              </w:rPr>
            </w:pPr>
          </w:p>
        </w:tc>
        <w:tc>
          <w:tcPr>
            <w:tcW w:w="2085" w:type="dxa"/>
          </w:tcPr>
          <w:p w14:paraId="67FBC2C7" w14:textId="77777777" w:rsidR="00E278BC" w:rsidRPr="00140E21" w:rsidRDefault="00E278BC" w:rsidP="00E278BC">
            <w:pPr>
              <w:pStyle w:val="TAL"/>
            </w:pPr>
            <w:r w:rsidRPr="00140E21">
              <w:t>Unsubscribe</w:t>
            </w:r>
          </w:p>
        </w:tc>
        <w:tc>
          <w:tcPr>
            <w:tcW w:w="2049" w:type="dxa"/>
          </w:tcPr>
          <w:p w14:paraId="406C3AAA" w14:textId="77777777" w:rsidR="00E278BC" w:rsidRPr="00140E21" w:rsidRDefault="00E278BC" w:rsidP="00E278BC">
            <w:pPr>
              <w:pStyle w:val="TAL"/>
            </w:pPr>
            <w:r w:rsidRPr="00140E21">
              <w:t>Subscribe/Notify</w:t>
            </w:r>
          </w:p>
        </w:tc>
        <w:tc>
          <w:tcPr>
            <w:tcW w:w="1633" w:type="dxa"/>
          </w:tcPr>
          <w:p w14:paraId="1313549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C5AE133" w14:textId="77777777" w:rsidTr="0093449A">
        <w:trPr>
          <w:trHeight w:val="309"/>
        </w:trPr>
        <w:tc>
          <w:tcPr>
            <w:tcW w:w="2687" w:type="dxa"/>
            <w:tcBorders>
              <w:top w:val="nil"/>
              <w:bottom w:val="single" w:sz="4" w:space="0" w:color="auto"/>
            </w:tcBorders>
          </w:tcPr>
          <w:p w14:paraId="23C861D3" w14:textId="77777777" w:rsidR="00E278BC" w:rsidRPr="00140E21" w:rsidRDefault="00E278BC" w:rsidP="00E278BC">
            <w:pPr>
              <w:pStyle w:val="TAL"/>
              <w:rPr>
                <w:b/>
              </w:rPr>
            </w:pPr>
          </w:p>
        </w:tc>
        <w:tc>
          <w:tcPr>
            <w:tcW w:w="2085" w:type="dxa"/>
          </w:tcPr>
          <w:p w14:paraId="595DA18F" w14:textId="77777777" w:rsidR="00E278BC" w:rsidRPr="00140E21" w:rsidRDefault="00E278BC" w:rsidP="00E278BC">
            <w:pPr>
              <w:pStyle w:val="TAL"/>
            </w:pPr>
            <w:r w:rsidRPr="00140E21">
              <w:t>Notify</w:t>
            </w:r>
          </w:p>
        </w:tc>
        <w:tc>
          <w:tcPr>
            <w:tcW w:w="2049" w:type="dxa"/>
          </w:tcPr>
          <w:p w14:paraId="780BD6D8" w14:textId="77777777" w:rsidR="00E278BC" w:rsidRPr="00140E21" w:rsidRDefault="00E278BC" w:rsidP="00E278BC">
            <w:pPr>
              <w:pStyle w:val="TAL"/>
            </w:pPr>
            <w:r w:rsidRPr="00140E21">
              <w:t>Subscribe/Notify</w:t>
            </w:r>
          </w:p>
        </w:tc>
        <w:tc>
          <w:tcPr>
            <w:tcW w:w="1633" w:type="dxa"/>
          </w:tcPr>
          <w:p w14:paraId="793E0BE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C6D6C98" w14:textId="77777777" w:rsidTr="0093449A">
        <w:trPr>
          <w:trHeight w:val="309"/>
        </w:trPr>
        <w:tc>
          <w:tcPr>
            <w:tcW w:w="2687" w:type="dxa"/>
            <w:tcBorders>
              <w:bottom w:val="nil"/>
            </w:tcBorders>
          </w:tcPr>
          <w:p w14:paraId="257E445C" w14:textId="77777777" w:rsidR="00E278BC" w:rsidRPr="00140E21" w:rsidRDefault="00E278BC" w:rsidP="00E278BC">
            <w:pPr>
              <w:pStyle w:val="TAL"/>
              <w:rPr>
                <w:rFonts w:eastAsia="SimSun"/>
                <w:b/>
                <w:lang w:eastAsia="zh-CN"/>
              </w:rPr>
            </w:pPr>
            <w:r w:rsidRPr="00140E21">
              <w:rPr>
                <w:rFonts w:eastAsia="SimSun"/>
                <w:b/>
                <w:lang w:eastAsia="zh-CN"/>
              </w:rPr>
              <w:t>Nnef_NIDDConfiguration</w:t>
            </w:r>
          </w:p>
        </w:tc>
        <w:tc>
          <w:tcPr>
            <w:tcW w:w="2085" w:type="dxa"/>
          </w:tcPr>
          <w:p w14:paraId="7811474C"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49E9328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12456CD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BA7BAC7" w14:textId="77777777" w:rsidTr="0093449A">
        <w:trPr>
          <w:trHeight w:val="309"/>
        </w:trPr>
        <w:tc>
          <w:tcPr>
            <w:tcW w:w="2687" w:type="dxa"/>
            <w:tcBorders>
              <w:top w:val="nil"/>
              <w:bottom w:val="nil"/>
            </w:tcBorders>
          </w:tcPr>
          <w:p w14:paraId="5CEBB9B1" w14:textId="77777777" w:rsidR="00E278BC" w:rsidRPr="00140E21" w:rsidRDefault="00E278BC" w:rsidP="00E278BC">
            <w:pPr>
              <w:pStyle w:val="TAL"/>
              <w:rPr>
                <w:b/>
                <w:lang w:eastAsia="zh-CN"/>
              </w:rPr>
            </w:pPr>
          </w:p>
        </w:tc>
        <w:tc>
          <w:tcPr>
            <w:tcW w:w="2085" w:type="dxa"/>
          </w:tcPr>
          <w:p w14:paraId="5A3F9729" w14:textId="77777777" w:rsidR="00E278BC" w:rsidRPr="00140E21" w:rsidRDefault="00E278BC" w:rsidP="00E278BC">
            <w:pPr>
              <w:pStyle w:val="TAL"/>
              <w:rPr>
                <w:rFonts w:eastAsia="SimSun"/>
                <w:lang w:eastAsia="zh-CN"/>
              </w:rPr>
            </w:pPr>
            <w:r w:rsidRPr="00140E21">
              <w:rPr>
                <w:rFonts w:eastAsia="SimSun"/>
                <w:lang w:eastAsia="zh-CN"/>
              </w:rPr>
              <w:t>TriggerNotify</w:t>
            </w:r>
          </w:p>
        </w:tc>
        <w:tc>
          <w:tcPr>
            <w:tcW w:w="2049" w:type="dxa"/>
          </w:tcPr>
          <w:p w14:paraId="5496F442" w14:textId="77777777" w:rsidR="00E278BC" w:rsidRPr="00140E21" w:rsidRDefault="00E278BC" w:rsidP="00E278BC">
            <w:pPr>
              <w:pStyle w:val="TAL"/>
              <w:rPr>
                <w:rFonts w:eastAsia="SimSun"/>
              </w:rPr>
            </w:pPr>
            <w:r w:rsidRPr="00140E21">
              <w:rPr>
                <w:rFonts w:eastAsia="SimSun"/>
                <w:lang w:eastAsia="zh-CN"/>
              </w:rPr>
              <w:t>Subscribe/Notify</w:t>
            </w:r>
          </w:p>
        </w:tc>
        <w:tc>
          <w:tcPr>
            <w:tcW w:w="1633" w:type="dxa"/>
          </w:tcPr>
          <w:p w14:paraId="3E256530"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D2E2C9C" w14:textId="77777777" w:rsidTr="0093449A">
        <w:trPr>
          <w:trHeight w:val="309"/>
        </w:trPr>
        <w:tc>
          <w:tcPr>
            <w:tcW w:w="2687" w:type="dxa"/>
            <w:tcBorders>
              <w:top w:val="nil"/>
              <w:bottom w:val="nil"/>
            </w:tcBorders>
          </w:tcPr>
          <w:p w14:paraId="2CB5440E" w14:textId="77777777" w:rsidR="00E278BC" w:rsidRPr="00140E21" w:rsidRDefault="00E278BC" w:rsidP="00E278BC">
            <w:pPr>
              <w:pStyle w:val="TAL"/>
              <w:rPr>
                <w:b/>
                <w:lang w:eastAsia="zh-CN"/>
              </w:rPr>
            </w:pPr>
          </w:p>
        </w:tc>
        <w:tc>
          <w:tcPr>
            <w:tcW w:w="2085" w:type="dxa"/>
          </w:tcPr>
          <w:p w14:paraId="410085CF" w14:textId="77777777" w:rsidR="00E278BC" w:rsidRPr="00140E21" w:rsidRDefault="00E278BC" w:rsidP="00E278BC">
            <w:pPr>
              <w:pStyle w:val="TAL"/>
              <w:rPr>
                <w:rFonts w:eastAsia="SimSun"/>
                <w:lang w:eastAsia="zh-CN"/>
              </w:rPr>
            </w:pPr>
            <w:r w:rsidRPr="00140E21">
              <w:rPr>
                <w:rFonts w:eastAsia="SimSun"/>
                <w:lang w:eastAsia="zh-CN"/>
              </w:rPr>
              <w:t>UpdateNotify</w:t>
            </w:r>
          </w:p>
        </w:tc>
        <w:tc>
          <w:tcPr>
            <w:tcW w:w="2049" w:type="dxa"/>
          </w:tcPr>
          <w:p w14:paraId="4C1A1CEE"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20D4C24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74BF4D7" w14:textId="77777777" w:rsidTr="0093449A">
        <w:trPr>
          <w:trHeight w:val="309"/>
        </w:trPr>
        <w:tc>
          <w:tcPr>
            <w:tcW w:w="2687" w:type="dxa"/>
            <w:tcBorders>
              <w:top w:val="nil"/>
              <w:bottom w:val="single" w:sz="4" w:space="0" w:color="auto"/>
            </w:tcBorders>
          </w:tcPr>
          <w:p w14:paraId="0F721818" w14:textId="77777777" w:rsidR="00E278BC" w:rsidRPr="00140E21" w:rsidRDefault="00E278BC" w:rsidP="00E278BC">
            <w:pPr>
              <w:pStyle w:val="TAL"/>
              <w:rPr>
                <w:b/>
                <w:lang w:eastAsia="zh-CN"/>
              </w:rPr>
            </w:pPr>
          </w:p>
        </w:tc>
        <w:tc>
          <w:tcPr>
            <w:tcW w:w="2085" w:type="dxa"/>
          </w:tcPr>
          <w:p w14:paraId="271305C5"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1FD1211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4F071D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F91315E" w14:textId="77777777" w:rsidTr="0093449A">
        <w:trPr>
          <w:trHeight w:val="309"/>
        </w:trPr>
        <w:tc>
          <w:tcPr>
            <w:tcW w:w="2687" w:type="dxa"/>
            <w:tcBorders>
              <w:bottom w:val="nil"/>
            </w:tcBorders>
          </w:tcPr>
          <w:p w14:paraId="07FC8445" w14:textId="77777777" w:rsidR="00E278BC" w:rsidRPr="00140E21" w:rsidRDefault="00E278BC" w:rsidP="00E278BC">
            <w:pPr>
              <w:pStyle w:val="TAL"/>
              <w:rPr>
                <w:rFonts w:eastAsia="SimSun"/>
                <w:b/>
                <w:lang w:eastAsia="zh-CN"/>
              </w:rPr>
            </w:pPr>
            <w:r w:rsidRPr="00140E21">
              <w:rPr>
                <w:rFonts w:eastAsia="SimSun"/>
                <w:b/>
                <w:lang w:eastAsia="zh-CN"/>
              </w:rPr>
              <w:t>Nnef_NIDD</w:t>
            </w:r>
          </w:p>
        </w:tc>
        <w:tc>
          <w:tcPr>
            <w:tcW w:w="2085" w:type="dxa"/>
          </w:tcPr>
          <w:p w14:paraId="7D6B0C53" w14:textId="77777777" w:rsidR="00E278BC" w:rsidRPr="00140E21" w:rsidRDefault="00E278BC" w:rsidP="00E278BC">
            <w:pPr>
              <w:pStyle w:val="TAL"/>
              <w:rPr>
                <w:rFonts w:eastAsia="SimSun"/>
                <w:lang w:eastAsia="zh-CN"/>
              </w:rPr>
            </w:pPr>
            <w:r w:rsidRPr="00140E21">
              <w:rPr>
                <w:rFonts w:eastAsia="SimSun"/>
                <w:lang w:eastAsia="zh-CN"/>
              </w:rPr>
              <w:t>Delivery</w:t>
            </w:r>
          </w:p>
        </w:tc>
        <w:tc>
          <w:tcPr>
            <w:tcW w:w="2049" w:type="dxa"/>
          </w:tcPr>
          <w:p w14:paraId="0EC4D46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014230B"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15BCCF3" w14:textId="77777777" w:rsidTr="0093449A">
        <w:trPr>
          <w:trHeight w:val="309"/>
        </w:trPr>
        <w:tc>
          <w:tcPr>
            <w:tcW w:w="2687" w:type="dxa"/>
            <w:tcBorders>
              <w:top w:val="nil"/>
              <w:bottom w:val="nil"/>
            </w:tcBorders>
          </w:tcPr>
          <w:p w14:paraId="501FAADB" w14:textId="77777777" w:rsidR="00E278BC" w:rsidRPr="00140E21" w:rsidRDefault="00E278BC" w:rsidP="00E278BC">
            <w:pPr>
              <w:pStyle w:val="TAL"/>
              <w:rPr>
                <w:rFonts w:eastAsia="SimSun"/>
                <w:b/>
                <w:lang w:eastAsia="zh-CN"/>
              </w:rPr>
            </w:pPr>
          </w:p>
        </w:tc>
        <w:tc>
          <w:tcPr>
            <w:tcW w:w="2085" w:type="dxa"/>
          </w:tcPr>
          <w:p w14:paraId="69EA66E0" w14:textId="77777777" w:rsidR="00E278BC" w:rsidRPr="00140E21" w:rsidRDefault="00E278BC" w:rsidP="00E278BC">
            <w:pPr>
              <w:pStyle w:val="TAL"/>
              <w:rPr>
                <w:rFonts w:eastAsia="SimSun"/>
                <w:lang w:eastAsia="zh-CN"/>
              </w:rPr>
            </w:pPr>
            <w:r w:rsidRPr="00140E21">
              <w:rPr>
                <w:rFonts w:eastAsia="SimSun"/>
                <w:lang w:eastAsia="zh-CN"/>
              </w:rPr>
              <w:t>DeliveryNotify</w:t>
            </w:r>
          </w:p>
        </w:tc>
        <w:tc>
          <w:tcPr>
            <w:tcW w:w="2049" w:type="dxa"/>
          </w:tcPr>
          <w:p w14:paraId="60799EFA"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34D4C37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1AB8929" w14:textId="77777777" w:rsidTr="0093449A">
        <w:trPr>
          <w:trHeight w:val="309"/>
        </w:trPr>
        <w:tc>
          <w:tcPr>
            <w:tcW w:w="2687" w:type="dxa"/>
            <w:tcBorders>
              <w:top w:val="nil"/>
              <w:bottom w:val="single" w:sz="4" w:space="0" w:color="auto"/>
            </w:tcBorders>
          </w:tcPr>
          <w:p w14:paraId="19D277DF" w14:textId="77777777" w:rsidR="00E278BC" w:rsidRPr="00140E21" w:rsidRDefault="00E278BC" w:rsidP="00E278BC">
            <w:pPr>
              <w:pStyle w:val="TAL"/>
              <w:rPr>
                <w:b/>
                <w:lang w:eastAsia="zh-CN"/>
              </w:rPr>
            </w:pPr>
          </w:p>
        </w:tc>
        <w:tc>
          <w:tcPr>
            <w:tcW w:w="2085" w:type="dxa"/>
          </w:tcPr>
          <w:p w14:paraId="3A4D6793" w14:textId="77777777" w:rsidR="00E278BC" w:rsidRPr="00140E21" w:rsidRDefault="00E278BC" w:rsidP="00E278BC">
            <w:pPr>
              <w:pStyle w:val="TAL"/>
              <w:rPr>
                <w:rFonts w:eastAsia="SimSun"/>
                <w:lang w:eastAsia="zh-CN"/>
              </w:rPr>
            </w:pPr>
            <w:r>
              <w:rPr>
                <w:rFonts w:eastAsia="SimSun"/>
                <w:lang w:eastAsia="zh-CN"/>
              </w:rPr>
              <w:t>GroupDeliveryNotify</w:t>
            </w:r>
          </w:p>
        </w:tc>
        <w:tc>
          <w:tcPr>
            <w:tcW w:w="2049" w:type="dxa"/>
          </w:tcPr>
          <w:p w14:paraId="468B49C5" w14:textId="77777777" w:rsidR="00E278BC" w:rsidRPr="00140E21" w:rsidRDefault="00E278BC" w:rsidP="00E278BC">
            <w:pPr>
              <w:pStyle w:val="TAL"/>
              <w:rPr>
                <w:rFonts w:eastAsia="SimSun"/>
              </w:rPr>
            </w:pPr>
            <w:r>
              <w:rPr>
                <w:rFonts w:eastAsia="SimSun"/>
              </w:rPr>
              <w:t>Notify</w:t>
            </w:r>
          </w:p>
        </w:tc>
        <w:tc>
          <w:tcPr>
            <w:tcW w:w="1633" w:type="dxa"/>
          </w:tcPr>
          <w:p w14:paraId="6899DC7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32B963C" w14:textId="77777777" w:rsidTr="0093449A">
        <w:trPr>
          <w:trHeight w:val="309"/>
        </w:trPr>
        <w:tc>
          <w:tcPr>
            <w:tcW w:w="2687" w:type="dxa"/>
            <w:tcBorders>
              <w:bottom w:val="nil"/>
            </w:tcBorders>
          </w:tcPr>
          <w:p w14:paraId="5CB9D21E" w14:textId="77777777" w:rsidR="00E278BC" w:rsidRPr="00140E21" w:rsidRDefault="00E278BC" w:rsidP="00E278BC">
            <w:pPr>
              <w:pStyle w:val="TAL"/>
              <w:rPr>
                <w:rFonts w:eastAsia="SimSun"/>
                <w:b/>
                <w:lang w:eastAsia="zh-CN"/>
              </w:rPr>
            </w:pPr>
            <w:r w:rsidRPr="00140E21">
              <w:rPr>
                <w:rFonts w:eastAsia="SimSun"/>
                <w:b/>
                <w:lang w:eastAsia="zh-CN"/>
              </w:rPr>
              <w:t>Nnef_SMContext</w:t>
            </w:r>
          </w:p>
        </w:tc>
        <w:tc>
          <w:tcPr>
            <w:tcW w:w="2085" w:type="dxa"/>
          </w:tcPr>
          <w:p w14:paraId="5FBEBC36"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3347525D"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22F7F18"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0EC5C4FC" w14:textId="77777777" w:rsidTr="0093449A">
        <w:trPr>
          <w:trHeight w:val="94"/>
        </w:trPr>
        <w:tc>
          <w:tcPr>
            <w:tcW w:w="2687" w:type="dxa"/>
            <w:tcBorders>
              <w:top w:val="nil"/>
              <w:bottom w:val="nil"/>
            </w:tcBorders>
          </w:tcPr>
          <w:p w14:paraId="3A2F3F75" w14:textId="77777777" w:rsidR="00E278BC" w:rsidRPr="00140E21" w:rsidRDefault="00E278BC" w:rsidP="00E278BC">
            <w:pPr>
              <w:pStyle w:val="TAL"/>
              <w:rPr>
                <w:b/>
              </w:rPr>
            </w:pPr>
          </w:p>
        </w:tc>
        <w:tc>
          <w:tcPr>
            <w:tcW w:w="2085" w:type="dxa"/>
          </w:tcPr>
          <w:p w14:paraId="41A2462B"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bottom w:val="single" w:sz="4" w:space="0" w:color="auto"/>
            </w:tcBorders>
          </w:tcPr>
          <w:p w14:paraId="096AC83A" w14:textId="77777777" w:rsidR="00E278BC" w:rsidRPr="00140E21" w:rsidRDefault="00E278BC" w:rsidP="00E278BC">
            <w:pPr>
              <w:pStyle w:val="TAL"/>
            </w:pPr>
            <w:r w:rsidRPr="00140E21">
              <w:rPr>
                <w:rFonts w:eastAsia="SimSun"/>
              </w:rPr>
              <w:t>Request/Response</w:t>
            </w:r>
          </w:p>
        </w:tc>
        <w:tc>
          <w:tcPr>
            <w:tcW w:w="1633" w:type="dxa"/>
          </w:tcPr>
          <w:p w14:paraId="608FFC0F"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72FCDFEF" w14:textId="77777777" w:rsidTr="0093449A">
        <w:trPr>
          <w:trHeight w:val="94"/>
        </w:trPr>
        <w:tc>
          <w:tcPr>
            <w:tcW w:w="2687" w:type="dxa"/>
            <w:tcBorders>
              <w:top w:val="nil"/>
              <w:bottom w:val="nil"/>
            </w:tcBorders>
          </w:tcPr>
          <w:p w14:paraId="5422C2D9" w14:textId="77777777" w:rsidR="00E278BC" w:rsidRPr="00140E21" w:rsidRDefault="00E278BC" w:rsidP="00E278BC">
            <w:pPr>
              <w:pStyle w:val="TAL"/>
              <w:rPr>
                <w:b/>
              </w:rPr>
            </w:pPr>
          </w:p>
        </w:tc>
        <w:tc>
          <w:tcPr>
            <w:tcW w:w="2085" w:type="dxa"/>
          </w:tcPr>
          <w:p w14:paraId="5499EDBA" w14:textId="77777777" w:rsidR="00E278BC" w:rsidRPr="00140E21" w:rsidRDefault="00E278BC" w:rsidP="00E278BC">
            <w:pPr>
              <w:pStyle w:val="TAL"/>
            </w:pPr>
            <w:r w:rsidRPr="00140E21">
              <w:t>DeleteNotify</w:t>
            </w:r>
          </w:p>
        </w:tc>
        <w:tc>
          <w:tcPr>
            <w:tcW w:w="2049" w:type="dxa"/>
            <w:tcBorders>
              <w:top w:val="single" w:sz="4" w:space="0" w:color="auto"/>
            </w:tcBorders>
          </w:tcPr>
          <w:p w14:paraId="3041CBD1" w14:textId="77777777" w:rsidR="00E278BC" w:rsidRPr="00140E21" w:rsidRDefault="00E278BC" w:rsidP="00E278BC">
            <w:pPr>
              <w:pStyle w:val="TAL"/>
            </w:pPr>
            <w:r w:rsidRPr="00140E21">
              <w:t>Subscribe/Notify</w:t>
            </w:r>
          </w:p>
        </w:tc>
        <w:tc>
          <w:tcPr>
            <w:tcW w:w="1633" w:type="dxa"/>
          </w:tcPr>
          <w:p w14:paraId="6734E332"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76165C9" w14:textId="77777777" w:rsidTr="0093449A">
        <w:trPr>
          <w:trHeight w:val="94"/>
        </w:trPr>
        <w:tc>
          <w:tcPr>
            <w:tcW w:w="2687" w:type="dxa"/>
            <w:tcBorders>
              <w:top w:val="nil"/>
              <w:bottom w:val="nil"/>
            </w:tcBorders>
          </w:tcPr>
          <w:p w14:paraId="6A27CDCE" w14:textId="77777777" w:rsidR="00E278BC" w:rsidRPr="00140E21" w:rsidRDefault="00E278BC" w:rsidP="00E278BC">
            <w:pPr>
              <w:pStyle w:val="TAL"/>
              <w:rPr>
                <w:b/>
              </w:rPr>
            </w:pPr>
          </w:p>
        </w:tc>
        <w:tc>
          <w:tcPr>
            <w:tcW w:w="2085" w:type="dxa"/>
          </w:tcPr>
          <w:p w14:paraId="140F4CF4" w14:textId="77777777" w:rsidR="00E278BC" w:rsidRPr="00140E21" w:rsidRDefault="00E278BC" w:rsidP="00E278BC">
            <w:pPr>
              <w:pStyle w:val="TAL"/>
            </w:pPr>
            <w:r w:rsidRPr="00140E21">
              <w:rPr>
                <w:rFonts w:eastAsia="SimSun"/>
                <w:lang w:eastAsia="zh-CN"/>
              </w:rPr>
              <w:t>Delivery</w:t>
            </w:r>
          </w:p>
        </w:tc>
        <w:tc>
          <w:tcPr>
            <w:tcW w:w="2049" w:type="dxa"/>
            <w:tcBorders>
              <w:top w:val="single" w:sz="4" w:space="0" w:color="auto"/>
            </w:tcBorders>
          </w:tcPr>
          <w:p w14:paraId="2A07DC72" w14:textId="77777777" w:rsidR="00E278BC" w:rsidRPr="00140E21" w:rsidRDefault="00E278BC" w:rsidP="00E278BC">
            <w:pPr>
              <w:pStyle w:val="TAL"/>
            </w:pPr>
            <w:r w:rsidRPr="00140E21">
              <w:rPr>
                <w:rFonts w:eastAsia="SimSun"/>
              </w:rPr>
              <w:t>Request/Response</w:t>
            </w:r>
          </w:p>
        </w:tc>
        <w:tc>
          <w:tcPr>
            <w:tcW w:w="1633" w:type="dxa"/>
          </w:tcPr>
          <w:p w14:paraId="0AA0D6E9"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39BEB8A3" w14:textId="77777777" w:rsidTr="0093449A">
        <w:tc>
          <w:tcPr>
            <w:tcW w:w="2687" w:type="dxa"/>
            <w:tcBorders>
              <w:bottom w:val="nil"/>
            </w:tcBorders>
          </w:tcPr>
          <w:p w14:paraId="4E8AB240" w14:textId="77777777" w:rsidR="00E278BC" w:rsidRPr="00140E21" w:rsidRDefault="00E278BC" w:rsidP="00E278BC">
            <w:pPr>
              <w:pStyle w:val="TAL"/>
              <w:rPr>
                <w:b/>
              </w:rPr>
            </w:pPr>
            <w:r w:rsidRPr="00140E21">
              <w:rPr>
                <w:b/>
              </w:rPr>
              <w:t>Nnef_AnalyticsExposure</w:t>
            </w:r>
          </w:p>
        </w:tc>
        <w:tc>
          <w:tcPr>
            <w:tcW w:w="2085" w:type="dxa"/>
          </w:tcPr>
          <w:p w14:paraId="39E5201C" w14:textId="77777777" w:rsidR="00E278BC" w:rsidRPr="00140E21" w:rsidRDefault="00E278BC" w:rsidP="00E278BC">
            <w:pPr>
              <w:pStyle w:val="TAL"/>
            </w:pPr>
            <w:r w:rsidRPr="00140E21">
              <w:t>Subscribe</w:t>
            </w:r>
          </w:p>
        </w:tc>
        <w:tc>
          <w:tcPr>
            <w:tcW w:w="2049" w:type="dxa"/>
            <w:tcBorders>
              <w:bottom w:val="nil"/>
            </w:tcBorders>
          </w:tcPr>
          <w:p w14:paraId="260DAA5D" w14:textId="77777777" w:rsidR="00E278BC" w:rsidRPr="00140E21" w:rsidRDefault="00E278BC" w:rsidP="00E278BC">
            <w:pPr>
              <w:pStyle w:val="TAL"/>
            </w:pPr>
            <w:r w:rsidRPr="00140E21">
              <w:t>Subscribe/Notify</w:t>
            </w:r>
          </w:p>
        </w:tc>
        <w:tc>
          <w:tcPr>
            <w:tcW w:w="1633" w:type="dxa"/>
          </w:tcPr>
          <w:p w14:paraId="754D83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0EC31B7" w14:textId="77777777" w:rsidTr="0093449A">
        <w:trPr>
          <w:trHeight w:val="94"/>
        </w:trPr>
        <w:tc>
          <w:tcPr>
            <w:tcW w:w="2687" w:type="dxa"/>
            <w:tcBorders>
              <w:top w:val="nil"/>
              <w:bottom w:val="nil"/>
            </w:tcBorders>
          </w:tcPr>
          <w:p w14:paraId="64BE0B45" w14:textId="77777777" w:rsidR="00E278BC" w:rsidRPr="00140E21" w:rsidRDefault="00E278BC" w:rsidP="00E278BC">
            <w:pPr>
              <w:pStyle w:val="TAL"/>
              <w:rPr>
                <w:b/>
              </w:rPr>
            </w:pPr>
          </w:p>
        </w:tc>
        <w:tc>
          <w:tcPr>
            <w:tcW w:w="2085" w:type="dxa"/>
          </w:tcPr>
          <w:p w14:paraId="69C34FE6" w14:textId="77777777" w:rsidR="00E278BC" w:rsidRPr="00140E21" w:rsidRDefault="00E278BC" w:rsidP="00E278BC">
            <w:pPr>
              <w:pStyle w:val="TAL"/>
            </w:pPr>
            <w:r w:rsidRPr="00140E21">
              <w:t>Unsubscribe</w:t>
            </w:r>
          </w:p>
        </w:tc>
        <w:tc>
          <w:tcPr>
            <w:tcW w:w="2049" w:type="dxa"/>
            <w:tcBorders>
              <w:top w:val="nil"/>
              <w:bottom w:val="nil"/>
            </w:tcBorders>
          </w:tcPr>
          <w:p w14:paraId="04DD11BC" w14:textId="77777777" w:rsidR="00E278BC" w:rsidRPr="00140E21" w:rsidRDefault="00E278BC" w:rsidP="00E278BC">
            <w:pPr>
              <w:pStyle w:val="TAL"/>
            </w:pPr>
          </w:p>
        </w:tc>
        <w:tc>
          <w:tcPr>
            <w:tcW w:w="1633" w:type="dxa"/>
          </w:tcPr>
          <w:p w14:paraId="2FFE115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4D2F102" w14:textId="77777777" w:rsidTr="0093449A">
        <w:trPr>
          <w:trHeight w:val="94"/>
        </w:trPr>
        <w:tc>
          <w:tcPr>
            <w:tcW w:w="2687" w:type="dxa"/>
            <w:tcBorders>
              <w:top w:val="nil"/>
              <w:bottom w:val="nil"/>
            </w:tcBorders>
          </w:tcPr>
          <w:p w14:paraId="403BFDAA" w14:textId="77777777" w:rsidR="00E278BC" w:rsidRPr="00140E21" w:rsidRDefault="00E278BC" w:rsidP="00E278BC">
            <w:pPr>
              <w:pStyle w:val="TAL"/>
              <w:rPr>
                <w:b/>
              </w:rPr>
            </w:pPr>
          </w:p>
        </w:tc>
        <w:tc>
          <w:tcPr>
            <w:tcW w:w="2085" w:type="dxa"/>
          </w:tcPr>
          <w:p w14:paraId="587F47D6" w14:textId="77777777" w:rsidR="00E278BC" w:rsidRPr="00140E21" w:rsidRDefault="00E278BC" w:rsidP="00E278BC">
            <w:pPr>
              <w:pStyle w:val="TAL"/>
            </w:pPr>
            <w:r w:rsidRPr="00140E21">
              <w:t>Notify</w:t>
            </w:r>
          </w:p>
        </w:tc>
        <w:tc>
          <w:tcPr>
            <w:tcW w:w="2049" w:type="dxa"/>
            <w:tcBorders>
              <w:top w:val="nil"/>
            </w:tcBorders>
          </w:tcPr>
          <w:p w14:paraId="25F3B7DB" w14:textId="77777777" w:rsidR="00E278BC" w:rsidRPr="00140E21" w:rsidRDefault="00E278BC" w:rsidP="00E278BC">
            <w:pPr>
              <w:pStyle w:val="TAL"/>
            </w:pPr>
          </w:p>
        </w:tc>
        <w:tc>
          <w:tcPr>
            <w:tcW w:w="1633" w:type="dxa"/>
          </w:tcPr>
          <w:p w14:paraId="11E121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D09E52" w14:textId="77777777" w:rsidTr="0093449A">
        <w:trPr>
          <w:trHeight w:val="309"/>
        </w:trPr>
        <w:tc>
          <w:tcPr>
            <w:tcW w:w="2687" w:type="dxa"/>
            <w:tcBorders>
              <w:top w:val="nil"/>
              <w:bottom w:val="single" w:sz="4" w:space="0" w:color="auto"/>
            </w:tcBorders>
          </w:tcPr>
          <w:p w14:paraId="2B7487F5" w14:textId="77777777" w:rsidR="00E278BC" w:rsidRPr="00140E21" w:rsidRDefault="00E278BC" w:rsidP="00E278BC">
            <w:pPr>
              <w:pStyle w:val="TAL"/>
              <w:rPr>
                <w:b/>
              </w:rPr>
            </w:pPr>
          </w:p>
        </w:tc>
        <w:tc>
          <w:tcPr>
            <w:tcW w:w="2085" w:type="dxa"/>
          </w:tcPr>
          <w:p w14:paraId="30909E9E" w14:textId="77777777" w:rsidR="00E278BC" w:rsidRPr="00140E21" w:rsidRDefault="00E278BC" w:rsidP="00E278BC">
            <w:pPr>
              <w:pStyle w:val="TAL"/>
            </w:pPr>
            <w:r w:rsidRPr="00140E21">
              <w:t>Fetch</w:t>
            </w:r>
          </w:p>
        </w:tc>
        <w:tc>
          <w:tcPr>
            <w:tcW w:w="2049" w:type="dxa"/>
            <w:tcBorders>
              <w:bottom w:val="single" w:sz="4" w:space="0" w:color="auto"/>
            </w:tcBorders>
          </w:tcPr>
          <w:p w14:paraId="3721DA5B" w14:textId="77777777" w:rsidR="00E278BC" w:rsidRPr="00140E21" w:rsidRDefault="00E278BC" w:rsidP="00E278BC">
            <w:pPr>
              <w:pStyle w:val="TAL"/>
            </w:pPr>
            <w:r w:rsidRPr="00140E21">
              <w:t>Request/Response</w:t>
            </w:r>
          </w:p>
        </w:tc>
        <w:tc>
          <w:tcPr>
            <w:tcW w:w="1633" w:type="dxa"/>
          </w:tcPr>
          <w:p w14:paraId="28C2AF6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8003DC9" w14:textId="77777777" w:rsidTr="0093449A">
        <w:trPr>
          <w:trHeight w:val="309"/>
        </w:trPr>
        <w:tc>
          <w:tcPr>
            <w:tcW w:w="2687" w:type="dxa"/>
            <w:tcBorders>
              <w:bottom w:val="nil"/>
            </w:tcBorders>
          </w:tcPr>
          <w:p w14:paraId="115692B3" w14:textId="77777777" w:rsidR="00E278BC" w:rsidRPr="00140E21" w:rsidRDefault="00E278BC" w:rsidP="00E278BC">
            <w:pPr>
              <w:pStyle w:val="TAL"/>
              <w:rPr>
                <w:rFonts w:eastAsia="SimSun"/>
                <w:b/>
                <w:lang w:eastAsia="zh-CN"/>
              </w:rPr>
            </w:pPr>
            <w:r w:rsidRPr="00140E21">
              <w:rPr>
                <w:rFonts w:eastAsia="SimSun"/>
                <w:b/>
                <w:lang w:eastAsia="zh-CN"/>
              </w:rPr>
              <w:t>Nnef_UCMFProvisioning</w:t>
            </w:r>
          </w:p>
        </w:tc>
        <w:tc>
          <w:tcPr>
            <w:tcW w:w="2085" w:type="dxa"/>
          </w:tcPr>
          <w:p w14:paraId="41468783"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49C9860E"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3289C4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5A5C5D0" w14:textId="77777777" w:rsidTr="0093449A">
        <w:trPr>
          <w:trHeight w:val="309"/>
        </w:trPr>
        <w:tc>
          <w:tcPr>
            <w:tcW w:w="2687" w:type="dxa"/>
            <w:tcBorders>
              <w:top w:val="nil"/>
              <w:bottom w:val="nil"/>
            </w:tcBorders>
          </w:tcPr>
          <w:p w14:paraId="1C4F3ABD" w14:textId="77777777" w:rsidR="00E278BC" w:rsidRPr="00140E21" w:rsidRDefault="00E278BC" w:rsidP="00E278BC">
            <w:pPr>
              <w:pStyle w:val="TAL"/>
              <w:rPr>
                <w:b/>
                <w:lang w:eastAsia="zh-CN"/>
              </w:rPr>
            </w:pPr>
          </w:p>
        </w:tc>
        <w:tc>
          <w:tcPr>
            <w:tcW w:w="2085" w:type="dxa"/>
          </w:tcPr>
          <w:p w14:paraId="268D1BA9"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0E6AE25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578C83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83CB53B" w14:textId="77777777" w:rsidTr="0093449A">
        <w:trPr>
          <w:trHeight w:val="94"/>
        </w:trPr>
        <w:tc>
          <w:tcPr>
            <w:tcW w:w="2687" w:type="dxa"/>
            <w:tcBorders>
              <w:top w:val="nil"/>
              <w:bottom w:val="single" w:sz="4" w:space="0" w:color="auto"/>
            </w:tcBorders>
          </w:tcPr>
          <w:p w14:paraId="73A2A29D" w14:textId="77777777" w:rsidR="00E278BC" w:rsidRPr="00140E21" w:rsidRDefault="00E278BC" w:rsidP="00E278BC">
            <w:pPr>
              <w:pStyle w:val="TAL"/>
              <w:rPr>
                <w:b/>
              </w:rPr>
            </w:pPr>
          </w:p>
        </w:tc>
        <w:tc>
          <w:tcPr>
            <w:tcW w:w="2085" w:type="dxa"/>
          </w:tcPr>
          <w:p w14:paraId="41454A29"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tcBorders>
          </w:tcPr>
          <w:p w14:paraId="1A3ADABE" w14:textId="77777777" w:rsidR="00E278BC" w:rsidRPr="00140E21" w:rsidRDefault="00E278BC" w:rsidP="00E278BC">
            <w:pPr>
              <w:pStyle w:val="TAL"/>
            </w:pPr>
            <w:r w:rsidRPr="00140E21">
              <w:rPr>
                <w:rFonts w:eastAsia="SimSun"/>
              </w:rPr>
              <w:t>Request/Response</w:t>
            </w:r>
          </w:p>
        </w:tc>
        <w:tc>
          <w:tcPr>
            <w:tcW w:w="1633" w:type="dxa"/>
          </w:tcPr>
          <w:p w14:paraId="5EE6685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13896FB" w14:textId="77777777" w:rsidTr="0093449A">
        <w:trPr>
          <w:trHeight w:val="309"/>
        </w:trPr>
        <w:tc>
          <w:tcPr>
            <w:tcW w:w="2687" w:type="dxa"/>
            <w:tcBorders>
              <w:bottom w:val="nil"/>
            </w:tcBorders>
          </w:tcPr>
          <w:p w14:paraId="5C016F0D" w14:textId="77777777" w:rsidR="00E278BC" w:rsidRPr="00140E21" w:rsidRDefault="00E278BC" w:rsidP="00E278BC">
            <w:pPr>
              <w:pStyle w:val="TAL"/>
              <w:rPr>
                <w:rFonts w:eastAsia="SimSun"/>
                <w:b/>
                <w:lang w:eastAsia="zh-CN"/>
              </w:rPr>
            </w:pPr>
            <w:r w:rsidRPr="00140E21">
              <w:rPr>
                <w:rFonts w:eastAsia="SimSun"/>
                <w:b/>
                <w:lang w:eastAsia="zh-CN"/>
              </w:rPr>
              <w:t>Nnef_ECRestriction</w:t>
            </w:r>
          </w:p>
        </w:tc>
        <w:tc>
          <w:tcPr>
            <w:tcW w:w="2085" w:type="dxa"/>
          </w:tcPr>
          <w:p w14:paraId="3E0E1EAA" w14:textId="77777777" w:rsidR="00E278BC" w:rsidRPr="00140E21" w:rsidRDefault="00E278BC" w:rsidP="00E278BC">
            <w:pPr>
              <w:pStyle w:val="TAL"/>
              <w:rPr>
                <w:rFonts w:eastAsia="SimSun"/>
                <w:lang w:eastAsia="zh-CN"/>
              </w:rPr>
            </w:pPr>
            <w:r w:rsidRPr="00140E21">
              <w:rPr>
                <w:rFonts w:eastAsia="SimSun"/>
                <w:lang w:eastAsia="zh-CN"/>
              </w:rPr>
              <w:t>Get</w:t>
            </w:r>
          </w:p>
        </w:tc>
        <w:tc>
          <w:tcPr>
            <w:tcW w:w="2049" w:type="dxa"/>
          </w:tcPr>
          <w:p w14:paraId="3EBB2A89"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D5BAE4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443586A" w14:textId="77777777" w:rsidTr="0093449A">
        <w:trPr>
          <w:trHeight w:val="309"/>
        </w:trPr>
        <w:tc>
          <w:tcPr>
            <w:tcW w:w="2687" w:type="dxa"/>
            <w:tcBorders>
              <w:top w:val="nil"/>
              <w:bottom w:val="single" w:sz="4" w:space="0" w:color="auto"/>
            </w:tcBorders>
          </w:tcPr>
          <w:p w14:paraId="6304EAD5" w14:textId="77777777" w:rsidR="00E278BC" w:rsidRPr="00140E21" w:rsidRDefault="00E278BC" w:rsidP="00E278BC">
            <w:pPr>
              <w:pStyle w:val="TAL"/>
              <w:rPr>
                <w:b/>
                <w:lang w:eastAsia="zh-CN"/>
              </w:rPr>
            </w:pPr>
          </w:p>
        </w:tc>
        <w:tc>
          <w:tcPr>
            <w:tcW w:w="2085" w:type="dxa"/>
          </w:tcPr>
          <w:p w14:paraId="4EB1CA70" w14:textId="77777777" w:rsidR="00E278BC" w:rsidRPr="00140E21" w:rsidRDefault="00E278BC" w:rsidP="00E278BC">
            <w:pPr>
              <w:pStyle w:val="TAL"/>
              <w:rPr>
                <w:rFonts w:eastAsia="SimSun"/>
                <w:lang w:eastAsia="zh-CN"/>
              </w:rPr>
            </w:pPr>
            <w:r w:rsidRPr="00140E21">
              <w:rPr>
                <w:rFonts w:eastAsia="SimSun"/>
                <w:lang w:eastAsia="zh-CN"/>
              </w:rPr>
              <w:t>Update</w:t>
            </w:r>
          </w:p>
        </w:tc>
        <w:tc>
          <w:tcPr>
            <w:tcW w:w="2049" w:type="dxa"/>
          </w:tcPr>
          <w:p w14:paraId="15B01B75"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01A1925"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0E02E7F4" w14:textId="77777777" w:rsidTr="0093449A">
        <w:trPr>
          <w:trHeight w:val="309"/>
        </w:trPr>
        <w:tc>
          <w:tcPr>
            <w:tcW w:w="2687" w:type="dxa"/>
            <w:tcBorders>
              <w:top w:val="single" w:sz="4" w:space="0" w:color="auto"/>
              <w:bottom w:val="nil"/>
            </w:tcBorders>
          </w:tcPr>
          <w:p w14:paraId="46A3A849" w14:textId="77777777" w:rsidR="00E278BC" w:rsidRPr="00140E21" w:rsidRDefault="00E278BC" w:rsidP="00E278BC">
            <w:pPr>
              <w:pStyle w:val="TAL"/>
              <w:rPr>
                <w:b/>
                <w:lang w:eastAsia="zh-CN"/>
              </w:rPr>
            </w:pPr>
            <w:r w:rsidRPr="00140E21">
              <w:rPr>
                <w:b/>
                <w:lang w:eastAsia="zh-CN"/>
              </w:rPr>
              <w:t>Nnef_ApplyPolicy</w:t>
            </w:r>
          </w:p>
        </w:tc>
        <w:tc>
          <w:tcPr>
            <w:tcW w:w="2085" w:type="dxa"/>
          </w:tcPr>
          <w:p w14:paraId="0F7BC0D4"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19A1435C"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AA1D8B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579A398" w14:textId="77777777" w:rsidTr="0093449A">
        <w:trPr>
          <w:trHeight w:val="94"/>
        </w:trPr>
        <w:tc>
          <w:tcPr>
            <w:tcW w:w="2687" w:type="dxa"/>
            <w:tcBorders>
              <w:top w:val="nil"/>
              <w:bottom w:val="nil"/>
            </w:tcBorders>
          </w:tcPr>
          <w:p w14:paraId="20893377" w14:textId="77777777" w:rsidR="00E278BC" w:rsidRPr="00140E21" w:rsidRDefault="00E278BC" w:rsidP="00E278BC">
            <w:pPr>
              <w:pStyle w:val="TAL"/>
              <w:rPr>
                <w:b/>
              </w:rPr>
            </w:pPr>
          </w:p>
        </w:tc>
        <w:tc>
          <w:tcPr>
            <w:tcW w:w="2085" w:type="dxa"/>
          </w:tcPr>
          <w:p w14:paraId="4A881C12"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bottom w:val="single" w:sz="4" w:space="0" w:color="auto"/>
            </w:tcBorders>
          </w:tcPr>
          <w:p w14:paraId="62A9AF16" w14:textId="77777777" w:rsidR="00E278BC" w:rsidRPr="00140E21" w:rsidRDefault="00E278BC" w:rsidP="00E278BC">
            <w:pPr>
              <w:pStyle w:val="TAL"/>
            </w:pPr>
            <w:r w:rsidRPr="00140E21">
              <w:rPr>
                <w:rFonts w:eastAsia="SimSun"/>
              </w:rPr>
              <w:t>Request/Response</w:t>
            </w:r>
          </w:p>
        </w:tc>
        <w:tc>
          <w:tcPr>
            <w:tcW w:w="1633" w:type="dxa"/>
          </w:tcPr>
          <w:p w14:paraId="22AEC2F3"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FAA79E6" w14:textId="77777777" w:rsidTr="0093449A">
        <w:trPr>
          <w:trHeight w:val="94"/>
        </w:trPr>
        <w:tc>
          <w:tcPr>
            <w:tcW w:w="2687" w:type="dxa"/>
            <w:tcBorders>
              <w:top w:val="nil"/>
              <w:bottom w:val="single" w:sz="4" w:space="0" w:color="auto"/>
            </w:tcBorders>
          </w:tcPr>
          <w:p w14:paraId="4685C45A" w14:textId="77777777" w:rsidR="00E278BC" w:rsidRPr="00140E21" w:rsidRDefault="00E278BC" w:rsidP="00E278BC">
            <w:pPr>
              <w:pStyle w:val="TAL"/>
              <w:rPr>
                <w:b/>
              </w:rPr>
            </w:pPr>
          </w:p>
        </w:tc>
        <w:tc>
          <w:tcPr>
            <w:tcW w:w="2085" w:type="dxa"/>
          </w:tcPr>
          <w:p w14:paraId="14CA8B23"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tcBorders>
          </w:tcPr>
          <w:p w14:paraId="39487A68" w14:textId="77777777" w:rsidR="00E278BC" w:rsidRPr="00140E21" w:rsidRDefault="00E278BC" w:rsidP="00E278BC">
            <w:pPr>
              <w:pStyle w:val="TAL"/>
            </w:pPr>
            <w:r w:rsidRPr="00140E21">
              <w:rPr>
                <w:rFonts w:eastAsia="SimSun"/>
              </w:rPr>
              <w:t>Request/Response</w:t>
            </w:r>
          </w:p>
        </w:tc>
        <w:tc>
          <w:tcPr>
            <w:tcW w:w="1633" w:type="dxa"/>
          </w:tcPr>
          <w:p w14:paraId="2C8CC69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9D7AAF7" w14:textId="77777777" w:rsidTr="0093449A">
        <w:trPr>
          <w:trHeight w:val="309"/>
        </w:trPr>
        <w:tc>
          <w:tcPr>
            <w:tcW w:w="2687" w:type="dxa"/>
          </w:tcPr>
          <w:p w14:paraId="3A134280" w14:textId="77777777" w:rsidR="00E278BC" w:rsidRPr="00140E21" w:rsidRDefault="00E278BC" w:rsidP="00E278BC">
            <w:pPr>
              <w:pStyle w:val="TAL"/>
              <w:rPr>
                <w:rFonts w:eastAsia="SimSun"/>
                <w:b/>
                <w:lang w:eastAsia="zh-CN"/>
              </w:rPr>
            </w:pPr>
            <w:r>
              <w:rPr>
                <w:rFonts w:eastAsia="SimSun"/>
                <w:b/>
                <w:lang w:eastAsia="zh-CN"/>
              </w:rPr>
              <w:t>Nnef_Location</w:t>
            </w:r>
          </w:p>
        </w:tc>
        <w:tc>
          <w:tcPr>
            <w:tcW w:w="2085" w:type="dxa"/>
          </w:tcPr>
          <w:p w14:paraId="0FEAE917" w14:textId="77777777" w:rsidR="00E278BC" w:rsidRPr="00140E21" w:rsidRDefault="00E278BC" w:rsidP="00E278BC">
            <w:pPr>
              <w:pStyle w:val="TAL"/>
              <w:rPr>
                <w:rFonts w:eastAsia="SimSun"/>
                <w:lang w:eastAsia="zh-CN"/>
              </w:rPr>
            </w:pPr>
            <w:r>
              <w:rPr>
                <w:rFonts w:eastAsia="SimSun"/>
                <w:lang w:eastAsia="zh-CN"/>
              </w:rPr>
              <w:t>LocationUpdateNotify</w:t>
            </w:r>
          </w:p>
        </w:tc>
        <w:tc>
          <w:tcPr>
            <w:tcW w:w="2049" w:type="dxa"/>
          </w:tcPr>
          <w:p w14:paraId="41FCE0DC" w14:textId="77777777" w:rsidR="00E278BC" w:rsidRPr="00140E21" w:rsidRDefault="00E278BC" w:rsidP="00E278BC">
            <w:pPr>
              <w:pStyle w:val="TAL"/>
              <w:rPr>
                <w:rFonts w:eastAsia="SimSun"/>
              </w:rPr>
            </w:pPr>
            <w:r>
              <w:rPr>
                <w:rFonts w:eastAsia="SimSun"/>
              </w:rPr>
              <w:t>Notify</w:t>
            </w:r>
          </w:p>
        </w:tc>
        <w:tc>
          <w:tcPr>
            <w:tcW w:w="1633" w:type="dxa"/>
          </w:tcPr>
          <w:p w14:paraId="1D4B3908" w14:textId="77777777" w:rsidR="00E278BC" w:rsidRPr="00140E21" w:rsidRDefault="00E278BC" w:rsidP="00E278BC">
            <w:pPr>
              <w:pStyle w:val="TAL"/>
              <w:rPr>
                <w:rFonts w:eastAsia="SimSun"/>
                <w:lang w:eastAsia="zh-CN"/>
              </w:rPr>
            </w:pPr>
            <w:r>
              <w:rPr>
                <w:rFonts w:eastAsia="SimSun"/>
                <w:lang w:eastAsia="zh-CN"/>
              </w:rPr>
              <w:t>AF</w:t>
            </w:r>
          </w:p>
        </w:tc>
      </w:tr>
      <w:tr w:rsidR="00E278BC" w:rsidRPr="00140E21" w14:paraId="0F43853B" w14:textId="77777777" w:rsidTr="0093449A">
        <w:trPr>
          <w:trHeight w:val="309"/>
        </w:trPr>
        <w:tc>
          <w:tcPr>
            <w:tcW w:w="2687" w:type="dxa"/>
            <w:tcBorders>
              <w:bottom w:val="nil"/>
            </w:tcBorders>
          </w:tcPr>
          <w:p w14:paraId="64361518" w14:textId="3FEB9155" w:rsidR="00E278BC" w:rsidRPr="00140E21" w:rsidRDefault="00E278BC" w:rsidP="00E278BC">
            <w:pPr>
              <w:pStyle w:val="TAL"/>
              <w:rPr>
                <w:rFonts w:eastAsia="SimSun"/>
                <w:b/>
                <w:lang w:eastAsia="zh-CN"/>
              </w:rPr>
            </w:pPr>
            <w:r>
              <w:rPr>
                <w:rFonts w:eastAsia="SimSun"/>
                <w:b/>
                <w:lang w:eastAsia="zh-CN"/>
              </w:rPr>
              <w:t>Nnef</w:t>
            </w:r>
            <w:r w:rsidR="00B1786E">
              <w:rPr>
                <w:rFonts w:eastAsia="SimSun"/>
                <w:b/>
                <w:lang w:eastAsia="zh-CN"/>
              </w:rPr>
              <w:t>_</w:t>
            </w:r>
            <w:r>
              <w:rPr>
                <w:rFonts w:eastAsia="SimSun"/>
                <w:b/>
                <w:lang w:eastAsia="zh-CN"/>
              </w:rPr>
              <w:t>TimeSynchronization</w:t>
            </w:r>
          </w:p>
        </w:tc>
        <w:tc>
          <w:tcPr>
            <w:tcW w:w="2085" w:type="dxa"/>
          </w:tcPr>
          <w:p w14:paraId="09D41F53" w14:textId="4195E30D" w:rsidR="00E278BC" w:rsidRPr="00140E21" w:rsidRDefault="00E278BC" w:rsidP="00E278BC">
            <w:pPr>
              <w:pStyle w:val="TAL"/>
              <w:rPr>
                <w:rFonts w:eastAsia="SimSun"/>
                <w:lang w:eastAsia="zh-CN"/>
              </w:rPr>
            </w:pPr>
            <w:r>
              <w:rPr>
                <w:rFonts w:eastAsia="SimSun"/>
                <w:lang w:eastAsia="zh-CN"/>
              </w:rPr>
              <w:t>ConfigUpdate</w:t>
            </w:r>
          </w:p>
        </w:tc>
        <w:tc>
          <w:tcPr>
            <w:tcW w:w="2049" w:type="dxa"/>
          </w:tcPr>
          <w:p w14:paraId="29C27252" w14:textId="050083BC" w:rsidR="00E278BC" w:rsidRPr="00140E21" w:rsidRDefault="00E278BC" w:rsidP="00E278BC">
            <w:pPr>
              <w:pStyle w:val="TAL"/>
              <w:rPr>
                <w:rFonts w:eastAsia="SimSun"/>
              </w:rPr>
            </w:pPr>
            <w:r>
              <w:rPr>
                <w:rFonts w:eastAsia="SimSun"/>
              </w:rPr>
              <w:t>Request/Response</w:t>
            </w:r>
          </w:p>
        </w:tc>
        <w:tc>
          <w:tcPr>
            <w:tcW w:w="1633" w:type="dxa"/>
          </w:tcPr>
          <w:p w14:paraId="23A86BFD" w14:textId="7192410B"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1B9BA79F" w14:textId="77777777" w:rsidTr="0093449A">
        <w:trPr>
          <w:trHeight w:val="309"/>
        </w:trPr>
        <w:tc>
          <w:tcPr>
            <w:tcW w:w="2687" w:type="dxa"/>
            <w:tcBorders>
              <w:top w:val="nil"/>
              <w:bottom w:val="nil"/>
            </w:tcBorders>
          </w:tcPr>
          <w:p w14:paraId="2C5AE461" w14:textId="77777777" w:rsidR="00E278BC" w:rsidRPr="00140E21" w:rsidRDefault="00E278BC" w:rsidP="00E278BC">
            <w:pPr>
              <w:pStyle w:val="TAL"/>
              <w:rPr>
                <w:rFonts w:eastAsia="SimSun"/>
                <w:b/>
                <w:lang w:eastAsia="zh-CN"/>
              </w:rPr>
            </w:pPr>
          </w:p>
        </w:tc>
        <w:tc>
          <w:tcPr>
            <w:tcW w:w="2085" w:type="dxa"/>
          </w:tcPr>
          <w:p w14:paraId="35F81CB4" w14:textId="61A13109" w:rsidR="00E278BC" w:rsidRPr="00140E21" w:rsidRDefault="00E278BC" w:rsidP="00E278BC">
            <w:pPr>
              <w:pStyle w:val="TAL"/>
              <w:rPr>
                <w:rFonts w:eastAsia="SimSun"/>
                <w:lang w:eastAsia="zh-CN"/>
              </w:rPr>
            </w:pPr>
            <w:r>
              <w:rPr>
                <w:rFonts w:eastAsia="SimSun"/>
                <w:lang w:eastAsia="zh-CN"/>
              </w:rPr>
              <w:t>ConfigCreate</w:t>
            </w:r>
          </w:p>
        </w:tc>
        <w:tc>
          <w:tcPr>
            <w:tcW w:w="2049" w:type="dxa"/>
          </w:tcPr>
          <w:p w14:paraId="0A71F977" w14:textId="110A6CF5" w:rsidR="00E278BC" w:rsidRPr="00140E21" w:rsidRDefault="00E278BC" w:rsidP="00E278BC">
            <w:pPr>
              <w:pStyle w:val="TAL"/>
              <w:rPr>
                <w:rFonts w:eastAsia="SimSun"/>
              </w:rPr>
            </w:pPr>
            <w:r>
              <w:rPr>
                <w:rFonts w:eastAsia="SimSun"/>
              </w:rPr>
              <w:t>Request/Response</w:t>
            </w:r>
          </w:p>
        </w:tc>
        <w:tc>
          <w:tcPr>
            <w:tcW w:w="1633" w:type="dxa"/>
          </w:tcPr>
          <w:p w14:paraId="517BF610" w14:textId="12D62C46"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38EB637" w14:textId="77777777" w:rsidTr="0093449A">
        <w:trPr>
          <w:trHeight w:val="309"/>
        </w:trPr>
        <w:tc>
          <w:tcPr>
            <w:tcW w:w="2687" w:type="dxa"/>
            <w:tcBorders>
              <w:top w:val="nil"/>
              <w:bottom w:val="nil"/>
            </w:tcBorders>
          </w:tcPr>
          <w:p w14:paraId="1F86BC13" w14:textId="77777777" w:rsidR="00E278BC" w:rsidRPr="00140E21" w:rsidRDefault="00E278BC" w:rsidP="00E278BC">
            <w:pPr>
              <w:pStyle w:val="TAL"/>
              <w:rPr>
                <w:rFonts w:eastAsia="SimSun"/>
                <w:b/>
                <w:lang w:eastAsia="zh-CN"/>
              </w:rPr>
            </w:pPr>
          </w:p>
        </w:tc>
        <w:tc>
          <w:tcPr>
            <w:tcW w:w="2085" w:type="dxa"/>
          </w:tcPr>
          <w:p w14:paraId="0EE9DB9A" w14:textId="6EEED56E" w:rsidR="00E278BC" w:rsidRPr="00140E21" w:rsidRDefault="00E278BC" w:rsidP="00E278BC">
            <w:pPr>
              <w:pStyle w:val="TAL"/>
              <w:rPr>
                <w:rFonts w:eastAsia="SimSun"/>
                <w:lang w:eastAsia="zh-CN"/>
              </w:rPr>
            </w:pPr>
            <w:r>
              <w:rPr>
                <w:rFonts w:eastAsia="SimSun"/>
                <w:lang w:eastAsia="zh-CN"/>
              </w:rPr>
              <w:t>ConfigDelete</w:t>
            </w:r>
          </w:p>
        </w:tc>
        <w:tc>
          <w:tcPr>
            <w:tcW w:w="2049" w:type="dxa"/>
          </w:tcPr>
          <w:p w14:paraId="3C9A6D5A" w14:textId="5A0DE4C5" w:rsidR="00E278BC" w:rsidRPr="00140E21" w:rsidRDefault="00E278BC" w:rsidP="00E278BC">
            <w:pPr>
              <w:pStyle w:val="TAL"/>
              <w:rPr>
                <w:rFonts w:eastAsia="SimSun"/>
              </w:rPr>
            </w:pPr>
            <w:r>
              <w:rPr>
                <w:rFonts w:eastAsia="SimSun"/>
              </w:rPr>
              <w:t>Request/Response</w:t>
            </w:r>
          </w:p>
        </w:tc>
        <w:tc>
          <w:tcPr>
            <w:tcW w:w="1633" w:type="dxa"/>
          </w:tcPr>
          <w:p w14:paraId="0B61D756" w14:textId="3D6D34D9"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66663CB" w14:textId="77777777" w:rsidTr="0093449A">
        <w:trPr>
          <w:trHeight w:val="309"/>
        </w:trPr>
        <w:tc>
          <w:tcPr>
            <w:tcW w:w="2687" w:type="dxa"/>
            <w:tcBorders>
              <w:top w:val="nil"/>
              <w:bottom w:val="nil"/>
            </w:tcBorders>
          </w:tcPr>
          <w:p w14:paraId="2B2BD3EE" w14:textId="77777777" w:rsidR="00E278BC" w:rsidRPr="00140E21" w:rsidRDefault="00E278BC" w:rsidP="00E278BC">
            <w:pPr>
              <w:pStyle w:val="TAL"/>
              <w:rPr>
                <w:rFonts w:eastAsia="SimSun"/>
                <w:b/>
                <w:lang w:eastAsia="zh-CN"/>
              </w:rPr>
            </w:pPr>
          </w:p>
        </w:tc>
        <w:tc>
          <w:tcPr>
            <w:tcW w:w="2085" w:type="dxa"/>
          </w:tcPr>
          <w:p w14:paraId="4B6E283A" w14:textId="594DD083" w:rsidR="00E278BC" w:rsidRPr="00140E21" w:rsidRDefault="00E278BC" w:rsidP="00E278BC">
            <w:pPr>
              <w:pStyle w:val="TAL"/>
              <w:rPr>
                <w:rFonts w:eastAsia="SimSun"/>
                <w:lang w:eastAsia="zh-CN"/>
              </w:rPr>
            </w:pPr>
            <w:r>
              <w:rPr>
                <w:rFonts w:eastAsia="SimSun"/>
                <w:lang w:eastAsia="zh-CN"/>
              </w:rPr>
              <w:t>ConfigUpdateNotify</w:t>
            </w:r>
          </w:p>
        </w:tc>
        <w:tc>
          <w:tcPr>
            <w:tcW w:w="2049" w:type="dxa"/>
          </w:tcPr>
          <w:p w14:paraId="5C0A1FF2" w14:textId="7958A67E" w:rsidR="00E278BC" w:rsidRPr="00140E21" w:rsidRDefault="00E278BC" w:rsidP="00E278BC">
            <w:pPr>
              <w:pStyle w:val="TAL"/>
              <w:rPr>
                <w:rFonts w:eastAsia="SimSun"/>
              </w:rPr>
            </w:pPr>
            <w:r w:rsidRPr="00140E21">
              <w:t>Subscribe/Notify</w:t>
            </w:r>
          </w:p>
        </w:tc>
        <w:tc>
          <w:tcPr>
            <w:tcW w:w="1633" w:type="dxa"/>
          </w:tcPr>
          <w:p w14:paraId="0B786FD1" w14:textId="2191443F"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0447044" w14:textId="77777777" w:rsidTr="0093449A">
        <w:trPr>
          <w:trHeight w:val="309"/>
        </w:trPr>
        <w:tc>
          <w:tcPr>
            <w:tcW w:w="2687" w:type="dxa"/>
            <w:tcBorders>
              <w:top w:val="nil"/>
              <w:bottom w:val="nil"/>
            </w:tcBorders>
          </w:tcPr>
          <w:p w14:paraId="4CD3F3E6" w14:textId="77777777" w:rsidR="00E278BC" w:rsidRPr="00140E21" w:rsidRDefault="00E278BC" w:rsidP="00E278BC">
            <w:pPr>
              <w:pStyle w:val="TAL"/>
              <w:rPr>
                <w:rFonts w:eastAsia="SimSun"/>
                <w:b/>
                <w:lang w:eastAsia="zh-CN"/>
              </w:rPr>
            </w:pPr>
          </w:p>
        </w:tc>
        <w:tc>
          <w:tcPr>
            <w:tcW w:w="2085" w:type="dxa"/>
          </w:tcPr>
          <w:p w14:paraId="7A40AB1F" w14:textId="259E32DA" w:rsidR="00E278BC" w:rsidRPr="00140E21" w:rsidRDefault="00E278BC" w:rsidP="00E278BC">
            <w:pPr>
              <w:pStyle w:val="TAL"/>
              <w:rPr>
                <w:rFonts w:eastAsia="SimSun"/>
                <w:lang w:eastAsia="zh-CN"/>
              </w:rPr>
            </w:pPr>
            <w:r>
              <w:rPr>
                <w:rFonts w:eastAsia="SimSun"/>
                <w:lang w:eastAsia="zh-CN"/>
              </w:rPr>
              <w:t>CapsSubscribe</w:t>
            </w:r>
          </w:p>
        </w:tc>
        <w:tc>
          <w:tcPr>
            <w:tcW w:w="2049" w:type="dxa"/>
          </w:tcPr>
          <w:p w14:paraId="1DF1CC09" w14:textId="511DF18F" w:rsidR="00E278BC" w:rsidRPr="00140E21" w:rsidRDefault="00E278BC" w:rsidP="00E278BC">
            <w:pPr>
              <w:pStyle w:val="TAL"/>
              <w:rPr>
                <w:rFonts w:eastAsia="SimSun"/>
              </w:rPr>
            </w:pPr>
            <w:r w:rsidRPr="00140E21">
              <w:t>Subscribe/Notify</w:t>
            </w:r>
          </w:p>
        </w:tc>
        <w:tc>
          <w:tcPr>
            <w:tcW w:w="1633" w:type="dxa"/>
          </w:tcPr>
          <w:p w14:paraId="602D2DD7" w14:textId="5CF3EF70"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CC12A23" w14:textId="77777777" w:rsidTr="0093449A">
        <w:trPr>
          <w:trHeight w:val="309"/>
        </w:trPr>
        <w:tc>
          <w:tcPr>
            <w:tcW w:w="2687" w:type="dxa"/>
            <w:tcBorders>
              <w:top w:val="nil"/>
              <w:bottom w:val="nil"/>
            </w:tcBorders>
          </w:tcPr>
          <w:p w14:paraId="410F256F" w14:textId="77777777" w:rsidR="00E278BC" w:rsidRPr="00140E21" w:rsidRDefault="00E278BC" w:rsidP="00E278BC">
            <w:pPr>
              <w:pStyle w:val="TAL"/>
              <w:rPr>
                <w:rFonts w:eastAsia="SimSun"/>
                <w:b/>
                <w:lang w:eastAsia="zh-CN"/>
              </w:rPr>
            </w:pPr>
          </w:p>
        </w:tc>
        <w:tc>
          <w:tcPr>
            <w:tcW w:w="2085" w:type="dxa"/>
          </w:tcPr>
          <w:p w14:paraId="7D1BE01F" w14:textId="620DB3D7" w:rsidR="00E278BC" w:rsidRPr="00140E21" w:rsidRDefault="00E278BC" w:rsidP="00E278BC">
            <w:pPr>
              <w:pStyle w:val="TAL"/>
              <w:rPr>
                <w:rFonts w:eastAsia="SimSun"/>
                <w:lang w:eastAsia="zh-CN"/>
              </w:rPr>
            </w:pPr>
            <w:r>
              <w:rPr>
                <w:rFonts w:eastAsia="SimSun"/>
                <w:lang w:eastAsia="zh-CN"/>
              </w:rPr>
              <w:t>CapsUnsubscribe</w:t>
            </w:r>
          </w:p>
        </w:tc>
        <w:tc>
          <w:tcPr>
            <w:tcW w:w="2049" w:type="dxa"/>
          </w:tcPr>
          <w:p w14:paraId="31720C6F" w14:textId="6B9C0469" w:rsidR="00E278BC" w:rsidRPr="00140E21" w:rsidRDefault="00E278BC" w:rsidP="00E278BC">
            <w:pPr>
              <w:pStyle w:val="TAL"/>
              <w:rPr>
                <w:rFonts w:eastAsia="SimSun"/>
              </w:rPr>
            </w:pPr>
            <w:r w:rsidRPr="00140E21">
              <w:t>Subscribe/Notify</w:t>
            </w:r>
          </w:p>
        </w:tc>
        <w:tc>
          <w:tcPr>
            <w:tcW w:w="1633" w:type="dxa"/>
          </w:tcPr>
          <w:p w14:paraId="7F53CBDF" w14:textId="153591A1"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5FD64F2A" w14:textId="77777777" w:rsidTr="006E7760">
        <w:trPr>
          <w:trHeight w:val="309"/>
        </w:trPr>
        <w:tc>
          <w:tcPr>
            <w:tcW w:w="2687" w:type="dxa"/>
            <w:tcBorders>
              <w:top w:val="nil"/>
              <w:bottom w:val="nil"/>
            </w:tcBorders>
          </w:tcPr>
          <w:p w14:paraId="3D7A3024" w14:textId="77777777" w:rsidR="00E278BC" w:rsidRPr="00140E21" w:rsidRDefault="00E278BC" w:rsidP="00E278BC">
            <w:pPr>
              <w:pStyle w:val="TAL"/>
              <w:rPr>
                <w:b/>
                <w:lang w:eastAsia="zh-CN"/>
              </w:rPr>
            </w:pPr>
          </w:p>
        </w:tc>
        <w:tc>
          <w:tcPr>
            <w:tcW w:w="2085" w:type="dxa"/>
          </w:tcPr>
          <w:p w14:paraId="1395A375" w14:textId="6B74C376" w:rsidR="00E278BC" w:rsidRPr="00140E21" w:rsidRDefault="00E278BC" w:rsidP="00E278BC">
            <w:pPr>
              <w:pStyle w:val="TAL"/>
              <w:rPr>
                <w:rFonts w:eastAsia="SimSun"/>
                <w:lang w:eastAsia="zh-CN"/>
              </w:rPr>
            </w:pPr>
            <w:r>
              <w:rPr>
                <w:rFonts w:eastAsia="SimSun"/>
                <w:lang w:eastAsia="zh-CN"/>
              </w:rPr>
              <w:t>CapsNotify</w:t>
            </w:r>
          </w:p>
        </w:tc>
        <w:tc>
          <w:tcPr>
            <w:tcW w:w="2049" w:type="dxa"/>
          </w:tcPr>
          <w:p w14:paraId="6EAC72D4" w14:textId="5B622B1A" w:rsidR="00E278BC" w:rsidRPr="00140E21" w:rsidRDefault="00E278BC" w:rsidP="00E278BC">
            <w:pPr>
              <w:pStyle w:val="TAL"/>
              <w:rPr>
                <w:rFonts w:eastAsia="SimSun"/>
              </w:rPr>
            </w:pPr>
            <w:r w:rsidRPr="00140E21">
              <w:t>Subscribe/Notify</w:t>
            </w:r>
          </w:p>
        </w:tc>
        <w:tc>
          <w:tcPr>
            <w:tcW w:w="1633" w:type="dxa"/>
          </w:tcPr>
          <w:p w14:paraId="68BE191D" w14:textId="43207D38" w:rsidR="00E278BC" w:rsidRPr="00140E21" w:rsidRDefault="00E278BC" w:rsidP="00E278BC">
            <w:pPr>
              <w:pStyle w:val="TAL"/>
              <w:rPr>
                <w:rFonts w:eastAsia="SimSun"/>
                <w:lang w:eastAsia="zh-CN"/>
              </w:rPr>
            </w:pPr>
            <w:r>
              <w:rPr>
                <w:rFonts w:eastAsia="SimSun"/>
                <w:lang w:eastAsia="zh-CN"/>
              </w:rPr>
              <w:t>AF</w:t>
            </w:r>
          </w:p>
        </w:tc>
      </w:tr>
      <w:tr w:rsidR="00FD7F6E" w:rsidRPr="00140E21" w14:paraId="15F2BE5B" w14:textId="77777777" w:rsidTr="00426D05">
        <w:trPr>
          <w:trHeight w:val="309"/>
        </w:trPr>
        <w:tc>
          <w:tcPr>
            <w:tcW w:w="2687" w:type="dxa"/>
            <w:tcBorders>
              <w:top w:val="single" w:sz="4" w:space="0" w:color="auto"/>
              <w:bottom w:val="nil"/>
            </w:tcBorders>
          </w:tcPr>
          <w:p w14:paraId="6AC6EFAB" w14:textId="50085DF7" w:rsidR="00FD7F6E" w:rsidRPr="00140E21" w:rsidRDefault="00FD7F6E" w:rsidP="00FD7F6E">
            <w:pPr>
              <w:pStyle w:val="TAL"/>
              <w:rPr>
                <w:b/>
                <w:lang w:eastAsia="zh-CN"/>
              </w:rPr>
            </w:pPr>
            <w:r>
              <w:rPr>
                <w:b/>
                <w:lang w:eastAsia="zh-CN"/>
              </w:rPr>
              <w:t>Nnef_ASTI</w:t>
            </w:r>
          </w:p>
        </w:tc>
        <w:tc>
          <w:tcPr>
            <w:tcW w:w="2085" w:type="dxa"/>
          </w:tcPr>
          <w:p w14:paraId="6CE567A2" w14:textId="417A596A" w:rsidR="00FD7F6E" w:rsidRPr="00140E21" w:rsidRDefault="00FD7F6E" w:rsidP="00FD7F6E">
            <w:pPr>
              <w:pStyle w:val="TAL"/>
              <w:rPr>
                <w:rFonts w:eastAsia="SimSun"/>
                <w:lang w:eastAsia="zh-CN"/>
              </w:rPr>
            </w:pPr>
            <w:r w:rsidRPr="00140E21">
              <w:rPr>
                <w:rFonts w:eastAsia="SimSun"/>
                <w:lang w:eastAsia="zh-CN"/>
              </w:rPr>
              <w:t>Create</w:t>
            </w:r>
          </w:p>
        </w:tc>
        <w:tc>
          <w:tcPr>
            <w:tcW w:w="2049" w:type="dxa"/>
          </w:tcPr>
          <w:p w14:paraId="37C59D13" w14:textId="3BC278A1" w:rsidR="00FD7F6E" w:rsidRPr="00140E21" w:rsidRDefault="00FD7F6E" w:rsidP="00FD7F6E">
            <w:pPr>
              <w:pStyle w:val="TAL"/>
              <w:rPr>
                <w:rFonts w:eastAsia="SimSun"/>
              </w:rPr>
            </w:pPr>
            <w:r w:rsidRPr="00140E21">
              <w:rPr>
                <w:rFonts w:eastAsia="SimSun"/>
              </w:rPr>
              <w:t>Request/Response</w:t>
            </w:r>
          </w:p>
        </w:tc>
        <w:tc>
          <w:tcPr>
            <w:tcW w:w="1633" w:type="dxa"/>
          </w:tcPr>
          <w:p w14:paraId="3327B90C" w14:textId="5AD84F45"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609B83E" w14:textId="77777777" w:rsidTr="00426D05">
        <w:trPr>
          <w:trHeight w:val="94"/>
        </w:trPr>
        <w:tc>
          <w:tcPr>
            <w:tcW w:w="2687" w:type="dxa"/>
            <w:tcBorders>
              <w:top w:val="nil"/>
              <w:bottom w:val="nil"/>
            </w:tcBorders>
          </w:tcPr>
          <w:p w14:paraId="1C7D56FE" w14:textId="77777777" w:rsidR="00FD7F6E" w:rsidRPr="00140E21" w:rsidRDefault="00FD7F6E" w:rsidP="00FD7F6E">
            <w:pPr>
              <w:pStyle w:val="TAL"/>
              <w:rPr>
                <w:b/>
              </w:rPr>
            </w:pPr>
          </w:p>
        </w:tc>
        <w:tc>
          <w:tcPr>
            <w:tcW w:w="2085" w:type="dxa"/>
          </w:tcPr>
          <w:p w14:paraId="0F7F0F04" w14:textId="0DC507FC" w:rsidR="00FD7F6E" w:rsidRPr="00140E21" w:rsidRDefault="00FD7F6E" w:rsidP="00FD7F6E">
            <w:pPr>
              <w:pStyle w:val="TAL"/>
            </w:pPr>
            <w:r w:rsidRPr="00140E21">
              <w:rPr>
                <w:rFonts w:eastAsia="SimSun"/>
                <w:lang w:eastAsia="zh-CN"/>
              </w:rPr>
              <w:t>Update</w:t>
            </w:r>
          </w:p>
        </w:tc>
        <w:tc>
          <w:tcPr>
            <w:tcW w:w="2049" w:type="dxa"/>
            <w:tcBorders>
              <w:top w:val="single" w:sz="4" w:space="0" w:color="auto"/>
              <w:bottom w:val="single" w:sz="4" w:space="0" w:color="auto"/>
            </w:tcBorders>
          </w:tcPr>
          <w:p w14:paraId="186FBD89" w14:textId="2E9A9D6B" w:rsidR="00FD7F6E" w:rsidRPr="00140E21" w:rsidRDefault="00FD7F6E" w:rsidP="00FD7F6E">
            <w:pPr>
              <w:pStyle w:val="TAL"/>
            </w:pPr>
            <w:r w:rsidRPr="00140E21">
              <w:rPr>
                <w:rFonts w:eastAsia="SimSun"/>
              </w:rPr>
              <w:t>Request/Response</w:t>
            </w:r>
          </w:p>
        </w:tc>
        <w:tc>
          <w:tcPr>
            <w:tcW w:w="1633" w:type="dxa"/>
          </w:tcPr>
          <w:p w14:paraId="11C6E346" w14:textId="3765E61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FA78B73" w14:textId="77777777" w:rsidTr="00116F22">
        <w:trPr>
          <w:trHeight w:val="94"/>
        </w:trPr>
        <w:tc>
          <w:tcPr>
            <w:tcW w:w="2687" w:type="dxa"/>
            <w:tcBorders>
              <w:top w:val="nil"/>
              <w:bottom w:val="nil"/>
            </w:tcBorders>
          </w:tcPr>
          <w:p w14:paraId="39B949D2" w14:textId="77777777" w:rsidR="00FD7F6E" w:rsidRPr="00140E21" w:rsidRDefault="00FD7F6E" w:rsidP="00FD7F6E">
            <w:pPr>
              <w:pStyle w:val="TAL"/>
              <w:rPr>
                <w:b/>
              </w:rPr>
            </w:pPr>
          </w:p>
        </w:tc>
        <w:tc>
          <w:tcPr>
            <w:tcW w:w="2085" w:type="dxa"/>
          </w:tcPr>
          <w:p w14:paraId="1451C6F2" w14:textId="5AD0052B" w:rsidR="00FD7F6E" w:rsidRPr="00140E21" w:rsidRDefault="00FD7F6E" w:rsidP="00FD7F6E">
            <w:pPr>
              <w:pStyle w:val="TAL"/>
            </w:pPr>
            <w:r w:rsidRPr="00140E21">
              <w:rPr>
                <w:rFonts w:eastAsia="SimSun"/>
                <w:lang w:eastAsia="zh-CN"/>
              </w:rPr>
              <w:t>Delete</w:t>
            </w:r>
          </w:p>
        </w:tc>
        <w:tc>
          <w:tcPr>
            <w:tcW w:w="2049" w:type="dxa"/>
            <w:tcBorders>
              <w:top w:val="single" w:sz="4" w:space="0" w:color="auto"/>
              <w:bottom w:val="single" w:sz="4" w:space="0" w:color="auto"/>
            </w:tcBorders>
          </w:tcPr>
          <w:p w14:paraId="2049FA99" w14:textId="7C95DF0B" w:rsidR="00FD7F6E" w:rsidRPr="00140E21" w:rsidRDefault="00FD7F6E" w:rsidP="00FD7F6E">
            <w:pPr>
              <w:pStyle w:val="TAL"/>
            </w:pPr>
            <w:r w:rsidRPr="00140E21">
              <w:rPr>
                <w:rFonts w:eastAsia="SimSun"/>
              </w:rPr>
              <w:t>Request/Response</w:t>
            </w:r>
          </w:p>
        </w:tc>
        <w:tc>
          <w:tcPr>
            <w:tcW w:w="1633" w:type="dxa"/>
          </w:tcPr>
          <w:p w14:paraId="511F7A66" w14:textId="5B38693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0A658023" w14:textId="77777777" w:rsidTr="00426D05">
        <w:trPr>
          <w:trHeight w:val="94"/>
        </w:trPr>
        <w:tc>
          <w:tcPr>
            <w:tcW w:w="2687" w:type="dxa"/>
            <w:tcBorders>
              <w:top w:val="nil"/>
              <w:bottom w:val="single" w:sz="4" w:space="0" w:color="auto"/>
            </w:tcBorders>
          </w:tcPr>
          <w:p w14:paraId="0DEDE4C3" w14:textId="77777777" w:rsidR="00FD7F6E" w:rsidRPr="00140E21" w:rsidRDefault="00FD7F6E" w:rsidP="00FD7F6E">
            <w:pPr>
              <w:pStyle w:val="TAL"/>
              <w:rPr>
                <w:b/>
              </w:rPr>
            </w:pPr>
          </w:p>
        </w:tc>
        <w:tc>
          <w:tcPr>
            <w:tcW w:w="2085" w:type="dxa"/>
          </w:tcPr>
          <w:p w14:paraId="7A6DD631" w14:textId="0CB0237F" w:rsidR="00FD7F6E" w:rsidRPr="00140E21" w:rsidRDefault="00FD7F6E" w:rsidP="00FD7F6E">
            <w:pPr>
              <w:pStyle w:val="TAL"/>
            </w:pPr>
            <w:r w:rsidRPr="00140E21">
              <w:rPr>
                <w:rFonts w:eastAsia="SimSun"/>
                <w:lang w:eastAsia="zh-CN"/>
              </w:rPr>
              <w:t>Get</w:t>
            </w:r>
          </w:p>
        </w:tc>
        <w:tc>
          <w:tcPr>
            <w:tcW w:w="2049" w:type="dxa"/>
            <w:tcBorders>
              <w:top w:val="single" w:sz="4" w:space="0" w:color="auto"/>
            </w:tcBorders>
          </w:tcPr>
          <w:p w14:paraId="62BF0F55" w14:textId="1C9AACA6" w:rsidR="00FD7F6E" w:rsidRPr="00140E21" w:rsidRDefault="00FD7F6E" w:rsidP="00FD7F6E">
            <w:pPr>
              <w:pStyle w:val="TAL"/>
            </w:pPr>
            <w:r w:rsidRPr="00140E21">
              <w:rPr>
                <w:rFonts w:eastAsia="SimSun"/>
              </w:rPr>
              <w:t>Request/Response</w:t>
            </w:r>
          </w:p>
        </w:tc>
        <w:tc>
          <w:tcPr>
            <w:tcW w:w="1633" w:type="dxa"/>
          </w:tcPr>
          <w:p w14:paraId="56BC21B2" w14:textId="1E28C4DD" w:rsidR="00FD7F6E" w:rsidRPr="00140E21" w:rsidRDefault="00FD7F6E" w:rsidP="00FD7F6E">
            <w:pPr>
              <w:pStyle w:val="TAL"/>
              <w:rPr>
                <w:rFonts w:eastAsia="SimSun"/>
                <w:lang w:eastAsia="zh-CN"/>
              </w:rPr>
            </w:pPr>
            <w:r>
              <w:rPr>
                <w:rFonts w:eastAsia="SimSun"/>
                <w:lang w:eastAsia="zh-CN"/>
              </w:rPr>
              <w:t>AF</w:t>
            </w:r>
          </w:p>
        </w:tc>
      </w:tr>
      <w:tr w:rsidR="00FD7F6E" w:rsidRPr="00140E21" w14:paraId="4460A8C8" w14:textId="77777777" w:rsidTr="0093449A">
        <w:trPr>
          <w:trHeight w:val="309"/>
        </w:trPr>
        <w:tc>
          <w:tcPr>
            <w:tcW w:w="2687" w:type="dxa"/>
            <w:tcBorders>
              <w:top w:val="single" w:sz="4" w:space="0" w:color="auto"/>
              <w:bottom w:val="nil"/>
            </w:tcBorders>
          </w:tcPr>
          <w:p w14:paraId="1951EDDB" w14:textId="3336217B" w:rsidR="00FD7F6E" w:rsidRPr="00140E21" w:rsidRDefault="00FD7F6E" w:rsidP="00FD7F6E">
            <w:pPr>
              <w:pStyle w:val="TAL"/>
              <w:rPr>
                <w:rFonts w:eastAsia="SimSun"/>
                <w:b/>
              </w:rPr>
            </w:pPr>
            <w:r>
              <w:rPr>
                <w:rFonts w:eastAsia="SimSun"/>
                <w:b/>
              </w:rPr>
              <w:t>Nnef_AMPolicyAuthorization</w:t>
            </w:r>
          </w:p>
        </w:tc>
        <w:tc>
          <w:tcPr>
            <w:tcW w:w="2085" w:type="dxa"/>
          </w:tcPr>
          <w:p w14:paraId="771EB556" w14:textId="2081BA4E" w:rsidR="00FD7F6E" w:rsidRPr="00140E21" w:rsidRDefault="00FD7F6E" w:rsidP="00FD7F6E">
            <w:pPr>
              <w:pStyle w:val="TAL"/>
              <w:rPr>
                <w:rFonts w:eastAsia="SimSun"/>
                <w:lang w:eastAsia="zh-CN"/>
              </w:rPr>
            </w:pPr>
            <w:r w:rsidRPr="00140E21">
              <w:rPr>
                <w:rFonts w:eastAsia="Yu Mincho"/>
              </w:rPr>
              <w:t>Create</w:t>
            </w:r>
          </w:p>
        </w:tc>
        <w:tc>
          <w:tcPr>
            <w:tcW w:w="2049" w:type="dxa"/>
            <w:tcBorders>
              <w:bottom w:val="single" w:sz="4" w:space="0" w:color="auto"/>
            </w:tcBorders>
          </w:tcPr>
          <w:p w14:paraId="701F88B8" w14:textId="2BD505B3" w:rsidR="00FD7F6E" w:rsidRPr="00140E21" w:rsidRDefault="00FD7F6E" w:rsidP="00FD7F6E">
            <w:pPr>
              <w:pStyle w:val="TAL"/>
            </w:pPr>
            <w:r w:rsidRPr="00140E21">
              <w:rPr>
                <w:rFonts w:eastAsia="Yu Mincho"/>
              </w:rPr>
              <w:t>Request/Response</w:t>
            </w:r>
          </w:p>
        </w:tc>
        <w:tc>
          <w:tcPr>
            <w:tcW w:w="1633" w:type="dxa"/>
          </w:tcPr>
          <w:p w14:paraId="04CCEB04" w14:textId="5166FCD8" w:rsidR="00FD7F6E" w:rsidRPr="00140E21" w:rsidRDefault="00FD7F6E" w:rsidP="00FD7F6E">
            <w:pPr>
              <w:pStyle w:val="TAL"/>
              <w:rPr>
                <w:rFonts w:eastAsia="SimSun"/>
                <w:lang w:eastAsia="zh-CN"/>
              </w:rPr>
            </w:pPr>
            <w:r>
              <w:rPr>
                <w:rFonts w:eastAsia="SimSun"/>
                <w:lang w:eastAsia="zh-CN"/>
              </w:rPr>
              <w:t>AF</w:t>
            </w:r>
          </w:p>
        </w:tc>
      </w:tr>
      <w:tr w:rsidR="00FD7F6E" w:rsidRPr="00140E21" w14:paraId="121AEE46" w14:textId="77777777" w:rsidTr="0093449A">
        <w:trPr>
          <w:trHeight w:val="309"/>
        </w:trPr>
        <w:tc>
          <w:tcPr>
            <w:tcW w:w="2687" w:type="dxa"/>
            <w:tcBorders>
              <w:top w:val="nil"/>
              <w:bottom w:val="nil"/>
            </w:tcBorders>
          </w:tcPr>
          <w:p w14:paraId="4B37E090" w14:textId="77777777" w:rsidR="00FD7F6E" w:rsidRPr="00140E21" w:rsidRDefault="00FD7F6E" w:rsidP="00FD7F6E">
            <w:pPr>
              <w:pStyle w:val="TAL"/>
              <w:rPr>
                <w:rFonts w:eastAsia="SimSun"/>
                <w:lang w:eastAsia="zh-CN"/>
              </w:rPr>
            </w:pPr>
          </w:p>
        </w:tc>
        <w:tc>
          <w:tcPr>
            <w:tcW w:w="2085" w:type="dxa"/>
          </w:tcPr>
          <w:p w14:paraId="39AEE155" w14:textId="264862D2" w:rsidR="00FD7F6E" w:rsidRPr="00140E21" w:rsidRDefault="00FD7F6E" w:rsidP="00FD7F6E">
            <w:pPr>
              <w:pStyle w:val="TAL"/>
              <w:rPr>
                <w:rFonts w:eastAsia="SimSun"/>
                <w:lang w:eastAsia="zh-CN"/>
              </w:rPr>
            </w:pPr>
            <w:r w:rsidRPr="00140E21">
              <w:rPr>
                <w:lang w:eastAsia="zh-CN"/>
              </w:rPr>
              <w:t>Update</w:t>
            </w:r>
          </w:p>
        </w:tc>
        <w:tc>
          <w:tcPr>
            <w:tcW w:w="2049" w:type="dxa"/>
            <w:tcBorders>
              <w:bottom w:val="single" w:sz="4" w:space="0" w:color="auto"/>
            </w:tcBorders>
          </w:tcPr>
          <w:p w14:paraId="05075EBC" w14:textId="4203CE02" w:rsidR="00FD7F6E" w:rsidRPr="00140E21" w:rsidRDefault="00FD7F6E" w:rsidP="00FD7F6E">
            <w:pPr>
              <w:pStyle w:val="TAL"/>
              <w:rPr>
                <w:rFonts w:eastAsia="SimSun"/>
              </w:rPr>
            </w:pPr>
            <w:r w:rsidRPr="00140E21">
              <w:t>Request/Response</w:t>
            </w:r>
          </w:p>
        </w:tc>
        <w:tc>
          <w:tcPr>
            <w:tcW w:w="1633" w:type="dxa"/>
          </w:tcPr>
          <w:p w14:paraId="06CA1882" w14:textId="76FEBB2A"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4601F31" w14:textId="77777777" w:rsidTr="0093449A">
        <w:trPr>
          <w:trHeight w:val="309"/>
        </w:trPr>
        <w:tc>
          <w:tcPr>
            <w:tcW w:w="2687" w:type="dxa"/>
            <w:tcBorders>
              <w:top w:val="nil"/>
              <w:bottom w:val="nil"/>
            </w:tcBorders>
          </w:tcPr>
          <w:p w14:paraId="2E33AC01" w14:textId="77777777" w:rsidR="00FD7F6E" w:rsidRPr="00140E21" w:rsidRDefault="00FD7F6E" w:rsidP="00FD7F6E">
            <w:pPr>
              <w:pStyle w:val="TAL"/>
              <w:rPr>
                <w:rFonts w:eastAsia="SimSun"/>
                <w:lang w:eastAsia="zh-CN"/>
              </w:rPr>
            </w:pPr>
          </w:p>
        </w:tc>
        <w:tc>
          <w:tcPr>
            <w:tcW w:w="2085" w:type="dxa"/>
          </w:tcPr>
          <w:p w14:paraId="0F5A5B2A" w14:textId="2702F3A7" w:rsidR="00FD7F6E" w:rsidRPr="00140E21" w:rsidRDefault="00FD7F6E" w:rsidP="00FD7F6E">
            <w:pPr>
              <w:pStyle w:val="TAL"/>
              <w:rPr>
                <w:rFonts w:eastAsia="SimSun"/>
                <w:lang w:eastAsia="zh-CN"/>
              </w:rPr>
            </w:pPr>
            <w:r w:rsidRPr="00140E21">
              <w:t>Delete</w:t>
            </w:r>
          </w:p>
        </w:tc>
        <w:tc>
          <w:tcPr>
            <w:tcW w:w="2049" w:type="dxa"/>
            <w:tcBorders>
              <w:top w:val="single" w:sz="4" w:space="0" w:color="auto"/>
              <w:bottom w:val="single" w:sz="4" w:space="0" w:color="auto"/>
            </w:tcBorders>
          </w:tcPr>
          <w:p w14:paraId="18680199" w14:textId="374A07BD" w:rsidR="00FD7F6E" w:rsidRPr="00140E21" w:rsidRDefault="00FD7F6E" w:rsidP="00FD7F6E">
            <w:pPr>
              <w:pStyle w:val="TAL"/>
              <w:rPr>
                <w:rFonts w:eastAsia="SimSun"/>
              </w:rPr>
            </w:pPr>
            <w:r w:rsidRPr="00140E21">
              <w:t>Request/Response</w:t>
            </w:r>
          </w:p>
        </w:tc>
        <w:tc>
          <w:tcPr>
            <w:tcW w:w="1633" w:type="dxa"/>
          </w:tcPr>
          <w:p w14:paraId="69120BEB" w14:textId="255F2C27"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769446E" w14:textId="77777777" w:rsidTr="0093449A">
        <w:trPr>
          <w:trHeight w:val="309"/>
        </w:trPr>
        <w:tc>
          <w:tcPr>
            <w:tcW w:w="2687" w:type="dxa"/>
            <w:tcBorders>
              <w:top w:val="nil"/>
              <w:bottom w:val="nil"/>
            </w:tcBorders>
          </w:tcPr>
          <w:p w14:paraId="26999F6D" w14:textId="77777777" w:rsidR="00FD7F6E" w:rsidRPr="00140E21" w:rsidRDefault="00FD7F6E" w:rsidP="00FD7F6E">
            <w:pPr>
              <w:pStyle w:val="TAL"/>
              <w:rPr>
                <w:rFonts w:eastAsia="SimSun"/>
                <w:lang w:eastAsia="zh-CN"/>
              </w:rPr>
            </w:pPr>
          </w:p>
        </w:tc>
        <w:tc>
          <w:tcPr>
            <w:tcW w:w="2085" w:type="dxa"/>
          </w:tcPr>
          <w:p w14:paraId="6E85DF8D" w14:textId="11457FD6" w:rsidR="00FD7F6E" w:rsidRPr="00140E21" w:rsidRDefault="00FD7F6E" w:rsidP="00FD7F6E">
            <w:pPr>
              <w:pStyle w:val="TAL"/>
              <w:rPr>
                <w:rFonts w:eastAsia="SimSun"/>
                <w:lang w:eastAsia="zh-CN"/>
              </w:rPr>
            </w:pPr>
            <w:r w:rsidRPr="00140E21">
              <w:rPr>
                <w:rFonts w:eastAsia="SimSun"/>
                <w:lang w:eastAsia="zh-CN"/>
              </w:rPr>
              <w:t>Notify</w:t>
            </w:r>
          </w:p>
        </w:tc>
        <w:tc>
          <w:tcPr>
            <w:tcW w:w="2049" w:type="dxa"/>
            <w:tcBorders>
              <w:top w:val="single" w:sz="4" w:space="0" w:color="auto"/>
              <w:bottom w:val="nil"/>
            </w:tcBorders>
            <w:shd w:val="clear" w:color="auto" w:fill="auto"/>
          </w:tcPr>
          <w:p w14:paraId="20DE24F4" w14:textId="5D972A4D" w:rsidR="00FD7F6E" w:rsidRPr="00140E21" w:rsidRDefault="00FD7F6E" w:rsidP="00FD7F6E">
            <w:pPr>
              <w:pStyle w:val="TAL"/>
              <w:rPr>
                <w:rFonts w:eastAsia="SimSun"/>
              </w:rPr>
            </w:pPr>
            <w:r w:rsidRPr="00140E21">
              <w:t>Subscribe/Notify</w:t>
            </w:r>
          </w:p>
        </w:tc>
        <w:tc>
          <w:tcPr>
            <w:tcW w:w="1633" w:type="dxa"/>
          </w:tcPr>
          <w:p w14:paraId="053C5A85" w14:textId="4F2D8B3D"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BCA5852" w14:textId="77777777" w:rsidTr="0093449A">
        <w:trPr>
          <w:trHeight w:val="309"/>
        </w:trPr>
        <w:tc>
          <w:tcPr>
            <w:tcW w:w="2687" w:type="dxa"/>
            <w:tcBorders>
              <w:top w:val="nil"/>
              <w:bottom w:val="nil"/>
            </w:tcBorders>
          </w:tcPr>
          <w:p w14:paraId="1C731EEF" w14:textId="77777777" w:rsidR="00FD7F6E" w:rsidRPr="00140E21" w:rsidRDefault="00FD7F6E" w:rsidP="00FD7F6E">
            <w:pPr>
              <w:pStyle w:val="TAL"/>
              <w:rPr>
                <w:rFonts w:eastAsia="SimSun"/>
                <w:lang w:eastAsia="zh-CN"/>
              </w:rPr>
            </w:pPr>
          </w:p>
        </w:tc>
        <w:tc>
          <w:tcPr>
            <w:tcW w:w="2085" w:type="dxa"/>
          </w:tcPr>
          <w:p w14:paraId="07766AC1" w14:textId="1E920E6F" w:rsidR="00FD7F6E" w:rsidRPr="00140E21" w:rsidRDefault="00FD7F6E" w:rsidP="00FD7F6E">
            <w:pPr>
              <w:pStyle w:val="TAL"/>
              <w:rPr>
                <w:rFonts w:eastAsia="SimSun"/>
                <w:lang w:eastAsia="zh-CN"/>
              </w:rPr>
            </w:pPr>
            <w:r w:rsidRPr="00140E21">
              <w:rPr>
                <w:rFonts w:eastAsia="SimSun"/>
                <w:lang w:eastAsia="zh-CN"/>
              </w:rPr>
              <w:t>Subscribe</w:t>
            </w:r>
          </w:p>
        </w:tc>
        <w:tc>
          <w:tcPr>
            <w:tcW w:w="2049" w:type="dxa"/>
            <w:tcBorders>
              <w:top w:val="nil"/>
              <w:bottom w:val="nil"/>
            </w:tcBorders>
            <w:shd w:val="clear" w:color="auto" w:fill="auto"/>
          </w:tcPr>
          <w:p w14:paraId="64EA1CDE" w14:textId="77777777" w:rsidR="00FD7F6E" w:rsidRPr="00140E21" w:rsidRDefault="00FD7F6E" w:rsidP="00FD7F6E">
            <w:pPr>
              <w:pStyle w:val="TAL"/>
              <w:rPr>
                <w:rFonts w:eastAsia="SimSun"/>
              </w:rPr>
            </w:pPr>
          </w:p>
        </w:tc>
        <w:tc>
          <w:tcPr>
            <w:tcW w:w="1633" w:type="dxa"/>
          </w:tcPr>
          <w:p w14:paraId="046257AE" w14:textId="0BE9646A" w:rsidR="00FD7F6E" w:rsidRPr="00140E21" w:rsidRDefault="00FD7F6E" w:rsidP="00FD7F6E">
            <w:pPr>
              <w:pStyle w:val="TAL"/>
              <w:rPr>
                <w:rFonts w:eastAsia="SimSun"/>
                <w:lang w:eastAsia="zh-CN"/>
              </w:rPr>
            </w:pPr>
            <w:r>
              <w:rPr>
                <w:rFonts w:eastAsia="SimSun"/>
                <w:lang w:eastAsia="zh-CN"/>
              </w:rPr>
              <w:t>AF</w:t>
            </w:r>
          </w:p>
        </w:tc>
      </w:tr>
      <w:tr w:rsidR="00FD7F6E" w:rsidRPr="00140E21" w14:paraId="6326F9A3" w14:textId="77777777" w:rsidTr="0093449A">
        <w:trPr>
          <w:trHeight w:val="309"/>
        </w:trPr>
        <w:tc>
          <w:tcPr>
            <w:tcW w:w="2687" w:type="dxa"/>
            <w:tcBorders>
              <w:top w:val="nil"/>
              <w:bottom w:val="single" w:sz="4" w:space="0" w:color="auto"/>
            </w:tcBorders>
          </w:tcPr>
          <w:p w14:paraId="2CAB1EC7" w14:textId="77777777" w:rsidR="00FD7F6E" w:rsidRPr="00140E21" w:rsidRDefault="00FD7F6E" w:rsidP="00FD7F6E">
            <w:pPr>
              <w:pStyle w:val="TAL"/>
              <w:rPr>
                <w:rFonts w:eastAsia="SimSun"/>
                <w:lang w:eastAsia="zh-CN"/>
              </w:rPr>
            </w:pPr>
          </w:p>
        </w:tc>
        <w:tc>
          <w:tcPr>
            <w:tcW w:w="2085" w:type="dxa"/>
          </w:tcPr>
          <w:p w14:paraId="3BC87BBB" w14:textId="5FD2C759" w:rsidR="00FD7F6E" w:rsidRPr="00140E21" w:rsidRDefault="00FD7F6E" w:rsidP="00FD7F6E">
            <w:pPr>
              <w:pStyle w:val="TAL"/>
              <w:rPr>
                <w:rFonts w:eastAsia="SimSun"/>
                <w:lang w:eastAsia="zh-CN"/>
              </w:rPr>
            </w:pPr>
            <w:r w:rsidRPr="00140E21">
              <w:rPr>
                <w:rFonts w:eastAsia="SimSun"/>
                <w:lang w:eastAsia="zh-CN"/>
              </w:rPr>
              <w:t>Unsubscribe</w:t>
            </w:r>
          </w:p>
        </w:tc>
        <w:tc>
          <w:tcPr>
            <w:tcW w:w="2049" w:type="dxa"/>
            <w:tcBorders>
              <w:top w:val="nil"/>
            </w:tcBorders>
            <w:shd w:val="clear" w:color="auto" w:fill="auto"/>
          </w:tcPr>
          <w:p w14:paraId="153F7AB2" w14:textId="77777777" w:rsidR="00FD7F6E" w:rsidRPr="00140E21" w:rsidRDefault="00FD7F6E" w:rsidP="00FD7F6E">
            <w:pPr>
              <w:pStyle w:val="TAL"/>
              <w:rPr>
                <w:rFonts w:eastAsia="SimSun"/>
              </w:rPr>
            </w:pPr>
          </w:p>
        </w:tc>
        <w:tc>
          <w:tcPr>
            <w:tcW w:w="1633" w:type="dxa"/>
          </w:tcPr>
          <w:p w14:paraId="3F52B643" w14:textId="13BDE51E"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9CCF642" w14:textId="77777777" w:rsidTr="0093449A">
        <w:trPr>
          <w:trHeight w:val="309"/>
        </w:trPr>
        <w:tc>
          <w:tcPr>
            <w:tcW w:w="2687" w:type="dxa"/>
            <w:tcBorders>
              <w:bottom w:val="nil"/>
            </w:tcBorders>
          </w:tcPr>
          <w:p w14:paraId="6943BF20" w14:textId="6107861E" w:rsidR="00FD7F6E" w:rsidRPr="006E7760" w:rsidRDefault="00FD7F6E" w:rsidP="00FD7F6E">
            <w:pPr>
              <w:pStyle w:val="TAL"/>
              <w:rPr>
                <w:rFonts w:eastAsia="SimSun"/>
                <w:b/>
                <w:bCs/>
                <w:lang w:eastAsia="zh-CN"/>
              </w:rPr>
            </w:pPr>
            <w:r w:rsidRPr="006E7760">
              <w:rPr>
                <w:rFonts w:eastAsia="SimSun"/>
                <w:b/>
                <w:bCs/>
                <w:lang w:eastAsia="zh-CN"/>
              </w:rPr>
              <w:t>Nnef_AMInfluence</w:t>
            </w:r>
          </w:p>
        </w:tc>
        <w:tc>
          <w:tcPr>
            <w:tcW w:w="2085" w:type="dxa"/>
          </w:tcPr>
          <w:p w14:paraId="67081174" w14:textId="6F9F2B1C" w:rsidR="00FD7F6E" w:rsidRPr="00140E21" w:rsidRDefault="00FD7F6E" w:rsidP="00FD7F6E">
            <w:pPr>
              <w:pStyle w:val="TAL"/>
              <w:rPr>
                <w:rFonts w:eastAsia="SimSun"/>
                <w:lang w:eastAsia="zh-CN"/>
              </w:rPr>
            </w:pPr>
            <w:r w:rsidRPr="00140E21">
              <w:rPr>
                <w:rFonts w:eastAsia="Yu Mincho"/>
              </w:rPr>
              <w:t>Create</w:t>
            </w:r>
          </w:p>
        </w:tc>
        <w:tc>
          <w:tcPr>
            <w:tcW w:w="2049" w:type="dxa"/>
          </w:tcPr>
          <w:p w14:paraId="3B927F62" w14:textId="1FCCC545" w:rsidR="00FD7F6E" w:rsidRPr="00140E21" w:rsidRDefault="00FD7F6E" w:rsidP="00FD7F6E">
            <w:pPr>
              <w:pStyle w:val="TAL"/>
              <w:rPr>
                <w:rFonts w:eastAsia="SimSun"/>
              </w:rPr>
            </w:pPr>
            <w:r w:rsidRPr="00140E21">
              <w:rPr>
                <w:rFonts w:eastAsia="Yu Mincho"/>
              </w:rPr>
              <w:t>Request/Response</w:t>
            </w:r>
          </w:p>
        </w:tc>
        <w:tc>
          <w:tcPr>
            <w:tcW w:w="1633" w:type="dxa"/>
          </w:tcPr>
          <w:p w14:paraId="7E2DB02F" w14:textId="770B629F"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7273701" w14:textId="77777777" w:rsidTr="0093449A">
        <w:trPr>
          <w:trHeight w:val="309"/>
        </w:trPr>
        <w:tc>
          <w:tcPr>
            <w:tcW w:w="2687" w:type="dxa"/>
            <w:tcBorders>
              <w:top w:val="nil"/>
              <w:bottom w:val="nil"/>
            </w:tcBorders>
          </w:tcPr>
          <w:p w14:paraId="07100D22" w14:textId="77777777" w:rsidR="00FD7F6E" w:rsidRPr="00140E21" w:rsidRDefault="00FD7F6E" w:rsidP="00FD7F6E">
            <w:pPr>
              <w:pStyle w:val="TAL"/>
              <w:rPr>
                <w:rFonts w:eastAsia="SimSun"/>
                <w:lang w:eastAsia="zh-CN"/>
              </w:rPr>
            </w:pPr>
          </w:p>
        </w:tc>
        <w:tc>
          <w:tcPr>
            <w:tcW w:w="2085" w:type="dxa"/>
          </w:tcPr>
          <w:p w14:paraId="0DD48BF3" w14:textId="4845B640" w:rsidR="00FD7F6E" w:rsidRPr="00140E21" w:rsidRDefault="00FD7F6E" w:rsidP="00FD7F6E">
            <w:pPr>
              <w:pStyle w:val="TAL"/>
              <w:rPr>
                <w:rFonts w:eastAsia="SimSun"/>
                <w:lang w:eastAsia="zh-CN"/>
              </w:rPr>
            </w:pPr>
            <w:r w:rsidRPr="00140E21">
              <w:rPr>
                <w:lang w:eastAsia="zh-CN"/>
              </w:rPr>
              <w:t>Update</w:t>
            </w:r>
          </w:p>
        </w:tc>
        <w:tc>
          <w:tcPr>
            <w:tcW w:w="2049" w:type="dxa"/>
            <w:tcBorders>
              <w:top w:val="nil"/>
            </w:tcBorders>
          </w:tcPr>
          <w:p w14:paraId="2E099E67" w14:textId="0DB8A523" w:rsidR="00FD7F6E" w:rsidRPr="00140E21" w:rsidRDefault="00FD7F6E" w:rsidP="00FD7F6E">
            <w:pPr>
              <w:pStyle w:val="TAL"/>
              <w:rPr>
                <w:rFonts w:eastAsia="SimSun"/>
              </w:rPr>
            </w:pPr>
            <w:r w:rsidRPr="00140E21">
              <w:t>Request/Response</w:t>
            </w:r>
          </w:p>
        </w:tc>
        <w:tc>
          <w:tcPr>
            <w:tcW w:w="1633" w:type="dxa"/>
          </w:tcPr>
          <w:p w14:paraId="420EA6F1" w14:textId="0AD36CD8"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54F2748C" w14:textId="77777777" w:rsidTr="0093449A">
        <w:trPr>
          <w:trHeight w:val="309"/>
        </w:trPr>
        <w:tc>
          <w:tcPr>
            <w:tcW w:w="2687" w:type="dxa"/>
            <w:tcBorders>
              <w:top w:val="nil"/>
              <w:bottom w:val="nil"/>
            </w:tcBorders>
          </w:tcPr>
          <w:p w14:paraId="4675F7D5" w14:textId="77777777" w:rsidR="00FD7F6E" w:rsidRPr="00140E21" w:rsidRDefault="00FD7F6E" w:rsidP="00FD7F6E">
            <w:pPr>
              <w:pStyle w:val="TAL"/>
              <w:rPr>
                <w:rFonts w:eastAsia="SimSun"/>
                <w:lang w:eastAsia="zh-CN"/>
              </w:rPr>
            </w:pPr>
          </w:p>
        </w:tc>
        <w:tc>
          <w:tcPr>
            <w:tcW w:w="2085" w:type="dxa"/>
          </w:tcPr>
          <w:p w14:paraId="36B17162" w14:textId="356D9070" w:rsidR="00FD7F6E" w:rsidRPr="00140E21" w:rsidRDefault="00FD7F6E" w:rsidP="00FD7F6E">
            <w:pPr>
              <w:pStyle w:val="TAL"/>
              <w:rPr>
                <w:rFonts w:eastAsia="SimSun"/>
                <w:lang w:eastAsia="zh-CN"/>
              </w:rPr>
            </w:pPr>
            <w:r w:rsidRPr="00140E21">
              <w:t>Delete</w:t>
            </w:r>
          </w:p>
        </w:tc>
        <w:tc>
          <w:tcPr>
            <w:tcW w:w="2049" w:type="dxa"/>
          </w:tcPr>
          <w:p w14:paraId="50578F9F" w14:textId="7FA3E49C" w:rsidR="00FD7F6E" w:rsidRPr="00140E21" w:rsidRDefault="00FD7F6E" w:rsidP="00FD7F6E">
            <w:pPr>
              <w:pStyle w:val="TAL"/>
              <w:rPr>
                <w:rFonts w:eastAsia="SimSun"/>
              </w:rPr>
            </w:pPr>
            <w:r w:rsidRPr="00140E21">
              <w:t>Request/Response</w:t>
            </w:r>
          </w:p>
        </w:tc>
        <w:tc>
          <w:tcPr>
            <w:tcW w:w="1633" w:type="dxa"/>
          </w:tcPr>
          <w:p w14:paraId="4A2DAA7E" w14:textId="50F4CEFB"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B79EBAD" w14:textId="77777777" w:rsidTr="0093449A">
        <w:trPr>
          <w:trHeight w:val="309"/>
        </w:trPr>
        <w:tc>
          <w:tcPr>
            <w:tcW w:w="2687" w:type="dxa"/>
            <w:tcBorders>
              <w:top w:val="nil"/>
            </w:tcBorders>
          </w:tcPr>
          <w:p w14:paraId="746DF15A" w14:textId="77777777" w:rsidR="00FD7F6E" w:rsidRPr="00140E21" w:rsidRDefault="00FD7F6E" w:rsidP="00FD7F6E">
            <w:pPr>
              <w:pStyle w:val="TAL"/>
              <w:rPr>
                <w:rFonts w:eastAsia="SimSun"/>
                <w:lang w:eastAsia="zh-CN"/>
              </w:rPr>
            </w:pPr>
          </w:p>
        </w:tc>
        <w:tc>
          <w:tcPr>
            <w:tcW w:w="2085" w:type="dxa"/>
          </w:tcPr>
          <w:p w14:paraId="38D10960" w14:textId="474AF4B3" w:rsidR="00FD7F6E" w:rsidRPr="00140E21" w:rsidRDefault="00FD7F6E" w:rsidP="00FD7F6E">
            <w:pPr>
              <w:pStyle w:val="TAL"/>
            </w:pPr>
            <w:r w:rsidRPr="00140E21">
              <w:rPr>
                <w:rFonts w:eastAsia="SimSun"/>
                <w:lang w:eastAsia="zh-CN"/>
              </w:rPr>
              <w:t>Notify</w:t>
            </w:r>
          </w:p>
        </w:tc>
        <w:tc>
          <w:tcPr>
            <w:tcW w:w="2049" w:type="dxa"/>
          </w:tcPr>
          <w:p w14:paraId="46616F22" w14:textId="4D863E04" w:rsidR="00FD7F6E" w:rsidRPr="00140E21" w:rsidRDefault="00FD7F6E" w:rsidP="00FD7F6E">
            <w:pPr>
              <w:pStyle w:val="TAL"/>
            </w:pPr>
            <w:r w:rsidRPr="00140E21">
              <w:t>Subscribe/Notify</w:t>
            </w:r>
          </w:p>
        </w:tc>
        <w:tc>
          <w:tcPr>
            <w:tcW w:w="1633" w:type="dxa"/>
          </w:tcPr>
          <w:p w14:paraId="22F13B3A" w14:textId="5AB56526" w:rsidR="00FD7F6E" w:rsidRPr="00140E21" w:rsidRDefault="00FD7F6E" w:rsidP="00FD7F6E">
            <w:pPr>
              <w:pStyle w:val="TAL"/>
              <w:rPr>
                <w:lang w:eastAsia="zh-CN"/>
              </w:rPr>
            </w:pPr>
            <w:r w:rsidRPr="00140E21">
              <w:rPr>
                <w:rFonts w:eastAsia="SimSun"/>
                <w:lang w:eastAsia="zh-CN"/>
              </w:rPr>
              <w:t>AF</w:t>
            </w:r>
          </w:p>
        </w:tc>
      </w:tr>
      <w:tr w:rsidR="00FD7F6E" w:rsidRPr="00140E21" w14:paraId="6F7F7D95" w14:textId="77777777" w:rsidTr="00491FCA">
        <w:trPr>
          <w:trHeight w:val="309"/>
        </w:trPr>
        <w:tc>
          <w:tcPr>
            <w:tcW w:w="2687" w:type="dxa"/>
          </w:tcPr>
          <w:p w14:paraId="0A35434A" w14:textId="7CF6A6F4" w:rsidR="00FD7F6E" w:rsidRDefault="00FD7F6E" w:rsidP="00FD7F6E">
            <w:pPr>
              <w:pStyle w:val="TAL"/>
              <w:rPr>
                <w:rFonts w:eastAsia="SimSun"/>
                <w:b/>
                <w:lang w:eastAsia="zh-CN"/>
              </w:rPr>
            </w:pPr>
            <w:r>
              <w:rPr>
                <w:rFonts w:eastAsia="SimSun"/>
                <w:b/>
                <w:lang w:eastAsia="zh-CN"/>
              </w:rPr>
              <w:t>Nnef_UEId</w:t>
            </w:r>
          </w:p>
        </w:tc>
        <w:tc>
          <w:tcPr>
            <w:tcW w:w="2085" w:type="dxa"/>
          </w:tcPr>
          <w:p w14:paraId="38633152" w14:textId="0A1E9BC3" w:rsidR="00FD7F6E" w:rsidRDefault="00FD7F6E" w:rsidP="00FD7F6E">
            <w:pPr>
              <w:pStyle w:val="TAL"/>
              <w:rPr>
                <w:rFonts w:eastAsia="SimSun"/>
                <w:lang w:eastAsia="zh-CN"/>
              </w:rPr>
            </w:pPr>
            <w:r>
              <w:rPr>
                <w:rFonts w:eastAsia="SimSun"/>
                <w:lang w:eastAsia="zh-CN"/>
              </w:rPr>
              <w:t>Get</w:t>
            </w:r>
          </w:p>
        </w:tc>
        <w:tc>
          <w:tcPr>
            <w:tcW w:w="2049" w:type="dxa"/>
          </w:tcPr>
          <w:p w14:paraId="5067DC8C" w14:textId="77777777" w:rsidR="00FD7F6E" w:rsidRDefault="00FD7F6E" w:rsidP="00FD7F6E">
            <w:pPr>
              <w:pStyle w:val="TAL"/>
              <w:rPr>
                <w:rFonts w:eastAsia="SimSun"/>
              </w:rPr>
            </w:pPr>
            <w:r>
              <w:rPr>
                <w:rFonts w:eastAsia="SimSun"/>
              </w:rPr>
              <w:t>Request/Response</w:t>
            </w:r>
          </w:p>
        </w:tc>
        <w:tc>
          <w:tcPr>
            <w:tcW w:w="1633" w:type="dxa"/>
          </w:tcPr>
          <w:p w14:paraId="3B84C4D2" w14:textId="77777777" w:rsidR="00FD7F6E" w:rsidRDefault="00FD7F6E" w:rsidP="00FD7F6E">
            <w:pPr>
              <w:pStyle w:val="TAL"/>
              <w:rPr>
                <w:rFonts w:eastAsia="SimSun"/>
                <w:lang w:eastAsia="zh-CN"/>
              </w:rPr>
            </w:pPr>
            <w:r>
              <w:rPr>
                <w:rFonts w:eastAsia="SimSun"/>
                <w:lang w:eastAsia="zh-CN"/>
              </w:rPr>
              <w:t>AF</w:t>
            </w:r>
          </w:p>
        </w:tc>
      </w:tr>
      <w:tr w:rsidR="00D03DBA" w:rsidRPr="00140E21" w14:paraId="23B73900" w14:textId="77777777" w:rsidTr="00254322">
        <w:trPr>
          <w:trHeight w:val="309"/>
        </w:trPr>
        <w:tc>
          <w:tcPr>
            <w:tcW w:w="2687" w:type="dxa"/>
            <w:tcBorders>
              <w:bottom w:val="single" w:sz="4" w:space="0" w:color="auto"/>
            </w:tcBorders>
          </w:tcPr>
          <w:p w14:paraId="68592CF1" w14:textId="358AC602" w:rsidR="00D03DBA" w:rsidRDefault="00D03DBA" w:rsidP="00FD7F6E">
            <w:pPr>
              <w:pStyle w:val="TAL"/>
              <w:rPr>
                <w:rFonts w:eastAsia="SimSun"/>
                <w:b/>
                <w:lang w:eastAsia="zh-CN"/>
              </w:rPr>
            </w:pPr>
            <w:r>
              <w:rPr>
                <w:rFonts w:eastAsia="SimSun"/>
                <w:b/>
                <w:lang w:eastAsia="zh-CN"/>
              </w:rPr>
              <w:t>Nnef_SMService</w:t>
            </w:r>
          </w:p>
        </w:tc>
        <w:tc>
          <w:tcPr>
            <w:tcW w:w="2085" w:type="dxa"/>
          </w:tcPr>
          <w:p w14:paraId="401E0FA3" w14:textId="742EF41D" w:rsidR="00D03DBA" w:rsidRDefault="00D03DBA" w:rsidP="00FD7F6E">
            <w:pPr>
              <w:pStyle w:val="TAL"/>
              <w:rPr>
                <w:rFonts w:eastAsia="SimSun"/>
                <w:lang w:eastAsia="zh-CN"/>
              </w:rPr>
            </w:pPr>
            <w:r>
              <w:rPr>
                <w:rFonts w:eastAsia="SimSun"/>
                <w:lang w:eastAsia="zh-CN"/>
              </w:rPr>
              <w:t>MoForwardSm</w:t>
            </w:r>
          </w:p>
        </w:tc>
        <w:tc>
          <w:tcPr>
            <w:tcW w:w="2049" w:type="dxa"/>
          </w:tcPr>
          <w:p w14:paraId="5C4AC43E" w14:textId="0CE0B776" w:rsidR="00D03DBA" w:rsidRDefault="00D03DBA" w:rsidP="00FD7F6E">
            <w:pPr>
              <w:pStyle w:val="TAL"/>
              <w:rPr>
                <w:rFonts w:eastAsia="SimSun"/>
              </w:rPr>
            </w:pPr>
            <w:r>
              <w:rPr>
                <w:rFonts w:eastAsia="SimSun"/>
              </w:rPr>
              <w:t>Request/Response</w:t>
            </w:r>
          </w:p>
        </w:tc>
        <w:tc>
          <w:tcPr>
            <w:tcW w:w="1633" w:type="dxa"/>
          </w:tcPr>
          <w:p w14:paraId="3B576B2C" w14:textId="3AE52542" w:rsidR="00D03DBA" w:rsidRDefault="00D03DBA" w:rsidP="00FD7F6E">
            <w:pPr>
              <w:pStyle w:val="TAL"/>
              <w:rPr>
                <w:rFonts w:eastAsia="SimSun"/>
                <w:lang w:eastAsia="zh-CN"/>
              </w:rPr>
            </w:pPr>
            <w:r>
              <w:rPr>
                <w:rFonts w:eastAsia="SimSun"/>
                <w:lang w:eastAsia="zh-CN"/>
              </w:rPr>
              <w:t>SMS-SC</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5732" w:name="_CR5_2_6_2"/>
      <w:bookmarkStart w:id="5733" w:name="_Toc20204512"/>
      <w:bookmarkStart w:id="5734" w:name="_Toc27895211"/>
      <w:bookmarkStart w:id="5735" w:name="_Toc36192308"/>
      <w:bookmarkStart w:id="5736" w:name="_Toc45193421"/>
      <w:bookmarkStart w:id="5737" w:name="_Toc47593053"/>
      <w:bookmarkStart w:id="5738" w:name="_Toc51835140"/>
      <w:bookmarkStart w:id="5739" w:name="_Toc162421703"/>
      <w:bookmarkEnd w:id="5732"/>
      <w:r w:rsidRPr="00140E21">
        <w:rPr>
          <w:rFonts w:eastAsia="SimSun"/>
        </w:rPr>
        <w:t>5.2.6.2</w:t>
      </w:r>
      <w:r w:rsidRPr="00140E21">
        <w:rPr>
          <w:rFonts w:eastAsia="SimSun"/>
        </w:rPr>
        <w:tab/>
        <w:t>Nnef_EventExposure</w:t>
      </w:r>
      <w:r w:rsidRPr="00140E21">
        <w:rPr>
          <w:rFonts w:eastAsia="SimSun"/>
          <w:lang w:eastAsia="zh-CN"/>
        </w:rPr>
        <w:t xml:space="preserve"> service</w:t>
      </w:r>
      <w:bookmarkEnd w:id="5733"/>
      <w:bookmarkEnd w:id="5734"/>
      <w:bookmarkEnd w:id="5735"/>
      <w:bookmarkEnd w:id="5736"/>
      <w:bookmarkEnd w:id="5737"/>
      <w:bookmarkEnd w:id="5738"/>
      <w:bookmarkEnd w:id="5739"/>
    </w:p>
    <w:p w14:paraId="308EFEB1" w14:textId="77777777" w:rsidR="00776774" w:rsidRPr="00140E21" w:rsidRDefault="00776774" w:rsidP="00776774">
      <w:pPr>
        <w:pStyle w:val="Heading5"/>
        <w:rPr>
          <w:rFonts w:eastAsia="SimSun"/>
          <w:lang w:eastAsia="zh-CN"/>
        </w:rPr>
      </w:pPr>
      <w:bookmarkStart w:id="5740" w:name="_CR5_2_6_2_1"/>
      <w:bookmarkStart w:id="5741" w:name="_Toc20204513"/>
      <w:bookmarkStart w:id="5742" w:name="_Toc27895212"/>
      <w:bookmarkStart w:id="5743" w:name="_Toc36192309"/>
      <w:bookmarkStart w:id="5744" w:name="_Toc45193422"/>
      <w:bookmarkStart w:id="5745" w:name="_Toc47593054"/>
      <w:bookmarkStart w:id="5746" w:name="_Toc51835141"/>
      <w:bookmarkStart w:id="5747" w:name="_Toc162421704"/>
      <w:bookmarkEnd w:id="5740"/>
      <w:r w:rsidRPr="00140E21">
        <w:rPr>
          <w:rFonts w:eastAsia="SimSun"/>
          <w:lang w:eastAsia="zh-CN"/>
        </w:rPr>
        <w:t>5.2.6.2.1</w:t>
      </w:r>
      <w:r w:rsidRPr="00140E21">
        <w:rPr>
          <w:rFonts w:eastAsia="SimSun"/>
          <w:lang w:eastAsia="zh-CN"/>
        </w:rPr>
        <w:tab/>
        <w:t>General</w:t>
      </w:r>
      <w:bookmarkEnd w:id="5741"/>
      <w:bookmarkEnd w:id="5742"/>
      <w:bookmarkEnd w:id="5743"/>
      <w:bookmarkEnd w:id="5744"/>
      <w:bookmarkEnd w:id="5745"/>
      <w:bookmarkEnd w:id="5746"/>
      <w:bookmarkEnd w:id="5747"/>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5748"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5749" w:name="_CR5_2_6_2_2"/>
      <w:bookmarkStart w:id="5750" w:name="_Toc27895213"/>
      <w:bookmarkStart w:id="5751" w:name="_Toc36192310"/>
      <w:bookmarkStart w:id="5752" w:name="_Toc45193423"/>
      <w:bookmarkStart w:id="5753" w:name="_Toc47593055"/>
      <w:bookmarkStart w:id="5754" w:name="_Toc51835142"/>
      <w:bookmarkStart w:id="5755" w:name="_Toc162421705"/>
      <w:bookmarkEnd w:id="5749"/>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5748"/>
      <w:bookmarkEnd w:id="5750"/>
      <w:bookmarkEnd w:id="5751"/>
      <w:bookmarkEnd w:id="5752"/>
      <w:bookmarkEnd w:id="5753"/>
      <w:bookmarkEnd w:id="5754"/>
      <w:bookmarkEnd w:id="5755"/>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78D4F27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B948AA">
        <w:rPr>
          <w:rFonts w:eastAsia="SimSun"/>
        </w:rPr>
        <w:t xml:space="preserve"> UE IPv4 address(es), UE IPv6 prefix(es),</w:t>
      </w:r>
      <w:r w:rsidR="00776774" w:rsidRPr="00140E21">
        <w:rPr>
          <w:lang w:eastAsia="zh-CN"/>
        </w:rPr>
        <w:t xml:space="preserve"> External Group Identifier</w:t>
      </w:r>
      <w:r w:rsidR="00776774">
        <w:rPr>
          <w:lang w:eastAsia="zh-CN"/>
        </w:rPr>
        <w:t>,</w:t>
      </w:r>
      <w:r w:rsidR="009109AC">
        <w:rPr>
          <w:lang w:eastAsia="zh-CN"/>
        </w:rPr>
        <w:t xml:space="preserve"> S-NSSAI,</w:t>
      </w:r>
      <w:r w:rsidR="00776774">
        <w:rPr>
          <w:lang w:eastAsia="zh-CN"/>
        </w:rPr>
        <w:t xml:space="preserve"> Internal Group Identifier</w:t>
      </w:r>
      <w:r w:rsidR="007C6C9A">
        <w:rPr>
          <w:lang w:eastAsia="zh-CN"/>
        </w:rPr>
        <w:t>, UE addressing information (IP or MAC address)</w:t>
      </w:r>
      <w:r w:rsidR="00B948AA">
        <w:rPr>
          <w:lang w:eastAsia="zh-CN"/>
        </w:rPr>
        <w:t>, or indication that any UE is targeted</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1C6600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w:t>
      </w:r>
      <w:r w:rsidR="008471CD">
        <w:rPr>
          <w:rFonts w:eastAsia="SimSun"/>
        </w:rPr>
        <w:t xml:space="preserve"> External</w:t>
      </w:r>
      <w:r w:rsidR="00776774">
        <w:rPr>
          <w:rFonts w:eastAsia="SimSun"/>
        </w:rPr>
        <w:t xml:space="preserve">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0547D2">
        <w:rPr>
          <w:rFonts w:eastAsia="DengXian"/>
          <w:lang w:eastAsia="zh-CN"/>
        </w:rPr>
        <w:t>, DNN, S-NSSAI</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31E0ABF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r w:rsidR="007C6C9A">
        <w:rPr>
          <w:rFonts w:eastAsia="SimSun"/>
          <w:lang w:eastAsia="zh-CN"/>
        </w:rPr>
        <w:t xml:space="preserve"> External Identifier (representing an AF specific UE Identifier).</w:t>
      </w:r>
    </w:p>
    <w:p w14:paraId="0CA45C90" w14:textId="77777777" w:rsidR="00776774" w:rsidRPr="00140E21" w:rsidRDefault="00776774" w:rsidP="00776774">
      <w:pPr>
        <w:pStyle w:val="Heading5"/>
        <w:rPr>
          <w:rFonts w:eastAsia="SimSun"/>
          <w:lang w:eastAsia="zh-CN"/>
        </w:rPr>
      </w:pPr>
      <w:bookmarkStart w:id="5756" w:name="_CR5_2_6_2_3"/>
      <w:bookmarkStart w:id="5757" w:name="_Toc20204515"/>
      <w:bookmarkStart w:id="5758" w:name="_Toc27895214"/>
      <w:bookmarkStart w:id="5759" w:name="_Toc36192311"/>
      <w:bookmarkStart w:id="5760" w:name="_Toc45193424"/>
      <w:bookmarkStart w:id="5761" w:name="_Toc47593056"/>
      <w:bookmarkStart w:id="5762" w:name="_Toc51835143"/>
      <w:bookmarkStart w:id="5763" w:name="_Toc162421706"/>
      <w:bookmarkEnd w:id="5756"/>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5757"/>
      <w:bookmarkEnd w:id="5758"/>
      <w:bookmarkEnd w:id="5759"/>
      <w:bookmarkEnd w:id="5760"/>
      <w:bookmarkEnd w:id="5761"/>
      <w:bookmarkEnd w:id="5762"/>
      <w:bookmarkEnd w:id="5763"/>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5764" w:name="_CR5_2_6_2_4"/>
      <w:bookmarkStart w:id="5765" w:name="_Toc20204516"/>
      <w:bookmarkStart w:id="5766" w:name="_Toc27895215"/>
      <w:bookmarkStart w:id="5767" w:name="_Toc36192312"/>
      <w:bookmarkStart w:id="5768" w:name="_Toc45193425"/>
      <w:bookmarkStart w:id="5769" w:name="_Toc47593057"/>
      <w:bookmarkStart w:id="5770" w:name="_Toc51835144"/>
      <w:bookmarkStart w:id="5771" w:name="_Toc162421707"/>
      <w:bookmarkEnd w:id="5764"/>
      <w:r w:rsidRPr="00140E21">
        <w:rPr>
          <w:rFonts w:eastAsia="SimSun"/>
          <w:lang w:eastAsia="zh-CN"/>
        </w:rPr>
        <w:t>5.2.6.2.4</w:t>
      </w:r>
      <w:r w:rsidRPr="00140E21">
        <w:rPr>
          <w:rFonts w:eastAsia="SimSun"/>
          <w:lang w:eastAsia="zh-CN"/>
        </w:rPr>
        <w:tab/>
        <w:t>Nnef_EventExposure_Notify service operation</w:t>
      </w:r>
      <w:bookmarkEnd w:id="5765"/>
      <w:bookmarkEnd w:id="5766"/>
      <w:bookmarkEnd w:id="5767"/>
      <w:bookmarkEnd w:id="5768"/>
      <w:bookmarkEnd w:id="5769"/>
      <w:bookmarkEnd w:id="5770"/>
      <w:bookmarkEnd w:id="5771"/>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13C844E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r w:rsidR="00335450">
        <w:rPr>
          <w:rFonts w:eastAsia="SimSun"/>
        </w:rPr>
        <w:t>, Event Removal Indication, list of group member UE(s) whose subscription to event notification(s) are removed from a group-based event notification subscription</w:t>
      </w:r>
      <w:r w:rsidR="00776774" w:rsidRPr="00140E21">
        <w:rPr>
          <w:rFonts w:eastAsia="SimSun"/>
        </w:rPr>
        <w:t>.</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5772" w:name="_CR5_2_6_3"/>
      <w:bookmarkStart w:id="5773" w:name="_Toc20204517"/>
      <w:bookmarkStart w:id="5774" w:name="_Toc27895216"/>
      <w:bookmarkStart w:id="5775" w:name="_Toc36192313"/>
      <w:bookmarkStart w:id="5776" w:name="_Toc45193426"/>
      <w:bookmarkStart w:id="5777" w:name="_Toc47593058"/>
      <w:bookmarkStart w:id="5778" w:name="_Toc51835145"/>
      <w:bookmarkStart w:id="5779" w:name="_Toc162421708"/>
      <w:bookmarkEnd w:id="5772"/>
      <w:r w:rsidRPr="00140E21">
        <w:rPr>
          <w:rFonts w:eastAsia="SimSun"/>
        </w:rPr>
        <w:t>5.2.6.3</w:t>
      </w:r>
      <w:r w:rsidRPr="00140E21">
        <w:rPr>
          <w:rFonts w:eastAsia="SimSun"/>
        </w:rPr>
        <w:tab/>
        <w:t>Nnef_PFDManagement</w:t>
      </w:r>
      <w:r w:rsidRPr="00140E21">
        <w:rPr>
          <w:rFonts w:eastAsia="SimSun"/>
          <w:lang w:eastAsia="zh-CN"/>
        </w:rPr>
        <w:t xml:space="preserve"> service</w:t>
      </w:r>
      <w:bookmarkEnd w:id="5773"/>
      <w:bookmarkEnd w:id="5774"/>
      <w:bookmarkEnd w:id="5775"/>
      <w:bookmarkEnd w:id="5776"/>
      <w:bookmarkEnd w:id="5777"/>
      <w:bookmarkEnd w:id="5778"/>
      <w:bookmarkEnd w:id="5779"/>
    </w:p>
    <w:p w14:paraId="65AE56E2" w14:textId="77777777" w:rsidR="00776774" w:rsidRPr="00140E21" w:rsidRDefault="00776774" w:rsidP="00776774">
      <w:pPr>
        <w:pStyle w:val="Heading5"/>
        <w:rPr>
          <w:lang w:eastAsia="zh-CN"/>
        </w:rPr>
      </w:pPr>
      <w:bookmarkStart w:id="5780" w:name="_CR5_2_6_3_1"/>
      <w:bookmarkStart w:id="5781" w:name="_Toc20204518"/>
      <w:bookmarkStart w:id="5782" w:name="_Toc27895217"/>
      <w:bookmarkStart w:id="5783" w:name="_Toc36192314"/>
      <w:bookmarkStart w:id="5784" w:name="_Toc45193427"/>
      <w:bookmarkStart w:id="5785" w:name="_Toc47593059"/>
      <w:bookmarkStart w:id="5786" w:name="_Toc51835146"/>
      <w:bookmarkStart w:id="5787" w:name="_Toc162421709"/>
      <w:bookmarkEnd w:id="5780"/>
      <w:r w:rsidRPr="00140E21">
        <w:rPr>
          <w:lang w:eastAsia="zh-CN"/>
        </w:rPr>
        <w:t>5.2.6.3.1</w:t>
      </w:r>
      <w:r w:rsidRPr="00140E21">
        <w:rPr>
          <w:lang w:eastAsia="zh-CN"/>
        </w:rPr>
        <w:tab/>
        <w:t>General</w:t>
      </w:r>
      <w:bookmarkEnd w:id="5781"/>
      <w:bookmarkEnd w:id="5782"/>
      <w:bookmarkEnd w:id="5783"/>
      <w:bookmarkEnd w:id="5784"/>
      <w:bookmarkEnd w:id="5785"/>
      <w:bookmarkEnd w:id="5786"/>
      <w:bookmarkEnd w:id="5787"/>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5788" w:name="_CR5_2_6_3_2"/>
      <w:bookmarkStart w:id="5789" w:name="_Toc20204519"/>
      <w:bookmarkStart w:id="5790" w:name="_Toc27895218"/>
      <w:bookmarkStart w:id="5791" w:name="_Toc36192315"/>
      <w:bookmarkStart w:id="5792" w:name="_Toc45193428"/>
      <w:bookmarkStart w:id="5793" w:name="_Toc47593060"/>
      <w:bookmarkStart w:id="5794" w:name="_Toc51835147"/>
      <w:bookmarkStart w:id="5795" w:name="_Toc162421710"/>
      <w:bookmarkEnd w:id="5788"/>
      <w:r w:rsidRPr="00140E21">
        <w:rPr>
          <w:lang w:eastAsia="zh-CN"/>
        </w:rPr>
        <w:t>5.2.6.3.2</w:t>
      </w:r>
      <w:r w:rsidRPr="00140E21">
        <w:rPr>
          <w:lang w:eastAsia="zh-CN"/>
        </w:rPr>
        <w:tab/>
      </w:r>
      <w:r w:rsidRPr="00140E21">
        <w:rPr>
          <w:rFonts w:eastAsia="SimSun"/>
        </w:rPr>
        <w:t>Nnef_PFDManagement_Fetch service operation</w:t>
      </w:r>
      <w:bookmarkEnd w:id="5789"/>
      <w:bookmarkEnd w:id="5790"/>
      <w:bookmarkEnd w:id="5791"/>
      <w:bookmarkEnd w:id="5792"/>
      <w:bookmarkEnd w:id="5793"/>
      <w:bookmarkEnd w:id="5794"/>
      <w:bookmarkEnd w:id="5795"/>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5796" w:name="_CR5_2_6_3_3"/>
      <w:bookmarkStart w:id="5797" w:name="_Toc20204520"/>
      <w:bookmarkStart w:id="5798" w:name="_Toc27895219"/>
      <w:bookmarkStart w:id="5799" w:name="_Toc36192316"/>
      <w:bookmarkStart w:id="5800" w:name="_Toc45193429"/>
      <w:bookmarkStart w:id="5801" w:name="_Toc47593061"/>
      <w:bookmarkStart w:id="5802" w:name="_Toc51835148"/>
      <w:bookmarkStart w:id="5803" w:name="_Toc162421711"/>
      <w:bookmarkEnd w:id="5796"/>
      <w:r w:rsidRPr="00140E21">
        <w:rPr>
          <w:lang w:eastAsia="zh-CN"/>
        </w:rPr>
        <w:t>5.2.6.3.3</w:t>
      </w:r>
      <w:r w:rsidRPr="00140E21">
        <w:rPr>
          <w:lang w:eastAsia="zh-CN"/>
        </w:rPr>
        <w:tab/>
      </w:r>
      <w:r w:rsidRPr="00140E21">
        <w:rPr>
          <w:rFonts w:eastAsia="SimSun"/>
        </w:rPr>
        <w:t>Nnef_PFDManagement_Subscribe service operation</w:t>
      </w:r>
      <w:bookmarkEnd w:id="5797"/>
      <w:bookmarkEnd w:id="5798"/>
      <w:bookmarkEnd w:id="5799"/>
      <w:bookmarkEnd w:id="5800"/>
      <w:bookmarkEnd w:id="5801"/>
      <w:bookmarkEnd w:id="5802"/>
      <w:bookmarkEnd w:id="5803"/>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5804" w:name="_CR5_2_6_3_4"/>
      <w:bookmarkStart w:id="5805" w:name="_Toc20204521"/>
      <w:bookmarkStart w:id="5806" w:name="_Toc27895220"/>
      <w:bookmarkStart w:id="5807" w:name="_Toc36192317"/>
      <w:bookmarkStart w:id="5808" w:name="_Toc45193430"/>
      <w:bookmarkStart w:id="5809" w:name="_Toc47593062"/>
      <w:bookmarkStart w:id="5810" w:name="_Toc51835149"/>
      <w:bookmarkStart w:id="5811" w:name="_Toc162421712"/>
      <w:bookmarkEnd w:id="5804"/>
      <w:r w:rsidRPr="00140E21">
        <w:rPr>
          <w:lang w:eastAsia="zh-CN"/>
        </w:rPr>
        <w:t>5.2.6.3.4</w:t>
      </w:r>
      <w:r w:rsidRPr="00140E21">
        <w:rPr>
          <w:lang w:eastAsia="zh-CN"/>
        </w:rPr>
        <w:tab/>
      </w:r>
      <w:r w:rsidRPr="00140E21">
        <w:rPr>
          <w:rFonts w:eastAsia="SimSun"/>
        </w:rPr>
        <w:t>Nnef_PFDManagement_Notify service operation</w:t>
      </w:r>
      <w:bookmarkEnd w:id="5805"/>
      <w:bookmarkEnd w:id="5806"/>
      <w:bookmarkEnd w:id="5807"/>
      <w:bookmarkEnd w:id="5808"/>
      <w:bookmarkEnd w:id="5809"/>
      <w:bookmarkEnd w:id="5810"/>
      <w:bookmarkEnd w:id="5811"/>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5812" w:name="_CR5_2_6_3_5"/>
      <w:bookmarkStart w:id="5813" w:name="_Toc20204522"/>
      <w:bookmarkStart w:id="5814" w:name="_Toc27895221"/>
      <w:bookmarkStart w:id="5815" w:name="_Toc36192318"/>
      <w:bookmarkStart w:id="5816" w:name="_Toc45193431"/>
      <w:bookmarkStart w:id="5817" w:name="_Toc47593063"/>
      <w:bookmarkStart w:id="5818" w:name="_Toc51835150"/>
      <w:bookmarkStart w:id="5819" w:name="_Toc162421713"/>
      <w:bookmarkEnd w:id="5812"/>
      <w:r w:rsidRPr="00140E21">
        <w:rPr>
          <w:lang w:eastAsia="zh-CN"/>
        </w:rPr>
        <w:t>5.2.6.3.5</w:t>
      </w:r>
      <w:r w:rsidRPr="00140E21">
        <w:rPr>
          <w:lang w:eastAsia="zh-CN"/>
        </w:rPr>
        <w:tab/>
      </w:r>
      <w:r w:rsidRPr="00140E21">
        <w:rPr>
          <w:rFonts w:eastAsia="SimSun"/>
        </w:rPr>
        <w:t>Nnef_PFDManagement_Unsubscribe service operation</w:t>
      </w:r>
      <w:bookmarkEnd w:id="5813"/>
      <w:bookmarkEnd w:id="5814"/>
      <w:bookmarkEnd w:id="5815"/>
      <w:bookmarkEnd w:id="5816"/>
      <w:bookmarkEnd w:id="5817"/>
      <w:bookmarkEnd w:id="5818"/>
      <w:bookmarkEnd w:id="5819"/>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5820" w:name="_CR5_2_6_3_6"/>
      <w:bookmarkStart w:id="5821" w:name="_Toc20204523"/>
      <w:bookmarkStart w:id="5822" w:name="_Toc27895222"/>
      <w:bookmarkStart w:id="5823" w:name="_Toc36192319"/>
      <w:bookmarkStart w:id="5824" w:name="_Toc45193432"/>
      <w:bookmarkStart w:id="5825" w:name="_Toc47593064"/>
      <w:bookmarkStart w:id="5826" w:name="_Toc51835151"/>
      <w:bookmarkStart w:id="5827" w:name="_Toc162421714"/>
      <w:bookmarkEnd w:id="5820"/>
      <w:r w:rsidRPr="00140E21">
        <w:t>5.2.6.3.6</w:t>
      </w:r>
      <w:r w:rsidRPr="00140E21">
        <w:tab/>
        <w:t>Nnef_PFDManagement_Create service operation</w:t>
      </w:r>
      <w:bookmarkEnd w:id="5821"/>
      <w:bookmarkEnd w:id="5822"/>
      <w:bookmarkEnd w:id="5823"/>
      <w:bookmarkEnd w:id="5824"/>
      <w:bookmarkEnd w:id="5825"/>
      <w:bookmarkEnd w:id="5826"/>
      <w:bookmarkEnd w:id="5827"/>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4B332E37"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External Application Identifier and one or more sets of PFDs.</w:t>
      </w:r>
    </w:p>
    <w:p w14:paraId="6CBAAF3B" w14:textId="74CAB559" w:rsidR="00776774" w:rsidRPr="00140E21" w:rsidRDefault="00D20DF8" w:rsidP="00776774">
      <w:r>
        <w:rPr>
          <w:b/>
        </w:rPr>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5828" w:name="_CR5_2_6_3_7"/>
      <w:bookmarkStart w:id="5829" w:name="_Toc20204524"/>
      <w:bookmarkStart w:id="5830" w:name="_Toc27895223"/>
      <w:bookmarkStart w:id="5831" w:name="_Toc36192320"/>
      <w:bookmarkStart w:id="5832" w:name="_Toc45193433"/>
      <w:bookmarkStart w:id="5833" w:name="_Toc47593065"/>
      <w:bookmarkStart w:id="5834" w:name="_Toc51835152"/>
      <w:bookmarkStart w:id="5835" w:name="_Toc162421715"/>
      <w:bookmarkEnd w:id="5828"/>
      <w:r w:rsidRPr="00140E21">
        <w:t>5.2.6.3.7</w:t>
      </w:r>
      <w:r w:rsidRPr="00140E21">
        <w:tab/>
        <w:t>Nnef_PFDManagement_Update service operation</w:t>
      </w:r>
      <w:bookmarkEnd w:id="5829"/>
      <w:bookmarkEnd w:id="5830"/>
      <w:bookmarkEnd w:id="5831"/>
      <w:bookmarkEnd w:id="5832"/>
      <w:bookmarkEnd w:id="5833"/>
      <w:bookmarkEnd w:id="5834"/>
      <w:bookmarkEnd w:id="5835"/>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5836" w:name="_CR5_2_6_3_8"/>
      <w:bookmarkStart w:id="5837" w:name="_Toc20204525"/>
      <w:bookmarkStart w:id="5838" w:name="_Toc27895224"/>
      <w:bookmarkStart w:id="5839" w:name="_Toc36192321"/>
      <w:bookmarkStart w:id="5840" w:name="_Toc45193434"/>
      <w:bookmarkStart w:id="5841" w:name="_Toc47593066"/>
      <w:bookmarkStart w:id="5842" w:name="_Toc51835153"/>
      <w:bookmarkStart w:id="5843" w:name="_Toc162421716"/>
      <w:bookmarkEnd w:id="5836"/>
      <w:r w:rsidRPr="00140E21">
        <w:t>5.2.6.3.8</w:t>
      </w:r>
      <w:r w:rsidRPr="00140E21">
        <w:tab/>
        <w:t>Nnef_PFDManagement_Delete service operation</w:t>
      </w:r>
      <w:bookmarkEnd w:id="5837"/>
      <w:bookmarkEnd w:id="5838"/>
      <w:bookmarkEnd w:id="5839"/>
      <w:bookmarkEnd w:id="5840"/>
      <w:bookmarkEnd w:id="5841"/>
      <w:bookmarkEnd w:id="5842"/>
      <w:bookmarkEnd w:id="5843"/>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5844" w:name="_CR5_2_6_4"/>
      <w:bookmarkStart w:id="5845" w:name="_Toc20204526"/>
      <w:bookmarkStart w:id="5846" w:name="_Toc27895225"/>
      <w:bookmarkStart w:id="5847" w:name="_Toc36192322"/>
      <w:bookmarkStart w:id="5848" w:name="_Toc45193435"/>
      <w:bookmarkStart w:id="5849" w:name="_Toc47593067"/>
      <w:bookmarkStart w:id="5850" w:name="_Toc51835154"/>
      <w:bookmarkStart w:id="5851" w:name="_Toc162421717"/>
      <w:bookmarkEnd w:id="5844"/>
      <w:r w:rsidRPr="00140E21">
        <w:t>5.2.6.4</w:t>
      </w:r>
      <w:r w:rsidRPr="00140E21">
        <w:tab/>
        <w:t>Nnef_Pa</w:t>
      </w:r>
      <w:r w:rsidRPr="00140E21">
        <w:rPr>
          <w:rFonts w:eastAsia="SimSun"/>
          <w:lang w:eastAsia="zh-CN"/>
        </w:rPr>
        <w:t>rameterProvision</w:t>
      </w:r>
      <w:r w:rsidRPr="00140E21">
        <w:rPr>
          <w:lang w:eastAsia="zh-CN"/>
        </w:rPr>
        <w:t xml:space="preserve"> service</w:t>
      </w:r>
      <w:bookmarkEnd w:id="5845"/>
      <w:bookmarkEnd w:id="5846"/>
      <w:bookmarkEnd w:id="5847"/>
      <w:bookmarkEnd w:id="5848"/>
      <w:bookmarkEnd w:id="5849"/>
      <w:bookmarkEnd w:id="5850"/>
      <w:bookmarkEnd w:id="5851"/>
    </w:p>
    <w:p w14:paraId="0294CB99" w14:textId="77777777" w:rsidR="00776774" w:rsidRPr="00140E21" w:rsidRDefault="00776774" w:rsidP="00776774">
      <w:pPr>
        <w:pStyle w:val="Heading5"/>
        <w:rPr>
          <w:lang w:eastAsia="zh-CN"/>
        </w:rPr>
      </w:pPr>
      <w:bookmarkStart w:id="5852" w:name="_CR5_2_6_4_1"/>
      <w:bookmarkStart w:id="5853" w:name="_Toc20204527"/>
      <w:bookmarkStart w:id="5854" w:name="_Toc27895226"/>
      <w:bookmarkStart w:id="5855" w:name="_Toc36192323"/>
      <w:bookmarkStart w:id="5856" w:name="_Toc45193436"/>
      <w:bookmarkStart w:id="5857" w:name="_Toc47593068"/>
      <w:bookmarkStart w:id="5858" w:name="_Toc51835155"/>
      <w:bookmarkStart w:id="5859" w:name="_Toc162421718"/>
      <w:bookmarkEnd w:id="5852"/>
      <w:r w:rsidRPr="00140E21">
        <w:rPr>
          <w:lang w:eastAsia="zh-CN"/>
        </w:rPr>
        <w:t>5.2.6.4.1</w:t>
      </w:r>
      <w:r w:rsidRPr="00140E21">
        <w:rPr>
          <w:lang w:eastAsia="zh-CN"/>
        </w:rPr>
        <w:tab/>
        <w:t>General</w:t>
      </w:r>
      <w:bookmarkEnd w:id="5853"/>
      <w:bookmarkEnd w:id="5854"/>
      <w:bookmarkEnd w:id="5855"/>
      <w:bookmarkEnd w:id="5856"/>
      <w:bookmarkEnd w:id="5857"/>
      <w:bookmarkEnd w:id="5858"/>
      <w:bookmarkEnd w:id="5859"/>
    </w:p>
    <w:p w14:paraId="21535951" w14:textId="77777777" w:rsidR="00776774" w:rsidRPr="00140E21" w:rsidRDefault="00776774" w:rsidP="00776774">
      <w:r w:rsidRPr="00140E21">
        <w:t>This service is for allowing external party to provision of information which can be used for the UE in 5GS.</w:t>
      </w:r>
    </w:p>
    <w:p w14:paraId="37D5C198" w14:textId="37F3DAB2" w:rsidR="007C6C9A" w:rsidRPr="00140E21" w:rsidRDefault="007C6C9A" w:rsidP="007C6C9A">
      <w:bookmarkStart w:id="5860" w:name="_Toc20204528"/>
      <w:bookmarkStart w:id="5861" w:name="_Toc27895227"/>
      <w:bookmarkStart w:id="5862" w:name="_Toc36192324"/>
      <w:bookmarkStart w:id="5863" w:name="_Toc45193437"/>
      <w:bookmarkStart w:id="5864" w:name="_Toc47593069"/>
      <w:bookmarkStart w:id="5865" w:name="_Toc51835156"/>
      <w:r>
        <w:t>In all operations UE addressing information may correspond either to an UE IP address or to a UE MAC address.</w:t>
      </w:r>
    </w:p>
    <w:p w14:paraId="15963CC4" w14:textId="77777777" w:rsidR="00776774" w:rsidRPr="00140E21" w:rsidRDefault="00776774" w:rsidP="00776774">
      <w:pPr>
        <w:pStyle w:val="Heading5"/>
        <w:rPr>
          <w:lang w:eastAsia="zh-CN"/>
        </w:rPr>
      </w:pPr>
      <w:bookmarkStart w:id="5866" w:name="_CR5_2_6_4_2"/>
      <w:bookmarkStart w:id="5867" w:name="_Toc162421719"/>
      <w:bookmarkEnd w:id="5866"/>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5860"/>
      <w:bookmarkEnd w:id="5861"/>
      <w:bookmarkEnd w:id="5862"/>
      <w:bookmarkEnd w:id="5863"/>
      <w:bookmarkEnd w:id="5864"/>
      <w:bookmarkEnd w:id="5865"/>
      <w:bookmarkEnd w:id="5867"/>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714039E1" w:rsidR="00776774" w:rsidRPr="00140E21" w:rsidRDefault="00776774" w:rsidP="00776774">
      <w:r w:rsidRPr="00140E21">
        <w:rPr>
          <w:b/>
        </w:rPr>
        <w:t>Description:</w:t>
      </w:r>
      <w:r w:rsidRPr="00140E21">
        <w:t xml:space="preserve"> The consumer updates the UE related information (e.g</w:t>
      </w:r>
      <w:r w:rsidR="00197642">
        <w:t xml:space="preserve">. </w:t>
      </w:r>
      <w:r w:rsidRPr="00140E21">
        <w:t>Expected UE Behaviour</w:t>
      </w:r>
      <w:r w:rsidR="00494592">
        <w:t>,</w:t>
      </w:r>
      <w:r w:rsidRPr="00140E21">
        <w:t xml:space="preserve"> Network Configuration parameters</w:t>
      </w:r>
      <w:r>
        <w:t>, Location Privacy Indication parameters</w:t>
      </w:r>
      <w:r w:rsidR="00D849AA">
        <w:t>, ECS Address Configuration Information</w:t>
      </w:r>
      <w:r w:rsidRPr="00140E21">
        <w:t>)</w:t>
      </w:r>
      <w:r>
        <w:t xml:space="preserve"> or 5G VN Group related information (e.g. 5G VN group data, 5G VN membership management)</w:t>
      </w:r>
      <w:r w:rsidR="009109AC">
        <w:t>, or for Multicast MBS group related information (MBS Session Authorization, Multicast MBS group membership management)</w:t>
      </w:r>
      <w:r w:rsidRPr="00140E21">
        <w:t>.</w:t>
      </w:r>
    </w:p>
    <w:p w14:paraId="3C51092B" w14:textId="0580C0A3"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3353CB">
        <w:rPr>
          <w:rFonts w:eastAsia="SimSun"/>
        </w:rPr>
        <w:t xml:space="preserve"> Identifier</w:t>
      </w:r>
      <w:r w:rsidR="00776774" w:rsidRPr="00140E21">
        <w:t>, Transaction Reference ID.</w:t>
      </w:r>
    </w:p>
    <w:p w14:paraId="0BD98F91" w14:textId="09A3A4BA"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GPSI</w:t>
      </w:r>
      <w:r w:rsidR="007C6C9A">
        <w:rPr>
          <w:rFonts w:eastAsia="SimSun"/>
        </w:rPr>
        <w:t xml:space="preserve"> or UE addressing information</w:t>
      </w:r>
      <w:r w:rsidR="00776774">
        <w:rPr>
          <w:rFonts w:eastAsia="SimSun"/>
        </w:rPr>
        <w:t xml:space="preserve">,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D849AA">
        <w:t xml:space="preserve"> or ECS Address Configuration Information</w:t>
      </w:r>
      <w:r w:rsidR="00776774" w:rsidRPr="00140E21">
        <w:t>, Validity Time</w:t>
      </w:r>
      <w:r w:rsidR="00776774">
        <w:t xml:space="preserve"> or Location Privacy Indication parameters</w:t>
      </w:r>
      <w:r w:rsidR="002058F0">
        <w:t>, MTC Provider Information</w:t>
      </w:r>
      <w:r w:rsidR="009109AC">
        <w:t>, or Multicast MBS group related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0D9082C9" w:rsidR="00776774" w:rsidRPr="00140E21" w:rsidRDefault="00D20DF8" w:rsidP="00776774">
      <w:r>
        <w:rPr>
          <w:b/>
        </w:rPr>
        <w:t>Outputs, Optional</w:t>
      </w:r>
      <w:r w:rsidR="00776774" w:rsidRPr="00140E21">
        <w:rPr>
          <w:b/>
        </w:rPr>
        <w:t>:</w:t>
      </w:r>
      <w:r w:rsidR="00776774" w:rsidRPr="00140E21">
        <w:t xml:space="preserve"> Transaction specific parameters, if available.</w:t>
      </w:r>
      <w:r w:rsidR="007C6C9A">
        <w:t xml:space="preserve"> External Identifier (representing an AF specific UE Identifier).</w:t>
      </w:r>
    </w:p>
    <w:p w14:paraId="40EB9D02" w14:textId="313750D0" w:rsidR="009109AC" w:rsidRDefault="009109AC" w:rsidP="005E4458">
      <w:pPr>
        <w:rPr>
          <w:lang w:eastAsia="zh-CN"/>
        </w:rPr>
      </w:pPr>
      <w:bookmarkStart w:id="5868" w:name="_Toc20204529"/>
      <w:bookmarkStart w:id="5869" w:name="_Toc27895228"/>
      <w:bookmarkStart w:id="5870" w:name="_Toc36192325"/>
      <w:bookmarkStart w:id="5871" w:name="_Toc45193438"/>
      <w:bookmarkStart w:id="5872" w:name="_Toc47593070"/>
      <w:bookmarkStart w:id="5873" w:name="_Toc51835157"/>
      <w:r>
        <w:rPr>
          <w:lang w:eastAsia="zh-CN"/>
        </w:rPr>
        <w:t>For Multicast MBS group related information, refer to TS 23.247 [78].</w:t>
      </w:r>
    </w:p>
    <w:p w14:paraId="7BF77B78" w14:textId="2AB6C68B" w:rsidR="00776774" w:rsidRPr="00140E21" w:rsidRDefault="00776774" w:rsidP="00776774">
      <w:pPr>
        <w:pStyle w:val="Heading5"/>
        <w:rPr>
          <w:lang w:eastAsia="zh-CN"/>
        </w:rPr>
      </w:pPr>
      <w:bookmarkStart w:id="5874" w:name="_CR5_2_6_4_3"/>
      <w:bookmarkStart w:id="5875" w:name="_Toc162421720"/>
      <w:bookmarkEnd w:id="5874"/>
      <w:r w:rsidRPr="00140E21">
        <w:rPr>
          <w:lang w:eastAsia="zh-CN"/>
        </w:rPr>
        <w:t>5.2.6.4.3</w:t>
      </w:r>
      <w:r w:rsidRPr="00140E21">
        <w:rPr>
          <w:lang w:eastAsia="zh-CN"/>
        </w:rPr>
        <w:tab/>
        <w:t>Nnef_ParameterProvision_Create service operation</w:t>
      </w:r>
      <w:bookmarkEnd w:id="5868"/>
      <w:bookmarkEnd w:id="5869"/>
      <w:bookmarkEnd w:id="5870"/>
      <w:bookmarkEnd w:id="5871"/>
      <w:bookmarkEnd w:id="5872"/>
      <w:bookmarkEnd w:id="5873"/>
      <w:bookmarkEnd w:id="5875"/>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0FEC57AE"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009109AC">
        <w:rPr>
          <w:lang w:eastAsia="zh-CN"/>
        </w:rPr>
        <w:t xml:space="preserve"> or Multicast MBS group</w:t>
      </w:r>
      <w:r w:rsidRPr="00140E21">
        <w:rPr>
          <w:lang w:eastAsia="zh-CN"/>
        </w:rPr>
        <w:t>.</w:t>
      </w:r>
    </w:p>
    <w:p w14:paraId="69C9E1C9" w14:textId="376AD9B9"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00E7BFE7" w14:textId="6874EAC5"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xml:space="preserve">, External Group ID for </w:t>
      </w:r>
      <w:r w:rsidR="00776774" w:rsidRPr="00140E21">
        <w:rPr>
          <w:lang w:eastAsia="zh-CN"/>
        </w:rPr>
        <w:t>5G VN group creation</w:t>
      </w:r>
      <w:r w:rsidR="009109AC">
        <w:rPr>
          <w:lang w:eastAsia="zh-CN"/>
        </w:rPr>
        <w:t xml:space="preserve"> or for multicast MBS group creation</w:t>
      </w:r>
      <w:r w:rsidR="00776774" w:rsidRPr="00140E21">
        <w:rPr>
          <w:lang w:eastAsia="zh-CN"/>
        </w:rPr>
        <w:t>,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w:t>
      </w:r>
      <w:r w:rsidR="00197642">
        <w:rPr>
          <w:lang w:eastAsia="zh-CN"/>
        </w:rPr>
        <w:t xml:space="preserve">. </w:t>
      </w:r>
      <w:r w:rsidR="00776774">
        <w:rPr>
          <w:lang w:eastAsia="zh-CN"/>
        </w:rPr>
        <w:t>5G VN group data, 5G VN membership management)</w:t>
      </w:r>
      <w:r w:rsidR="002058F0">
        <w:rPr>
          <w:lang w:eastAsia="zh-CN"/>
        </w:rPr>
        <w:t>, MTC Provider Information</w:t>
      </w:r>
      <w:r w:rsidR="009109AC">
        <w:rPr>
          <w:lang w:eastAsia="zh-CN"/>
        </w:rPr>
        <w:t>, Multicast MBS group related information (e.g. Multicast MBS group membership management)</w:t>
      </w:r>
      <w:r w:rsidR="00FA207D">
        <w:rPr>
          <w:lang w:eastAsia="zh-CN"/>
        </w:rPr>
        <w:t>, ECS Address Configuration Information</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271C3D9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r w:rsidR="007C6C9A">
        <w:rPr>
          <w:lang w:eastAsia="zh-CN"/>
        </w:rPr>
        <w:t xml:space="preserve"> External Identifier (representing an AF specific UE Identifier).</w:t>
      </w:r>
    </w:p>
    <w:p w14:paraId="2A89C0AF" w14:textId="3B3A95B1" w:rsidR="009109AC" w:rsidRDefault="009109AC" w:rsidP="009109AC">
      <w:pPr>
        <w:rPr>
          <w:lang w:eastAsia="zh-CN"/>
        </w:rPr>
      </w:pPr>
      <w:bookmarkStart w:id="5876" w:name="_Toc20204530"/>
      <w:bookmarkStart w:id="5877" w:name="_Toc27895229"/>
      <w:bookmarkStart w:id="5878" w:name="_Toc36192326"/>
      <w:bookmarkStart w:id="5879" w:name="_Toc45193439"/>
      <w:bookmarkStart w:id="5880" w:name="_Toc47593071"/>
      <w:bookmarkStart w:id="5881" w:name="_Toc51835158"/>
      <w:r>
        <w:rPr>
          <w:lang w:eastAsia="zh-CN"/>
        </w:rPr>
        <w:t>For Multicast MBS group related information, refer to TS 23.247 [78].</w:t>
      </w:r>
    </w:p>
    <w:p w14:paraId="4F0DAF88" w14:textId="77777777" w:rsidR="00776774" w:rsidRPr="00140E21" w:rsidRDefault="00776774" w:rsidP="00776774">
      <w:pPr>
        <w:pStyle w:val="Heading5"/>
        <w:rPr>
          <w:lang w:eastAsia="zh-CN"/>
        </w:rPr>
      </w:pPr>
      <w:bookmarkStart w:id="5882" w:name="_CR5_2_6_4_4"/>
      <w:bookmarkStart w:id="5883" w:name="_Toc162421721"/>
      <w:bookmarkEnd w:id="5882"/>
      <w:r w:rsidRPr="00140E21">
        <w:rPr>
          <w:lang w:eastAsia="zh-CN"/>
        </w:rPr>
        <w:t>5.2.6.4.4</w:t>
      </w:r>
      <w:r w:rsidRPr="00140E21">
        <w:rPr>
          <w:lang w:eastAsia="zh-CN"/>
        </w:rPr>
        <w:tab/>
        <w:t>Nnef_ParameterProvision_Delete service operation</w:t>
      </w:r>
      <w:bookmarkEnd w:id="5876"/>
      <w:bookmarkEnd w:id="5877"/>
      <w:bookmarkEnd w:id="5878"/>
      <w:bookmarkEnd w:id="5879"/>
      <w:bookmarkEnd w:id="5880"/>
      <w:bookmarkEnd w:id="5881"/>
      <w:bookmarkEnd w:id="5883"/>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5BA0A84"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009109AC">
        <w:rPr>
          <w:lang w:eastAsia="zh-CN"/>
        </w:rPr>
        <w:t xml:space="preserve"> or deletes a Multicast MBS group</w:t>
      </w:r>
      <w:r w:rsidRPr="00140E21">
        <w:rPr>
          <w:lang w:eastAsia="zh-CN"/>
        </w:rPr>
        <w:t>.</w:t>
      </w:r>
    </w:p>
    <w:p w14:paraId="36FB0E74" w14:textId="192F6401"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650EE553" w14:textId="113EB959" w:rsidR="009109AC" w:rsidRDefault="009109AC" w:rsidP="009109AC">
      <w:pPr>
        <w:rPr>
          <w:lang w:eastAsia="zh-CN"/>
        </w:rPr>
      </w:pPr>
      <w:bookmarkStart w:id="5884" w:name="_Toc20204531"/>
      <w:bookmarkStart w:id="5885" w:name="_Toc27895230"/>
      <w:bookmarkStart w:id="5886" w:name="_Toc36192327"/>
      <w:bookmarkStart w:id="5887" w:name="_Toc45193440"/>
      <w:bookmarkStart w:id="5888" w:name="_Toc47593072"/>
      <w:bookmarkStart w:id="5889" w:name="_Toc51835159"/>
      <w:r>
        <w:rPr>
          <w:lang w:eastAsia="zh-CN"/>
        </w:rPr>
        <w:t>For Multicast MBS group related information, refer to TS 23.247 [78].</w:t>
      </w:r>
    </w:p>
    <w:p w14:paraId="4D2BA621" w14:textId="77777777" w:rsidR="00776774" w:rsidRPr="00140E21" w:rsidRDefault="00776774" w:rsidP="00776774">
      <w:pPr>
        <w:pStyle w:val="Heading5"/>
        <w:rPr>
          <w:lang w:eastAsia="zh-CN"/>
        </w:rPr>
      </w:pPr>
      <w:bookmarkStart w:id="5890" w:name="_CR5_2_6_4_5"/>
      <w:bookmarkStart w:id="5891" w:name="_Toc162421722"/>
      <w:bookmarkEnd w:id="5890"/>
      <w:r>
        <w:rPr>
          <w:lang w:eastAsia="zh-CN"/>
        </w:rPr>
        <w:t>5.2.6.4.5</w:t>
      </w:r>
      <w:r>
        <w:rPr>
          <w:lang w:eastAsia="zh-CN"/>
        </w:rPr>
        <w:tab/>
        <w:t>Nnef_ParameterProvision_Get service operation</w:t>
      </w:r>
      <w:bookmarkEnd w:id="5884"/>
      <w:bookmarkEnd w:id="5885"/>
      <w:bookmarkEnd w:id="5886"/>
      <w:bookmarkEnd w:id="5887"/>
      <w:bookmarkEnd w:id="5888"/>
      <w:bookmarkEnd w:id="5889"/>
      <w:bookmarkEnd w:id="5891"/>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4BBE69AD"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r w:rsidR="00D849AA">
        <w:rPr>
          <w:lang w:eastAsia="zh-CN"/>
        </w:rPr>
        <w:t>, ECS Address Configuration Information</w:t>
      </w:r>
      <w:r>
        <w:rPr>
          <w:lang w:eastAsia="zh-CN"/>
        </w:rPr>
        <w:t>).</w:t>
      </w:r>
    </w:p>
    <w:p w14:paraId="4F4BC363" w14:textId="37F3B030"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AF</w:t>
      </w:r>
      <w:r w:rsidR="003353CB">
        <w:rPr>
          <w:lang w:eastAsia="zh-CN"/>
        </w:rPr>
        <w:t xml:space="preserve"> Identifier</w:t>
      </w:r>
      <w:r w:rsidR="00776774">
        <w:rPr>
          <w:lang w:eastAsia="zh-CN"/>
        </w:rPr>
        <w:t>, requested information (e.g</w:t>
      </w:r>
      <w:r w:rsidR="00197642">
        <w:rPr>
          <w:lang w:eastAsia="zh-CN"/>
        </w:rPr>
        <w:t xml:space="preserve">. </w:t>
      </w:r>
      <w:r w:rsidR="00776774">
        <w:rPr>
          <w:lang w:eastAsia="zh-CN"/>
        </w:rPr>
        <w:t>Expected UE Behaviour, Network Configuration parameters</w:t>
      </w:r>
      <w:r w:rsidR="00D849AA">
        <w:rPr>
          <w:lang w:eastAsia="zh-CN"/>
        </w:rPr>
        <w:t>, ECS Address Configuration Information</w:t>
      </w:r>
      <w:r w:rsidR="00776774">
        <w:rPr>
          <w:lang w:eastAsia="zh-CN"/>
        </w:rPr>
        <w:t>).</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03D0B6A" w:rsidR="00776774" w:rsidRPr="00140E21" w:rsidRDefault="00D20DF8" w:rsidP="00776774">
      <w:pPr>
        <w:rPr>
          <w:lang w:eastAsia="zh-CN"/>
        </w:rPr>
      </w:pPr>
      <w:r>
        <w:rPr>
          <w:b/>
          <w:lang w:eastAsia="zh-CN"/>
        </w:rPr>
        <w:t>Outputs, Optional</w:t>
      </w:r>
      <w:r w:rsidR="00776774" w:rsidRPr="00140E21">
        <w:rPr>
          <w:b/>
          <w:lang w:eastAsia="zh-CN"/>
        </w:rPr>
        <w:t>:</w:t>
      </w:r>
      <w:r w:rsidR="007C6C9A">
        <w:rPr>
          <w:lang w:eastAsia="zh-CN"/>
        </w:rPr>
        <w:t xml:space="preserve"> External Identifier (representing an AF specific UE Identifier)</w:t>
      </w:r>
      <w:r w:rsidR="00776774" w:rsidRPr="00140E21">
        <w:rPr>
          <w:lang w:eastAsia="zh-CN"/>
        </w:rPr>
        <w:t>.</w:t>
      </w:r>
    </w:p>
    <w:p w14:paraId="71D9C99F" w14:textId="77777777" w:rsidR="00776774" w:rsidRPr="00140E21" w:rsidRDefault="00776774" w:rsidP="00776774">
      <w:pPr>
        <w:pStyle w:val="Heading4"/>
      </w:pPr>
      <w:bookmarkStart w:id="5892" w:name="_CR5_2_6_5"/>
      <w:bookmarkStart w:id="5893" w:name="_Toc20204532"/>
      <w:bookmarkStart w:id="5894" w:name="_Toc27895231"/>
      <w:bookmarkStart w:id="5895" w:name="_Toc36192328"/>
      <w:bookmarkStart w:id="5896" w:name="_Toc45193441"/>
      <w:bookmarkStart w:id="5897" w:name="_Toc47593073"/>
      <w:bookmarkStart w:id="5898" w:name="_Toc51835160"/>
      <w:bookmarkStart w:id="5899" w:name="_Toc162421723"/>
      <w:bookmarkEnd w:id="5892"/>
      <w:r w:rsidRPr="00140E21">
        <w:t>5.2.6.5</w:t>
      </w:r>
      <w:r w:rsidRPr="00140E21">
        <w:tab/>
        <w:t>Nnef_Trigger</w:t>
      </w:r>
      <w:r w:rsidRPr="00140E21">
        <w:rPr>
          <w:lang w:eastAsia="zh-CN"/>
        </w:rPr>
        <w:t xml:space="preserve"> service</w:t>
      </w:r>
      <w:bookmarkEnd w:id="5893"/>
      <w:bookmarkEnd w:id="5894"/>
      <w:bookmarkEnd w:id="5895"/>
      <w:bookmarkEnd w:id="5896"/>
      <w:bookmarkEnd w:id="5897"/>
      <w:bookmarkEnd w:id="5898"/>
      <w:bookmarkEnd w:id="5899"/>
    </w:p>
    <w:p w14:paraId="4B18CDF3" w14:textId="77777777" w:rsidR="00776774" w:rsidRPr="00140E21" w:rsidRDefault="00776774" w:rsidP="00776774">
      <w:pPr>
        <w:pStyle w:val="Heading5"/>
        <w:rPr>
          <w:lang w:eastAsia="zh-CN"/>
        </w:rPr>
      </w:pPr>
      <w:bookmarkStart w:id="5900" w:name="_CR5_2_6_5_1"/>
      <w:bookmarkStart w:id="5901" w:name="_Toc20204533"/>
      <w:bookmarkStart w:id="5902" w:name="_Toc27895232"/>
      <w:bookmarkStart w:id="5903" w:name="_Toc36192329"/>
      <w:bookmarkStart w:id="5904" w:name="_Toc45193442"/>
      <w:bookmarkStart w:id="5905" w:name="_Toc47593074"/>
      <w:bookmarkStart w:id="5906" w:name="_Toc51835161"/>
      <w:bookmarkStart w:id="5907" w:name="_Toc162421724"/>
      <w:bookmarkEnd w:id="5900"/>
      <w:r w:rsidRPr="00140E21">
        <w:rPr>
          <w:lang w:eastAsia="zh-CN"/>
        </w:rPr>
        <w:t>5.2.6.5.1</w:t>
      </w:r>
      <w:r w:rsidRPr="00140E21">
        <w:rPr>
          <w:lang w:eastAsia="zh-CN"/>
        </w:rPr>
        <w:tab/>
        <w:t>General</w:t>
      </w:r>
      <w:bookmarkEnd w:id="5901"/>
      <w:bookmarkEnd w:id="5902"/>
      <w:bookmarkEnd w:id="5903"/>
      <w:bookmarkEnd w:id="5904"/>
      <w:bookmarkEnd w:id="5905"/>
      <w:bookmarkEnd w:id="5906"/>
      <w:bookmarkEnd w:id="5907"/>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5908" w:name="_CR5_2_6_5_2"/>
      <w:bookmarkStart w:id="5909" w:name="_Toc20204534"/>
      <w:bookmarkStart w:id="5910" w:name="_Toc27895233"/>
      <w:bookmarkStart w:id="5911" w:name="_Toc36192330"/>
      <w:bookmarkStart w:id="5912" w:name="_Toc45193443"/>
      <w:bookmarkStart w:id="5913" w:name="_Toc47593075"/>
      <w:bookmarkStart w:id="5914" w:name="_Toc51835162"/>
      <w:bookmarkStart w:id="5915" w:name="_Toc162421725"/>
      <w:bookmarkEnd w:id="5908"/>
      <w:r w:rsidRPr="00140E21">
        <w:rPr>
          <w:lang w:eastAsia="zh-CN"/>
        </w:rPr>
        <w:t>5.2.6.5.2</w:t>
      </w:r>
      <w:r w:rsidRPr="00140E21">
        <w:rPr>
          <w:lang w:eastAsia="zh-CN"/>
        </w:rPr>
        <w:tab/>
        <w:t>Nnef_Trigger_Delivery service operation</w:t>
      </w:r>
      <w:bookmarkEnd w:id="5909"/>
      <w:bookmarkEnd w:id="5910"/>
      <w:bookmarkEnd w:id="5911"/>
      <w:bookmarkEnd w:id="5912"/>
      <w:bookmarkEnd w:id="5913"/>
      <w:bookmarkEnd w:id="5914"/>
      <w:bookmarkEnd w:id="5915"/>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35F7C433"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5916" w:name="_CR5_2_6_5_3"/>
      <w:bookmarkStart w:id="5917" w:name="_Toc20204535"/>
      <w:bookmarkStart w:id="5918" w:name="_Toc27895234"/>
      <w:bookmarkStart w:id="5919" w:name="_Toc36192331"/>
      <w:bookmarkStart w:id="5920" w:name="_Toc45193444"/>
      <w:bookmarkStart w:id="5921" w:name="_Toc47593076"/>
      <w:bookmarkStart w:id="5922" w:name="_Toc51835163"/>
      <w:bookmarkStart w:id="5923" w:name="_Toc162421726"/>
      <w:bookmarkEnd w:id="5916"/>
      <w:r w:rsidRPr="00140E21">
        <w:rPr>
          <w:lang w:eastAsia="zh-CN"/>
        </w:rPr>
        <w:t>5.2.6.5.3</w:t>
      </w:r>
      <w:r w:rsidRPr="00140E21">
        <w:rPr>
          <w:lang w:eastAsia="zh-CN"/>
        </w:rPr>
        <w:tab/>
        <w:t>Nnef_Trigger_DeliveryNotify service operation</w:t>
      </w:r>
      <w:bookmarkEnd w:id="5917"/>
      <w:bookmarkEnd w:id="5918"/>
      <w:bookmarkEnd w:id="5919"/>
      <w:bookmarkEnd w:id="5920"/>
      <w:bookmarkEnd w:id="5921"/>
      <w:bookmarkEnd w:id="5922"/>
      <w:bookmarkEnd w:id="5923"/>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5924" w:name="_CR5_2_6_6"/>
      <w:bookmarkStart w:id="5925" w:name="_Toc20204536"/>
      <w:bookmarkStart w:id="5926" w:name="_Toc27895235"/>
      <w:bookmarkStart w:id="5927" w:name="_Toc36192332"/>
      <w:bookmarkStart w:id="5928" w:name="_Toc45193445"/>
      <w:bookmarkStart w:id="5929" w:name="_Toc47593077"/>
      <w:bookmarkStart w:id="5930" w:name="_Toc51835164"/>
      <w:bookmarkStart w:id="5931" w:name="_Toc162421727"/>
      <w:bookmarkEnd w:id="5924"/>
      <w:r w:rsidRPr="00140E21">
        <w:t>5.2.6.6</w:t>
      </w:r>
      <w:r w:rsidRPr="00140E21">
        <w:tab/>
        <w:t>Nnef_BDTPNegotiation service</w:t>
      </w:r>
      <w:bookmarkEnd w:id="5925"/>
      <w:bookmarkEnd w:id="5926"/>
      <w:bookmarkEnd w:id="5927"/>
      <w:bookmarkEnd w:id="5928"/>
      <w:bookmarkEnd w:id="5929"/>
      <w:bookmarkEnd w:id="5930"/>
      <w:bookmarkEnd w:id="5931"/>
    </w:p>
    <w:p w14:paraId="77F40CF2" w14:textId="77777777" w:rsidR="00776774" w:rsidRPr="00140E21" w:rsidRDefault="00776774" w:rsidP="00776774">
      <w:pPr>
        <w:pStyle w:val="Heading5"/>
      </w:pPr>
      <w:bookmarkStart w:id="5932" w:name="_CR5_2_6_6_1"/>
      <w:bookmarkStart w:id="5933" w:name="_Toc20204537"/>
      <w:bookmarkStart w:id="5934" w:name="_Toc27895236"/>
      <w:bookmarkStart w:id="5935" w:name="_Toc36192333"/>
      <w:bookmarkStart w:id="5936" w:name="_Toc45193446"/>
      <w:bookmarkStart w:id="5937" w:name="_Toc47593078"/>
      <w:bookmarkStart w:id="5938" w:name="_Toc51835165"/>
      <w:bookmarkStart w:id="5939" w:name="_Toc162421728"/>
      <w:bookmarkEnd w:id="5932"/>
      <w:r w:rsidRPr="00140E21">
        <w:t>5.2.6.6.1</w:t>
      </w:r>
      <w:r w:rsidRPr="00140E21">
        <w:tab/>
        <w:t>General</w:t>
      </w:r>
      <w:bookmarkEnd w:id="5933"/>
      <w:bookmarkEnd w:id="5934"/>
      <w:bookmarkEnd w:id="5935"/>
      <w:bookmarkEnd w:id="5936"/>
      <w:bookmarkEnd w:id="5937"/>
      <w:bookmarkEnd w:id="5938"/>
      <w:bookmarkEnd w:id="5939"/>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5940" w:name="_CR5_2_6_6_2"/>
      <w:bookmarkStart w:id="5941" w:name="_Toc20204538"/>
      <w:bookmarkStart w:id="5942" w:name="_Toc27895237"/>
      <w:bookmarkStart w:id="5943" w:name="_Toc36192334"/>
      <w:bookmarkStart w:id="5944" w:name="_Toc45193447"/>
      <w:bookmarkStart w:id="5945" w:name="_Toc47593079"/>
      <w:bookmarkStart w:id="5946" w:name="_Toc51835166"/>
      <w:bookmarkStart w:id="5947" w:name="_Toc162421729"/>
      <w:bookmarkEnd w:id="5940"/>
      <w:r w:rsidRPr="00140E21">
        <w:t>5.2.6.6.2</w:t>
      </w:r>
      <w:r w:rsidRPr="00140E21">
        <w:tab/>
        <w:t>Nnef_BDTPNegotiation_Create service operation</w:t>
      </w:r>
      <w:bookmarkEnd w:id="5941"/>
      <w:bookmarkEnd w:id="5942"/>
      <w:bookmarkEnd w:id="5943"/>
      <w:bookmarkEnd w:id="5944"/>
      <w:bookmarkEnd w:id="5945"/>
      <w:bookmarkEnd w:id="5946"/>
      <w:bookmarkEnd w:id="5947"/>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5948" w:name="_CR5_2_6_6_3"/>
      <w:bookmarkStart w:id="5949" w:name="_Toc20204539"/>
      <w:bookmarkStart w:id="5950" w:name="_Toc27895238"/>
      <w:bookmarkStart w:id="5951" w:name="_Toc36192335"/>
      <w:bookmarkStart w:id="5952" w:name="_Toc45193448"/>
      <w:bookmarkStart w:id="5953" w:name="_Toc47593080"/>
      <w:bookmarkStart w:id="5954" w:name="_Toc51835167"/>
      <w:bookmarkStart w:id="5955" w:name="_Toc162421730"/>
      <w:bookmarkEnd w:id="5948"/>
      <w:r w:rsidRPr="00140E21">
        <w:t>5.2.6.6.3</w:t>
      </w:r>
      <w:r w:rsidRPr="00140E21">
        <w:tab/>
        <w:t>Nnef_BDTPNegotiation_Update service operation</w:t>
      </w:r>
      <w:bookmarkEnd w:id="5949"/>
      <w:bookmarkEnd w:id="5950"/>
      <w:bookmarkEnd w:id="5951"/>
      <w:bookmarkEnd w:id="5952"/>
      <w:bookmarkEnd w:id="5953"/>
      <w:bookmarkEnd w:id="5954"/>
      <w:bookmarkEnd w:id="5955"/>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5956" w:name="_CR5_2_6_6_4"/>
      <w:bookmarkStart w:id="5957" w:name="_Toc20204540"/>
      <w:bookmarkStart w:id="5958" w:name="_Toc27895239"/>
      <w:bookmarkStart w:id="5959" w:name="_Toc36192336"/>
      <w:bookmarkStart w:id="5960" w:name="_Toc45193449"/>
      <w:bookmarkStart w:id="5961" w:name="_Toc47593081"/>
      <w:bookmarkStart w:id="5962" w:name="_Toc51835168"/>
      <w:bookmarkStart w:id="5963" w:name="_Toc162421731"/>
      <w:bookmarkEnd w:id="5956"/>
      <w:r w:rsidRPr="00140E21">
        <w:t>5.2.6.6.4</w:t>
      </w:r>
      <w:r w:rsidRPr="00140E21">
        <w:tab/>
        <w:t>Nnef_BDTPNegotiation_Notify service operation</w:t>
      </w:r>
      <w:bookmarkEnd w:id="5957"/>
      <w:bookmarkEnd w:id="5958"/>
      <w:bookmarkEnd w:id="5959"/>
      <w:bookmarkEnd w:id="5960"/>
      <w:bookmarkEnd w:id="5961"/>
      <w:bookmarkEnd w:id="5962"/>
      <w:bookmarkEnd w:id="5963"/>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5964" w:name="_CR5_2_6_7"/>
      <w:bookmarkStart w:id="5965" w:name="_Toc20204541"/>
      <w:bookmarkStart w:id="5966" w:name="_Toc27895240"/>
      <w:bookmarkStart w:id="5967" w:name="_Toc36192337"/>
      <w:bookmarkStart w:id="5968" w:name="_Toc45193450"/>
      <w:bookmarkStart w:id="5969" w:name="_Toc47593082"/>
      <w:bookmarkStart w:id="5970" w:name="_Toc51835169"/>
      <w:bookmarkStart w:id="5971" w:name="_Toc162421732"/>
      <w:bookmarkEnd w:id="5964"/>
      <w:r w:rsidRPr="00140E21">
        <w:t>5.2.6.7</w:t>
      </w:r>
      <w:r w:rsidRPr="00140E21">
        <w:tab/>
        <w:t>Nnef_TrafficInfluence service</w:t>
      </w:r>
      <w:bookmarkEnd w:id="5965"/>
      <w:bookmarkEnd w:id="5966"/>
      <w:bookmarkEnd w:id="5967"/>
      <w:bookmarkEnd w:id="5968"/>
      <w:bookmarkEnd w:id="5969"/>
      <w:bookmarkEnd w:id="5970"/>
      <w:bookmarkEnd w:id="5971"/>
    </w:p>
    <w:p w14:paraId="6B6EA835" w14:textId="77777777" w:rsidR="00776774" w:rsidRPr="00140E21" w:rsidRDefault="00776774" w:rsidP="00776774">
      <w:pPr>
        <w:pStyle w:val="Heading5"/>
      </w:pPr>
      <w:bookmarkStart w:id="5972" w:name="_CR5_2_6_7_1"/>
      <w:bookmarkStart w:id="5973" w:name="_Toc20204542"/>
      <w:bookmarkStart w:id="5974" w:name="_Toc27895241"/>
      <w:bookmarkStart w:id="5975" w:name="_Toc36192338"/>
      <w:bookmarkStart w:id="5976" w:name="_Toc45193451"/>
      <w:bookmarkStart w:id="5977" w:name="_Toc47593083"/>
      <w:bookmarkStart w:id="5978" w:name="_Toc51835170"/>
      <w:bookmarkStart w:id="5979" w:name="_Toc162421733"/>
      <w:bookmarkEnd w:id="5972"/>
      <w:r w:rsidRPr="00140E21">
        <w:t>5.2.6.7.1</w:t>
      </w:r>
      <w:r w:rsidRPr="00140E21">
        <w:tab/>
        <w:t>General</w:t>
      </w:r>
      <w:bookmarkEnd w:id="5973"/>
      <w:bookmarkEnd w:id="5974"/>
      <w:bookmarkEnd w:id="5975"/>
      <w:bookmarkEnd w:id="5976"/>
      <w:bookmarkEnd w:id="5977"/>
      <w:bookmarkEnd w:id="5978"/>
      <w:bookmarkEnd w:id="5979"/>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12F4E704" w:rsidR="00776774" w:rsidRPr="00140E21" w:rsidRDefault="00776774" w:rsidP="00776774">
      <w:pPr>
        <w:pStyle w:val="B1"/>
      </w:pPr>
      <w:r w:rsidRPr="00140E21">
        <w:t>-</w:t>
      </w:r>
      <w:r w:rsidRPr="00140E21">
        <w:tab/>
        <w:t>Request parameter mapping from NF Service Consumer requests to 5GC parameters and vice versa as described in</w:t>
      </w:r>
      <w:r w:rsidR="00EB0435" w:rsidRPr="00EB0435">
        <w:t xml:space="preserve"> </w:t>
      </w:r>
      <w:r w:rsidR="00EB0435">
        <w:t>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187D2B6" w14:textId="185FABE0"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5980" w:name="_CR5_2_6_7_2"/>
      <w:bookmarkStart w:id="5981" w:name="_Toc20204543"/>
      <w:bookmarkStart w:id="5982" w:name="_Toc27895242"/>
      <w:bookmarkStart w:id="5983" w:name="_Toc36192339"/>
      <w:bookmarkStart w:id="5984" w:name="_Toc45193452"/>
      <w:bookmarkStart w:id="5985" w:name="_Toc47593084"/>
      <w:bookmarkStart w:id="5986" w:name="_Toc51835171"/>
      <w:bookmarkStart w:id="5987" w:name="_Toc162421734"/>
      <w:bookmarkEnd w:id="5980"/>
      <w:r w:rsidRPr="00140E21">
        <w:t>5.2.6.7.2</w:t>
      </w:r>
      <w:r w:rsidRPr="00140E21">
        <w:tab/>
        <w:t>Nnef_TrafficInfluence_Create operation</w:t>
      </w:r>
      <w:bookmarkEnd w:id="5981"/>
      <w:bookmarkEnd w:id="5982"/>
      <w:bookmarkEnd w:id="5983"/>
      <w:bookmarkEnd w:id="5984"/>
      <w:bookmarkEnd w:id="5985"/>
      <w:bookmarkEnd w:id="5986"/>
      <w:bookmarkEnd w:id="5987"/>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D2EB8E2" w:rsidR="00776774" w:rsidRPr="00140E21" w:rsidRDefault="00D20DF8" w:rsidP="00776774">
      <w:r>
        <w:rPr>
          <w:b/>
        </w:rPr>
        <w:t>Inputs, Required</w:t>
      </w:r>
      <w:r w:rsidR="00776774" w:rsidRPr="00140E21">
        <w:rPr>
          <w:b/>
        </w:rPr>
        <w:t>:</w:t>
      </w:r>
      <w:r w:rsidR="00776774" w:rsidRPr="00140E21">
        <w:t xml:space="preserve"> AF Transaction Id</w:t>
      </w:r>
      <w:r w:rsidR="008471CD">
        <w:t>, AF</w:t>
      </w:r>
      <w:r w:rsidR="003353CB">
        <w:t xml:space="preserve"> Identifier</w:t>
      </w:r>
      <w:r w:rsidR="00776774" w:rsidRPr="00140E21">
        <w:t>.</w:t>
      </w:r>
    </w:p>
    <w:p w14:paraId="3924D5E6" w14:textId="77777777" w:rsidR="00776774" w:rsidRPr="00140E21" w:rsidRDefault="00776774" w:rsidP="00776774">
      <w:r w:rsidRPr="00140E21">
        <w:t>The AF Transaction Id refers to the request.</w:t>
      </w:r>
    </w:p>
    <w:p w14:paraId="552E9DED" w14:textId="747E0803"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w:t>
      </w:r>
      <w:r w:rsidR="008471CD">
        <w:t>External A</w:t>
      </w:r>
      <w:r w:rsidR="00776774" w:rsidRPr="00140E21">
        <w:t xml:space="preserve">pplication </w:t>
      </w:r>
      <w:r w:rsidR="008471CD">
        <w:t>I</w:t>
      </w:r>
      <w:r w:rsidR="00776774" w:rsidRPr="00140E21">
        <w:t>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w:t>
      </w:r>
      <w:r w:rsidR="008471CD">
        <w:t>, Notification Target Address</w:t>
      </w:r>
      <w:r w:rsidR="00776774" w:rsidRPr="00140E21">
        <w:t>, Temporal validity condition</w:t>
      </w:r>
      <w:r w:rsidR="00D849AA">
        <w:t>,</w:t>
      </w:r>
      <w:r w:rsidR="00776774" w:rsidRPr="00140E21">
        <w:t xml:space="preserve"> Spatial validity condition</w:t>
      </w:r>
      <w:r w:rsidR="00D849AA">
        <w:t>, User Plane Latency Requirements</w:t>
      </w:r>
      <w:r w:rsidR="00BB36AD">
        <w:t>, Information for EAS IP Replacement in 5GC</w:t>
      </w:r>
      <w:r w:rsidR="00782131">
        <w:t>, Indication for EAS Relocation</w:t>
      </w:r>
      <w:r w:rsidR="00341BC9">
        <w:t xml:space="preserve"> and AF indication for simultaneous connectivity over </w:t>
      </w:r>
      <w:r w:rsidR="002D7A00">
        <w:t xml:space="preserve">source </w:t>
      </w:r>
      <w:r w:rsidR="00341BC9">
        <w:t>and target PSA at edge relocation</w:t>
      </w:r>
      <w:r w:rsidR="00776774" w:rsidRPr="00140E21">
        <w:t xml:space="preserve">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p>
    <w:p w14:paraId="09ED84BF" w14:textId="7CC332A3" w:rsidR="008B4C01" w:rsidRPr="00140E21" w:rsidRDefault="008B4C01" w:rsidP="00550F40">
      <w:pPr>
        <w:pStyle w:val="NO"/>
      </w:pPr>
      <w:r>
        <w:t>NOTE:</w:t>
      </w:r>
      <w:r>
        <w:tab/>
        <w:t>When only one DNAI and corresponding routing profile ID(s) and the Indication for EAS Relocation are available, the presented DNAI is the target DNAI as defined in clause 6.3.7 of TS 23.548 [74].</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5988" w:name="_CR5_2_6_7_3"/>
      <w:bookmarkStart w:id="5989" w:name="_Toc20204544"/>
      <w:bookmarkStart w:id="5990" w:name="_Toc27895243"/>
      <w:bookmarkStart w:id="5991" w:name="_Toc36192340"/>
      <w:bookmarkStart w:id="5992" w:name="_Toc45193453"/>
      <w:bookmarkStart w:id="5993" w:name="_Toc47593085"/>
      <w:bookmarkStart w:id="5994" w:name="_Toc51835172"/>
      <w:bookmarkStart w:id="5995" w:name="_Toc162421735"/>
      <w:bookmarkEnd w:id="5988"/>
      <w:r w:rsidRPr="00140E21">
        <w:t>5.2.6.7.3</w:t>
      </w:r>
      <w:r w:rsidRPr="00140E21">
        <w:tab/>
        <w:t>Nnef_TrafficInfluence_Update operation</w:t>
      </w:r>
      <w:bookmarkEnd w:id="5989"/>
      <w:bookmarkEnd w:id="5990"/>
      <w:bookmarkEnd w:id="5991"/>
      <w:bookmarkEnd w:id="5992"/>
      <w:bookmarkEnd w:id="5993"/>
      <w:bookmarkEnd w:id="5994"/>
      <w:bookmarkEnd w:id="5995"/>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4DDC48F2"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r w:rsidR="008471CD">
        <w:t>, AF</w:t>
      </w:r>
      <w:r w:rsidR="003353CB">
        <w:t xml:space="preserve"> Identifier</w:t>
      </w:r>
      <w:r w:rsidR="00776774" w:rsidRPr="00140E21">
        <w: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5996" w:name="_CR5_2_6_7_4"/>
      <w:bookmarkStart w:id="5997" w:name="_Toc20204545"/>
      <w:bookmarkStart w:id="5998" w:name="_Toc27895244"/>
      <w:bookmarkStart w:id="5999" w:name="_Toc36192341"/>
      <w:bookmarkStart w:id="6000" w:name="_Toc45193454"/>
      <w:bookmarkStart w:id="6001" w:name="_Toc47593086"/>
      <w:bookmarkStart w:id="6002" w:name="_Toc51835173"/>
      <w:bookmarkStart w:id="6003" w:name="_Toc162421736"/>
      <w:bookmarkEnd w:id="5996"/>
      <w:r w:rsidRPr="00140E21">
        <w:t>5.2.6.7.4</w:t>
      </w:r>
      <w:r w:rsidRPr="00140E21">
        <w:tab/>
        <w:t>Nnef_TrafficInfluence_Delete operation</w:t>
      </w:r>
      <w:bookmarkEnd w:id="5997"/>
      <w:bookmarkEnd w:id="5998"/>
      <w:bookmarkEnd w:id="5999"/>
      <w:bookmarkEnd w:id="6000"/>
      <w:bookmarkEnd w:id="6001"/>
      <w:bookmarkEnd w:id="6002"/>
      <w:bookmarkEnd w:id="6003"/>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6004" w:name="_CR5_2_6_7_4A"/>
      <w:bookmarkStart w:id="6005" w:name="_Toc20204546"/>
      <w:bookmarkStart w:id="6006" w:name="_Toc27895245"/>
      <w:bookmarkStart w:id="6007" w:name="_Toc36192342"/>
      <w:bookmarkStart w:id="6008" w:name="_Toc45193455"/>
      <w:bookmarkStart w:id="6009" w:name="_Toc47593087"/>
      <w:bookmarkStart w:id="6010" w:name="_Toc51835174"/>
      <w:bookmarkStart w:id="6011" w:name="_Toc162421737"/>
      <w:bookmarkEnd w:id="6004"/>
      <w:r>
        <w:t>5.2.6.7.4A</w:t>
      </w:r>
      <w:r>
        <w:tab/>
        <w:t>Nnef_TrafficInfluence_Get operation</w:t>
      </w:r>
      <w:bookmarkEnd w:id="6005"/>
      <w:bookmarkEnd w:id="6006"/>
      <w:bookmarkEnd w:id="6007"/>
      <w:bookmarkEnd w:id="6008"/>
      <w:bookmarkEnd w:id="6009"/>
      <w:bookmarkEnd w:id="6010"/>
      <w:bookmarkEnd w:id="6011"/>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41CF7A2B" w:rsidR="00776774" w:rsidRPr="00140E21" w:rsidRDefault="00D20DF8" w:rsidP="00776774">
      <w:r>
        <w:rPr>
          <w:b/>
        </w:rPr>
        <w:t>Inputs, Optional</w:t>
      </w:r>
      <w:r w:rsidR="00776774" w:rsidRPr="00140E21">
        <w:rPr>
          <w:b/>
        </w:rPr>
        <w:t>:</w:t>
      </w:r>
      <w:r w:rsidR="00776774" w:rsidRPr="00140E21">
        <w:t xml:space="preserve"> </w:t>
      </w:r>
      <w:r w:rsidR="00776774">
        <w:t xml:space="preserve">The address (IP or Ethernet) of the UE if available, GPSI if available, DNN if available, S-NSSAI if available, External Group Identifier if available, </w:t>
      </w:r>
      <w:r w:rsidR="008471CD">
        <w:t>External A</w:t>
      </w:r>
      <w:r w:rsidR="00776774">
        <w:t xml:space="preserve">pplication </w:t>
      </w:r>
      <w:r w:rsidR="008471CD">
        <w:t>I</w:t>
      </w:r>
      <w:r w:rsidR="00776774">
        <w:t>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6012" w:name="_CR5_2_6_7_5"/>
      <w:bookmarkStart w:id="6013" w:name="_Toc20204547"/>
      <w:bookmarkStart w:id="6014" w:name="_Toc27895246"/>
      <w:bookmarkStart w:id="6015" w:name="_Toc36192343"/>
      <w:bookmarkStart w:id="6016" w:name="_Toc45193456"/>
      <w:bookmarkStart w:id="6017" w:name="_Toc47593088"/>
      <w:bookmarkStart w:id="6018" w:name="_Toc51835175"/>
      <w:bookmarkStart w:id="6019" w:name="_Toc162421738"/>
      <w:bookmarkEnd w:id="6012"/>
      <w:r w:rsidRPr="00140E21">
        <w:t>5.2.6.7.5</w:t>
      </w:r>
      <w:r w:rsidRPr="00140E21">
        <w:tab/>
        <w:t>Nnef_TrafficInfluence_Notify operation</w:t>
      </w:r>
      <w:bookmarkEnd w:id="6013"/>
      <w:bookmarkEnd w:id="6014"/>
      <w:bookmarkEnd w:id="6015"/>
      <w:bookmarkEnd w:id="6016"/>
      <w:bookmarkEnd w:id="6017"/>
      <w:bookmarkEnd w:id="6018"/>
      <w:bookmarkEnd w:id="6019"/>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1EA8D0BD" w:rsidR="00776774" w:rsidRPr="00140E21" w:rsidRDefault="00776774" w:rsidP="00776774">
      <w:r w:rsidRPr="00140E21">
        <w:t>The AF Transaction Id identifies the AF request for traffic influence that the event report is related to. The event may be the UP path management event defined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4A0810B" w14:textId="1AB99B2E" w:rsidR="00776774" w:rsidRPr="00140E21" w:rsidRDefault="00D20DF8" w:rsidP="00776774">
      <w:r>
        <w:rPr>
          <w:b/>
        </w:rPr>
        <w:t>Inputs, Optional</w:t>
      </w:r>
      <w:r w:rsidR="00776774" w:rsidRPr="00140E21">
        <w:rPr>
          <w:b/>
        </w:rPr>
        <w:t>:</w:t>
      </w:r>
      <w:r w:rsidR="00776774" w:rsidRPr="00140E21">
        <w:t xml:space="preserve"> Event information (defined on a per Event ID basis)</w:t>
      </w:r>
      <w:r w:rsidR="00BB36AD">
        <w:t>, capability of supporting EAS IP replacement in 5GC</w:t>
      </w:r>
      <w:r w:rsidR="00776774" w:rsidRPr="00140E21">
        <w:t>.</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6020" w:name="_CR5_2_6_7_6"/>
      <w:bookmarkStart w:id="6021" w:name="_Toc20204548"/>
      <w:bookmarkStart w:id="6022" w:name="_Toc27895247"/>
      <w:bookmarkStart w:id="6023" w:name="_Toc36192344"/>
      <w:bookmarkStart w:id="6024" w:name="_Toc45193457"/>
      <w:bookmarkStart w:id="6025" w:name="_Toc47593089"/>
      <w:bookmarkStart w:id="6026" w:name="_Toc51835176"/>
      <w:bookmarkStart w:id="6027" w:name="_Toc162421739"/>
      <w:bookmarkEnd w:id="6020"/>
      <w:r w:rsidRPr="00140E21">
        <w:t>5.2.6.7.6</w:t>
      </w:r>
      <w:r w:rsidRPr="00140E21">
        <w:tab/>
        <w:t>Nnef_TrafficInfluence_AppRelocationInfo operation</w:t>
      </w:r>
      <w:bookmarkEnd w:id="6021"/>
      <w:bookmarkEnd w:id="6022"/>
      <w:bookmarkEnd w:id="6023"/>
      <w:bookmarkEnd w:id="6024"/>
      <w:bookmarkEnd w:id="6025"/>
      <w:bookmarkEnd w:id="6026"/>
      <w:bookmarkEnd w:id="6027"/>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4F8EA926"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r w:rsidR="00D849AA">
        <w:t>, Indication that buffering of uplink traffic should start</w:t>
      </w:r>
      <w:r w:rsidR="00BB36AD">
        <w:t>, Information for EAS IP Replacement in 5GC</w:t>
      </w:r>
      <w:r w:rsidR="00776774" w:rsidRPr="00140E21">
        <w:t>.</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549F00B1" w14:textId="0AF7F689" w:rsidR="00D849AA" w:rsidRPr="00EE66A3" w:rsidRDefault="00D849AA" w:rsidP="00EE66A3">
      <w:bookmarkStart w:id="6028" w:name="_Toc20204549"/>
      <w:bookmarkStart w:id="6029" w:name="_Toc27895248"/>
      <w:bookmarkStart w:id="6030" w:name="_Toc36192345"/>
      <w:bookmarkStart w:id="6031" w:name="_Toc45193458"/>
      <w:bookmarkStart w:id="6032" w:name="_Toc47593090"/>
      <w:bookmarkStart w:id="6033" w:name="_Toc51835177"/>
      <w:r>
        <w:t>See clause 4.3.6.3 for details on usage of this service operation for example for the usage of the Indication that buffering of uplink traffic should start.</w:t>
      </w:r>
    </w:p>
    <w:p w14:paraId="6054AF1F" w14:textId="1D294DEB" w:rsidR="00776774" w:rsidRPr="00140E21" w:rsidRDefault="00776774" w:rsidP="00776774">
      <w:pPr>
        <w:pStyle w:val="Heading4"/>
      </w:pPr>
      <w:bookmarkStart w:id="6034" w:name="_CR5_2_6_8"/>
      <w:bookmarkStart w:id="6035" w:name="_Toc162421740"/>
      <w:bookmarkEnd w:id="6034"/>
      <w:r w:rsidRPr="00140E21">
        <w:t>5.2.6.8</w:t>
      </w:r>
      <w:r w:rsidRPr="00140E21">
        <w:tab/>
        <w:t>Nnef_ChargeableParty service</w:t>
      </w:r>
      <w:bookmarkEnd w:id="6028"/>
      <w:bookmarkEnd w:id="6029"/>
      <w:bookmarkEnd w:id="6030"/>
      <w:bookmarkEnd w:id="6031"/>
      <w:bookmarkEnd w:id="6032"/>
      <w:bookmarkEnd w:id="6033"/>
      <w:bookmarkEnd w:id="6035"/>
    </w:p>
    <w:p w14:paraId="2BCF1EEA" w14:textId="77777777" w:rsidR="00776774" w:rsidRPr="00140E21" w:rsidRDefault="00776774" w:rsidP="00776774">
      <w:pPr>
        <w:pStyle w:val="Heading5"/>
      </w:pPr>
      <w:bookmarkStart w:id="6036" w:name="_CR5_2_6_8_1"/>
      <w:bookmarkStart w:id="6037" w:name="_Toc20204550"/>
      <w:bookmarkStart w:id="6038" w:name="_Toc27895249"/>
      <w:bookmarkStart w:id="6039" w:name="_Toc36192346"/>
      <w:bookmarkStart w:id="6040" w:name="_Toc45193459"/>
      <w:bookmarkStart w:id="6041" w:name="_Toc47593091"/>
      <w:bookmarkStart w:id="6042" w:name="_Toc51835178"/>
      <w:bookmarkStart w:id="6043" w:name="_Toc162421741"/>
      <w:bookmarkEnd w:id="6036"/>
      <w:r w:rsidRPr="00140E21">
        <w:t>5.2.6.8.1</w:t>
      </w:r>
      <w:r w:rsidRPr="00140E21">
        <w:tab/>
        <w:t>General</w:t>
      </w:r>
      <w:bookmarkEnd w:id="6037"/>
      <w:bookmarkEnd w:id="6038"/>
      <w:bookmarkEnd w:id="6039"/>
      <w:bookmarkEnd w:id="6040"/>
      <w:bookmarkEnd w:id="6041"/>
      <w:bookmarkEnd w:id="6042"/>
      <w:bookmarkEnd w:id="6043"/>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6044" w:name="_CR5_2_6_8_2"/>
      <w:bookmarkStart w:id="6045" w:name="_Toc20204551"/>
      <w:bookmarkStart w:id="6046" w:name="_Toc27895250"/>
      <w:bookmarkStart w:id="6047" w:name="_Toc36192347"/>
      <w:bookmarkStart w:id="6048" w:name="_Toc45193460"/>
      <w:bookmarkStart w:id="6049" w:name="_Toc47593092"/>
      <w:bookmarkStart w:id="6050" w:name="_Toc51835179"/>
      <w:bookmarkStart w:id="6051" w:name="_Toc162421742"/>
      <w:bookmarkEnd w:id="6044"/>
      <w:r w:rsidRPr="00140E21">
        <w:t>5.2.6.8.2</w:t>
      </w:r>
      <w:r w:rsidRPr="00140E21">
        <w:tab/>
        <w:t>Nnef_ChargeableParty_Create service operation</w:t>
      </w:r>
      <w:bookmarkEnd w:id="6045"/>
      <w:bookmarkEnd w:id="6046"/>
      <w:bookmarkEnd w:id="6047"/>
      <w:bookmarkEnd w:id="6048"/>
      <w:bookmarkEnd w:id="6049"/>
      <w:bookmarkEnd w:id="6050"/>
      <w:bookmarkEnd w:id="6051"/>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5BA13E55"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w:t>
      </w:r>
      <w:r w:rsidR="00094EA4">
        <w:t xml:space="preserve"> information as described in clause 6.1.3.6 of TS 23.503 [20]</w:t>
      </w:r>
      <w:r w:rsidR="00365F9E">
        <w:t xml:space="preserve"> or External Application Identifier</w:t>
      </w:r>
      <w:r w:rsidR="00776774" w:rsidRPr="00140E21">
        <w:t>,</w:t>
      </w:r>
      <w:r w:rsidR="003353CB">
        <w:t xml:space="preserve"> ASP Identifier,</w:t>
      </w:r>
      <w:r w:rsidR="00776774" w:rsidRPr="00140E21">
        <w:t xml:space="preserve"> Sponsor Information, Sponsoring Status.</w:t>
      </w:r>
    </w:p>
    <w:p w14:paraId="081F4733" w14:textId="2A6E8279"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r w:rsidR="00365F9E">
        <w:t>, DNN if available, S-NSSAI if available</w:t>
      </w:r>
      <w:r w:rsidR="00776774" w:rsidRPr="00140E21">
        <w:t>.</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6052" w:name="_CR5_2_6_8_3"/>
      <w:bookmarkStart w:id="6053" w:name="_Toc20204552"/>
      <w:bookmarkStart w:id="6054" w:name="_Toc27895251"/>
      <w:bookmarkStart w:id="6055" w:name="_Toc36192348"/>
      <w:bookmarkStart w:id="6056" w:name="_Toc45193461"/>
      <w:bookmarkStart w:id="6057" w:name="_Toc47593093"/>
      <w:bookmarkStart w:id="6058" w:name="_Toc51835180"/>
      <w:bookmarkStart w:id="6059" w:name="_Toc162421743"/>
      <w:bookmarkEnd w:id="6052"/>
      <w:r w:rsidRPr="00140E21">
        <w:t>5.2.6.8.3</w:t>
      </w:r>
      <w:r w:rsidRPr="00140E21">
        <w:tab/>
        <w:t>Nnef_ChargeableParty_Update service operation</w:t>
      </w:r>
      <w:bookmarkEnd w:id="6053"/>
      <w:bookmarkEnd w:id="6054"/>
      <w:bookmarkEnd w:id="6055"/>
      <w:bookmarkEnd w:id="6056"/>
      <w:bookmarkEnd w:id="6057"/>
      <w:bookmarkEnd w:id="6058"/>
      <w:bookmarkEnd w:id="6059"/>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6060" w:name="_CR5_2_6_8_4"/>
      <w:bookmarkStart w:id="6061" w:name="_Toc20204553"/>
      <w:bookmarkStart w:id="6062" w:name="_Toc27895252"/>
      <w:bookmarkStart w:id="6063" w:name="_Toc36192349"/>
      <w:bookmarkStart w:id="6064" w:name="_Toc45193462"/>
      <w:bookmarkStart w:id="6065" w:name="_Toc47593094"/>
      <w:bookmarkStart w:id="6066" w:name="_Toc51835181"/>
      <w:bookmarkStart w:id="6067" w:name="_Toc162421744"/>
      <w:bookmarkEnd w:id="6060"/>
      <w:r w:rsidRPr="00140E21">
        <w:t>5.2.6.8.4</w:t>
      </w:r>
      <w:r w:rsidRPr="00140E21">
        <w:tab/>
        <w:t>Nnef_ChargeableParty_Notify service operation</w:t>
      </w:r>
      <w:bookmarkEnd w:id="6061"/>
      <w:bookmarkEnd w:id="6062"/>
      <w:bookmarkEnd w:id="6063"/>
      <w:bookmarkEnd w:id="6064"/>
      <w:bookmarkEnd w:id="6065"/>
      <w:bookmarkEnd w:id="6066"/>
      <w:bookmarkEnd w:id="6067"/>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6068" w:name="_CR5_2_6_9"/>
      <w:bookmarkStart w:id="6069" w:name="_Toc20204554"/>
      <w:bookmarkStart w:id="6070" w:name="_Toc27895253"/>
      <w:bookmarkStart w:id="6071" w:name="_Toc36192350"/>
      <w:bookmarkStart w:id="6072" w:name="_Toc45193463"/>
      <w:bookmarkStart w:id="6073" w:name="_Toc47593095"/>
      <w:bookmarkStart w:id="6074" w:name="_Toc51835182"/>
      <w:bookmarkStart w:id="6075" w:name="_Toc162421745"/>
      <w:bookmarkEnd w:id="6068"/>
      <w:r w:rsidRPr="00140E21">
        <w:t>5.2.6.9</w:t>
      </w:r>
      <w:r w:rsidRPr="00140E21">
        <w:tab/>
        <w:t>Nnef_AFsessionWithQoS service</w:t>
      </w:r>
      <w:bookmarkEnd w:id="6069"/>
      <w:bookmarkEnd w:id="6070"/>
      <w:bookmarkEnd w:id="6071"/>
      <w:bookmarkEnd w:id="6072"/>
      <w:bookmarkEnd w:id="6073"/>
      <w:bookmarkEnd w:id="6074"/>
      <w:bookmarkEnd w:id="6075"/>
    </w:p>
    <w:p w14:paraId="292220BB" w14:textId="77777777" w:rsidR="00776774" w:rsidRPr="00140E21" w:rsidRDefault="00776774" w:rsidP="00776774">
      <w:pPr>
        <w:pStyle w:val="Heading5"/>
      </w:pPr>
      <w:bookmarkStart w:id="6076" w:name="_CR5_2_6_9_1"/>
      <w:bookmarkStart w:id="6077" w:name="_Toc20204555"/>
      <w:bookmarkStart w:id="6078" w:name="_Toc27895254"/>
      <w:bookmarkStart w:id="6079" w:name="_Toc36192351"/>
      <w:bookmarkStart w:id="6080" w:name="_Toc45193464"/>
      <w:bookmarkStart w:id="6081" w:name="_Toc47593096"/>
      <w:bookmarkStart w:id="6082" w:name="_Toc51835183"/>
      <w:bookmarkStart w:id="6083" w:name="_Toc162421746"/>
      <w:bookmarkEnd w:id="6076"/>
      <w:r w:rsidRPr="00140E21">
        <w:t>5.2.6.9.1</w:t>
      </w:r>
      <w:r w:rsidRPr="00140E21">
        <w:tab/>
        <w:t>General</w:t>
      </w:r>
      <w:bookmarkEnd w:id="6077"/>
      <w:bookmarkEnd w:id="6078"/>
      <w:bookmarkEnd w:id="6079"/>
      <w:bookmarkEnd w:id="6080"/>
      <w:bookmarkEnd w:id="6081"/>
      <w:bookmarkEnd w:id="6082"/>
      <w:bookmarkEnd w:id="6083"/>
    </w:p>
    <w:p w14:paraId="1D4E6985" w14:textId="77777777" w:rsidR="00776774" w:rsidRPr="00140E21" w:rsidRDefault="00776774" w:rsidP="00776774">
      <w:r w:rsidRPr="00140E21">
        <w:t>See clause 4.15.6.6.</w:t>
      </w:r>
    </w:p>
    <w:p w14:paraId="6432E702" w14:textId="19ACA756" w:rsidR="00776774" w:rsidRPr="00140E21" w:rsidRDefault="00776774" w:rsidP="00776774">
      <w:bookmarkStart w:id="6084" w:name="_Toc20204556"/>
      <w:r>
        <w:t>This service is also used to support subscription and notification of QoS Monitoring for URLLC, as described in</w:t>
      </w:r>
      <w:r w:rsidR="00EB0435">
        <w:t xml:space="preserve"> clause 5.33.3.2</w:t>
      </w:r>
      <w:r>
        <w:t xml:space="preserve"> </w:t>
      </w:r>
      <w:r w:rsidR="00EB0435">
        <w:t xml:space="preserve">of </w:t>
      </w:r>
      <w:r w:rsidR="00B13067">
        <w:t>TS 23.501 [</w:t>
      </w:r>
      <w:r>
        <w:t>2].</w:t>
      </w:r>
    </w:p>
    <w:p w14:paraId="0FD533D0" w14:textId="77777777" w:rsidR="00776774" w:rsidRPr="00140E21" w:rsidRDefault="00776774" w:rsidP="00776774">
      <w:pPr>
        <w:pStyle w:val="Heading5"/>
      </w:pPr>
      <w:bookmarkStart w:id="6085" w:name="_CR5_2_6_9_2"/>
      <w:bookmarkStart w:id="6086" w:name="_Toc27895255"/>
      <w:bookmarkStart w:id="6087" w:name="_Toc36192352"/>
      <w:bookmarkStart w:id="6088" w:name="_Toc45193465"/>
      <w:bookmarkStart w:id="6089" w:name="_Toc47593097"/>
      <w:bookmarkStart w:id="6090" w:name="_Toc51835184"/>
      <w:bookmarkStart w:id="6091" w:name="_Toc162421747"/>
      <w:bookmarkEnd w:id="6085"/>
      <w:r w:rsidRPr="00140E21">
        <w:t>5.2.6.9.2</w:t>
      </w:r>
      <w:r w:rsidRPr="00140E21">
        <w:tab/>
        <w:t>Nnef_AFsessionWithQoS_Create service operation</w:t>
      </w:r>
      <w:bookmarkEnd w:id="6084"/>
      <w:bookmarkEnd w:id="6086"/>
      <w:bookmarkEnd w:id="6087"/>
      <w:bookmarkEnd w:id="6088"/>
      <w:bookmarkEnd w:id="6089"/>
      <w:bookmarkEnd w:id="6090"/>
      <w:bookmarkEnd w:id="6091"/>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53E1173F"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w:t>
      </w:r>
      <w:r w:rsidR="00094EA4">
        <w:t xml:space="preserve"> information as described in clause 6.1.3.6 of TS 23.503 [20]</w:t>
      </w:r>
      <w:r w:rsidR="00365F9E">
        <w:t xml:space="preserve"> or External Application Identifier</w:t>
      </w:r>
      <w:r w:rsidR="00776774" w:rsidRPr="00140E21">
        <w:t>, QoS Reference</w:t>
      </w:r>
      <w:r w:rsidR="00B56DC7">
        <w:t xml:space="preserve"> or individual QoS parameters as described in clause 6.1.3.22 of TS 23.503 [20]</w:t>
      </w:r>
      <w:r w:rsidR="00776774" w:rsidRPr="00140E21">
        <w:t>.</w:t>
      </w:r>
    </w:p>
    <w:p w14:paraId="2F19802C" w14:textId="7CCD5F0D"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w:t>
      </w:r>
      <w:r w:rsidR="00B56DC7">
        <w:t>R</w:t>
      </w:r>
      <w:r w:rsidR="00776774">
        <w:t>eference parameters</w:t>
      </w:r>
      <w:r w:rsidR="00B56DC7">
        <w:t xml:space="preserve"> or Requested Alternative QoS Parameter Sets</w:t>
      </w:r>
      <w:r w:rsidR="00776774">
        <w:t xml:space="preserve">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B948AA">
        <w:t xml:space="preserve">, </w:t>
      </w:r>
      <w:r w:rsidR="00365F9E">
        <w:t>DNN if available, S-NSSAI if available</w:t>
      </w:r>
      <w:r w:rsidR="00B56DC7">
        <w:t>, flow direction, Burst Arrival Time at UE (uplink) or UPF (downlink), Periodicity, Time domain, Survival Time</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6092" w:name="_CR5_2_6_9_3"/>
      <w:bookmarkStart w:id="6093" w:name="_Toc20204557"/>
      <w:bookmarkStart w:id="6094" w:name="_Toc27895256"/>
      <w:bookmarkStart w:id="6095" w:name="_Toc36192353"/>
      <w:bookmarkStart w:id="6096" w:name="_Toc45193466"/>
      <w:bookmarkStart w:id="6097" w:name="_Toc47593098"/>
      <w:bookmarkStart w:id="6098" w:name="_Toc51835185"/>
      <w:bookmarkStart w:id="6099" w:name="_Toc162421748"/>
      <w:bookmarkEnd w:id="6092"/>
      <w:r w:rsidRPr="00140E21">
        <w:t>5.2.6.9.3</w:t>
      </w:r>
      <w:r w:rsidRPr="00140E21">
        <w:tab/>
        <w:t>Nnef_AFsessionWithQoS_Notify service operation</w:t>
      </w:r>
      <w:bookmarkEnd w:id="6093"/>
      <w:bookmarkEnd w:id="6094"/>
      <w:bookmarkEnd w:id="6095"/>
      <w:bookmarkEnd w:id="6096"/>
      <w:bookmarkEnd w:id="6097"/>
      <w:bookmarkEnd w:id="6098"/>
      <w:bookmarkEnd w:id="6099"/>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6100" w:name="_CR5_2_6_9_4"/>
      <w:bookmarkStart w:id="6101" w:name="_Toc27895257"/>
      <w:bookmarkStart w:id="6102" w:name="_Toc36192354"/>
      <w:bookmarkStart w:id="6103" w:name="_Toc45193467"/>
      <w:bookmarkStart w:id="6104" w:name="_Toc47593099"/>
      <w:bookmarkStart w:id="6105" w:name="_Toc51835186"/>
      <w:bookmarkStart w:id="6106" w:name="_Toc162421749"/>
      <w:bookmarkStart w:id="6107" w:name="_Toc20204558"/>
      <w:bookmarkEnd w:id="6100"/>
      <w:r>
        <w:t>5.2.6.9.4</w:t>
      </w:r>
      <w:r>
        <w:tab/>
        <w:t>Nnef_AFsessionWithQoS_Revoke service operation</w:t>
      </w:r>
      <w:bookmarkEnd w:id="6101"/>
      <w:bookmarkEnd w:id="6102"/>
      <w:bookmarkEnd w:id="6103"/>
      <w:bookmarkEnd w:id="6104"/>
      <w:bookmarkEnd w:id="6105"/>
      <w:bookmarkEnd w:id="6106"/>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6108" w:name="_CR5_2_6_9_5"/>
      <w:bookmarkStart w:id="6109" w:name="_Toc36192355"/>
      <w:bookmarkStart w:id="6110" w:name="_Toc45193468"/>
      <w:bookmarkStart w:id="6111" w:name="_Toc47593100"/>
      <w:bookmarkStart w:id="6112" w:name="_Toc51835187"/>
      <w:bookmarkStart w:id="6113" w:name="_Toc162421750"/>
      <w:bookmarkStart w:id="6114" w:name="_Toc27895258"/>
      <w:bookmarkEnd w:id="6108"/>
      <w:r>
        <w:t>5.2.6.9.5</w:t>
      </w:r>
      <w:r>
        <w:tab/>
        <w:t>Nnef_AFsessionWithQoS_Update service operation</w:t>
      </w:r>
      <w:bookmarkEnd w:id="6109"/>
      <w:bookmarkEnd w:id="6110"/>
      <w:bookmarkEnd w:id="6111"/>
      <w:bookmarkEnd w:id="6112"/>
      <w:bookmarkEnd w:id="6113"/>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657917F3" w:rsidR="00776774" w:rsidRDefault="00D20DF8" w:rsidP="00776774">
      <w:r>
        <w:rPr>
          <w:b/>
          <w:bCs/>
        </w:rPr>
        <w:t>Inputs, Optional</w:t>
      </w:r>
      <w:r w:rsidR="00776774" w:rsidRPr="005A1DC9">
        <w:rPr>
          <w:b/>
          <w:bCs/>
        </w:rPr>
        <w:t>:</w:t>
      </w:r>
      <w:r w:rsidR="00776774">
        <w:t xml:space="preserve"> Flow description</w:t>
      </w:r>
      <w:r w:rsidR="00094EA4">
        <w:t xml:space="preserve"> information (as described in clause 6.1.3.6 of TS 23.503 [20])</w:t>
      </w:r>
      <w:r w:rsidR="00776774">
        <w:t xml:space="preserve">, QoS </w:t>
      </w:r>
      <w:r w:rsidR="00B56DC7">
        <w:t>R</w:t>
      </w:r>
      <w:r w:rsidR="00776774">
        <w:t>eference</w:t>
      </w:r>
      <w:r w:rsidR="00B56DC7">
        <w:t xml:space="preserve"> or individual QoS parameters as described in clause 6.1.3.22 of TS 23.503 [20]</w:t>
      </w:r>
      <w:r w:rsidR="00776774">
        <w:t xml:space="preserve">, time period, traffic volume, Alternative Service Requirements (containing one or more QoS </w:t>
      </w:r>
      <w:r w:rsidR="00B56DC7">
        <w:t>R</w:t>
      </w:r>
      <w:r w:rsidR="00776774">
        <w:t>eference parameters</w:t>
      </w:r>
      <w:r w:rsidR="00B56DC7">
        <w:t xml:space="preserve"> or Requested Alternative QoS Parameter Sets</w:t>
      </w:r>
      <w:r w:rsidR="00776774">
        <w:t xml:space="preserve">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B56DC7">
        <w:t>, flow direction, Burst Arrival Time at UE (uplink) or UPF (downlink), Periodicity, Time domain, Survival Time</w:t>
      </w:r>
      <w:r w:rsidR="00776774">
        <w:t>.</w:t>
      </w:r>
    </w:p>
    <w:p w14:paraId="398E3187" w14:textId="211C8240" w:rsidR="00776774" w:rsidRDefault="00D20DF8" w:rsidP="00776774">
      <w:r>
        <w:rPr>
          <w:b/>
          <w:bCs/>
        </w:rPr>
        <w:t>Outputs, Required</w:t>
      </w:r>
      <w:r w:rsidR="00776774" w:rsidRPr="005A1DC9">
        <w:rPr>
          <w:b/>
          <w:bCs/>
        </w:rPr>
        <w:t>:</w:t>
      </w:r>
      <w:r w:rsidR="003C14C6">
        <w:t xml:space="preserve"> Success or Failure. Failure Cause in case of Failure</w:t>
      </w:r>
      <w:r w:rsidR="00776774">
        <w:t>.</w:t>
      </w:r>
    </w:p>
    <w:p w14:paraId="1F0EE7F4" w14:textId="5DBDA099" w:rsidR="00776774" w:rsidRDefault="00776774" w:rsidP="00776774">
      <w:r w:rsidRPr="005A1DC9">
        <w:rPr>
          <w:b/>
          <w:bCs/>
        </w:rPr>
        <w:t>Output (optional):</w:t>
      </w:r>
      <w:r w:rsidR="003C14C6">
        <w:t xml:space="preserve"> None</w:t>
      </w:r>
      <w:r>
        <w:t>.</w:t>
      </w:r>
    </w:p>
    <w:p w14:paraId="19E5424D" w14:textId="77777777" w:rsidR="00776774" w:rsidRPr="00140E21" w:rsidRDefault="00776774" w:rsidP="00776774">
      <w:pPr>
        <w:pStyle w:val="Heading4"/>
      </w:pPr>
      <w:bookmarkStart w:id="6115" w:name="_CR5_2_6_10"/>
      <w:bookmarkStart w:id="6116" w:name="_Toc36192356"/>
      <w:bookmarkStart w:id="6117" w:name="_Toc45193469"/>
      <w:bookmarkStart w:id="6118" w:name="_Toc47593101"/>
      <w:bookmarkStart w:id="6119" w:name="_Toc51835188"/>
      <w:bookmarkStart w:id="6120" w:name="_Toc162421751"/>
      <w:bookmarkEnd w:id="6115"/>
      <w:r w:rsidRPr="00140E21">
        <w:t>5.2.6.10</w:t>
      </w:r>
      <w:r w:rsidRPr="00140E21">
        <w:tab/>
        <w:t>Nnef_MSISDN-less_MO_SMS service</w:t>
      </w:r>
      <w:bookmarkEnd w:id="6107"/>
      <w:bookmarkEnd w:id="6114"/>
      <w:bookmarkEnd w:id="6116"/>
      <w:bookmarkEnd w:id="6117"/>
      <w:bookmarkEnd w:id="6118"/>
      <w:bookmarkEnd w:id="6119"/>
      <w:bookmarkEnd w:id="6120"/>
    </w:p>
    <w:p w14:paraId="0B2D4277" w14:textId="77777777" w:rsidR="00776774" w:rsidRPr="00140E21" w:rsidRDefault="00776774" w:rsidP="00776774">
      <w:pPr>
        <w:pStyle w:val="Heading5"/>
      </w:pPr>
      <w:bookmarkStart w:id="6121" w:name="_CR5_2_6_10_1"/>
      <w:bookmarkStart w:id="6122" w:name="_Toc20204559"/>
      <w:bookmarkStart w:id="6123" w:name="_Toc27895259"/>
      <w:bookmarkStart w:id="6124" w:name="_Toc36192357"/>
      <w:bookmarkStart w:id="6125" w:name="_Toc45193470"/>
      <w:bookmarkStart w:id="6126" w:name="_Toc47593102"/>
      <w:bookmarkStart w:id="6127" w:name="_Toc51835189"/>
      <w:bookmarkStart w:id="6128" w:name="_Toc162421752"/>
      <w:bookmarkEnd w:id="6121"/>
      <w:r w:rsidRPr="00140E21">
        <w:t>5.2.6.10.1</w:t>
      </w:r>
      <w:r w:rsidRPr="00140E21">
        <w:tab/>
        <w:t>General</w:t>
      </w:r>
      <w:bookmarkEnd w:id="6122"/>
      <w:bookmarkEnd w:id="6123"/>
      <w:bookmarkEnd w:id="6124"/>
      <w:bookmarkEnd w:id="6125"/>
      <w:bookmarkEnd w:id="6126"/>
      <w:bookmarkEnd w:id="6127"/>
      <w:bookmarkEnd w:id="6128"/>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6129" w:name="_CR5_2_6_10_2"/>
      <w:bookmarkStart w:id="6130" w:name="_Toc20204560"/>
      <w:bookmarkStart w:id="6131" w:name="_Toc27895260"/>
      <w:bookmarkStart w:id="6132" w:name="_Toc36192358"/>
      <w:bookmarkStart w:id="6133" w:name="_Toc45193471"/>
      <w:bookmarkStart w:id="6134" w:name="_Toc47593103"/>
      <w:bookmarkStart w:id="6135" w:name="_Toc51835190"/>
      <w:bookmarkStart w:id="6136" w:name="_Toc162421753"/>
      <w:bookmarkEnd w:id="6129"/>
      <w:r w:rsidRPr="00140E21">
        <w:t>5.2.6.10.2</w:t>
      </w:r>
      <w:r w:rsidRPr="00140E21">
        <w:tab/>
        <w:t>Nnef</w:t>
      </w:r>
      <w:r>
        <w:t>_</w:t>
      </w:r>
      <w:r w:rsidRPr="00140E21">
        <w:t>MSISDN-less_MO_SMSNotify service operation</w:t>
      </w:r>
      <w:bookmarkEnd w:id="6130"/>
      <w:bookmarkEnd w:id="6131"/>
      <w:bookmarkEnd w:id="6132"/>
      <w:bookmarkEnd w:id="6133"/>
      <w:bookmarkEnd w:id="6134"/>
      <w:bookmarkEnd w:id="6135"/>
      <w:bookmarkEnd w:id="6136"/>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2D3A4EED" w:rsidR="00776774" w:rsidRPr="00140E21" w:rsidRDefault="00D20DF8" w:rsidP="00776774">
      <w:r>
        <w:rPr>
          <w:b/>
        </w:rPr>
        <w:t>Inputs, Required</w:t>
      </w:r>
      <w:r w:rsidR="00776774" w:rsidRPr="00140E21">
        <w:rPr>
          <w:b/>
        </w:rPr>
        <w:t>:</w:t>
      </w:r>
      <w:r w:rsidR="00776774" w:rsidRPr="00140E21">
        <w:t xml:space="preserve"> SMS payload, GPSI</w:t>
      </w:r>
      <w:r w:rsidR="00197642">
        <w:t xml:space="preserve"> and </w:t>
      </w:r>
      <w:r w:rsidR="00776774" w:rsidRPr="00140E21">
        <w:t>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6137" w:name="_CR5_2_6_11"/>
      <w:bookmarkStart w:id="6138" w:name="_Toc20204561"/>
      <w:bookmarkStart w:id="6139" w:name="_Toc27895261"/>
      <w:bookmarkStart w:id="6140" w:name="_Toc36192359"/>
      <w:bookmarkStart w:id="6141" w:name="_Toc45193472"/>
      <w:bookmarkStart w:id="6142" w:name="_Toc47593104"/>
      <w:bookmarkStart w:id="6143" w:name="_Toc51835191"/>
      <w:bookmarkStart w:id="6144" w:name="_Toc162421754"/>
      <w:bookmarkEnd w:id="6137"/>
      <w:r w:rsidRPr="00140E21">
        <w:t>5.2.6.11</w:t>
      </w:r>
      <w:r w:rsidRPr="00140E21">
        <w:tab/>
        <w:t>Nnef_ServiceParameter service</w:t>
      </w:r>
      <w:bookmarkEnd w:id="6138"/>
      <w:bookmarkEnd w:id="6139"/>
      <w:bookmarkEnd w:id="6140"/>
      <w:bookmarkEnd w:id="6141"/>
      <w:bookmarkEnd w:id="6142"/>
      <w:bookmarkEnd w:id="6143"/>
      <w:bookmarkEnd w:id="6144"/>
    </w:p>
    <w:p w14:paraId="6EEC5CB1" w14:textId="77777777" w:rsidR="00776774" w:rsidRPr="00140E21" w:rsidRDefault="00776774" w:rsidP="00776774">
      <w:pPr>
        <w:pStyle w:val="Heading5"/>
      </w:pPr>
      <w:bookmarkStart w:id="6145" w:name="_CR5_2_6_11_1"/>
      <w:bookmarkStart w:id="6146" w:name="_Toc20204562"/>
      <w:bookmarkStart w:id="6147" w:name="_Toc27895262"/>
      <w:bookmarkStart w:id="6148" w:name="_Toc36192360"/>
      <w:bookmarkStart w:id="6149" w:name="_Toc45193473"/>
      <w:bookmarkStart w:id="6150" w:name="_Toc47593105"/>
      <w:bookmarkStart w:id="6151" w:name="_Toc51835192"/>
      <w:bookmarkStart w:id="6152" w:name="_Toc162421755"/>
      <w:bookmarkEnd w:id="6145"/>
      <w:r w:rsidRPr="00140E21">
        <w:t>5.2.6.11.1</w:t>
      </w:r>
      <w:r w:rsidRPr="00140E21">
        <w:tab/>
        <w:t>General</w:t>
      </w:r>
      <w:bookmarkEnd w:id="6146"/>
      <w:bookmarkEnd w:id="6147"/>
      <w:bookmarkEnd w:id="6148"/>
      <w:bookmarkEnd w:id="6149"/>
      <w:bookmarkEnd w:id="6150"/>
      <w:bookmarkEnd w:id="6151"/>
      <w:bookmarkEnd w:id="6152"/>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6153" w:name="_CR5_2_6_11_2"/>
      <w:bookmarkStart w:id="6154" w:name="_Toc20204563"/>
      <w:bookmarkStart w:id="6155" w:name="_Toc27895263"/>
      <w:bookmarkStart w:id="6156" w:name="_Toc36192361"/>
      <w:bookmarkStart w:id="6157" w:name="_Toc45193474"/>
      <w:bookmarkStart w:id="6158" w:name="_Toc47593106"/>
      <w:bookmarkStart w:id="6159" w:name="_Toc51835193"/>
      <w:bookmarkStart w:id="6160" w:name="_Toc162421756"/>
      <w:bookmarkEnd w:id="6153"/>
      <w:r w:rsidRPr="00140E21">
        <w:t>5.2.6.11.2</w:t>
      </w:r>
      <w:r w:rsidRPr="00140E21">
        <w:tab/>
        <w:t>Nnef_ServiceParameter_Create operation</w:t>
      </w:r>
      <w:bookmarkEnd w:id="6154"/>
      <w:bookmarkEnd w:id="6155"/>
      <w:bookmarkEnd w:id="6156"/>
      <w:bookmarkEnd w:id="6157"/>
      <w:bookmarkEnd w:id="6158"/>
      <w:bookmarkEnd w:id="6159"/>
      <w:bookmarkEnd w:id="6160"/>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1300D37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w:t>
      </w:r>
    </w:p>
    <w:p w14:paraId="306D4014" w14:textId="4EF9417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r w:rsidR="00335450">
        <w:t>, subscribedEvents, notificationDestination.</w:t>
      </w:r>
    </w:p>
    <w:p w14:paraId="72A13E92" w14:textId="6C504332" w:rsidR="00D849AA" w:rsidRPr="00EE66A3" w:rsidRDefault="00D849AA">
      <w:r>
        <w:t>If identifiers of target UE(s) or a group of UEs are not provided, then the Service Parameters shall correspond to any UEs using the service identified by the Service Description.</w:t>
      </w:r>
    </w:p>
    <w:p w14:paraId="6A401A9A" w14:textId="7454C1F1"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6161" w:name="_CR5_2_6_11_3"/>
      <w:bookmarkStart w:id="6162" w:name="_Toc20204564"/>
      <w:bookmarkStart w:id="6163" w:name="_Toc27895264"/>
      <w:bookmarkStart w:id="6164" w:name="_Toc36192362"/>
      <w:bookmarkStart w:id="6165" w:name="_Toc45193475"/>
      <w:bookmarkStart w:id="6166" w:name="_Toc47593107"/>
      <w:bookmarkStart w:id="6167" w:name="_Toc51835194"/>
      <w:bookmarkStart w:id="6168" w:name="_Toc162421757"/>
      <w:bookmarkEnd w:id="6161"/>
      <w:r w:rsidRPr="00140E21">
        <w:t>5.2.6.11.3</w:t>
      </w:r>
      <w:r w:rsidRPr="00140E21">
        <w:tab/>
        <w:t>Nnef_ServiceParameter_Update operation</w:t>
      </w:r>
      <w:bookmarkEnd w:id="6162"/>
      <w:bookmarkEnd w:id="6163"/>
      <w:bookmarkEnd w:id="6164"/>
      <w:bookmarkEnd w:id="6165"/>
      <w:bookmarkEnd w:id="6166"/>
      <w:bookmarkEnd w:id="6167"/>
      <w:bookmarkEnd w:id="6168"/>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78E0939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6169" w:name="_CR5_2_6_11_4"/>
      <w:bookmarkStart w:id="6170" w:name="_Toc20204565"/>
      <w:bookmarkStart w:id="6171" w:name="_Toc27895265"/>
      <w:bookmarkStart w:id="6172" w:name="_Toc36192363"/>
      <w:bookmarkStart w:id="6173" w:name="_Toc45193476"/>
      <w:bookmarkStart w:id="6174" w:name="_Toc47593108"/>
      <w:bookmarkStart w:id="6175" w:name="_Toc51835195"/>
      <w:bookmarkStart w:id="6176" w:name="_Toc162421758"/>
      <w:bookmarkEnd w:id="6169"/>
      <w:r w:rsidRPr="00140E21">
        <w:t>5.2.6.11.4</w:t>
      </w:r>
      <w:r w:rsidRPr="00140E21">
        <w:tab/>
        <w:t>Nnef_ServiceParameter_Delete operation</w:t>
      </w:r>
      <w:bookmarkEnd w:id="6170"/>
      <w:bookmarkEnd w:id="6171"/>
      <w:bookmarkEnd w:id="6172"/>
      <w:bookmarkEnd w:id="6173"/>
      <w:bookmarkEnd w:id="6174"/>
      <w:bookmarkEnd w:id="6175"/>
      <w:bookmarkEnd w:id="6176"/>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7A36104"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6177" w:name="_CR5_2_6_11_5"/>
      <w:bookmarkStart w:id="6178" w:name="_Toc20204566"/>
      <w:bookmarkStart w:id="6179" w:name="_Toc27895266"/>
      <w:bookmarkStart w:id="6180" w:name="_Toc36192364"/>
      <w:bookmarkStart w:id="6181" w:name="_Toc45193477"/>
      <w:bookmarkStart w:id="6182" w:name="_Toc47593109"/>
      <w:bookmarkStart w:id="6183" w:name="_Toc51835196"/>
      <w:bookmarkStart w:id="6184" w:name="_Toc162421759"/>
      <w:bookmarkEnd w:id="6177"/>
      <w:r>
        <w:t>5.2.6.11.5</w:t>
      </w:r>
      <w:r>
        <w:tab/>
        <w:t>Nnef_ServiceParameter_Get operation</w:t>
      </w:r>
      <w:bookmarkEnd w:id="6178"/>
      <w:bookmarkEnd w:id="6179"/>
      <w:bookmarkEnd w:id="6180"/>
      <w:bookmarkEnd w:id="6181"/>
      <w:bookmarkEnd w:id="6182"/>
      <w:bookmarkEnd w:id="6183"/>
      <w:bookmarkEnd w:id="6184"/>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08C637E2" w:rsidR="00776774" w:rsidRPr="00140E21" w:rsidRDefault="00D20DF8" w:rsidP="00776774">
      <w:r>
        <w:rPr>
          <w:b/>
        </w:rPr>
        <w:t>Inputs, Required</w:t>
      </w:r>
      <w:r w:rsidR="00776774" w:rsidRPr="00140E21">
        <w:rPr>
          <w:b/>
        </w:rPr>
        <w:t>:</w:t>
      </w:r>
      <w:r w:rsidR="00776774" w:rsidRPr="00140E21">
        <w:t xml:space="preserve"> </w:t>
      </w:r>
      <w:r w:rsidR="00776774">
        <w:t xml:space="preserve">Service Descriptor (e.g. the combination of DNN and S-NSSAI, an AF-Service-Identifier or an </w:t>
      </w:r>
      <w:r w:rsidR="008471CD">
        <w:t>External A</w:t>
      </w:r>
      <w:r w:rsidR="00776774">
        <w:t xml:space="preserve">pplication </w:t>
      </w:r>
      <w:r w:rsidR="008471CD">
        <w:t>I</w:t>
      </w:r>
      <w:r w:rsidR="00776774">
        <w:t>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450B7725" w14:textId="77777777" w:rsidR="00335450" w:rsidRDefault="00335450" w:rsidP="002217D3">
      <w:pPr>
        <w:pStyle w:val="Heading5"/>
      </w:pPr>
      <w:bookmarkStart w:id="6185" w:name="_CR5_2_6_11_6"/>
      <w:bookmarkStart w:id="6186" w:name="_Toc162421760"/>
      <w:bookmarkStart w:id="6187" w:name="_Toc20204567"/>
      <w:bookmarkStart w:id="6188" w:name="_Toc27895267"/>
      <w:bookmarkStart w:id="6189" w:name="_Toc36192365"/>
      <w:bookmarkStart w:id="6190" w:name="_Toc45193478"/>
      <w:bookmarkStart w:id="6191" w:name="_Toc47593110"/>
      <w:bookmarkStart w:id="6192" w:name="_Toc51835197"/>
      <w:bookmarkEnd w:id="6185"/>
      <w:r>
        <w:t>5.2.6.11.6</w:t>
      </w:r>
      <w:r>
        <w:tab/>
        <w:t>Nnef_ServiceParameter_Notify operation</w:t>
      </w:r>
      <w:bookmarkEnd w:id="6186"/>
    </w:p>
    <w:p w14:paraId="63E69C9B" w14:textId="77777777" w:rsidR="00335450" w:rsidRDefault="00335450" w:rsidP="00335450">
      <w:r w:rsidRPr="002217D3">
        <w:rPr>
          <w:b/>
          <w:bCs/>
        </w:rPr>
        <w:t>Service operation name:</w:t>
      </w:r>
      <w:r>
        <w:t xml:space="preserve"> Nnef_ServiceParameter_Notify</w:t>
      </w:r>
    </w:p>
    <w:p w14:paraId="2112E22B" w14:textId="51BABE55" w:rsidR="00335450" w:rsidRDefault="00335450" w:rsidP="00335450">
      <w:r w:rsidRPr="002217D3">
        <w:rPr>
          <w:b/>
          <w:bCs/>
        </w:rPr>
        <w:t>Description:</w:t>
      </w:r>
      <w:r>
        <w:t xml:space="preserve"> This service operation is used by the NEF to notify a Service Parameter Authorisation Update</w:t>
      </w:r>
      <w:r w:rsidR="00341BC9">
        <w:t xml:space="preserve"> (e.g. to revoke an authorization)</w:t>
      </w:r>
      <w:r>
        <w:t xml:space="preserve"> to AF.</w:t>
      </w:r>
      <w:r w:rsidRPr="00335450">
        <w:t xml:space="preserve"> </w:t>
      </w:r>
      <w:r>
        <w:t>Forwards a notification event related to the invocation of Nnef_ServiceParameter service to the AF, e.g. the notification of outcome of UE Policies Delivery to AF.</w:t>
      </w:r>
    </w:p>
    <w:p w14:paraId="6C7B48C3" w14:textId="6A3DCC18" w:rsidR="00335450" w:rsidRDefault="00335450" w:rsidP="00335450">
      <w:r w:rsidRPr="002217D3">
        <w:rPr>
          <w:b/>
          <w:bCs/>
        </w:rPr>
        <w:t>Inputs, Required:</w:t>
      </w:r>
      <w:r>
        <w:t xml:space="preserve"> Transaction Reference ID, GPSI,</w:t>
      </w:r>
      <w:r w:rsidR="00341BC9">
        <w:t xml:space="preserve"> External Group Id, any UE,</w:t>
      </w:r>
      <w:r>
        <w:t xml:space="preserve"> Event ID, Result.</w:t>
      </w:r>
    </w:p>
    <w:p w14:paraId="01AA7547" w14:textId="77777777" w:rsidR="00335450" w:rsidRDefault="00335450" w:rsidP="00335450">
      <w:r>
        <w:t>The Transaction Reference ID identifies the AF request for service specific parameter provisioning that the event report is related to. The event ID may be the UE Policies delivery outcome defined in clause 4.15.6.7. The GPSI is the identifier of the UE for which the event report is related to.</w:t>
      </w:r>
    </w:p>
    <w:p w14:paraId="50A34312" w14:textId="5D9E6D0D" w:rsidR="00335450" w:rsidRDefault="00335450" w:rsidP="00335450">
      <w:r w:rsidRPr="002217D3">
        <w:rPr>
          <w:b/>
          <w:bCs/>
        </w:rPr>
        <w:t>Inputs, Optional:</w:t>
      </w:r>
      <w:r>
        <w:t xml:space="preserve"> DNN, S-NSSAI, Event Information (defined on a per Event ID basis, for UE Policies delivery outcome it may include the result of the UE Policies delivery procedure and for unsuccessful results, an identifier of the reason)</w:t>
      </w:r>
      <w:r w:rsidR="00D03DBA">
        <w:t>, authorization update information (e.g. authorization revocation cause)</w:t>
      </w:r>
      <w:r>
        <w:t>.</w:t>
      </w:r>
    </w:p>
    <w:p w14:paraId="2250E87A" w14:textId="563CF97F" w:rsidR="00335450" w:rsidRDefault="00335450" w:rsidP="00335450">
      <w:r w:rsidRPr="002217D3">
        <w:rPr>
          <w:b/>
          <w:bCs/>
        </w:rPr>
        <w:t>Outputs, Required:</w:t>
      </w:r>
      <w:r w:rsidR="00D03DBA">
        <w:t xml:space="preserve"> None</w:t>
      </w:r>
      <w:r>
        <w:t>.</w:t>
      </w:r>
    </w:p>
    <w:p w14:paraId="3828CF12" w14:textId="77777777" w:rsidR="00335450" w:rsidRDefault="00335450" w:rsidP="00335450">
      <w:r w:rsidRPr="0019766B">
        <w:rPr>
          <w:b/>
          <w:bCs/>
        </w:rPr>
        <w:t>Outputs, Optional:</w:t>
      </w:r>
      <w:r>
        <w:t xml:space="preserve"> None.</w:t>
      </w:r>
    </w:p>
    <w:p w14:paraId="169AD793" w14:textId="77777777" w:rsidR="00776774" w:rsidRPr="00140E21" w:rsidRDefault="00776774" w:rsidP="00776774">
      <w:pPr>
        <w:pStyle w:val="Heading4"/>
      </w:pPr>
      <w:bookmarkStart w:id="6193" w:name="_CR5_2_6_12"/>
      <w:bookmarkStart w:id="6194" w:name="_Toc162421761"/>
      <w:bookmarkEnd w:id="6193"/>
      <w:r w:rsidRPr="00140E21">
        <w:t>5.2.6.12</w:t>
      </w:r>
      <w:r w:rsidRPr="00140E21">
        <w:tab/>
        <w:t>Nnef_APISupportCapability service</w:t>
      </w:r>
      <w:bookmarkEnd w:id="6187"/>
      <w:bookmarkEnd w:id="6188"/>
      <w:bookmarkEnd w:id="6189"/>
      <w:bookmarkEnd w:id="6190"/>
      <w:bookmarkEnd w:id="6191"/>
      <w:bookmarkEnd w:id="6192"/>
      <w:bookmarkEnd w:id="6194"/>
    </w:p>
    <w:p w14:paraId="4D4CE922" w14:textId="77777777" w:rsidR="00776774" w:rsidRPr="00140E21" w:rsidRDefault="00776774" w:rsidP="00776774">
      <w:pPr>
        <w:pStyle w:val="Heading5"/>
      </w:pPr>
      <w:bookmarkStart w:id="6195" w:name="_CR5_2_6_12_1"/>
      <w:bookmarkStart w:id="6196" w:name="_Toc20204568"/>
      <w:bookmarkStart w:id="6197" w:name="_Toc27895268"/>
      <w:bookmarkStart w:id="6198" w:name="_Toc36192366"/>
      <w:bookmarkStart w:id="6199" w:name="_Toc45193479"/>
      <w:bookmarkStart w:id="6200" w:name="_Toc47593111"/>
      <w:bookmarkStart w:id="6201" w:name="_Toc51835198"/>
      <w:bookmarkStart w:id="6202" w:name="_Toc162421762"/>
      <w:bookmarkEnd w:id="6195"/>
      <w:r w:rsidRPr="00140E21">
        <w:t>5.2.6.12.1</w:t>
      </w:r>
      <w:r w:rsidRPr="00140E21">
        <w:tab/>
        <w:t>General</w:t>
      </w:r>
      <w:bookmarkEnd w:id="6196"/>
      <w:bookmarkEnd w:id="6197"/>
      <w:bookmarkEnd w:id="6198"/>
      <w:bookmarkEnd w:id="6199"/>
      <w:bookmarkEnd w:id="6200"/>
      <w:bookmarkEnd w:id="6201"/>
      <w:bookmarkEnd w:id="6202"/>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6203" w:name="_CR5_2_6_12_2"/>
      <w:bookmarkStart w:id="6204" w:name="_Toc20204569"/>
      <w:bookmarkStart w:id="6205" w:name="_Toc27895269"/>
      <w:bookmarkStart w:id="6206" w:name="_Toc36192367"/>
      <w:bookmarkStart w:id="6207" w:name="_Toc45193480"/>
      <w:bookmarkStart w:id="6208" w:name="_Toc47593112"/>
      <w:bookmarkStart w:id="6209" w:name="_Toc51835199"/>
      <w:bookmarkStart w:id="6210" w:name="_Toc162421763"/>
      <w:bookmarkEnd w:id="6203"/>
      <w:r w:rsidRPr="00140E21">
        <w:t>5.2.6.12.2</w:t>
      </w:r>
      <w:r w:rsidRPr="00140E21">
        <w:tab/>
        <w:t>Nnef_APISupportCapability_Subscribe service operation</w:t>
      </w:r>
      <w:bookmarkEnd w:id="6204"/>
      <w:bookmarkEnd w:id="6205"/>
      <w:bookmarkEnd w:id="6206"/>
      <w:bookmarkEnd w:id="6207"/>
      <w:bookmarkEnd w:id="6208"/>
      <w:bookmarkEnd w:id="6209"/>
      <w:bookmarkEnd w:id="6210"/>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6211" w:name="_CR5_2_6_12_3"/>
      <w:bookmarkStart w:id="6212" w:name="_Toc20204570"/>
      <w:bookmarkStart w:id="6213" w:name="_Toc27895270"/>
      <w:bookmarkStart w:id="6214" w:name="_Toc36192368"/>
      <w:bookmarkStart w:id="6215" w:name="_Toc45193481"/>
      <w:bookmarkStart w:id="6216" w:name="_Toc47593113"/>
      <w:bookmarkStart w:id="6217" w:name="_Toc51835200"/>
      <w:bookmarkStart w:id="6218" w:name="_Toc162421764"/>
      <w:bookmarkEnd w:id="6211"/>
      <w:r w:rsidRPr="00140E21">
        <w:t>5.2.6.12.3</w:t>
      </w:r>
      <w:r w:rsidRPr="00140E21">
        <w:tab/>
        <w:t>Nnef_APISupportCapability_Notify service operation</w:t>
      </w:r>
      <w:bookmarkEnd w:id="6212"/>
      <w:bookmarkEnd w:id="6213"/>
      <w:bookmarkEnd w:id="6214"/>
      <w:bookmarkEnd w:id="6215"/>
      <w:bookmarkEnd w:id="6216"/>
      <w:bookmarkEnd w:id="6217"/>
      <w:bookmarkEnd w:id="6218"/>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6219" w:name="_CR5_2_6_12_4"/>
      <w:bookmarkStart w:id="6220" w:name="_Toc20204571"/>
      <w:bookmarkStart w:id="6221" w:name="_Toc27895271"/>
      <w:bookmarkStart w:id="6222" w:name="_Toc36192369"/>
      <w:bookmarkStart w:id="6223" w:name="_Toc45193482"/>
      <w:bookmarkStart w:id="6224" w:name="_Toc47593114"/>
      <w:bookmarkStart w:id="6225" w:name="_Toc51835201"/>
      <w:bookmarkStart w:id="6226" w:name="_Toc162421765"/>
      <w:bookmarkEnd w:id="6219"/>
      <w:r w:rsidRPr="00140E21">
        <w:t>5.2.6.12.4</w:t>
      </w:r>
      <w:r w:rsidRPr="00140E21">
        <w:tab/>
        <w:t>Nnef_APISupportCapability_Unsubscribe service operation</w:t>
      </w:r>
      <w:bookmarkEnd w:id="6220"/>
      <w:bookmarkEnd w:id="6221"/>
      <w:bookmarkEnd w:id="6222"/>
      <w:bookmarkEnd w:id="6223"/>
      <w:bookmarkEnd w:id="6224"/>
      <w:bookmarkEnd w:id="6225"/>
      <w:bookmarkEnd w:id="6226"/>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6227" w:name="_CR5_2_6_13"/>
      <w:bookmarkStart w:id="6228" w:name="_Toc20204572"/>
      <w:bookmarkStart w:id="6229" w:name="_Toc27895272"/>
      <w:bookmarkStart w:id="6230" w:name="_Toc36192370"/>
      <w:bookmarkStart w:id="6231" w:name="_Toc45193483"/>
      <w:bookmarkStart w:id="6232" w:name="_Toc47593115"/>
      <w:bookmarkStart w:id="6233" w:name="_Toc51835202"/>
      <w:bookmarkStart w:id="6234" w:name="_Toc162421766"/>
      <w:bookmarkEnd w:id="6227"/>
      <w:r w:rsidRPr="00140E21">
        <w:t>5.2.6.13</w:t>
      </w:r>
      <w:r w:rsidRPr="00140E21">
        <w:tab/>
        <w:t>Nnef_NIDDConfiguration service</w:t>
      </w:r>
      <w:bookmarkEnd w:id="6228"/>
      <w:bookmarkEnd w:id="6229"/>
      <w:bookmarkEnd w:id="6230"/>
      <w:bookmarkEnd w:id="6231"/>
      <w:bookmarkEnd w:id="6232"/>
      <w:bookmarkEnd w:id="6233"/>
      <w:bookmarkEnd w:id="6234"/>
    </w:p>
    <w:p w14:paraId="0BDDC756" w14:textId="77777777" w:rsidR="00776774" w:rsidRPr="00140E21" w:rsidRDefault="00776774" w:rsidP="00776774">
      <w:pPr>
        <w:pStyle w:val="Heading5"/>
      </w:pPr>
      <w:bookmarkStart w:id="6235" w:name="_CR5_2_6_13_1"/>
      <w:bookmarkStart w:id="6236" w:name="_Toc20204573"/>
      <w:bookmarkStart w:id="6237" w:name="_Toc27895273"/>
      <w:bookmarkStart w:id="6238" w:name="_Toc36192371"/>
      <w:bookmarkStart w:id="6239" w:name="_Toc45193484"/>
      <w:bookmarkStart w:id="6240" w:name="_Toc47593116"/>
      <w:bookmarkStart w:id="6241" w:name="_Toc51835203"/>
      <w:bookmarkStart w:id="6242" w:name="_Toc162421767"/>
      <w:bookmarkEnd w:id="6235"/>
      <w:r w:rsidRPr="00140E21">
        <w:t>5.2.6.13.1</w:t>
      </w:r>
      <w:r w:rsidRPr="00140E21">
        <w:tab/>
        <w:t>General</w:t>
      </w:r>
      <w:bookmarkEnd w:id="6236"/>
      <w:bookmarkEnd w:id="6237"/>
      <w:bookmarkEnd w:id="6238"/>
      <w:bookmarkEnd w:id="6239"/>
      <w:bookmarkEnd w:id="6240"/>
      <w:bookmarkEnd w:id="6241"/>
      <w:bookmarkEnd w:id="6242"/>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6243" w:name="_CR5_2_6_13_2"/>
      <w:bookmarkStart w:id="6244" w:name="_Toc20204574"/>
      <w:bookmarkStart w:id="6245" w:name="_Toc27895274"/>
      <w:bookmarkStart w:id="6246" w:name="_Toc36192372"/>
      <w:bookmarkStart w:id="6247" w:name="_Toc45193485"/>
      <w:bookmarkStart w:id="6248" w:name="_Toc47593117"/>
      <w:bookmarkStart w:id="6249" w:name="_Toc51835204"/>
      <w:bookmarkStart w:id="6250" w:name="_Toc162421768"/>
      <w:bookmarkEnd w:id="6243"/>
      <w:r w:rsidRPr="00140E21">
        <w:t>5.2.6.13.2</w:t>
      </w:r>
      <w:r w:rsidRPr="00140E21">
        <w:tab/>
        <w:t>Nnef_NIDDConfiguration_Create service operation</w:t>
      </w:r>
      <w:bookmarkEnd w:id="6244"/>
      <w:bookmarkEnd w:id="6245"/>
      <w:bookmarkEnd w:id="6246"/>
      <w:bookmarkEnd w:id="6247"/>
      <w:bookmarkEnd w:id="6248"/>
      <w:bookmarkEnd w:id="6249"/>
      <w:bookmarkEnd w:id="6250"/>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2A6DF9E3"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r w:rsidR="008C5AE7">
        <w:t>, NIDD Duration</w:t>
      </w:r>
      <w:r w:rsidR="00776774">
        <w:t>.</w:t>
      </w:r>
    </w:p>
    <w:p w14:paraId="3B6C8024" w14:textId="36C06206" w:rsidR="00776774" w:rsidRPr="00140E21" w:rsidRDefault="00D20DF8" w:rsidP="00776774">
      <w:r>
        <w:rPr>
          <w:b/>
        </w:rPr>
        <w:t>Inputs, Required</w:t>
      </w:r>
      <w:r w:rsidR="00776774" w:rsidRPr="00140E21">
        <w:rPr>
          <w:b/>
        </w:rPr>
        <w:t>:</w:t>
      </w:r>
      <w:r w:rsidR="00776774" w:rsidRPr="00140E21">
        <w:t xml:space="preserve"> GPSI or External Group Identifier, AF</w:t>
      </w:r>
      <w:r w:rsidR="003353CB">
        <w:t xml:space="preserve"> Identifier</w:t>
      </w:r>
      <w:r w:rsidR="00776774" w:rsidRPr="00140E21">
        <w:t>, T8 Destination Address, MTC Provider Information).</w:t>
      </w:r>
    </w:p>
    <w:p w14:paraId="4C7CB494" w14:textId="096D5F69" w:rsidR="00776774" w:rsidRPr="00140E21" w:rsidRDefault="00D20DF8" w:rsidP="00776774">
      <w:r>
        <w:rPr>
          <w:b/>
        </w:rPr>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0D7D5AD9" w:rsidR="00776774" w:rsidRPr="00140E21" w:rsidRDefault="00D20DF8" w:rsidP="00776774">
      <w:r>
        <w:rPr>
          <w:b/>
        </w:rPr>
        <w:t>Outputs, Optional</w:t>
      </w:r>
      <w:r w:rsidR="00776774" w:rsidRPr="00140E21">
        <w:rPr>
          <w:b/>
        </w:rPr>
        <w:t>:</w:t>
      </w:r>
      <w:r w:rsidR="008C5AE7">
        <w:t xml:space="preserve"> NIDD Duration</w:t>
      </w:r>
      <w:r w:rsidR="00776774" w:rsidRPr="00140E21">
        <w:t>.</w:t>
      </w:r>
    </w:p>
    <w:p w14:paraId="1319DD7A" w14:textId="77777777" w:rsidR="00776774" w:rsidRPr="00140E21" w:rsidRDefault="00776774" w:rsidP="00776774">
      <w:pPr>
        <w:pStyle w:val="Heading5"/>
      </w:pPr>
      <w:bookmarkStart w:id="6251" w:name="_CR5_2_6_13_3"/>
      <w:bookmarkStart w:id="6252" w:name="_Toc20204575"/>
      <w:bookmarkStart w:id="6253" w:name="_Toc27895275"/>
      <w:bookmarkStart w:id="6254" w:name="_Toc36192373"/>
      <w:bookmarkStart w:id="6255" w:name="_Toc45193486"/>
      <w:bookmarkStart w:id="6256" w:name="_Toc47593118"/>
      <w:bookmarkStart w:id="6257" w:name="_Toc51835205"/>
      <w:bookmarkStart w:id="6258" w:name="_Toc162421769"/>
      <w:bookmarkEnd w:id="6251"/>
      <w:r w:rsidRPr="00140E21">
        <w:t>5.2.6.13.3</w:t>
      </w:r>
      <w:r w:rsidRPr="00140E21">
        <w:tab/>
        <w:t>Nnef_NIDDConfiguration_TriggerNotify service operation</w:t>
      </w:r>
      <w:bookmarkEnd w:id="6252"/>
      <w:bookmarkEnd w:id="6253"/>
      <w:bookmarkEnd w:id="6254"/>
      <w:bookmarkEnd w:id="6255"/>
      <w:bookmarkEnd w:id="6256"/>
      <w:bookmarkEnd w:id="6257"/>
      <w:bookmarkEnd w:id="6258"/>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9B39617" w:rsidR="00776774" w:rsidRPr="00140E21" w:rsidRDefault="00776774" w:rsidP="00776774">
      <w:r w:rsidRPr="00140E21">
        <w:rPr>
          <w:b/>
        </w:rPr>
        <w:t>Description:</w:t>
      </w:r>
      <w:r w:rsidRPr="00140E21">
        <w:t xml:space="preserve"> NEF triggers NIDD Configuration Create R</w:t>
      </w:r>
      <w:r w:rsidR="008C5AE7">
        <w:t>e</w:t>
      </w:r>
      <w:r w:rsidRPr="00140E21">
        <w:t>quest if there is no NIDD Configuration between NF consumer and NEF.</w:t>
      </w:r>
    </w:p>
    <w:p w14:paraId="30A7377A" w14:textId="44852B17"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6259" w:name="_CR5_2_6_13_4"/>
      <w:bookmarkStart w:id="6260" w:name="_Toc20204576"/>
      <w:bookmarkStart w:id="6261" w:name="_Toc27895276"/>
      <w:bookmarkStart w:id="6262" w:name="_Toc36192374"/>
      <w:bookmarkStart w:id="6263" w:name="_Toc45193487"/>
      <w:bookmarkStart w:id="6264" w:name="_Toc47593119"/>
      <w:bookmarkStart w:id="6265" w:name="_Toc51835206"/>
      <w:bookmarkStart w:id="6266" w:name="_Toc162421770"/>
      <w:bookmarkEnd w:id="6259"/>
      <w:r w:rsidRPr="00140E21">
        <w:t>5.2.6.13.4</w:t>
      </w:r>
      <w:r w:rsidRPr="00140E21">
        <w:tab/>
        <w:t>Nnef_NIDDConfiguration_UpdateNotify service operation</w:t>
      </w:r>
      <w:bookmarkEnd w:id="6260"/>
      <w:bookmarkEnd w:id="6261"/>
      <w:bookmarkEnd w:id="6262"/>
      <w:bookmarkEnd w:id="6263"/>
      <w:bookmarkEnd w:id="6264"/>
      <w:bookmarkEnd w:id="6265"/>
      <w:bookmarkEnd w:id="6266"/>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5849313B" w14:textId="16ACB1BC" w:rsidR="008C5AE7" w:rsidRPr="00550F40" w:rsidRDefault="008C5AE7" w:rsidP="00776774">
      <w:r w:rsidRPr="00550F40">
        <w:rPr>
          <w:b/>
          <w:bCs/>
        </w:rPr>
        <w:t>Inputs, Optional:</w:t>
      </w:r>
      <w:r>
        <w:t xml:space="preserve"> Cause, NIDD Duration.</w:t>
      </w:r>
    </w:p>
    <w:p w14:paraId="55B4D69B" w14:textId="1D12E211" w:rsidR="00776774" w:rsidRPr="00140E21" w:rsidRDefault="00D20DF8" w:rsidP="00776774">
      <w:r>
        <w:rPr>
          <w:b/>
        </w:rPr>
        <w:t>Outputs, Required</w:t>
      </w:r>
      <w:r w:rsidR="00776774" w:rsidRPr="00140E21">
        <w:rPr>
          <w:b/>
        </w:rPr>
        <w:t>:</w:t>
      </w:r>
      <w:r w:rsidR="008C5AE7">
        <w:t xml:space="preserve"> None</w:t>
      </w:r>
      <w:r w:rsidR="00776774" w:rsidRPr="00140E21">
        <w:t>.</w:t>
      </w:r>
    </w:p>
    <w:p w14:paraId="1599E542" w14:textId="77777777" w:rsidR="00776774" w:rsidRPr="00140E21" w:rsidRDefault="00776774" w:rsidP="00776774">
      <w:pPr>
        <w:pStyle w:val="Heading5"/>
      </w:pPr>
      <w:bookmarkStart w:id="6267" w:name="_CR5_2_6_13_5"/>
      <w:bookmarkStart w:id="6268" w:name="_Toc20204577"/>
      <w:bookmarkStart w:id="6269" w:name="_Toc27895277"/>
      <w:bookmarkStart w:id="6270" w:name="_Toc36192375"/>
      <w:bookmarkStart w:id="6271" w:name="_Toc45193488"/>
      <w:bookmarkStart w:id="6272" w:name="_Toc47593120"/>
      <w:bookmarkStart w:id="6273" w:name="_Toc51835207"/>
      <w:bookmarkStart w:id="6274" w:name="_Toc162421771"/>
      <w:bookmarkEnd w:id="6267"/>
      <w:r w:rsidRPr="00140E21">
        <w:t>5.2.6.13.5</w:t>
      </w:r>
      <w:r w:rsidRPr="00140E21">
        <w:tab/>
        <w:t>Nnef_NIDDConfiguration_Delete service operation</w:t>
      </w:r>
      <w:bookmarkEnd w:id="6268"/>
      <w:bookmarkEnd w:id="6269"/>
      <w:bookmarkEnd w:id="6270"/>
      <w:bookmarkEnd w:id="6271"/>
      <w:bookmarkEnd w:id="6272"/>
      <w:bookmarkEnd w:id="6273"/>
      <w:bookmarkEnd w:id="6274"/>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6275" w:name="_CR5_2_6_14"/>
      <w:bookmarkStart w:id="6276" w:name="_Toc20204578"/>
      <w:bookmarkStart w:id="6277" w:name="_Toc27895278"/>
      <w:bookmarkStart w:id="6278" w:name="_Toc36192376"/>
      <w:bookmarkStart w:id="6279" w:name="_Toc45193489"/>
      <w:bookmarkStart w:id="6280" w:name="_Toc47593121"/>
      <w:bookmarkStart w:id="6281" w:name="_Toc51835208"/>
      <w:bookmarkStart w:id="6282" w:name="_Toc162421772"/>
      <w:bookmarkEnd w:id="6275"/>
      <w:r w:rsidRPr="00140E21">
        <w:t>5.2.6.14</w:t>
      </w:r>
      <w:r w:rsidRPr="00140E21">
        <w:tab/>
        <w:t>Nnef_NIDD service</w:t>
      </w:r>
      <w:bookmarkEnd w:id="6276"/>
      <w:bookmarkEnd w:id="6277"/>
      <w:bookmarkEnd w:id="6278"/>
      <w:bookmarkEnd w:id="6279"/>
      <w:bookmarkEnd w:id="6280"/>
      <w:bookmarkEnd w:id="6281"/>
      <w:bookmarkEnd w:id="6282"/>
    </w:p>
    <w:p w14:paraId="5200D558" w14:textId="77777777" w:rsidR="00776774" w:rsidRPr="00140E21" w:rsidRDefault="00776774" w:rsidP="00776774">
      <w:pPr>
        <w:pStyle w:val="Heading5"/>
      </w:pPr>
      <w:bookmarkStart w:id="6283" w:name="_CR5_2_6_14_1"/>
      <w:bookmarkStart w:id="6284" w:name="_Toc20204579"/>
      <w:bookmarkStart w:id="6285" w:name="_Toc27895279"/>
      <w:bookmarkStart w:id="6286" w:name="_Toc36192377"/>
      <w:bookmarkStart w:id="6287" w:name="_Toc45193490"/>
      <w:bookmarkStart w:id="6288" w:name="_Toc47593122"/>
      <w:bookmarkStart w:id="6289" w:name="_Toc51835209"/>
      <w:bookmarkStart w:id="6290" w:name="_Toc162421773"/>
      <w:bookmarkEnd w:id="6283"/>
      <w:r w:rsidRPr="00140E21">
        <w:t>5.2.6.14.1</w:t>
      </w:r>
      <w:r w:rsidRPr="00140E21">
        <w:tab/>
        <w:t>General</w:t>
      </w:r>
      <w:bookmarkEnd w:id="6284"/>
      <w:bookmarkEnd w:id="6285"/>
      <w:bookmarkEnd w:id="6286"/>
      <w:bookmarkEnd w:id="6287"/>
      <w:bookmarkEnd w:id="6288"/>
      <w:bookmarkEnd w:id="6289"/>
      <w:bookmarkEnd w:id="6290"/>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6291" w:name="_CR5_2_6_14_2"/>
      <w:bookmarkStart w:id="6292" w:name="_Toc20204580"/>
      <w:bookmarkStart w:id="6293" w:name="_Toc27895280"/>
      <w:bookmarkStart w:id="6294" w:name="_Toc36192378"/>
      <w:bookmarkStart w:id="6295" w:name="_Toc45193491"/>
      <w:bookmarkStart w:id="6296" w:name="_Toc47593123"/>
      <w:bookmarkStart w:id="6297" w:name="_Toc51835210"/>
      <w:bookmarkStart w:id="6298" w:name="_Toc162421774"/>
      <w:bookmarkEnd w:id="6291"/>
      <w:r w:rsidRPr="00140E21">
        <w:t>5.2.6.14.2</w:t>
      </w:r>
      <w:r w:rsidRPr="00140E21">
        <w:tab/>
        <w:t>Nnef_NIDD_Delivery service operation</w:t>
      </w:r>
      <w:bookmarkEnd w:id="6292"/>
      <w:bookmarkEnd w:id="6293"/>
      <w:bookmarkEnd w:id="6294"/>
      <w:bookmarkEnd w:id="6295"/>
      <w:bookmarkEnd w:id="6296"/>
      <w:bookmarkEnd w:id="6297"/>
      <w:bookmarkEnd w:id="6298"/>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6299" w:name="_CR5_2_6_14_3"/>
      <w:bookmarkStart w:id="6300" w:name="_Toc20204581"/>
      <w:bookmarkStart w:id="6301" w:name="_Toc27895281"/>
      <w:bookmarkStart w:id="6302" w:name="_Toc36192379"/>
      <w:bookmarkStart w:id="6303" w:name="_Toc45193492"/>
      <w:bookmarkStart w:id="6304" w:name="_Toc47593124"/>
      <w:bookmarkStart w:id="6305" w:name="_Toc51835211"/>
      <w:bookmarkStart w:id="6306" w:name="_Toc162421775"/>
      <w:bookmarkEnd w:id="6299"/>
      <w:r w:rsidRPr="00140E21">
        <w:t>5.2.6.14.3</w:t>
      </w:r>
      <w:r w:rsidRPr="00140E21">
        <w:tab/>
        <w:t>Nnef_NIDD_DeliveryNotify service operation</w:t>
      </w:r>
      <w:bookmarkEnd w:id="6300"/>
      <w:bookmarkEnd w:id="6301"/>
      <w:bookmarkEnd w:id="6302"/>
      <w:bookmarkEnd w:id="6303"/>
      <w:bookmarkEnd w:id="6304"/>
      <w:bookmarkEnd w:id="6305"/>
      <w:bookmarkEnd w:id="6306"/>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6307" w:name="_CR5_2_6_14_4"/>
      <w:bookmarkStart w:id="6308" w:name="_Toc27895282"/>
      <w:bookmarkStart w:id="6309" w:name="_Toc36192380"/>
      <w:bookmarkStart w:id="6310" w:name="_Toc45193493"/>
      <w:bookmarkStart w:id="6311" w:name="_Toc47593125"/>
      <w:bookmarkStart w:id="6312" w:name="_Toc51835212"/>
      <w:bookmarkStart w:id="6313" w:name="_Toc162421776"/>
      <w:bookmarkStart w:id="6314" w:name="_Toc20204582"/>
      <w:bookmarkEnd w:id="6307"/>
      <w:r>
        <w:t>5.2.6.14.4</w:t>
      </w:r>
      <w:r>
        <w:tab/>
        <w:t>Nnef_NIDD_GroupDeliveryNotify service operation</w:t>
      </w:r>
      <w:bookmarkEnd w:id="6308"/>
      <w:bookmarkEnd w:id="6309"/>
      <w:bookmarkEnd w:id="6310"/>
      <w:bookmarkEnd w:id="6311"/>
      <w:bookmarkEnd w:id="6312"/>
      <w:bookmarkEnd w:id="6313"/>
    </w:p>
    <w:p w14:paraId="29D22617" w14:textId="2FD172AF" w:rsidR="00776774" w:rsidRPr="00140E21" w:rsidRDefault="00776774" w:rsidP="00776774">
      <w:r w:rsidRPr="00140E21">
        <w:rPr>
          <w:b/>
        </w:rPr>
        <w:t>Service operation name:</w:t>
      </w:r>
      <w:r w:rsidRPr="00140E21">
        <w:t xml:space="preserve"> </w:t>
      </w:r>
      <w:r>
        <w:t>Nnef_NIDD_GroupDeliveryNotify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6315" w:name="_CR5_2_6_15"/>
      <w:bookmarkStart w:id="6316" w:name="_Toc27895283"/>
      <w:bookmarkStart w:id="6317" w:name="_Toc36192381"/>
      <w:bookmarkStart w:id="6318" w:name="_Toc45193494"/>
      <w:bookmarkStart w:id="6319" w:name="_Toc47593126"/>
      <w:bookmarkStart w:id="6320" w:name="_Toc51835213"/>
      <w:bookmarkStart w:id="6321" w:name="_Toc162421777"/>
      <w:bookmarkEnd w:id="6315"/>
      <w:r w:rsidRPr="00140E21">
        <w:t>5.2.6.15</w:t>
      </w:r>
      <w:r w:rsidRPr="00140E21">
        <w:tab/>
        <w:t>Nnef_SMContext service</w:t>
      </w:r>
      <w:bookmarkEnd w:id="6314"/>
      <w:bookmarkEnd w:id="6316"/>
      <w:bookmarkEnd w:id="6317"/>
      <w:bookmarkEnd w:id="6318"/>
      <w:bookmarkEnd w:id="6319"/>
      <w:bookmarkEnd w:id="6320"/>
      <w:bookmarkEnd w:id="6321"/>
    </w:p>
    <w:p w14:paraId="4E746427" w14:textId="77777777" w:rsidR="00776774" w:rsidRPr="00140E21" w:rsidRDefault="00776774" w:rsidP="00776774">
      <w:pPr>
        <w:pStyle w:val="Heading5"/>
      </w:pPr>
      <w:bookmarkStart w:id="6322" w:name="_CR5_2_6_15_1"/>
      <w:bookmarkStart w:id="6323" w:name="_Toc20204583"/>
      <w:bookmarkStart w:id="6324" w:name="_Toc27895284"/>
      <w:bookmarkStart w:id="6325" w:name="_Toc36192382"/>
      <w:bookmarkStart w:id="6326" w:name="_Toc45193495"/>
      <w:bookmarkStart w:id="6327" w:name="_Toc47593127"/>
      <w:bookmarkStart w:id="6328" w:name="_Toc51835214"/>
      <w:bookmarkStart w:id="6329" w:name="_Toc162421778"/>
      <w:bookmarkEnd w:id="6322"/>
      <w:r w:rsidRPr="00140E21">
        <w:t>5.2.6.15.1</w:t>
      </w:r>
      <w:r w:rsidRPr="00140E21">
        <w:tab/>
        <w:t>General</w:t>
      </w:r>
      <w:bookmarkEnd w:id="6323"/>
      <w:bookmarkEnd w:id="6324"/>
      <w:bookmarkEnd w:id="6325"/>
      <w:bookmarkEnd w:id="6326"/>
      <w:bookmarkEnd w:id="6327"/>
      <w:bookmarkEnd w:id="6328"/>
      <w:bookmarkEnd w:id="6329"/>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6330" w:name="_CR5_2_6_15_2"/>
      <w:bookmarkStart w:id="6331" w:name="_Toc20204584"/>
      <w:bookmarkStart w:id="6332" w:name="_Toc27895285"/>
      <w:bookmarkStart w:id="6333" w:name="_Toc36192383"/>
      <w:bookmarkStart w:id="6334" w:name="_Toc45193496"/>
      <w:bookmarkStart w:id="6335" w:name="_Toc47593128"/>
      <w:bookmarkStart w:id="6336" w:name="_Toc51835215"/>
      <w:bookmarkStart w:id="6337" w:name="_Toc162421779"/>
      <w:bookmarkEnd w:id="6330"/>
      <w:r w:rsidRPr="00140E21">
        <w:t>5.2.6.15.2</w:t>
      </w:r>
      <w:r w:rsidRPr="00140E21">
        <w:tab/>
        <w:t>Nnef_SMContext_Create service operation</w:t>
      </w:r>
      <w:bookmarkEnd w:id="6331"/>
      <w:bookmarkEnd w:id="6332"/>
      <w:bookmarkEnd w:id="6333"/>
      <w:bookmarkEnd w:id="6334"/>
      <w:bookmarkEnd w:id="6335"/>
      <w:bookmarkEnd w:id="6336"/>
      <w:bookmarkEnd w:id="6337"/>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6338"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6339" w:name="_CR5_2_6_15_3"/>
      <w:bookmarkStart w:id="6340" w:name="_Toc27895286"/>
      <w:bookmarkStart w:id="6341" w:name="_Toc36192384"/>
      <w:bookmarkStart w:id="6342" w:name="_Toc45193497"/>
      <w:bookmarkStart w:id="6343" w:name="_Toc47593129"/>
      <w:bookmarkStart w:id="6344" w:name="_Toc51835216"/>
      <w:bookmarkStart w:id="6345" w:name="_Toc162421780"/>
      <w:bookmarkEnd w:id="6339"/>
      <w:r w:rsidRPr="00140E21">
        <w:t>5.2.6.15.</w:t>
      </w:r>
      <w:r>
        <w:t>3</w:t>
      </w:r>
      <w:r w:rsidRPr="00140E21">
        <w:tab/>
      </w:r>
      <w:r>
        <w:t>Nnef_SMContext_Delete service operation</w:t>
      </w:r>
      <w:bookmarkEnd w:id="6338"/>
      <w:bookmarkEnd w:id="6340"/>
      <w:bookmarkEnd w:id="6341"/>
      <w:bookmarkEnd w:id="6342"/>
      <w:bookmarkEnd w:id="6343"/>
      <w:bookmarkEnd w:id="6344"/>
      <w:bookmarkEnd w:id="6345"/>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6346" w:name="_Toc20204586"/>
      <w:bookmarkStart w:id="6347" w:name="_Toc27895287"/>
      <w:bookmarkStart w:id="6348"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6349" w:name="_CR5_2_6_15_4"/>
      <w:bookmarkStart w:id="6350" w:name="_Toc45193498"/>
      <w:bookmarkStart w:id="6351" w:name="_Toc47593130"/>
      <w:bookmarkStart w:id="6352" w:name="_Toc51835217"/>
      <w:bookmarkStart w:id="6353" w:name="_Toc162421781"/>
      <w:bookmarkEnd w:id="6349"/>
      <w:r w:rsidRPr="00140E21">
        <w:t>5.2.6.15.4</w:t>
      </w:r>
      <w:r w:rsidRPr="00140E21">
        <w:tab/>
        <w:t>Nnef_SMContext_DeleteNotify service operation</w:t>
      </w:r>
      <w:bookmarkEnd w:id="6346"/>
      <w:bookmarkEnd w:id="6347"/>
      <w:bookmarkEnd w:id="6348"/>
      <w:bookmarkEnd w:id="6350"/>
      <w:bookmarkEnd w:id="6351"/>
      <w:bookmarkEnd w:id="6352"/>
      <w:bookmarkEnd w:id="6353"/>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6354" w:name="_CR5_2_6_15_5"/>
      <w:bookmarkStart w:id="6355" w:name="_Toc36192386"/>
      <w:bookmarkStart w:id="6356" w:name="_Toc45193499"/>
      <w:bookmarkStart w:id="6357" w:name="_Toc47593131"/>
      <w:bookmarkStart w:id="6358" w:name="_Toc51835218"/>
      <w:bookmarkStart w:id="6359" w:name="_Toc162421782"/>
      <w:bookmarkStart w:id="6360" w:name="_Toc20204587"/>
      <w:bookmarkStart w:id="6361" w:name="_Toc27895288"/>
      <w:bookmarkEnd w:id="6354"/>
      <w:r>
        <w:t>5.2.6.15.5</w:t>
      </w:r>
      <w:r>
        <w:tab/>
        <w:t>Nnef_SMContext_Delivery service operation</w:t>
      </w:r>
      <w:bookmarkEnd w:id="6355"/>
      <w:bookmarkEnd w:id="6356"/>
      <w:bookmarkEnd w:id="6357"/>
      <w:bookmarkEnd w:id="6358"/>
      <w:bookmarkEnd w:id="6359"/>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6362" w:name="_CR5_2_6_16"/>
      <w:bookmarkStart w:id="6363" w:name="_Toc36192387"/>
      <w:bookmarkStart w:id="6364" w:name="_Toc45193500"/>
      <w:bookmarkStart w:id="6365" w:name="_Toc47593132"/>
      <w:bookmarkStart w:id="6366" w:name="_Toc51835219"/>
      <w:bookmarkStart w:id="6367" w:name="_Toc162421783"/>
      <w:bookmarkEnd w:id="6362"/>
      <w:r w:rsidRPr="00140E21">
        <w:t>5.2.6.16</w:t>
      </w:r>
      <w:r w:rsidRPr="00140E21">
        <w:tab/>
        <w:t>Nnef_AnalyticsExposure service</w:t>
      </w:r>
      <w:bookmarkEnd w:id="6360"/>
      <w:bookmarkEnd w:id="6361"/>
      <w:bookmarkEnd w:id="6363"/>
      <w:bookmarkEnd w:id="6364"/>
      <w:bookmarkEnd w:id="6365"/>
      <w:bookmarkEnd w:id="6366"/>
      <w:bookmarkEnd w:id="6367"/>
    </w:p>
    <w:p w14:paraId="6EB8D5AB" w14:textId="77777777" w:rsidR="00776774" w:rsidRPr="00140E21" w:rsidRDefault="00776774" w:rsidP="00797690">
      <w:pPr>
        <w:pStyle w:val="Heading5"/>
      </w:pPr>
      <w:bookmarkStart w:id="6368" w:name="_CR5_2_6_16_1"/>
      <w:bookmarkStart w:id="6369" w:name="_Toc20204588"/>
      <w:bookmarkStart w:id="6370" w:name="_Toc27895289"/>
      <w:bookmarkStart w:id="6371" w:name="_Toc36192388"/>
      <w:bookmarkStart w:id="6372" w:name="_Toc45193501"/>
      <w:bookmarkStart w:id="6373" w:name="_Toc47593133"/>
      <w:bookmarkStart w:id="6374" w:name="_Toc51835220"/>
      <w:bookmarkStart w:id="6375" w:name="_Toc162421784"/>
      <w:bookmarkEnd w:id="6368"/>
      <w:r w:rsidRPr="00140E21">
        <w:t>5.2.6.16.1</w:t>
      </w:r>
      <w:r w:rsidRPr="00140E21">
        <w:tab/>
        <w:t>General</w:t>
      </w:r>
      <w:bookmarkEnd w:id="6369"/>
      <w:bookmarkEnd w:id="6370"/>
      <w:bookmarkEnd w:id="6371"/>
      <w:bookmarkEnd w:id="6372"/>
      <w:bookmarkEnd w:id="6373"/>
      <w:bookmarkEnd w:id="6374"/>
      <w:bookmarkEnd w:id="6375"/>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6376" w:name="_CR5_2_6_16_2"/>
      <w:bookmarkStart w:id="6377" w:name="_Toc20204589"/>
      <w:bookmarkStart w:id="6378" w:name="_Toc27895290"/>
      <w:bookmarkStart w:id="6379" w:name="_Toc36192389"/>
      <w:bookmarkStart w:id="6380" w:name="_Toc45193502"/>
      <w:bookmarkStart w:id="6381" w:name="_Toc47593134"/>
      <w:bookmarkStart w:id="6382" w:name="_Toc51835221"/>
      <w:bookmarkStart w:id="6383" w:name="_Toc162421785"/>
      <w:bookmarkEnd w:id="6376"/>
      <w:r w:rsidRPr="00140E21">
        <w:t>5.2.6.16.2</w:t>
      </w:r>
      <w:r w:rsidRPr="00140E21">
        <w:tab/>
        <w:t>Nnef_AnalyticsExposure_Subscribe operation</w:t>
      </w:r>
      <w:bookmarkEnd w:id="6377"/>
      <w:bookmarkEnd w:id="6378"/>
      <w:bookmarkEnd w:id="6379"/>
      <w:bookmarkEnd w:id="6380"/>
      <w:bookmarkEnd w:id="6381"/>
      <w:bookmarkEnd w:id="6382"/>
      <w:bookmarkEnd w:id="6383"/>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06ADF4AE" w:rsidR="00776774" w:rsidRPr="00140E21" w:rsidRDefault="00D20DF8" w:rsidP="00776774">
      <w:r>
        <w:rPr>
          <w:b/>
        </w:rPr>
        <w:t>Inputs, Required</w:t>
      </w:r>
      <w:r w:rsidR="00776774" w:rsidRPr="00140E21">
        <w:rPr>
          <w:b/>
        </w:rPr>
        <w:t>:</w:t>
      </w:r>
      <w:r w:rsidR="00776774" w:rsidRPr="00140E21">
        <w:t xml:space="preserve"> (Set of) Analytic</w:t>
      </w:r>
      <w:r w:rsidR="00B662F8">
        <w:t>s</w:t>
      </w:r>
      <w:r w:rsidR="00776774" w:rsidRPr="00140E21">
        <w:t xml:space="preserve">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6384" w:name="_CR5_2_6_16_3"/>
      <w:bookmarkStart w:id="6385" w:name="_Toc20204590"/>
      <w:bookmarkStart w:id="6386" w:name="_Toc27895291"/>
      <w:bookmarkStart w:id="6387" w:name="_Toc36192390"/>
      <w:bookmarkStart w:id="6388" w:name="_Toc45193503"/>
      <w:bookmarkStart w:id="6389" w:name="_Toc47593135"/>
      <w:bookmarkStart w:id="6390" w:name="_Toc51835222"/>
      <w:bookmarkStart w:id="6391" w:name="_Toc162421786"/>
      <w:bookmarkEnd w:id="6384"/>
      <w:r w:rsidRPr="00140E21">
        <w:t>5.2.6.16.3</w:t>
      </w:r>
      <w:r w:rsidRPr="00140E21">
        <w:tab/>
        <w:t>Nnef_AnalyticsExposure_Unsubscribe service operation</w:t>
      </w:r>
      <w:bookmarkEnd w:id="6385"/>
      <w:bookmarkEnd w:id="6386"/>
      <w:bookmarkEnd w:id="6387"/>
      <w:bookmarkEnd w:id="6388"/>
      <w:bookmarkEnd w:id="6389"/>
      <w:bookmarkEnd w:id="6390"/>
      <w:bookmarkEnd w:id="6391"/>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6392" w:name="_CR5_2_6_16_4"/>
      <w:bookmarkStart w:id="6393" w:name="_Toc20204591"/>
      <w:bookmarkStart w:id="6394" w:name="_Toc27895292"/>
      <w:bookmarkStart w:id="6395" w:name="_Toc36192391"/>
      <w:bookmarkStart w:id="6396" w:name="_Toc45193504"/>
      <w:bookmarkStart w:id="6397" w:name="_Toc47593136"/>
      <w:bookmarkStart w:id="6398" w:name="_Toc51835223"/>
      <w:bookmarkStart w:id="6399" w:name="_Toc162421787"/>
      <w:bookmarkEnd w:id="6392"/>
      <w:r w:rsidRPr="00140E21">
        <w:t>5.2.6.16.4</w:t>
      </w:r>
      <w:r w:rsidRPr="00140E21">
        <w:tab/>
        <w:t>Nnef_AnalyticsExposure_Notify service operation</w:t>
      </w:r>
      <w:bookmarkEnd w:id="6393"/>
      <w:bookmarkEnd w:id="6394"/>
      <w:bookmarkEnd w:id="6395"/>
      <w:bookmarkEnd w:id="6396"/>
      <w:bookmarkEnd w:id="6397"/>
      <w:bookmarkEnd w:id="6398"/>
      <w:bookmarkEnd w:id="6399"/>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17414128" w:rsidR="00776774" w:rsidRPr="00140E21" w:rsidRDefault="00D20DF8" w:rsidP="00776774">
      <w:r>
        <w:rPr>
          <w:b/>
        </w:rPr>
        <w:t>Inputs, Required</w:t>
      </w:r>
      <w:r w:rsidR="00776774" w:rsidRPr="00140E21">
        <w:rPr>
          <w:b/>
        </w:rPr>
        <w:t>:</w:t>
      </w:r>
      <w:r w:rsidR="00776774" w:rsidRPr="00140E21">
        <w:t xml:space="preserve"> Analytic</w:t>
      </w:r>
      <w:r w:rsidR="00B662F8">
        <w:t>s</w:t>
      </w:r>
      <w:r w:rsidR="00776774" w:rsidRPr="00140E21">
        <w:t xml:space="preserve"> ID(s), Notification Correlation Information, Analytic information (defined on a per Analytic</w:t>
      </w:r>
      <w:r w:rsidR="00B662F8">
        <w:t>s</w:t>
      </w:r>
      <w:r w:rsidR="00776774" w:rsidRPr="00140E21">
        <w:t xml:space="preserve">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79E6D637" w:rsidR="00776774" w:rsidRPr="00140E21" w:rsidRDefault="00D20DF8" w:rsidP="00776774">
      <w:r>
        <w:rPr>
          <w:b/>
        </w:rPr>
        <w:t>Inputs, Optional</w:t>
      </w:r>
      <w:r w:rsidR="00776774" w:rsidRPr="00140E21">
        <w:rPr>
          <w:b/>
        </w:rPr>
        <w:t>:</w:t>
      </w:r>
      <w:r w:rsidR="00776774" w:rsidRPr="00140E21">
        <w:t xml:space="preserve"> Timestamp of analytics generation, Probability assertion,</w:t>
      </w:r>
      <w:r w:rsidR="000547D2">
        <w:t xml:space="preserve"> Termination Request</w:t>
      </w:r>
      <w:r w:rsidR="00776774" w:rsidRPr="00140E21">
        <w:t xml:space="preserve">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6400" w:name="_CR5_2_6_16_5"/>
      <w:bookmarkStart w:id="6401" w:name="_Toc20204592"/>
      <w:bookmarkStart w:id="6402" w:name="_Toc27895293"/>
      <w:bookmarkStart w:id="6403" w:name="_Toc36192392"/>
      <w:bookmarkStart w:id="6404" w:name="_Toc45193505"/>
      <w:bookmarkStart w:id="6405" w:name="_Toc47593137"/>
      <w:bookmarkStart w:id="6406" w:name="_Toc51835224"/>
      <w:bookmarkStart w:id="6407" w:name="_Toc162421788"/>
      <w:bookmarkEnd w:id="6400"/>
      <w:r w:rsidRPr="00140E21">
        <w:t>5.2.6.16.5</w:t>
      </w:r>
      <w:r w:rsidRPr="00140E21">
        <w:tab/>
        <w:t>Nnef_AnalyticsExposure_Fetch service operation</w:t>
      </w:r>
      <w:bookmarkEnd w:id="6401"/>
      <w:bookmarkEnd w:id="6402"/>
      <w:bookmarkEnd w:id="6403"/>
      <w:bookmarkEnd w:id="6404"/>
      <w:bookmarkEnd w:id="6405"/>
      <w:bookmarkEnd w:id="6406"/>
      <w:bookmarkEnd w:id="6407"/>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5A30C734" w:rsidR="00776774" w:rsidRPr="00140E21" w:rsidRDefault="00776774" w:rsidP="00776774">
      <w:r w:rsidRPr="00140E21">
        <w:rPr>
          <w:b/>
        </w:rPr>
        <w:t>Inputs Required:</w:t>
      </w:r>
      <w:r w:rsidRPr="00140E21">
        <w:t xml:space="preserve"> Analytic</w:t>
      </w:r>
      <w:r w:rsidR="00B662F8">
        <w:t>s</w:t>
      </w:r>
      <w:r w:rsidRPr="00140E21">
        <w:t xml:space="preserve">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19B9533F" w:rsidR="00776774" w:rsidRPr="00140E21" w:rsidRDefault="00776774" w:rsidP="00776774">
      <w:r w:rsidRPr="00140E21">
        <w:rPr>
          <w:b/>
        </w:rPr>
        <w:t>Outputs Required:</w:t>
      </w:r>
      <w:r w:rsidRPr="00140E21">
        <w:t xml:space="preserve"> Analytic information (defined on a per Analytic</w:t>
      </w:r>
      <w:r w:rsidR="00B662F8">
        <w:t>s</w:t>
      </w:r>
      <w:r w:rsidRPr="00140E21">
        <w:t xml:space="preserve">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6408" w:name="_CR5_2_6_17"/>
      <w:bookmarkStart w:id="6409" w:name="_Toc20204593"/>
      <w:bookmarkStart w:id="6410" w:name="_Toc27895294"/>
      <w:bookmarkStart w:id="6411" w:name="_Toc36192393"/>
      <w:bookmarkStart w:id="6412" w:name="_Toc45193506"/>
      <w:bookmarkStart w:id="6413" w:name="_Toc47593138"/>
      <w:bookmarkStart w:id="6414" w:name="_Toc51835225"/>
      <w:bookmarkStart w:id="6415" w:name="_Toc162421789"/>
      <w:bookmarkEnd w:id="6408"/>
      <w:r w:rsidRPr="00140E21">
        <w:t>5.2.6.17</w:t>
      </w:r>
      <w:r w:rsidRPr="00140E21">
        <w:tab/>
        <w:t>Nnef_UCMFProvisioning service</w:t>
      </w:r>
      <w:bookmarkEnd w:id="6409"/>
      <w:bookmarkEnd w:id="6410"/>
      <w:bookmarkEnd w:id="6411"/>
      <w:bookmarkEnd w:id="6412"/>
      <w:bookmarkEnd w:id="6413"/>
      <w:bookmarkEnd w:id="6414"/>
      <w:bookmarkEnd w:id="6415"/>
    </w:p>
    <w:p w14:paraId="7DE33C3C" w14:textId="77777777" w:rsidR="00776774" w:rsidRPr="00140E21" w:rsidRDefault="00776774" w:rsidP="00776774">
      <w:pPr>
        <w:pStyle w:val="Heading5"/>
      </w:pPr>
      <w:bookmarkStart w:id="6416" w:name="_CR5_2_6_17_1"/>
      <w:bookmarkStart w:id="6417" w:name="_Toc20204594"/>
      <w:bookmarkStart w:id="6418" w:name="_Toc27895295"/>
      <w:bookmarkStart w:id="6419" w:name="_Toc36192394"/>
      <w:bookmarkStart w:id="6420" w:name="_Toc45193507"/>
      <w:bookmarkStart w:id="6421" w:name="_Toc47593139"/>
      <w:bookmarkStart w:id="6422" w:name="_Toc51835226"/>
      <w:bookmarkStart w:id="6423" w:name="_Toc162421790"/>
      <w:bookmarkEnd w:id="6416"/>
      <w:r w:rsidRPr="00140E21">
        <w:t>5.2.6.17.1</w:t>
      </w:r>
      <w:r w:rsidRPr="00140E21">
        <w:tab/>
        <w:t>General</w:t>
      </w:r>
      <w:bookmarkEnd w:id="6417"/>
      <w:bookmarkEnd w:id="6418"/>
      <w:bookmarkEnd w:id="6419"/>
      <w:bookmarkEnd w:id="6420"/>
      <w:bookmarkEnd w:id="6421"/>
      <w:bookmarkEnd w:id="6422"/>
      <w:bookmarkEnd w:id="6423"/>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6424" w:name="_CR5_2_6_17_2"/>
      <w:bookmarkStart w:id="6425" w:name="_Toc20204595"/>
      <w:bookmarkStart w:id="6426" w:name="_Toc27895296"/>
      <w:bookmarkStart w:id="6427" w:name="_Toc36192395"/>
      <w:bookmarkStart w:id="6428" w:name="_Toc45193508"/>
      <w:bookmarkStart w:id="6429" w:name="_Toc47593140"/>
      <w:bookmarkStart w:id="6430" w:name="_Toc51835227"/>
      <w:bookmarkStart w:id="6431" w:name="_Toc162421791"/>
      <w:bookmarkEnd w:id="6424"/>
      <w:r w:rsidRPr="00140E21">
        <w:t>5.2.6.17.2</w:t>
      </w:r>
      <w:r w:rsidRPr="00140E21">
        <w:tab/>
        <w:t>Nnef_UCMFProvisioning_Create operation</w:t>
      </w:r>
      <w:bookmarkEnd w:id="6425"/>
      <w:bookmarkEnd w:id="6426"/>
      <w:bookmarkEnd w:id="6427"/>
      <w:bookmarkEnd w:id="6428"/>
      <w:bookmarkEnd w:id="6429"/>
      <w:bookmarkEnd w:id="6430"/>
      <w:bookmarkEnd w:id="6431"/>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544178DA"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5364A5DB"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901AD1">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6432" w:name="_Toc20204596"/>
      <w:bookmarkStart w:id="6433" w:name="_Toc27895297"/>
      <w:bookmarkStart w:id="6434"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6435" w:name="_CR5_2_6_17_3"/>
      <w:bookmarkStart w:id="6436" w:name="_Toc45193509"/>
      <w:bookmarkStart w:id="6437" w:name="_Toc47593141"/>
      <w:bookmarkStart w:id="6438" w:name="_Toc51835228"/>
      <w:bookmarkStart w:id="6439" w:name="_Toc162421792"/>
      <w:bookmarkEnd w:id="6435"/>
      <w:r w:rsidRPr="00140E21">
        <w:t>5.2.6.17.3</w:t>
      </w:r>
      <w:r w:rsidRPr="00140E21">
        <w:tab/>
        <w:t>Nnef_UCMFProvisioning_Delete operation</w:t>
      </w:r>
      <w:bookmarkEnd w:id="6432"/>
      <w:bookmarkEnd w:id="6433"/>
      <w:bookmarkEnd w:id="6434"/>
      <w:bookmarkEnd w:id="6436"/>
      <w:bookmarkEnd w:id="6437"/>
      <w:bookmarkEnd w:id="6438"/>
      <w:bookmarkEnd w:id="6439"/>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6440" w:name="_CR5_2_6_17_4"/>
      <w:bookmarkStart w:id="6441" w:name="_Toc36192397"/>
      <w:bookmarkStart w:id="6442" w:name="_Toc45193510"/>
      <w:bookmarkStart w:id="6443" w:name="_Toc47593142"/>
      <w:bookmarkStart w:id="6444" w:name="_Toc51835229"/>
      <w:bookmarkStart w:id="6445" w:name="_Toc162421793"/>
      <w:bookmarkStart w:id="6446" w:name="_Toc20204597"/>
      <w:bookmarkStart w:id="6447" w:name="_Toc27895298"/>
      <w:bookmarkEnd w:id="6440"/>
      <w:r>
        <w:t>5.2.6.17.4</w:t>
      </w:r>
      <w:r>
        <w:tab/>
        <w:t>Nnef_UCMFProvisioning_Update operation</w:t>
      </w:r>
      <w:bookmarkEnd w:id="6441"/>
      <w:bookmarkEnd w:id="6442"/>
      <w:bookmarkEnd w:id="6443"/>
      <w:bookmarkEnd w:id="6444"/>
      <w:bookmarkEnd w:id="6445"/>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6448" w:name="_CR5_2_6_18"/>
      <w:bookmarkStart w:id="6449" w:name="_Toc36192398"/>
      <w:bookmarkStart w:id="6450" w:name="_Toc45193511"/>
      <w:bookmarkStart w:id="6451" w:name="_Toc47593143"/>
      <w:bookmarkStart w:id="6452" w:name="_Toc51835230"/>
      <w:bookmarkStart w:id="6453" w:name="_Toc162421794"/>
      <w:bookmarkEnd w:id="6448"/>
      <w:r w:rsidRPr="00140E21">
        <w:t>5.2.6.18</w:t>
      </w:r>
      <w:r w:rsidRPr="00140E21">
        <w:tab/>
        <w:t>Nnef_ECRestriction service</w:t>
      </w:r>
      <w:bookmarkEnd w:id="6446"/>
      <w:bookmarkEnd w:id="6447"/>
      <w:bookmarkEnd w:id="6449"/>
      <w:bookmarkEnd w:id="6450"/>
      <w:bookmarkEnd w:id="6451"/>
      <w:bookmarkEnd w:id="6452"/>
      <w:bookmarkEnd w:id="6453"/>
    </w:p>
    <w:p w14:paraId="3E95667A" w14:textId="77777777" w:rsidR="00776774" w:rsidRPr="00140E21" w:rsidRDefault="00776774" w:rsidP="00776774">
      <w:pPr>
        <w:pStyle w:val="Heading5"/>
      </w:pPr>
      <w:bookmarkStart w:id="6454" w:name="_CR5_2_6_18_1"/>
      <w:bookmarkStart w:id="6455" w:name="_Toc20204598"/>
      <w:bookmarkStart w:id="6456" w:name="_Toc27895299"/>
      <w:bookmarkStart w:id="6457" w:name="_Toc36192399"/>
      <w:bookmarkStart w:id="6458" w:name="_Toc45193512"/>
      <w:bookmarkStart w:id="6459" w:name="_Toc47593144"/>
      <w:bookmarkStart w:id="6460" w:name="_Toc51835231"/>
      <w:bookmarkStart w:id="6461" w:name="_Toc162421795"/>
      <w:bookmarkEnd w:id="6454"/>
      <w:r w:rsidRPr="00140E21">
        <w:t>5.2.6.18.1</w:t>
      </w:r>
      <w:r w:rsidRPr="00140E21">
        <w:tab/>
        <w:t>General</w:t>
      </w:r>
      <w:bookmarkEnd w:id="6455"/>
      <w:bookmarkEnd w:id="6456"/>
      <w:bookmarkEnd w:id="6457"/>
      <w:bookmarkEnd w:id="6458"/>
      <w:bookmarkEnd w:id="6459"/>
      <w:bookmarkEnd w:id="6460"/>
      <w:bookmarkEnd w:id="6461"/>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6462" w:name="_CR5_2_6_18_2"/>
      <w:bookmarkStart w:id="6463" w:name="_Toc20204599"/>
      <w:bookmarkStart w:id="6464" w:name="_Toc27895300"/>
      <w:bookmarkStart w:id="6465" w:name="_Toc36192400"/>
      <w:bookmarkStart w:id="6466" w:name="_Toc45193513"/>
      <w:bookmarkStart w:id="6467" w:name="_Toc47593145"/>
      <w:bookmarkStart w:id="6468" w:name="_Toc51835232"/>
      <w:bookmarkStart w:id="6469" w:name="_Toc162421796"/>
      <w:bookmarkEnd w:id="6462"/>
      <w:r w:rsidRPr="00140E21">
        <w:t>5.2.6.18.2</w:t>
      </w:r>
      <w:r w:rsidRPr="00140E21">
        <w:tab/>
        <w:t>Nnef_ECRestriction_Get service operation</w:t>
      </w:r>
      <w:bookmarkEnd w:id="6463"/>
      <w:bookmarkEnd w:id="6464"/>
      <w:bookmarkEnd w:id="6465"/>
      <w:bookmarkEnd w:id="6466"/>
      <w:bookmarkEnd w:id="6467"/>
      <w:bookmarkEnd w:id="6468"/>
      <w:bookmarkEnd w:id="6469"/>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6470" w:name="_CR5_2_6_18_3"/>
      <w:bookmarkStart w:id="6471" w:name="_Toc20204600"/>
      <w:bookmarkStart w:id="6472" w:name="_Toc27895301"/>
      <w:bookmarkStart w:id="6473" w:name="_Toc36192401"/>
      <w:bookmarkStart w:id="6474" w:name="_Toc45193514"/>
      <w:bookmarkStart w:id="6475" w:name="_Toc47593146"/>
      <w:bookmarkStart w:id="6476" w:name="_Toc51835233"/>
      <w:bookmarkStart w:id="6477" w:name="_Toc162421797"/>
      <w:bookmarkEnd w:id="6470"/>
      <w:r w:rsidRPr="00140E21">
        <w:t>5.2.6.18.3</w:t>
      </w:r>
      <w:r w:rsidRPr="00140E21">
        <w:tab/>
        <w:t>Nnef_ECRestriction_Update service operation</w:t>
      </w:r>
      <w:bookmarkEnd w:id="6471"/>
      <w:bookmarkEnd w:id="6472"/>
      <w:bookmarkEnd w:id="6473"/>
      <w:bookmarkEnd w:id="6474"/>
      <w:bookmarkEnd w:id="6475"/>
      <w:bookmarkEnd w:id="6476"/>
      <w:bookmarkEnd w:id="6477"/>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6478" w:name="_CR5_2_6_19"/>
      <w:bookmarkStart w:id="6479" w:name="_Toc20204601"/>
      <w:bookmarkStart w:id="6480" w:name="_Toc27895302"/>
      <w:bookmarkStart w:id="6481" w:name="_Toc36192402"/>
      <w:bookmarkStart w:id="6482" w:name="_Toc45193515"/>
      <w:bookmarkStart w:id="6483" w:name="_Toc47593147"/>
      <w:bookmarkStart w:id="6484" w:name="_Toc51835234"/>
      <w:bookmarkStart w:id="6485" w:name="_Toc162421798"/>
      <w:bookmarkEnd w:id="6478"/>
      <w:r w:rsidRPr="00140E21">
        <w:t>5.2.6.19</w:t>
      </w:r>
      <w:r w:rsidRPr="00140E21">
        <w:tab/>
        <w:t>Nnef_ApplyPolicy service</w:t>
      </w:r>
      <w:bookmarkEnd w:id="6479"/>
      <w:bookmarkEnd w:id="6480"/>
      <w:bookmarkEnd w:id="6481"/>
      <w:bookmarkEnd w:id="6482"/>
      <w:bookmarkEnd w:id="6483"/>
      <w:bookmarkEnd w:id="6484"/>
      <w:bookmarkEnd w:id="6485"/>
    </w:p>
    <w:p w14:paraId="1913E1D0" w14:textId="77777777" w:rsidR="00776774" w:rsidRPr="00140E21" w:rsidRDefault="00776774" w:rsidP="00776774">
      <w:pPr>
        <w:pStyle w:val="Heading5"/>
      </w:pPr>
      <w:bookmarkStart w:id="6486" w:name="_CR5_2_6_19_1"/>
      <w:bookmarkStart w:id="6487" w:name="_Toc20204602"/>
      <w:bookmarkStart w:id="6488" w:name="_Toc27895303"/>
      <w:bookmarkStart w:id="6489" w:name="_Toc36192403"/>
      <w:bookmarkStart w:id="6490" w:name="_Toc45193516"/>
      <w:bookmarkStart w:id="6491" w:name="_Toc47593148"/>
      <w:bookmarkStart w:id="6492" w:name="_Toc51835235"/>
      <w:bookmarkStart w:id="6493" w:name="_Toc162421799"/>
      <w:bookmarkEnd w:id="6486"/>
      <w:r w:rsidRPr="00140E21">
        <w:t>5.2.6.19.1</w:t>
      </w:r>
      <w:r w:rsidRPr="00140E21">
        <w:tab/>
        <w:t>General</w:t>
      </w:r>
      <w:bookmarkEnd w:id="6487"/>
      <w:bookmarkEnd w:id="6488"/>
      <w:bookmarkEnd w:id="6489"/>
      <w:bookmarkEnd w:id="6490"/>
      <w:bookmarkEnd w:id="6491"/>
      <w:bookmarkEnd w:id="6492"/>
      <w:bookmarkEnd w:id="6493"/>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6494" w:name="_CR5_2_6_19_2"/>
      <w:bookmarkStart w:id="6495" w:name="_Toc20204603"/>
      <w:bookmarkStart w:id="6496" w:name="_Toc27895304"/>
      <w:bookmarkStart w:id="6497" w:name="_Toc36192404"/>
      <w:bookmarkStart w:id="6498" w:name="_Toc45193517"/>
      <w:bookmarkStart w:id="6499" w:name="_Toc47593149"/>
      <w:bookmarkStart w:id="6500" w:name="_Toc51835236"/>
      <w:bookmarkStart w:id="6501" w:name="_Toc162421800"/>
      <w:bookmarkEnd w:id="6494"/>
      <w:r w:rsidRPr="00140E21">
        <w:t>5.2.6.19.2</w:t>
      </w:r>
      <w:r w:rsidRPr="00140E21">
        <w:tab/>
        <w:t>Nnef_ApplyPolicy_Create service operation</w:t>
      </w:r>
      <w:bookmarkEnd w:id="6495"/>
      <w:bookmarkEnd w:id="6496"/>
      <w:bookmarkEnd w:id="6497"/>
      <w:bookmarkEnd w:id="6498"/>
      <w:bookmarkEnd w:id="6499"/>
      <w:bookmarkEnd w:id="6500"/>
      <w:bookmarkEnd w:id="6501"/>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6502" w:name="_CR5_2_6_19_3"/>
      <w:bookmarkStart w:id="6503" w:name="_Toc20204604"/>
      <w:bookmarkStart w:id="6504" w:name="_Toc27895305"/>
      <w:bookmarkStart w:id="6505" w:name="_Toc36192405"/>
      <w:bookmarkStart w:id="6506" w:name="_Toc45193518"/>
      <w:bookmarkStart w:id="6507" w:name="_Toc47593150"/>
      <w:bookmarkStart w:id="6508" w:name="_Toc51835237"/>
      <w:bookmarkStart w:id="6509" w:name="_Toc162421801"/>
      <w:bookmarkEnd w:id="6502"/>
      <w:r>
        <w:t>5.2.6.19.3</w:t>
      </w:r>
      <w:r>
        <w:tab/>
        <w:t>Nnef_ApplyPolicy_Update service operation</w:t>
      </w:r>
      <w:bookmarkEnd w:id="6503"/>
      <w:bookmarkEnd w:id="6504"/>
      <w:bookmarkEnd w:id="6505"/>
      <w:bookmarkEnd w:id="6506"/>
      <w:bookmarkEnd w:id="6507"/>
      <w:bookmarkEnd w:id="6508"/>
      <w:bookmarkEnd w:id="6509"/>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6510" w:name="_CR5_2_6_19_4"/>
      <w:bookmarkStart w:id="6511" w:name="_Toc20204605"/>
      <w:bookmarkStart w:id="6512" w:name="_Toc27895306"/>
      <w:bookmarkStart w:id="6513" w:name="_Toc36192406"/>
      <w:bookmarkStart w:id="6514" w:name="_Toc45193519"/>
      <w:bookmarkStart w:id="6515" w:name="_Toc47593151"/>
      <w:bookmarkStart w:id="6516" w:name="_Toc51835238"/>
      <w:bookmarkStart w:id="6517" w:name="_Toc162421802"/>
      <w:bookmarkEnd w:id="6510"/>
      <w:r>
        <w:t>5.2.6.19.4</w:t>
      </w:r>
      <w:r>
        <w:tab/>
        <w:t>Nnef_ApplyPolicy_Delete service operation</w:t>
      </w:r>
      <w:bookmarkEnd w:id="6511"/>
      <w:bookmarkEnd w:id="6512"/>
      <w:bookmarkEnd w:id="6513"/>
      <w:bookmarkEnd w:id="6514"/>
      <w:bookmarkEnd w:id="6515"/>
      <w:bookmarkEnd w:id="6516"/>
      <w:bookmarkEnd w:id="6517"/>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6518" w:name="_CR5_2_6_20"/>
      <w:bookmarkStart w:id="6519" w:name="_Toc27895307"/>
      <w:bookmarkStart w:id="6520" w:name="_Toc36192407"/>
      <w:bookmarkStart w:id="6521" w:name="_Toc45193520"/>
      <w:bookmarkStart w:id="6522" w:name="_Toc47593152"/>
      <w:bookmarkStart w:id="6523" w:name="_Toc51835239"/>
      <w:bookmarkStart w:id="6524" w:name="_Toc162421803"/>
      <w:bookmarkStart w:id="6525" w:name="_Toc20204606"/>
      <w:bookmarkEnd w:id="6518"/>
      <w:r>
        <w:t>5.2.6.20</w:t>
      </w:r>
      <w:r>
        <w:tab/>
        <w:t>Void</w:t>
      </w:r>
      <w:bookmarkEnd w:id="6519"/>
      <w:bookmarkEnd w:id="6520"/>
      <w:bookmarkEnd w:id="6521"/>
      <w:bookmarkEnd w:id="6522"/>
      <w:bookmarkEnd w:id="6523"/>
      <w:bookmarkEnd w:id="6524"/>
    </w:p>
    <w:p w14:paraId="2FEBC6FD" w14:textId="77777777" w:rsidR="00776774" w:rsidRDefault="00776774" w:rsidP="00776774">
      <w:pPr>
        <w:rPr>
          <w:lang w:val="x-none"/>
        </w:rPr>
      </w:pPr>
    </w:p>
    <w:p w14:paraId="033DA3E4" w14:textId="77777777" w:rsidR="00776774" w:rsidRDefault="00776774" w:rsidP="00776774">
      <w:pPr>
        <w:pStyle w:val="Heading4"/>
      </w:pPr>
      <w:bookmarkStart w:id="6526" w:name="_CR5_2_6_21"/>
      <w:bookmarkStart w:id="6527" w:name="_Toc36192412"/>
      <w:bookmarkStart w:id="6528" w:name="_Toc45193521"/>
      <w:bookmarkStart w:id="6529" w:name="_Toc47593153"/>
      <w:bookmarkStart w:id="6530" w:name="_Toc51835240"/>
      <w:bookmarkStart w:id="6531" w:name="_Toc162421804"/>
      <w:bookmarkStart w:id="6532" w:name="_Toc27895312"/>
      <w:bookmarkEnd w:id="6526"/>
      <w:r>
        <w:t>5.2.6.21</w:t>
      </w:r>
      <w:r>
        <w:tab/>
        <w:t>Nnef_Location service</w:t>
      </w:r>
      <w:bookmarkEnd w:id="6527"/>
      <w:bookmarkEnd w:id="6528"/>
      <w:bookmarkEnd w:id="6529"/>
      <w:bookmarkEnd w:id="6530"/>
      <w:bookmarkEnd w:id="6531"/>
    </w:p>
    <w:p w14:paraId="6EC51C58" w14:textId="77777777" w:rsidR="00776774" w:rsidRDefault="00776774" w:rsidP="00776774">
      <w:pPr>
        <w:pStyle w:val="Heading5"/>
      </w:pPr>
      <w:bookmarkStart w:id="6533" w:name="_CR5_2_6_21_1"/>
      <w:bookmarkStart w:id="6534" w:name="_Toc36192413"/>
      <w:bookmarkStart w:id="6535" w:name="_Toc45193522"/>
      <w:bookmarkStart w:id="6536" w:name="_Toc47593154"/>
      <w:bookmarkStart w:id="6537" w:name="_Toc51835241"/>
      <w:bookmarkStart w:id="6538" w:name="_Toc162421805"/>
      <w:bookmarkEnd w:id="6533"/>
      <w:r>
        <w:t>5.2.6.21.1</w:t>
      </w:r>
      <w:r>
        <w:tab/>
        <w:t>General</w:t>
      </w:r>
      <w:bookmarkEnd w:id="6534"/>
      <w:bookmarkEnd w:id="6535"/>
      <w:bookmarkEnd w:id="6536"/>
      <w:bookmarkEnd w:id="6537"/>
      <w:bookmarkEnd w:id="6538"/>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6539" w:name="_CR5_2_6_21_2"/>
      <w:bookmarkStart w:id="6540" w:name="_Toc36192414"/>
      <w:bookmarkStart w:id="6541" w:name="_Toc45193523"/>
      <w:bookmarkStart w:id="6542" w:name="_Toc47593155"/>
      <w:bookmarkStart w:id="6543" w:name="_Toc51835242"/>
      <w:bookmarkStart w:id="6544" w:name="_Toc162421806"/>
      <w:bookmarkEnd w:id="6539"/>
      <w:r>
        <w:t>5.2.6.21.2</w:t>
      </w:r>
      <w:r>
        <w:tab/>
        <w:t>Nnef_Location_LocationUpdateNotify service operation</w:t>
      </w:r>
      <w:bookmarkEnd w:id="6540"/>
      <w:bookmarkEnd w:id="6541"/>
      <w:bookmarkEnd w:id="6542"/>
      <w:bookmarkEnd w:id="6543"/>
      <w:bookmarkEnd w:id="6544"/>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643C901F" w:rsidR="00776774" w:rsidRDefault="00D20DF8" w:rsidP="00776774">
      <w:r>
        <w:rPr>
          <w:b/>
          <w:bCs/>
        </w:rPr>
        <w:t>Inputs, Optional</w:t>
      </w:r>
      <w:r w:rsidR="00776774" w:rsidRPr="005A1DC9">
        <w:rPr>
          <w:b/>
          <w:bCs/>
        </w:rPr>
        <w:t>:</w:t>
      </w:r>
      <w:r w:rsidR="009E6B31">
        <w:t xml:space="preserve"> Service identity</w:t>
      </w:r>
      <w:r w:rsidR="00776774">
        <w:t>.</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6DFFD85" w14:textId="77777777" w:rsidR="00034124" w:rsidRDefault="00034124" w:rsidP="00EE66A3">
      <w:pPr>
        <w:pStyle w:val="Heading4"/>
      </w:pPr>
      <w:bookmarkStart w:id="6545" w:name="_CR5_2_6_22"/>
      <w:bookmarkStart w:id="6546" w:name="_Toc162421807"/>
      <w:bookmarkStart w:id="6547" w:name="_Toc36192415"/>
      <w:bookmarkStart w:id="6548" w:name="_Toc45193524"/>
      <w:bookmarkStart w:id="6549" w:name="_Toc47593156"/>
      <w:bookmarkStart w:id="6550" w:name="_Toc51835243"/>
      <w:bookmarkEnd w:id="6545"/>
      <w:r>
        <w:t>5.2.6.22</w:t>
      </w:r>
      <w:r>
        <w:tab/>
        <w:t>Nnef_AMPolicyAuthorization Service</w:t>
      </w:r>
      <w:bookmarkEnd w:id="6546"/>
    </w:p>
    <w:p w14:paraId="0A0DC22B" w14:textId="77777777" w:rsidR="00034124" w:rsidRDefault="00034124" w:rsidP="00EE66A3">
      <w:pPr>
        <w:pStyle w:val="Heading5"/>
      </w:pPr>
      <w:bookmarkStart w:id="6551" w:name="_CR5_2_6_22_1"/>
      <w:bookmarkStart w:id="6552" w:name="_Toc162421808"/>
      <w:bookmarkEnd w:id="6551"/>
      <w:r>
        <w:t>5.2.6.22.1</w:t>
      </w:r>
      <w:r>
        <w:tab/>
        <w:t>General</w:t>
      </w:r>
      <w:bookmarkEnd w:id="6552"/>
    </w:p>
    <w:p w14:paraId="4CDE9FFF" w14:textId="5BC338C7" w:rsidR="00034124" w:rsidRDefault="00034124" w:rsidP="00034124">
      <w:r w:rsidRPr="006E7760">
        <w:rPr>
          <w:b/>
          <w:bCs/>
        </w:rPr>
        <w:t>Service description:</w:t>
      </w:r>
      <w:r>
        <w:t xml:space="preserve"> This service is to authorise an AF request and trigger a respective Npcf_AMPolicyAuthorization request. This service allows the NF consumer to subscribe/unsubscribe the notification of events for reporting change of service coverage 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13ACD234" w14:textId="77777777" w:rsidR="00034124" w:rsidRDefault="00034124" w:rsidP="00EE66A3">
      <w:pPr>
        <w:pStyle w:val="Heading5"/>
      </w:pPr>
      <w:bookmarkStart w:id="6553" w:name="_CR5_2_6_22_2"/>
      <w:bookmarkStart w:id="6554" w:name="_Toc162421809"/>
      <w:bookmarkEnd w:id="6553"/>
      <w:r>
        <w:t>5.2.6.22.2</w:t>
      </w:r>
      <w:r>
        <w:tab/>
        <w:t>Nnef_AMPolicyAuthorization_Create service operation</w:t>
      </w:r>
      <w:bookmarkEnd w:id="6554"/>
    </w:p>
    <w:p w14:paraId="6808E330" w14:textId="77777777" w:rsidR="00034124" w:rsidRDefault="00034124" w:rsidP="00034124">
      <w:r w:rsidRPr="00EE66A3">
        <w:rPr>
          <w:b/>
          <w:bCs/>
        </w:rPr>
        <w:t>Service operation name:</w:t>
      </w:r>
      <w:r>
        <w:t xml:space="preserve"> Nnef_AMPolicyAuthorization_Create</w:t>
      </w:r>
    </w:p>
    <w:p w14:paraId="3800A186" w14:textId="77777777" w:rsidR="00034124" w:rsidRDefault="00034124" w:rsidP="00034124">
      <w:r w:rsidRPr="00EE66A3">
        <w:rPr>
          <w:b/>
          <w:bCs/>
        </w:rPr>
        <w:t>Description:</w:t>
      </w:r>
      <w:r>
        <w:t xml:space="preserve"> Authorizes the request and triggers an Npcf_AMPolicyAuthorization_Create, potentially translating GPSI to SUPI.</w:t>
      </w:r>
    </w:p>
    <w:p w14:paraId="0B41598A" w14:textId="77777777" w:rsidR="00034124" w:rsidRDefault="00034124" w:rsidP="00034124">
      <w:r w:rsidRPr="00EE66A3">
        <w:rPr>
          <w:b/>
          <w:bCs/>
        </w:rPr>
        <w:t>Inputs, Required:</w:t>
      </w:r>
      <w:r>
        <w:t xml:space="preserve"> GPSI.</w:t>
      </w:r>
    </w:p>
    <w:p w14:paraId="6514BE06" w14:textId="5D14A350" w:rsidR="00034124" w:rsidRDefault="00034124" w:rsidP="00034124">
      <w:r w:rsidRPr="00EE66A3">
        <w:rPr>
          <w:b/>
          <w:bCs/>
        </w:rPr>
        <w:t>Inputs, Optional:</w:t>
      </w:r>
      <w:r>
        <w:t xml:space="preserve"> Throughput requirements, service coverage requirements, policy duration, subscribed event</w:t>
      </w:r>
      <w:r w:rsidR="00901AD1">
        <w:t>(s)</w:t>
      </w:r>
      <w:r>
        <w:t>.</w:t>
      </w:r>
    </w:p>
    <w:p w14:paraId="67CAE38A" w14:textId="38B9A06A" w:rsidR="00034124" w:rsidRDefault="00034124" w:rsidP="00034124">
      <w:r>
        <w:t>The subscribed event includes Event ID as specified in Nnef_AMPolicyAuthorization_Notify service operation, Event Reporting Information defined in Table 4.15.1-1 (only the Event Reporting mode and the immediate reporting flag when applicable), Notification Target Address.</w:t>
      </w:r>
    </w:p>
    <w:p w14:paraId="6D880C88" w14:textId="77777777" w:rsidR="00034124" w:rsidRDefault="00034124" w:rsidP="00034124">
      <w:r w:rsidRPr="00EE66A3">
        <w:rPr>
          <w:b/>
          <w:bCs/>
        </w:rPr>
        <w:t>Outputs, Required:</w:t>
      </w:r>
      <w:r>
        <w:t xml:space="preserve"> Success or Failure.</w:t>
      </w:r>
    </w:p>
    <w:p w14:paraId="1755B0B9" w14:textId="77777777" w:rsidR="00034124" w:rsidRDefault="00034124" w:rsidP="00034124">
      <w:r w:rsidRPr="00EE66A3">
        <w:rPr>
          <w:b/>
          <w:bCs/>
        </w:rPr>
        <w:t>Outputs, Optional:</w:t>
      </w:r>
      <w:r>
        <w:t xml:space="preserve"> Identification of the created application context, the inputs that can be accepted by the PCF.</w:t>
      </w:r>
    </w:p>
    <w:p w14:paraId="4D6971AA" w14:textId="77777777" w:rsidR="00034124" w:rsidRDefault="00034124" w:rsidP="00EE66A3">
      <w:pPr>
        <w:pStyle w:val="Heading5"/>
      </w:pPr>
      <w:bookmarkStart w:id="6555" w:name="_CR5_2_6_22_3"/>
      <w:bookmarkStart w:id="6556" w:name="_Toc162421810"/>
      <w:bookmarkEnd w:id="6555"/>
      <w:r>
        <w:t>5.2.6.22.3</w:t>
      </w:r>
      <w:r>
        <w:tab/>
        <w:t>Nnef_AMPolicyAuthorization_Update service operation</w:t>
      </w:r>
      <w:bookmarkEnd w:id="6556"/>
    </w:p>
    <w:p w14:paraId="613A5308" w14:textId="77777777" w:rsidR="00034124" w:rsidRDefault="00034124" w:rsidP="00034124">
      <w:r w:rsidRPr="00EE66A3">
        <w:rPr>
          <w:b/>
          <w:bCs/>
        </w:rPr>
        <w:t>Service operation name:</w:t>
      </w:r>
      <w:r>
        <w:t xml:space="preserve"> Nnef_AMPolicyAuthorization_Update</w:t>
      </w:r>
    </w:p>
    <w:p w14:paraId="159056AA" w14:textId="77777777" w:rsidR="00034124" w:rsidRDefault="00034124" w:rsidP="00034124">
      <w:r w:rsidRPr="00EE66A3">
        <w:rPr>
          <w:b/>
          <w:bCs/>
        </w:rPr>
        <w:t>Description:</w:t>
      </w:r>
      <w:r>
        <w:t xml:space="preserve"> Provides updated information about an application context to the NEF and triggers an Npcf_AMPolicyAuthorization_Update.</w:t>
      </w:r>
    </w:p>
    <w:p w14:paraId="5D597BCB" w14:textId="77777777" w:rsidR="00034124" w:rsidRDefault="00034124" w:rsidP="00034124">
      <w:r w:rsidRPr="00EE66A3">
        <w:rPr>
          <w:b/>
          <w:bCs/>
        </w:rPr>
        <w:t>Inputs, Required:</w:t>
      </w:r>
      <w:r>
        <w:t xml:space="preserve"> Identification of the application context.</w:t>
      </w:r>
    </w:p>
    <w:p w14:paraId="4CEEF1E3" w14:textId="77777777" w:rsidR="00034124" w:rsidRDefault="00034124" w:rsidP="00034124">
      <w:r w:rsidRPr="00EE66A3">
        <w:rPr>
          <w:b/>
          <w:bCs/>
        </w:rPr>
        <w:t xml:space="preserve">Inputs, Optional: </w:t>
      </w:r>
      <w:r>
        <w:t>Throughput requirements, service coverage requirements, policy duration.</w:t>
      </w:r>
    </w:p>
    <w:p w14:paraId="05C274D3" w14:textId="77777777" w:rsidR="00034124" w:rsidRDefault="00034124" w:rsidP="00034124">
      <w:r w:rsidRPr="00EE66A3">
        <w:rPr>
          <w:b/>
          <w:bCs/>
        </w:rPr>
        <w:t>Outputs, Required:</w:t>
      </w:r>
      <w:r>
        <w:t xml:space="preserve"> Success or Failure.</w:t>
      </w:r>
    </w:p>
    <w:p w14:paraId="10087096" w14:textId="77777777" w:rsidR="00034124" w:rsidRDefault="00034124" w:rsidP="00034124">
      <w:r w:rsidRPr="00EE66A3">
        <w:rPr>
          <w:b/>
          <w:bCs/>
        </w:rPr>
        <w:t>Outputs, Optional:</w:t>
      </w:r>
      <w:r>
        <w:t xml:space="preserve"> The inputs that can be accepted by the PCF.</w:t>
      </w:r>
    </w:p>
    <w:p w14:paraId="2ED3EB3B" w14:textId="77777777" w:rsidR="00034124" w:rsidRDefault="00034124" w:rsidP="00EE66A3">
      <w:pPr>
        <w:pStyle w:val="Heading5"/>
      </w:pPr>
      <w:bookmarkStart w:id="6557" w:name="_CR5_2_6_22_4"/>
      <w:bookmarkStart w:id="6558" w:name="_Toc162421811"/>
      <w:bookmarkEnd w:id="6557"/>
      <w:r>
        <w:t>5.2.6.22.4</w:t>
      </w:r>
      <w:r>
        <w:tab/>
        <w:t>Nnef_AMPolicyAuthorization_Delete service operation</w:t>
      </w:r>
      <w:bookmarkEnd w:id="6558"/>
    </w:p>
    <w:p w14:paraId="12F40DE1" w14:textId="77777777" w:rsidR="00034124" w:rsidRDefault="00034124" w:rsidP="00034124">
      <w:r w:rsidRPr="00EE66A3">
        <w:rPr>
          <w:b/>
          <w:bCs/>
        </w:rPr>
        <w:t>Service operation name:</w:t>
      </w:r>
      <w:r>
        <w:t xml:space="preserve"> Nnef_AMPolicyAuthorization_Delete</w:t>
      </w:r>
    </w:p>
    <w:p w14:paraId="37C5233E" w14:textId="77777777" w:rsidR="00034124" w:rsidRDefault="00034124" w:rsidP="00034124">
      <w:r w:rsidRPr="00EE66A3">
        <w:rPr>
          <w:b/>
          <w:bCs/>
        </w:rPr>
        <w:t>Description:</w:t>
      </w:r>
      <w:r>
        <w:t xml:space="preserve"> Provides means for the NF Consumer to delete an application context by triggering an Npcf_AMPolicyAuthorization_Delete.</w:t>
      </w:r>
    </w:p>
    <w:p w14:paraId="20E5C556" w14:textId="77777777" w:rsidR="00034124" w:rsidRDefault="00034124" w:rsidP="00034124">
      <w:r w:rsidRPr="00EE66A3">
        <w:rPr>
          <w:b/>
          <w:bCs/>
        </w:rPr>
        <w:t>Inputs, Required:</w:t>
      </w:r>
      <w:r>
        <w:t xml:space="preserve"> Identification of the application context.</w:t>
      </w:r>
    </w:p>
    <w:p w14:paraId="29D0367B" w14:textId="77777777" w:rsidR="00034124" w:rsidRDefault="00034124" w:rsidP="00034124">
      <w:r w:rsidRPr="00EE66A3">
        <w:rPr>
          <w:b/>
          <w:bCs/>
        </w:rPr>
        <w:t>Inputs, Optional:</w:t>
      </w:r>
      <w:r>
        <w:t xml:space="preserve"> None.</w:t>
      </w:r>
    </w:p>
    <w:p w14:paraId="33C6D60A" w14:textId="77777777" w:rsidR="00034124" w:rsidRDefault="00034124" w:rsidP="00034124">
      <w:r w:rsidRPr="00EE66A3">
        <w:rPr>
          <w:b/>
          <w:bCs/>
        </w:rPr>
        <w:t>Outputs, Required:</w:t>
      </w:r>
      <w:r>
        <w:t xml:space="preserve"> Success or Failure.</w:t>
      </w:r>
    </w:p>
    <w:p w14:paraId="6E0E10CD" w14:textId="77777777" w:rsidR="00034124" w:rsidRDefault="00034124" w:rsidP="00034124">
      <w:r w:rsidRPr="00EE66A3">
        <w:rPr>
          <w:b/>
          <w:bCs/>
        </w:rPr>
        <w:t>Outputs, Optional:</w:t>
      </w:r>
      <w:r>
        <w:t xml:space="preserve"> None.</w:t>
      </w:r>
    </w:p>
    <w:p w14:paraId="2CA77A24" w14:textId="77777777" w:rsidR="00034124" w:rsidRDefault="00034124" w:rsidP="00EE66A3">
      <w:pPr>
        <w:pStyle w:val="Heading5"/>
      </w:pPr>
      <w:bookmarkStart w:id="6559" w:name="_CR5_2_6_22_5"/>
      <w:bookmarkStart w:id="6560" w:name="_Toc162421812"/>
      <w:bookmarkEnd w:id="6559"/>
      <w:r>
        <w:t>5.2.6.22.5</w:t>
      </w:r>
      <w:r>
        <w:tab/>
        <w:t>Nnef_AMPolicyAuthorization_Notify service operation</w:t>
      </w:r>
      <w:bookmarkEnd w:id="6560"/>
    </w:p>
    <w:p w14:paraId="30057FAF" w14:textId="77777777" w:rsidR="00034124" w:rsidRDefault="00034124" w:rsidP="00034124">
      <w:r w:rsidRPr="00EE66A3">
        <w:rPr>
          <w:b/>
          <w:bCs/>
        </w:rPr>
        <w:t>Service operation name:</w:t>
      </w:r>
      <w:r>
        <w:t xml:space="preserve"> Nnef_AMPolicyAuthorization_Notify</w:t>
      </w:r>
    </w:p>
    <w:p w14:paraId="5E0036C9" w14:textId="77777777" w:rsidR="00034124" w:rsidRDefault="00034124" w:rsidP="00034124">
      <w:r w:rsidRPr="00EE66A3">
        <w:rPr>
          <w:b/>
          <w:bCs/>
        </w:rPr>
        <w:t>Description:</w:t>
      </w:r>
      <w:r>
        <w:t xml:space="preserve"> provided by the NEF to notify NF consumers when the NEF receives from the PCF notifications about subscribed events.</w:t>
      </w:r>
    </w:p>
    <w:p w14:paraId="4942B188" w14:textId="77777777" w:rsidR="00034124" w:rsidRDefault="00034124" w:rsidP="00034124">
      <w:r w:rsidRPr="00EE66A3">
        <w:rPr>
          <w:b/>
          <w:bCs/>
        </w:rPr>
        <w:t>Inputs, Required:</w:t>
      </w:r>
      <w:r>
        <w:t xml:space="preserve"> Subscription Correlation ID, Event ID.</w:t>
      </w:r>
    </w:p>
    <w:p w14:paraId="1EA1998E" w14:textId="77777777" w:rsidR="00034124" w:rsidRDefault="00034124" w:rsidP="00034124">
      <w:r>
        <w:t>The event that can be subscribed is the event for reporting change of coverage defined in clause 6.1.3.18 of TS 23.503 [20].</w:t>
      </w:r>
    </w:p>
    <w:p w14:paraId="388CACAF" w14:textId="77777777" w:rsidR="00034124" w:rsidRDefault="00034124" w:rsidP="00034124">
      <w:r w:rsidRPr="00EE66A3">
        <w:rPr>
          <w:b/>
          <w:bCs/>
        </w:rPr>
        <w:t>Inputs, Optional:</w:t>
      </w:r>
      <w:r>
        <w:t xml:space="preserve"> Event information as defined in clause 6.1.3.18 of TS 23.503 [20].</w:t>
      </w:r>
    </w:p>
    <w:p w14:paraId="07C99616" w14:textId="77777777" w:rsidR="00034124" w:rsidRDefault="00034124" w:rsidP="00034124">
      <w:r w:rsidRPr="00EE66A3">
        <w:rPr>
          <w:b/>
          <w:bCs/>
        </w:rPr>
        <w:t>Outputs, Required:</w:t>
      </w:r>
      <w:r>
        <w:t xml:space="preserve"> Operation execution result indication.</w:t>
      </w:r>
    </w:p>
    <w:p w14:paraId="5B8F7BAB" w14:textId="77777777" w:rsidR="00034124" w:rsidRDefault="00034124" w:rsidP="00034124">
      <w:r w:rsidRPr="00EE66A3">
        <w:rPr>
          <w:b/>
          <w:bCs/>
        </w:rPr>
        <w:t>Outputs, Optional:</w:t>
      </w:r>
      <w:r>
        <w:t xml:space="preserve"> None.</w:t>
      </w:r>
    </w:p>
    <w:p w14:paraId="2A88395F" w14:textId="77777777" w:rsidR="00034124" w:rsidRDefault="00034124" w:rsidP="00EE66A3">
      <w:pPr>
        <w:pStyle w:val="Heading5"/>
      </w:pPr>
      <w:bookmarkStart w:id="6561" w:name="_CR5_2_6_22_6"/>
      <w:bookmarkStart w:id="6562" w:name="_Toc162421813"/>
      <w:bookmarkEnd w:id="6561"/>
      <w:r>
        <w:t>5.2.6.22.6</w:t>
      </w:r>
      <w:r>
        <w:tab/>
        <w:t>Nnef_AMPolicyAuthorization_Subscribe service operation</w:t>
      </w:r>
      <w:bookmarkEnd w:id="6562"/>
    </w:p>
    <w:p w14:paraId="470DBAB7" w14:textId="77777777" w:rsidR="00034124" w:rsidRDefault="00034124" w:rsidP="00034124">
      <w:r w:rsidRPr="00EE66A3">
        <w:rPr>
          <w:b/>
          <w:bCs/>
        </w:rPr>
        <w:t>Service operation name:</w:t>
      </w:r>
      <w:r>
        <w:t xml:space="preserve"> Nnef_AMPolicyAuthorization_Subscribe</w:t>
      </w:r>
    </w:p>
    <w:p w14:paraId="74C0EA13" w14:textId="77777777" w:rsidR="00034124" w:rsidRDefault="00034124" w:rsidP="00034124">
      <w:r w:rsidRPr="00EE66A3">
        <w:rPr>
          <w:b/>
          <w:bCs/>
        </w:rPr>
        <w:t>Description:</w:t>
      </w:r>
      <w:r>
        <w:t xml:space="preserve"> provided by the NEF for NF consumers to explicitly subscribe the notification of events, triggering an Npcf_AMPolicyAuthorization_Subscribe.</w:t>
      </w:r>
    </w:p>
    <w:p w14:paraId="27E0D4D0" w14:textId="77777777" w:rsidR="00034124" w:rsidRDefault="00034124" w:rsidP="00034124">
      <w:r w:rsidRPr="00EE66A3">
        <w:rPr>
          <w:b/>
          <w:bCs/>
        </w:rPr>
        <w:t>Inputs, Required:</w:t>
      </w:r>
      <w:r>
        <w:t xml:space="preserve"> Event ID as specified in Nnef_AMPolicyAuthorization_Notify service operation, SUPI, Event Reporting Information defined in Table 4.15.1-1 (only the Event Reporting mode and the immediate reporting flag when applicable), Notification Target Address.</w:t>
      </w:r>
    </w:p>
    <w:p w14:paraId="7750F76A" w14:textId="77777777" w:rsidR="00034124" w:rsidRDefault="00034124" w:rsidP="00034124">
      <w:r w:rsidRPr="00EE66A3">
        <w:rPr>
          <w:b/>
          <w:bCs/>
        </w:rPr>
        <w:t>Inputs, Optional:</w:t>
      </w:r>
      <w:r>
        <w:t xml:space="preserve"> Subscription Correlation ID (in the case of modification of the event subscription).</w:t>
      </w:r>
    </w:p>
    <w:p w14:paraId="7830A520" w14:textId="77777777" w:rsidR="00034124" w:rsidRDefault="00034124" w:rsidP="00034124">
      <w:r w:rsidRPr="00EE66A3">
        <w:rPr>
          <w:b/>
          <w:bCs/>
        </w:rPr>
        <w:t>Outputs, Required:</w:t>
      </w:r>
      <w:r>
        <w:t xml:space="preserve"> When the subscription is accepted: Subscription Correlation ID.</w:t>
      </w:r>
    </w:p>
    <w:p w14:paraId="7D3BB422" w14:textId="77777777" w:rsidR="00034124" w:rsidRDefault="00034124" w:rsidP="00034124">
      <w:r w:rsidRPr="00EE66A3">
        <w:rPr>
          <w:b/>
          <w:bCs/>
        </w:rPr>
        <w:t>Outputs, Optional:</w:t>
      </w:r>
      <w:r>
        <w:t xml:space="preserve"> None.</w:t>
      </w:r>
    </w:p>
    <w:p w14:paraId="767A71C3" w14:textId="77777777" w:rsidR="00034124" w:rsidRDefault="00034124" w:rsidP="00EE66A3">
      <w:pPr>
        <w:pStyle w:val="Heading5"/>
      </w:pPr>
      <w:bookmarkStart w:id="6563" w:name="_CR5_2_6_22_7"/>
      <w:bookmarkStart w:id="6564" w:name="_Toc162421814"/>
      <w:bookmarkEnd w:id="6563"/>
      <w:r>
        <w:t>5.2.6.22.7</w:t>
      </w:r>
      <w:r>
        <w:tab/>
        <w:t>Nnef_AMPolicyAuthorization_Unsubscribe service operation</w:t>
      </w:r>
      <w:bookmarkEnd w:id="6564"/>
    </w:p>
    <w:p w14:paraId="526B37F4" w14:textId="77777777" w:rsidR="00034124" w:rsidRDefault="00034124" w:rsidP="00034124">
      <w:r w:rsidRPr="00EE66A3">
        <w:rPr>
          <w:b/>
          <w:bCs/>
        </w:rPr>
        <w:t>Service operation name:</w:t>
      </w:r>
      <w:r>
        <w:t xml:space="preserve"> Nnef_AMPolicyAuthorization_Unsubscribe</w:t>
      </w:r>
    </w:p>
    <w:p w14:paraId="764E7E0E" w14:textId="77777777" w:rsidR="00034124" w:rsidRDefault="00034124" w:rsidP="00034124">
      <w:r w:rsidRPr="00EE66A3">
        <w:rPr>
          <w:b/>
          <w:bCs/>
        </w:rPr>
        <w:t>Description:</w:t>
      </w:r>
      <w:r>
        <w:t xml:space="preserve"> Enable NF consumers to explicitly unsubscribe the notification of events related to Nnef_AMPolicyAuthorization_Subscribe operation.</w:t>
      </w:r>
    </w:p>
    <w:p w14:paraId="3C46C6F0" w14:textId="77777777" w:rsidR="00034124" w:rsidRDefault="00034124" w:rsidP="00034124">
      <w:r w:rsidRPr="00EE66A3">
        <w:rPr>
          <w:b/>
          <w:bCs/>
        </w:rPr>
        <w:t>Inputs, Required:</w:t>
      </w:r>
      <w:r>
        <w:t xml:space="preserve"> Subscription Correlation ID.</w:t>
      </w:r>
    </w:p>
    <w:p w14:paraId="024AB5BD" w14:textId="77777777" w:rsidR="00034124" w:rsidRDefault="00034124" w:rsidP="00034124">
      <w:r w:rsidRPr="00EE66A3">
        <w:rPr>
          <w:b/>
          <w:bCs/>
        </w:rPr>
        <w:t>Inputs, Optional:</w:t>
      </w:r>
      <w:r>
        <w:t xml:space="preserve"> None.</w:t>
      </w:r>
    </w:p>
    <w:p w14:paraId="072AD141" w14:textId="77777777" w:rsidR="00034124" w:rsidRDefault="00034124" w:rsidP="00034124">
      <w:r w:rsidRPr="00EE66A3">
        <w:rPr>
          <w:b/>
          <w:bCs/>
        </w:rPr>
        <w:t>Outputs, Required:</w:t>
      </w:r>
      <w:r>
        <w:t xml:space="preserve"> Success or Failure.</w:t>
      </w:r>
    </w:p>
    <w:p w14:paraId="10AA69EF" w14:textId="77777777" w:rsidR="00034124" w:rsidRDefault="00034124" w:rsidP="00034124">
      <w:r w:rsidRPr="00EE66A3">
        <w:rPr>
          <w:b/>
          <w:bCs/>
        </w:rPr>
        <w:t>Outputs, Optional:</w:t>
      </w:r>
      <w:r>
        <w:t xml:space="preserve"> None.</w:t>
      </w:r>
    </w:p>
    <w:p w14:paraId="74AEAC96" w14:textId="77777777" w:rsidR="00034124" w:rsidRDefault="00034124" w:rsidP="00EE66A3">
      <w:pPr>
        <w:pStyle w:val="Heading4"/>
      </w:pPr>
      <w:bookmarkStart w:id="6565" w:name="_CR5_2_6_23"/>
      <w:bookmarkStart w:id="6566" w:name="_Toc162421815"/>
      <w:bookmarkEnd w:id="6565"/>
      <w:r>
        <w:t>5.2.6.23</w:t>
      </w:r>
      <w:r>
        <w:tab/>
        <w:t>Nnef_AMInfluence service</w:t>
      </w:r>
      <w:bookmarkEnd w:id="6566"/>
    </w:p>
    <w:p w14:paraId="6C1FDEFA" w14:textId="77777777" w:rsidR="00034124" w:rsidRDefault="00034124" w:rsidP="00EE66A3">
      <w:pPr>
        <w:pStyle w:val="Heading5"/>
      </w:pPr>
      <w:bookmarkStart w:id="6567" w:name="_CR5_2_6_23_1"/>
      <w:bookmarkStart w:id="6568" w:name="_Toc162421816"/>
      <w:bookmarkEnd w:id="6567"/>
      <w:r>
        <w:t>5.2.6.23.1</w:t>
      </w:r>
      <w:r>
        <w:tab/>
        <w:t>General</w:t>
      </w:r>
      <w:bookmarkEnd w:id="6568"/>
    </w:p>
    <w:p w14:paraId="1DBA1562" w14:textId="62B4B772" w:rsidR="00034124" w:rsidRDefault="00034124" w:rsidP="00034124">
      <w:r w:rsidRPr="00EE66A3">
        <w:rPr>
          <w:b/>
          <w:bCs/>
        </w:rPr>
        <w:t>Service description:</w:t>
      </w:r>
      <w:r>
        <w:t xml:space="preserve"> This service is to authorize the request and store in the UDR application data that can be retrieved by relevant PCFs in order to influence access and mobility management policies of one or multiple UEs. This service allows the NF consumer to subscribe/unsubscribe the notification of events about service coverage (defined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06D30E1F" w14:textId="77777777" w:rsidR="00034124" w:rsidRDefault="00034124" w:rsidP="00EE66A3">
      <w:pPr>
        <w:pStyle w:val="Heading5"/>
      </w:pPr>
      <w:bookmarkStart w:id="6569" w:name="_CR5_2_6_23_2"/>
      <w:bookmarkStart w:id="6570" w:name="_Toc162421817"/>
      <w:bookmarkEnd w:id="6569"/>
      <w:r>
        <w:t>5.2.6.23.2</w:t>
      </w:r>
      <w:r>
        <w:tab/>
        <w:t>Nnef_AMInfluence_Create operation</w:t>
      </w:r>
      <w:bookmarkEnd w:id="6570"/>
    </w:p>
    <w:p w14:paraId="69D1739B" w14:textId="77777777" w:rsidR="00034124" w:rsidRDefault="00034124" w:rsidP="00034124">
      <w:r w:rsidRPr="00EE66A3">
        <w:rPr>
          <w:b/>
          <w:bCs/>
        </w:rPr>
        <w:t>Service operation name:</w:t>
      </w:r>
      <w:r>
        <w:t xml:space="preserve"> Nnef_AMInfluence_Create</w:t>
      </w:r>
    </w:p>
    <w:p w14:paraId="234CF1EE" w14:textId="1A5A57EE" w:rsidR="00034124" w:rsidRDefault="00034124" w:rsidP="00034124">
      <w:r w:rsidRPr="00EE66A3">
        <w:rPr>
          <w:b/>
          <w:bCs/>
        </w:rPr>
        <w:t>Description:</w:t>
      </w:r>
      <w:r>
        <w:t xml:space="preserve"> Authorize the request and store the</w:t>
      </w:r>
      <w:r w:rsidR="006511FC">
        <w:t xml:space="preserve"> AM influence</w:t>
      </w:r>
      <w:r>
        <w:t xml:space="preserve"> data in the UDR, potentially translating GSPI to SUPI and External Group Identifier to Internal Group Identifier.</w:t>
      </w:r>
    </w:p>
    <w:p w14:paraId="59E9EB29" w14:textId="77777777" w:rsidR="00034124" w:rsidRDefault="00034124" w:rsidP="00034124">
      <w:r w:rsidRPr="00EE66A3">
        <w:rPr>
          <w:b/>
          <w:bCs/>
        </w:rPr>
        <w:t>Inputs, Required:</w:t>
      </w:r>
      <w:r>
        <w:t xml:space="preserve"> AF Transaction Id.</w:t>
      </w:r>
    </w:p>
    <w:p w14:paraId="7DEF6A78" w14:textId="77777777" w:rsidR="00034124" w:rsidRDefault="00034124" w:rsidP="00034124">
      <w:r>
        <w:t>The AF Transaction Id refers to the request.</w:t>
      </w:r>
    </w:p>
    <w:p w14:paraId="64D470FB" w14:textId="7DB8FB64" w:rsidR="00034124" w:rsidRDefault="00034124" w:rsidP="00034124">
      <w:r w:rsidRPr="00EE66A3">
        <w:rPr>
          <w:b/>
          <w:bCs/>
        </w:rPr>
        <w:t>Inputs, Optional:</w:t>
      </w:r>
      <w:r>
        <w:t xml:space="preserve"> </w:t>
      </w:r>
      <w:r w:rsidR="00DC4E84">
        <w:t>List of (</w:t>
      </w:r>
      <w:r>
        <w:t>DNN, S-NSSAI</w:t>
      </w:r>
      <w:r w:rsidR="00DC4E84">
        <w:t>)(s)</w:t>
      </w:r>
      <w:r>
        <w:t>,</w:t>
      </w:r>
      <w:r w:rsidR="001C1CFC">
        <w:t xml:space="preserve"> Target (GPSI, or</w:t>
      </w:r>
      <w:r>
        <w:t xml:space="preserve"> External Group Identifier</w:t>
      </w:r>
      <w:r w:rsidR="001C1CFC">
        <w:t>(s)</w:t>
      </w:r>
      <w:r w:rsidR="007E1823">
        <w:t>, or any UE</w:t>
      </w:r>
      <w:r>
        <w:t>, throughput requirements, service coverage requirements</w:t>
      </w:r>
      <w:r w:rsidR="007C70A8">
        <w:t>,</w:t>
      </w:r>
      <w:r>
        <w:t xml:space="preserve"> policy duration, </w:t>
      </w:r>
      <w:r w:rsidR="00901AD1">
        <w:t xml:space="preserve">List of </w:t>
      </w:r>
      <w:r w:rsidR="008471CD">
        <w:t xml:space="preserve">External </w:t>
      </w:r>
      <w:r>
        <w:t>Application Identifier</w:t>
      </w:r>
      <w:r w:rsidR="00901AD1">
        <w:t>s</w:t>
      </w:r>
      <w:r>
        <w:t>, subscribed event</w:t>
      </w:r>
      <w:r w:rsidR="00901AD1">
        <w:t>(s)</w:t>
      </w:r>
      <w:r>
        <w:t>.</w:t>
      </w:r>
    </w:p>
    <w:p w14:paraId="44FF42E5" w14:textId="49B54C94" w:rsidR="00034124" w:rsidRDefault="00034124" w:rsidP="00034124">
      <w:r>
        <w:t>The subscribed event</w:t>
      </w:r>
      <w:r w:rsidR="00901AD1">
        <w:t>(s)</w:t>
      </w:r>
      <w:r>
        <w:t xml:space="preserve"> includes Event ID</w:t>
      </w:r>
      <w:r w:rsidR="00901AD1">
        <w:t>(s)</w:t>
      </w:r>
      <w:r>
        <w:t xml:space="preserve"> as specified in Nnef_AMInfluence_Notify service operation, Event Reporting Information defined in Table 4.15.1-1 (only the Event Reporting mode and the immediate reporting flag when applicable), Notification Target Address.</w:t>
      </w:r>
    </w:p>
    <w:p w14:paraId="3A548288" w14:textId="3C674DF1" w:rsidR="00901AD1" w:rsidRDefault="00901AD1" w:rsidP="00901AD1">
      <w:r>
        <w:t>When a list of External Application Identifiers is provided, the throughput requirement, service coverage requirements, policy duration and subscribed event(s) are assigned the same value for all External Application Identifiers.</w:t>
      </w:r>
    </w:p>
    <w:p w14:paraId="0FB632BF" w14:textId="77777777" w:rsidR="00034124" w:rsidRDefault="00034124" w:rsidP="00034124">
      <w:r w:rsidRPr="00EE66A3">
        <w:rPr>
          <w:b/>
          <w:bCs/>
        </w:rPr>
        <w:t>Outputs, Required:</w:t>
      </w:r>
      <w:r>
        <w:t xml:space="preserve"> Operation execution result indication.</w:t>
      </w:r>
    </w:p>
    <w:p w14:paraId="5BC57DE9" w14:textId="77777777" w:rsidR="00034124" w:rsidRDefault="00034124" w:rsidP="00034124">
      <w:r w:rsidRPr="00EE66A3">
        <w:rPr>
          <w:b/>
          <w:bCs/>
        </w:rPr>
        <w:t>Outputs, Optional:</w:t>
      </w:r>
      <w:r>
        <w:t xml:space="preserve"> None.</w:t>
      </w:r>
    </w:p>
    <w:p w14:paraId="4A9DCA83" w14:textId="6B7837A3" w:rsidR="007E1823" w:rsidRDefault="007E1823" w:rsidP="002333AC">
      <w:pPr>
        <w:pStyle w:val="NO"/>
      </w:pPr>
      <w:r>
        <w:t>NOTE:</w:t>
      </w:r>
      <w:r>
        <w:tab/>
        <w:t>"any UE" refers to the UEs within the PLMN of the NEF.</w:t>
      </w:r>
    </w:p>
    <w:p w14:paraId="427C3A26" w14:textId="78B17336" w:rsidR="00034124" w:rsidRDefault="00034124" w:rsidP="00EE66A3">
      <w:pPr>
        <w:pStyle w:val="Heading5"/>
      </w:pPr>
      <w:bookmarkStart w:id="6571" w:name="_CR5_2_6_23_3"/>
      <w:bookmarkStart w:id="6572" w:name="_Toc162421818"/>
      <w:bookmarkEnd w:id="6571"/>
      <w:r>
        <w:t>5.2.6.23.3</w:t>
      </w:r>
      <w:r>
        <w:tab/>
        <w:t>Nnef_AMInfluence_Update operation</w:t>
      </w:r>
      <w:bookmarkEnd w:id="6572"/>
    </w:p>
    <w:p w14:paraId="32CF89DD" w14:textId="77777777" w:rsidR="00034124" w:rsidRDefault="00034124" w:rsidP="00034124">
      <w:r w:rsidRPr="00EE66A3">
        <w:rPr>
          <w:b/>
          <w:bCs/>
        </w:rPr>
        <w:t>Service operation name:</w:t>
      </w:r>
      <w:r>
        <w:t xml:space="preserve"> Nnef_AMInfluence_Update</w:t>
      </w:r>
    </w:p>
    <w:p w14:paraId="5EE8B6C1" w14:textId="16EC10EB" w:rsidR="00034124" w:rsidRDefault="00034124" w:rsidP="00034124">
      <w:r w:rsidRPr="00EE66A3">
        <w:rPr>
          <w:b/>
          <w:bCs/>
        </w:rPr>
        <w:t>Description:</w:t>
      </w:r>
      <w:r>
        <w:t xml:space="preserve"> Authorize the request and forward the request to update the AM influence data, potentially translating GSPI to SUPI and External Group Identifier to Internal Group Identifier.</w:t>
      </w:r>
    </w:p>
    <w:p w14:paraId="20B7F14B" w14:textId="77777777" w:rsidR="00034124" w:rsidRDefault="00034124" w:rsidP="00034124">
      <w:r w:rsidRPr="00EE66A3">
        <w:rPr>
          <w:b/>
          <w:bCs/>
        </w:rPr>
        <w:t>Inputs, Required:</w:t>
      </w:r>
      <w:r>
        <w:t xml:space="preserve"> AF Transaction Id.</w:t>
      </w:r>
    </w:p>
    <w:p w14:paraId="4BB0824B" w14:textId="77777777" w:rsidR="00034124" w:rsidRDefault="00034124" w:rsidP="00034124">
      <w:r>
        <w:t>The AF Transaction Id identifies the NF Service Consumer request to be updated.</w:t>
      </w:r>
    </w:p>
    <w:p w14:paraId="4D834BFD" w14:textId="77777777" w:rsidR="00034124" w:rsidRDefault="00034124" w:rsidP="00034124">
      <w:r w:rsidRPr="00EE66A3">
        <w:rPr>
          <w:b/>
          <w:bCs/>
        </w:rPr>
        <w:t>Inputs, Optional:</w:t>
      </w:r>
      <w:r>
        <w:t xml:space="preserve"> Same as in Nnef_AMInfluence_Create.</w:t>
      </w:r>
    </w:p>
    <w:p w14:paraId="41071375" w14:textId="77777777" w:rsidR="00034124" w:rsidRDefault="00034124" w:rsidP="00034124">
      <w:r w:rsidRPr="00EE66A3">
        <w:rPr>
          <w:b/>
          <w:bCs/>
        </w:rPr>
        <w:t>Outputs, Required:</w:t>
      </w:r>
      <w:r>
        <w:t xml:space="preserve"> Operation execution result indication.</w:t>
      </w:r>
    </w:p>
    <w:p w14:paraId="47825495" w14:textId="77777777" w:rsidR="00034124" w:rsidRDefault="00034124" w:rsidP="00034124">
      <w:r w:rsidRPr="00EE66A3">
        <w:rPr>
          <w:b/>
          <w:bCs/>
        </w:rPr>
        <w:t>Outputs, Optional:</w:t>
      </w:r>
      <w:r>
        <w:t xml:space="preserve"> None.</w:t>
      </w:r>
    </w:p>
    <w:p w14:paraId="6DF3B33D" w14:textId="77777777" w:rsidR="00034124" w:rsidRDefault="00034124" w:rsidP="00EE66A3">
      <w:pPr>
        <w:pStyle w:val="Heading5"/>
      </w:pPr>
      <w:bookmarkStart w:id="6573" w:name="_CR5_2_6_23_4"/>
      <w:bookmarkStart w:id="6574" w:name="_Toc162421819"/>
      <w:bookmarkEnd w:id="6573"/>
      <w:r>
        <w:t>5.2.6.23.4</w:t>
      </w:r>
      <w:r>
        <w:tab/>
        <w:t>Nnef_AMInfluence_Delete operation</w:t>
      </w:r>
      <w:bookmarkEnd w:id="6574"/>
    </w:p>
    <w:p w14:paraId="39302691" w14:textId="77777777" w:rsidR="00034124" w:rsidRDefault="00034124" w:rsidP="00034124">
      <w:r w:rsidRPr="00EE66A3">
        <w:rPr>
          <w:b/>
          <w:bCs/>
        </w:rPr>
        <w:t>Service operation name:</w:t>
      </w:r>
      <w:r>
        <w:t xml:space="preserve"> Nnef_AMInfluence_Delete</w:t>
      </w:r>
    </w:p>
    <w:p w14:paraId="074468D0" w14:textId="4EF88E53" w:rsidR="00034124" w:rsidRDefault="00034124" w:rsidP="00034124">
      <w:r w:rsidRPr="00EE66A3">
        <w:rPr>
          <w:b/>
          <w:bCs/>
        </w:rPr>
        <w:t>Description:</w:t>
      </w:r>
      <w:r>
        <w:t xml:space="preserve"> Authorize the request and forward the request to delete</w:t>
      </w:r>
      <w:r w:rsidR="006511FC">
        <w:t xml:space="preserve"> the</w:t>
      </w:r>
      <w:r>
        <w:t xml:space="preserve"> AM influence</w:t>
      </w:r>
      <w:r w:rsidR="006511FC">
        <w:t xml:space="preserve"> data</w:t>
      </w:r>
      <w:r>
        <w:t>.</w:t>
      </w:r>
    </w:p>
    <w:p w14:paraId="6675A8C2" w14:textId="77777777" w:rsidR="00034124" w:rsidRDefault="00034124" w:rsidP="00034124">
      <w:r w:rsidRPr="00EE66A3">
        <w:rPr>
          <w:b/>
          <w:bCs/>
        </w:rPr>
        <w:t>Inputs, Required:</w:t>
      </w:r>
      <w:r>
        <w:t xml:space="preserve"> AF Transaction Id.</w:t>
      </w:r>
    </w:p>
    <w:p w14:paraId="4AD81954" w14:textId="3078D940" w:rsidR="00034124" w:rsidRDefault="00034124" w:rsidP="00034124">
      <w:r>
        <w:t>The AF Transaction Id identifies the NF Service Consumer request for AM influence</w:t>
      </w:r>
      <w:r w:rsidR="006511FC">
        <w:t xml:space="preserve"> data</w:t>
      </w:r>
      <w:r>
        <w:t xml:space="preserve"> to be deleted.</w:t>
      </w:r>
    </w:p>
    <w:p w14:paraId="5F509936" w14:textId="77777777" w:rsidR="00034124" w:rsidRDefault="00034124" w:rsidP="00034124">
      <w:r w:rsidRPr="00EE66A3">
        <w:rPr>
          <w:b/>
          <w:bCs/>
        </w:rPr>
        <w:t>Inputs, Optional:</w:t>
      </w:r>
      <w:r>
        <w:t xml:space="preserve"> None.</w:t>
      </w:r>
    </w:p>
    <w:p w14:paraId="32128376" w14:textId="77777777" w:rsidR="00034124" w:rsidRDefault="00034124" w:rsidP="00034124">
      <w:r w:rsidRPr="00EE66A3">
        <w:rPr>
          <w:b/>
          <w:bCs/>
        </w:rPr>
        <w:t>Outputs, Required:</w:t>
      </w:r>
      <w:r>
        <w:t xml:space="preserve"> Operation execution result indication.</w:t>
      </w:r>
    </w:p>
    <w:p w14:paraId="0B4A0D5A" w14:textId="77777777" w:rsidR="00034124" w:rsidRDefault="00034124" w:rsidP="00034124">
      <w:r w:rsidRPr="00EE66A3">
        <w:rPr>
          <w:b/>
          <w:bCs/>
        </w:rPr>
        <w:t>Outputs, Optional:</w:t>
      </w:r>
      <w:r>
        <w:t xml:space="preserve"> None.</w:t>
      </w:r>
    </w:p>
    <w:p w14:paraId="32EEF41D" w14:textId="77777777" w:rsidR="00034124" w:rsidRDefault="00034124" w:rsidP="00EE66A3">
      <w:pPr>
        <w:pStyle w:val="Heading5"/>
      </w:pPr>
      <w:bookmarkStart w:id="6575" w:name="_CR5_2_6_23_6"/>
      <w:bookmarkStart w:id="6576" w:name="_Toc162421820"/>
      <w:bookmarkEnd w:id="6575"/>
      <w:r>
        <w:t>5.2.6.23.6</w:t>
      </w:r>
      <w:r>
        <w:tab/>
        <w:t>Nnef_AMInfluence_Notify operation</w:t>
      </w:r>
      <w:bookmarkEnd w:id="6576"/>
    </w:p>
    <w:p w14:paraId="1417BBC7" w14:textId="77777777" w:rsidR="00034124" w:rsidRDefault="00034124" w:rsidP="00034124">
      <w:r w:rsidRPr="00EE66A3">
        <w:rPr>
          <w:b/>
          <w:bCs/>
        </w:rPr>
        <w:t>Service operation name:</w:t>
      </w:r>
      <w:r>
        <w:t xml:space="preserve"> Nnef_AMInfluence_Notify</w:t>
      </w:r>
    </w:p>
    <w:p w14:paraId="6D8B8074" w14:textId="77777777" w:rsidR="00034124" w:rsidRDefault="00034124" w:rsidP="00034124">
      <w:r w:rsidRPr="00EE66A3">
        <w:rPr>
          <w:b/>
          <w:bCs/>
        </w:rPr>
        <w:t>Description:</w:t>
      </w:r>
      <w:r>
        <w:t xml:space="preserve"> Forward the notification of change of service coverage event report to the AF.</w:t>
      </w:r>
    </w:p>
    <w:p w14:paraId="1BCBE711" w14:textId="77777777" w:rsidR="00034124" w:rsidRDefault="00034124" w:rsidP="00034124">
      <w:r w:rsidRPr="00EE66A3">
        <w:rPr>
          <w:b/>
          <w:bCs/>
        </w:rPr>
        <w:t>Inputs, Required:</w:t>
      </w:r>
      <w:r>
        <w:t xml:space="preserve"> AF Transaction Id, Event ID.</w:t>
      </w:r>
    </w:p>
    <w:p w14:paraId="786C33A4" w14:textId="27333096" w:rsidR="00034124" w:rsidRDefault="00034124" w:rsidP="00034124">
      <w:r>
        <w:t>The AF Transaction Id identifies the AF request for AM influence</w:t>
      </w:r>
      <w:r w:rsidR="006511FC">
        <w:t xml:space="preserve"> data</w:t>
      </w:r>
      <w:r>
        <w:t xml:space="preserve"> that the event report is related to.</w:t>
      </w:r>
    </w:p>
    <w:p w14:paraId="6A060AD2" w14:textId="77777777" w:rsidR="00034124" w:rsidRDefault="00034124" w:rsidP="00034124">
      <w:r>
        <w:t>The event that can be subscribed is the event for reporting change of coverage defined in clause 6.1.3.18 of TS 23.503 [20]</w:t>
      </w:r>
    </w:p>
    <w:p w14:paraId="04D9F807" w14:textId="77777777" w:rsidR="00034124" w:rsidRDefault="00034124" w:rsidP="00034124">
      <w:r w:rsidRPr="00EE66A3">
        <w:rPr>
          <w:b/>
          <w:bCs/>
        </w:rPr>
        <w:t>Inputs, Optional:</w:t>
      </w:r>
      <w:r>
        <w:t xml:space="preserve"> Event information (as defined in clause 6.1.3.18 of TS 23.503 [20]).</w:t>
      </w:r>
    </w:p>
    <w:p w14:paraId="390CE0F0" w14:textId="77777777" w:rsidR="00034124" w:rsidRDefault="00034124" w:rsidP="00034124">
      <w:r w:rsidRPr="00EE66A3">
        <w:rPr>
          <w:b/>
          <w:bCs/>
        </w:rPr>
        <w:t>Outputs, Required:</w:t>
      </w:r>
      <w:r>
        <w:t xml:space="preserve"> Operation execution result indication.</w:t>
      </w:r>
    </w:p>
    <w:p w14:paraId="3E1E1A19" w14:textId="77777777" w:rsidR="00034124" w:rsidRDefault="00034124" w:rsidP="00034124">
      <w:r w:rsidRPr="00EE66A3">
        <w:rPr>
          <w:b/>
          <w:bCs/>
        </w:rPr>
        <w:t>Outputs, Optional:</w:t>
      </w:r>
      <w:r>
        <w:t xml:space="preserve"> None.</w:t>
      </w:r>
    </w:p>
    <w:p w14:paraId="1AE2FF04" w14:textId="6225EB71" w:rsidR="008A3270" w:rsidRDefault="008A3270" w:rsidP="008A3270">
      <w:pPr>
        <w:pStyle w:val="Heading4"/>
        <w:rPr>
          <w:lang w:eastAsia="zh-CN"/>
        </w:rPr>
      </w:pPr>
      <w:bookmarkStart w:id="6577" w:name="_CR5_2_6_24"/>
      <w:bookmarkStart w:id="6578" w:name="_Toc162421821"/>
      <w:bookmarkEnd w:id="6577"/>
      <w:r>
        <w:rPr>
          <w:lang w:eastAsia="zh-CN"/>
        </w:rPr>
        <w:t>5.2.6.24</w:t>
      </w:r>
      <w:r w:rsidR="009109AC">
        <w:rPr>
          <w:lang w:eastAsia="zh-CN"/>
        </w:rPr>
        <w:tab/>
        <w:t>Void</w:t>
      </w:r>
      <w:bookmarkEnd w:id="6578"/>
    </w:p>
    <w:p w14:paraId="6E9284F3" w14:textId="180F82D3" w:rsidR="008A3270" w:rsidRDefault="008A3270" w:rsidP="008A3270">
      <w:pPr>
        <w:rPr>
          <w:lang w:eastAsia="zh-CN"/>
        </w:rPr>
      </w:pPr>
    </w:p>
    <w:p w14:paraId="7B2916FF" w14:textId="5A8F1F4B" w:rsidR="008A3270" w:rsidRDefault="008A3270" w:rsidP="008A3270">
      <w:pPr>
        <w:pStyle w:val="Heading4"/>
        <w:rPr>
          <w:lang w:eastAsia="zh-CN"/>
        </w:rPr>
      </w:pPr>
      <w:bookmarkStart w:id="6579" w:name="_CR5_2_6_25"/>
      <w:bookmarkStart w:id="6580" w:name="_Toc162421822"/>
      <w:bookmarkEnd w:id="6579"/>
      <w:r>
        <w:rPr>
          <w:lang w:eastAsia="zh-CN"/>
        </w:rPr>
        <w:t>5.2.6.25</w:t>
      </w:r>
      <w:r>
        <w:rPr>
          <w:lang w:eastAsia="zh-CN"/>
        </w:rPr>
        <w:tab/>
        <w:t>Nnef_TimeSynchronization service</w:t>
      </w:r>
      <w:bookmarkEnd w:id="6580"/>
    </w:p>
    <w:p w14:paraId="1D93E27E" w14:textId="77777777" w:rsidR="008A3270" w:rsidRDefault="008A3270" w:rsidP="002217D3">
      <w:pPr>
        <w:pStyle w:val="Heading5"/>
        <w:rPr>
          <w:lang w:eastAsia="zh-CN"/>
        </w:rPr>
      </w:pPr>
      <w:bookmarkStart w:id="6581" w:name="_CR5_2_6_25_1"/>
      <w:bookmarkStart w:id="6582" w:name="_Toc162421823"/>
      <w:bookmarkEnd w:id="6581"/>
      <w:r>
        <w:rPr>
          <w:lang w:eastAsia="zh-CN"/>
        </w:rPr>
        <w:t>5.2.6.25.1</w:t>
      </w:r>
      <w:r>
        <w:rPr>
          <w:lang w:eastAsia="zh-CN"/>
        </w:rPr>
        <w:tab/>
        <w:t>General</w:t>
      </w:r>
      <w:bookmarkEnd w:id="6582"/>
    </w:p>
    <w:p w14:paraId="2D501D25" w14:textId="77777777" w:rsidR="008A3270" w:rsidRDefault="008A3270" w:rsidP="008A3270">
      <w:pPr>
        <w:rPr>
          <w:lang w:eastAsia="zh-CN"/>
        </w:rPr>
      </w:pPr>
      <w:r w:rsidRPr="002217D3">
        <w:rPr>
          <w:b/>
          <w:bCs/>
          <w:lang w:eastAsia="zh-CN"/>
        </w:rPr>
        <w:t>Service description:</w:t>
      </w:r>
      <w:r>
        <w:rPr>
          <w:lang w:eastAsia="zh-CN"/>
        </w:rPr>
        <w:t xml:space="preserve"> This service provides:</w:t>
      </w:r>
    </w:p>
    <w:p w14:paraId="04C1381D" w14:textId="31350E41" w:rsidR="008A3270" w:rsidRDefault="008A3270" w:rsidP="002217D3">
      <w:pPr>
        <w:pStyle w:val="B1"/>
        <w:rPr>
          <w:lang w:eastAsia="zh-CN"/>
        </w:rPr>
      </w:pPr>
      <w:r>
        <w:rPr>
          <w:lang w:eastAsia="zh-CN"/>
        </w:rPr>
        <w:t>-</w:t>
      </w:r>
      <w:r>
        <w:rPr>
          <w:lang w:eastAsia="zh-CN"/>
        </w:rPr>
        <w:tab/>
        <w:t>authorization of NF Service Consumer requests</w:t>
      </w:r>
      <w:r w:rsidR="001C23C8">
        <w:rPr>
          <w:lang w:eastAsia="zh-CN"/>
        </w:rPr>
        <w:t>;</w:t>
      </w:r>
    </w:p>
    <w:p w14:paraId="55197DEB" w14:textId="34791E41" w:rsidR="001C23C8" w:rsidRDefault="001C23C8" w:rsidP="002217D3">
      <w:pPr>
        <w:pStyle w:val="B1"/>
        <w:rPr>
          <w:lang w:eastAsia="zh-CN"/>
        </w:rPr>
      </w:pPr>
      <w:r>
        <w:rPr>
          <w:lang w:eastAsia="zh-CN"/>
        </w:rPr>
        <w:t>-</w:t>
      </w:r>
      <w:r>
        <w:rPr>
          <w:lang w:eastAsia="zh-CN"/>
        </w:rPr>
        <w:tab/>
        <w:t>time synchronization service exposure as described in clause 5.27.1.8 of TS 23.501 [2] when the NF Service Consumer requests to create or update time synchronization configuration as well as to activate and deactivate the time synchronization service, for which the NEF uses service operations provided by TSCTSF as described in clause 5.2.27.</w:t>
      </w:r>
    </w:p>
    <w:p w14:paraId="6F1A4E4B" w14:textId="26E839C7" w:rsidR="008A3270" w:rsidRDefault="008A3270" w:rsidP="002217D3">
      <w:pPr>
        <w:pStyle w:val="Heading5"/>
        <w:rPr>
          <w:lang w:eastAsia="zh-CN"/>
        </w:rPr>
      </w:pPr>
      <w:bookmarkStart w:id="6583" w:name="_CR5_2_6_25_2"/>
      <w:bookmarkStart w:id="6584" w:name="_Toc162421824"/>
      <w:bookmarkEnd w:id="6583"/>
      <w:r>
        <w:rPr>
          <w:lang w:eastAsia="zh-CN"/>
        </w:rPr>
        <w:t>5.2.6.25.2</w:t>
      </w:r>
      <w:r>
        <w:rPr>
          <w:lang w:eastAsia="zh-CN"/>
        </w:rPr>
        <w:tab/>
        <w:t>Nnef_TimeSynchronization_ConfigCreate operation</w:t>
      </w:r>
      <w:bookmarkEnd w:id="6584"/>
    </w:p>
    <w:p w14:paraId="63320BCD" w14:textId="65C6C6C2" w:rsidR="008A3270" w:rsidRDefault="008A3270" w:rsidP="008A3270">
      <w:pPr>
        <w:rPr>
          <w:lang w:eastAsia="zh-CN"/>
        </w:rPr>
      </w:pPr>
      <w:r w:rsidRPr="002217D3">
        <w:rPr>
          <w:b/>
          <w:bCs/>
          <w:lang w:eastAsia="zh-CN"/>
        </w:rPr>
        <w:t>Service operation name:</w:t>
      </w:r>
      <w:r>
        <w:rPr>
          <w:lang w:eastAsia="zh-CN"/>
        </w:rPr>
        <w:t xml:space="preserve"> Nnef_TimeSynchronization_ConfigCreate</w:t>
      </w:r>
    </w:p>
    <w:p w14:paraId="3A8ED65E" w14:textId="6FB04070" w:rsidR="008A3270" w:rsidRDefault="008A3270" w:rsidP="008A3270">
      <w:pPr>
        <w:rPr>
          <w:lang w:eastAsia="zh-CN"/>
        </w:rPr>
      </w:pPr>
      <w:r w:rsidRPr="002217D3">
        <w:rPr>
          <w:b/>
          <w:bCs/>
          <w:lang w:eastAsia="zh-CN"/>
        </w:rPr>
        <w:t>Description:</w:t>
      </w:r>
      <w:r>
        <w:rPr>
          <w:lang w:eastAsia="zh-CN"/>
        </w:rPr>
        <w:t xml:space="preserve"> </w:t>
      </w:r>
      <w:r w:rsidR="001C23C8">
        <w:rPr>
          <w:lang w:eastAsia="zh-CN"/>
        </w:rPr>
        <w:t xml:space="preserve">The consumer requests to </w:t>
      </w:r>
      <w:r>
        <w:rPr>
          <w:lang w:eastAsia="zh-CN"/>
        </w:rPr>
        <w:t>create a time synchronization configuration and activate the time synchronization service with the configuration</w:t>
      </w:r>
      <w:r w:rsidR="001C23C8">
        <w:rPr>
          <w:lang w:eastAsia="zh-CN"/>
        </w:rPr>
        <w:t>, for which the NEF authorizes the request and invokes the corresponding service operation with TSCTSF (clause 5.2.27.2.2)</w:t>
      </w:r>
      <w:r>
        <w:rPr>
          <w:lang w:eastAsia="zh-CN"/>
        </w:rPr>
        <w:t>.</w:t>
      </w:r>
    </w:p>
    <w:p w14:paraId="0CE70595" w14:textId="496E7DE1" w:rsidR="008A3270" w:rsidRDefault="008A3270" w:rsidP="008A3270">
      <w:pPr>
        <w:rPr>
          <w:lang w:eastAsia="zh-CN"/>
        </w:rPr>
      </w:pPr>
      <w:r w:rsidRPr="002217D3">
        <w:rPr>
          <w:b/>
          <w:bCs/>
          <w:lang w:eastAsia="zh-CN"/>
        </w:rPr>
        <w:t>Inputs, Required:</w:t>
      </w:r>
      <w:r w:rsidR="001C23C8">
        <w:rPr>
          <w:lang w:eastAsia="zh-CN"/>
        </w:rPr>
        <w:t xml:space="preserve"> As specified in clause 5.2.27.2.2</w:t>
      </w:r>
      <w:r>
        <w:rPr>
          <w:lang w:eastAsia="zh-CN"/>
        </w:rPr>
        <w:t>.</w:t>
      </w:r>
    </w:p>
    <w:p w14:paraId="5E46BC0D" w14:textId="4E0F0A34" w:rsidR="008A3270" w:rsidRDefault="008A3270" w:rsidP="008A3270">
      <w:pPr>
        <w:rPr>
          <w:lang w:eastAsia="zh-CN"/>
        </w:rPr>
      </w:pPr>
      <w:r w:rsidRPr="002217D3">
        <w:rPr>
          <w:b/>
          <w:bCs/>
          <w:lang w:eastAsia="zh-CN"/>
        </w:rPr>
        <w:t>Inputs, Optional:</w:t>
      </w:r>
      <w:r w:rsidR="001C23C8">
        <w:rPr>
          <w:lang w:eastAsia="zh-CN"/>
        </w:rPr>
        <w:t xml:space="preserve"> As specified in clause 5.2.27.2.2</w:t>
      </w:r>
      <w:r>
        <w:rPr>
          <w:lang w:eastAsia="zh-CN"/>
        </w:rPr>
        <w:t>.</w:t>
      </w:r>
    </w:p>
    <w:p w14:paraId="260BA7DF" w14:textId="60F1E5CD"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5.2.27.2.2</w:t>
      </w:r>
      <w:r>
        <w:rPr>
          <w:lang w:eastAsia="zh-CN"/>
        </w:rPr>
        <w:t>.</w:t>
      </w:r>
    </w:p>
    <w:p w14:paraId="6954C915" w14:textId="3B09C722" w:rsidR="008A3270" w:rsidRDefault="008A3270" w:rsidP="008A3270">
      <w:pPr>
        <w:rPr>
          <w:lang w:eastAsia="zh-CN"/>
        </w:rPr>
      </w:pPr>
      <w:r w:rsidRPr="002217D3">
        <w:rPr>
          <w:b/>
          <w:bCs/>
          <w:lang w:eastAsia="zh-CN"/>
        </w:rPr>
        <w:t>Outputs, Optional:</w:t>
      </w:r>
      <w:r w:rsidR="001C23C8">
        <w:rPr>
          <w:lang w:eastAsia="zh-CN"/>
        </w:rPr>
        <w:t xml:space="preserve"> As specified in clause 5.2.27.2.2</w:t>
      </w:r>
      <w:r>
        <w:rPr>
          <w:lang w:eastAsia="zh-CN"/>
        </w:rPr>
        <w:t>.</w:t>
      </w:r>
    </w:p>
    <w:p w14:paraId="23F7C8CC" w14:textId="6FD192D9" w:rsidR="008A3270" w:rsidRDefault="008A3270" w:rsidP="002217D3">
      <w:pPr>
        <w:pStyle w:val="Heading5"/>
        <w:rPr>
          <w:lang w:eastAsia="zh-CN"/>
        </w:rPr>
      </w:pPr>
      <w:bookmarkStart w:id="6585" w:name="_CR5_2_6_25_3"/>
      <w:bookmarkStart w:id="6586" w:name="_Toc162421825"/>
      <w:bookmarkEnd w:id="6585"/>
      <w:r>
        <w:rPr>
          <w:lang w:eastAsia="zh-CN"/>
        </w:rPr>
        <w:t>5.2.6.25.3</w:t>
      </w:r>
      <w:r>
        <w:rPr>
          <w:lang w:eastAsia="zh-CN"/>
        </w:rPr>
        <w:tab/>
        <w:t>Nnef_TimeSynchronization_ConfigUpdate operation</w:t>
      </w:r>
      <w:bookmarkEnd w:id="6586"/>
    </w:p>
    <w:p w14:paraId="4D80A04E" w14:textId="55FB7602" w:rsidR="008A3270" w:rsidRDefault="008A3270" w:rsidP="008A3270">
      <w:pPr>
        <w:rPr>
          <w:lang w:eastAsia="zh-CN"/>
        </w:rPr>
      </w:pPr>
      <w:r w:rsidRPr="002217D3">
        <w:rPr>
          <w:b/>
          <w:bCs/>
          <w:lang w:eastAsia="zh-CN"/>
        </w:rPr>
        <w:t>Service operation name:</w:t>
      </w:r>
      <w:r>
        <w:rPr>
          <w:lang w:eastAsia="zh-CN"/>
        </w:rPr>
        <w:t xml:space="preserve"> Nnef_TimeSynchronization_ConfigUpdate</w:t>
      </w:r>
    </w:p>
    <w:p w14:paraId="49BF3930" w14:textId="26680F1D" w:rsidR="008A3270" w:rsidRDefault="008A3270" w:rsidP="008A3270">
      <w:pPr>
        <w:rPr>
          <w:lang w:eastAsia="zh-CN"/>
        </w:rPr>
      </w:pPr>
      <w:r w:rsidRPr="002217D3">
        <w:rPr>
          <w:b/>
          <w:bCs/>
          <w:lang w:eastAsia="zh-CN"/>
        </w:rPr>
        <w:t>Description:</w:t>
      </w:r>
      <w:r w:rsidR="001C23C8">
        <w:rPr>
          <w:lang w:eastAsia="zh-CN"/>
        </w:rPr>
        <w:t xml:space="preserve"> The consumer requests to update the time synchronization configuration, for which the NEF authorizes the request and invokes the corresponding service operation with TSCTSF (clause 5.2.27.2.3)</w:t>
      </w:r>
      <w:r>
        <w:rPr>
          <w:lang w:eastAsia="zh-CN"/>
        </w:rPr>
        <w:t>.</w:t>
      </w:r>
    </w:p>
    <w:p w14:paraId="0850DD6A" w14:textId="24ECE655" w:rsidR="008A3270" w:rsidRDefault="008A3270" w:rsidP="008A3270">
      <w:pPr>
        <w:rPr>
          <w:lang w:eastAsia="zh-CN"/>
        </w:rPr>
      </w:pPr>
      <w:r w:rsidRPr="002217D3">
        <w:rPr>
          <w:b/>
          <w:bCs/>
          <w:lang w:eastAsia="zh-CN"/>
        </w:rPr>
        <w:t>Inputs, Required:</w:t>
      </w:r>
      <w:r w:rsidR="001C23C8">
        <w:rPr>
          <w:lang w:eastAsia="zh-CN"/>
        </w:rPr>
        <w:t xml:space="preserve"> As specified in clause 5.2.27.2.3</w:t>
      </w:r>
      <w:r w:rsidR="000D524E">
        <w:rPr>
          <w:lang w:eastAsia="zh-CN"/>
        </w:rPr>
        <w:t>.</w:t>
      </w:r>
    </w:p>
    <w:p w14:paraId="435B544C" w14:textId="0F60025C" w:rsidR="008A3270" w:rsidRDefault="008A3270" w:rsidP="008A3270">
      <w:pPr>
        <w:rPr>
          <w:lang w:eastAsia="zh-CN"/>
        </w:rPr>
      </w:pPr>
      <w:r w:rsidRPr="002217D3">
        <w:rPr>
          <w:b/>
          <w:bCs/>
          <w:lang w:eastAsia="zh-CN"/>
        </w:rPr>
        <w:t>Inputs, Optional:</w:t>
      </w:r>
      <w:r w:rsidR="001C23C8">
        <w:rPr>
          <w:lang w:eastAsia="zh-CN"/>
        </w:rPr>
        <w:t xml:space="preserve"> As specified in clause 5.2.27.2.3</w:t>
      </w:r>
      <w:r w:rsidR="000D524E">
        <w:rPr>
          <w:lang w:eastAsia="zh-CN"/>
        </w:rPr>
        <w:t>.</w:t>
      </w:r>
    </w:p>
    <w:p w14:paraId="062F1BE9" w14:textId="30A99860"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5.2.27.2.3</w:t>
      </w:r>
      <w:r>
        <w:rPr>
          <w:lang w:eastAsia="zh-CN"/>
        </w:rPr>
        <w:t>.</w:t>
      </w:r>
    </w:p>
    <w:p w14:paraId="568E8F79" w14:textId="71474B6D" w:rsidR="008A3270" w:rsidRDefault="008A3270" w:rsidP="008A3270">
      <w:pPr>
        <w:rPr>
          <w:lang w:eastAsia="zh-CN"/>
        </w:rPr>
      </w:pPr>
      <w:r w:rsidRPr="002217D3">
        <w:rPr>
          <w:b/>
          <w:bCs/>
          <w:lang w:eastAsia="zh-CN"/>
        </w:rPr>
        <w:t>Outputs, Optional:</w:t>
      </w:r>
      <w:r w:rsidR="001C23C8">
        <w:rPr>
          <w:lang w:eastAsia="zh-CN"/>
        </w:rPr>
        <w:t xml:space="preserve"> As specified in clause 5.2.27.2.3</w:t>
      </w:r>
      <w:r>
        <w:rPr>
          <w:lang w:eastAsia="zh-CN"/>
        </w:rPr>
        <w:t>.</w:t>
      </w:r>
    </w:p>
    <w:p w14:paraId="75553819" w14:textId="7E24E600" w:rsidR="008A3270" w:rsidRDefault="008A3270" w:rsidP="002217D3">
      <w:pPr>
        <w:pStyle w:val="Heading5"/>
        <w:rPr>
          <w:lang w:eastAsia="zh-CN"/>
        </w:rPr>
      </w:pPr>
      <w:bookmarkStart w:id="6587" w:name="_CR5_2_6_25_4"/>
      <w:bookmarkStart w:id="6588" w:name="_Toc162421826"/>
      <w:bookmarkEnd w:id="6587"/>
      <w:r>
        <w:rPr>
          <w:lang w:eastAsia="zh-CN"/>
        </w:rPr>
        <w:t>5.2.6.25.4</w:t>
      </w:r>
      <w:r>
        <w:rPr>
          <w:lang w:eastAsia="zh-CN"/>
        </w:rPr>
        <w:tab/>
        <w:t>Nnef_TimeSynchronization_ConfigDelete operation</w:t>
      </w:r>
      <w:bookmarkEnd w:id="6588"/>
    </w:p>
    <w:p w14:paraId="169E06C9" w14:textId="77777777" w:rsidR="008A3270" w:rsidRDefault="008A3270" w:rsidP="008A3270">
      <w:pPr>
        <w:rPr>
          <w:lang w:eastAsia="zh-CN"/>
        </w:rPr>
      </w:pPr>
      <w:r w:rsidRPr="002217D3">
        <w:rPr>
          <w:b/>
          <w:bCs/>
          <w:lang w:eastAsia="zh-CN"/>
        </w:rPr>
        <w:t>Service operation name:</w:t>
      </w:r>
      <w:r>
        <w:rPr>
          <w:lang w:eastAsia="zh-CN"/>
        </w:rPr>
        <w:t xml:space="preserve"> Nnef_TimeSynchronization_ConfigDelete</w:t>
      </w:r>
    </w:p>
    <w:p w14:paraId="3DE47C95" w14:textId="3EB4D5A7" w:rsidR="008A3270" w:rsidRDefault="008A3270" w:rsidP="008A3270">
      <w:pPr>
        <w:rPr>
          <w:lang w:eastAsia="zh-CN"/>
        </w:rPr>
      </w:pPr>
      <w:r w:rsidRPr="002217D3">
        <w:rPr>
          <w:b/>
          <w:bCs/>
          <w:lang w:eastAsia="zh-CN"/>
        </w:rPr>
        <w:t>Description:</w:t>
      </w:r>
      <w:r w:rsidR="001C23C8">
        <w:rPr>
          <w:lang w:eastAsia="zh-CN"/>
        </w:rPr>
        <w:t xml:space="preserve"> The consumer requests to delete the time synchronization configuration and deactivate the corresponding time synchronization service, for which the NEF authorizes the request and invokes the corresponding service operation with TSCTSF (clause 5.2.27.2.4)</w:t>
      </w:r>
      <w:r>
        <w:rPr>
          <w:lang w:eastAsia="zh-CN"/>
        </w:rPr>
        <w:t>.</w:t>
      </w:r>
    </w:p>
    <w:p w14:paraId="79EF43E7" w14:textId="3A752D94" w:rsidR="008A3270" w:rsidRDefault="008A3270" w:rsidP="008A3270">
      <w:pPr>
        <w:rPr>
          <w:lang w:eastAsia="zh-CN"/>
        </w:rPr>
      </w:pPr>
      <w:r w:rsidRPr="002217D3">
        <w:rPr>
          <w:b/>
          <w:bCs/>
          <w:lang w:eastAsia="zh-CN"/>
        </w:rPr>
        <w:t>Inputs, Required:</w:t>
      </w:r>
      <w:r w:rsidR="001C23C8">
        <w:rPr>
          <w:lang w:eastAsia="zh-CN"/>
        </w:rPr>
        <w:t xml:space="preserve"> As specified in clause 5.2.27.2.4</w:t>
      </w:r>
      <w:r>
        <w:rPr>
          <w:lang w:eastAsia="zh-CN"/>
        </w:rPr>
        <w:t>.</w:t>
      </w:r>
    </w:p>
    <w:p w14:paraId="6A7DCB0C" w14:textId="3C624C4D" w:rsidR="008A3270" w:rsidRDefault="008A3270" w:rsidP="008A3270">
      <w:pPr>
        <w:rPr>
          <w:lang w:eastAsia="zh-CN"/>
        </w:rPr>
      </w:pPr>
      <w:r w:rsidRPr="002217D3">
        <w:rPr>
          <w:b/>
          <w:bCs/>
          <w:lang w:eastAsia="zh-CN"/>
        </w:rPr>
        <w:t>Inputs, Optional:</w:t>
      </w:r>
      <w:r w:rsidR="001C23C8">
        <w:rPr>
          <w:lang w:eastAsia="zh-CN"/>
        </w:rPr>
        <w:t xml:space="preserve"> As specified in clause 5.2.27.2.4</w:t>
      </w:r>
      <w:r>
        <w:rPr>
          <w:lang w:eastAsia="zh-CN"/>
        </w:rPr>
        <w:t>.</w:t>
      </w:r>
    </w:p>
    <w:p w14:paraId="44F21413" w14:textId="6BDFE9FD"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5.2.27.2.4</w:t>
      </w:r>
      <w:r>
        <w:rPr>
          <w:lang w:eastAsia="zh-CN"/>
        </w:rPr>
        <w:t>.</w:t>
      </w:r>
    </w:p>
    <w:p w14:paraId="0ABFCCF7" w14:textId="2215EF08" w:rsidR="008A3270" w:rsidRDefault="008A3270" w:rsidP="008A3270">
      <w:pPr>
        <w:rPr>
          <w:lang w:eastAsia="zh-CN"/>
        </w:rPr>
      </w:pPr>
      <w:r w:rsidRPr="002217D3">
        <w:rPr>
          <w:b/>
          <w:bCs/>
          <w:lang w:eastAsia="zh-CN"/>
        </w:rPr>
        <w:t>Outputs, Optional:</w:t>
      </w:r>
      <w:r w:rsidR="001C23C8">
        <w:rPr>
          <w:lang w:eastAsia="zh-CN"/>
        </w:rPr>
        <w:t xml:space="preserve"> As specified in clause 5.2.27.2.4</w:t>
      </w:r>
      <w:r>
        <w:rPr>
          <w:lang w:eastAsia="zh-CN"/>
        </w:rPr>
        <w:t>.</w:t>
      </w:r>
    </w:p>
    <w:p w14:paraId="28042ADD" w14:textId="393ADFC4" w:rsidR="008A3270" w:rsidRDefault="008A3270" w:rsidP="002217D3">
      <w:pPr>
        <w:pStyle w:val="Heading5"/>
        <w:rPr>
          <w:lang w:eastAsia="zh-CN"/>
        </w:rPr>
      </w:pPr>
      <w:bookmarkStart w:id="6589" w:name="_CR5_2_6_25_5"/>
      <w:bookmarkStart w:id="6590" w:name="_Toc162421827"/>
      <w:bookmarkEnd w:id="6589"/>
      <w:r>
        <w:rPr>
          <w:lang w:eastAsia="zh-CN"/>
        </w:rPr>
        <w:t>5.2.6.25.5</w:t>
      </w:r>
      <w:r>
        <w:rPr>
          <w:lang w:eastAsia="zh-CN"/>
        </w:rPr>
        <w:tab/>
        <w:t>Nnef_TimeSynchronization_ConfigUpdateNotify operation</w:t>
      </w:r>
      <w:bookmarkEnd w:id="6590"/>
    </w:p>
    <w:p w14:paraId="1EC812BC" w14:textId="220D7938" w:rsidR="008A3270" w:rsidRDefault="008A3270" w:rsidP="008A3270">
      <w:pPr>
        <w:rPr>
          <w:lang w:eastAsia="zh-CN"/>
        </w:rPr>
      </w:pPr>
      <w:r w:rsidRPr="002217D3">
        <w:rPr>
          <w:b/>
          <w:bCs/>
          <w:lang w:eastAsia="zh-CN"/>
        </w:rPr>
        <w:t>Service operation name:</w:t>
      </w:r>
      <w:r>
        <w:rPr>
          <w:lang w:eastAsia="zh-CN"/>
        </w:rPr>
        <w:t xml:space="preserve"> Nnef_TimeSynchronization_ConfigUpdateNotify</w:t>
      </w:r>
    </w:p>
    <w:p w14:paraId="723D1FDD" w14:textId="637A64DA"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r w:rsidR="001E21D3">
        <w:rPr>
          <w:lang w:eastAsia="zh-CN"/>
        </w:rPr>
        <w:t xml:space="preserve"> When the NEF </w:t>
      </w:r>
      <w:r w:rsidR="001C23C8">
        <w:rPr>
          <w:lang w:eastAsia="zh-CN"/>
        </w:rPr>
        <w:t xml:space="preserve">receives a notification of </w:t>
      </w:r>
      <w:r w:rsidR="001E21D3">
        <w:rPr>
          <w:lang w:eastAsia="zh-CN"/>
        </w:rPr>
        <w:t>a change corresponding to a time synchronization configuration</w:t>
      </w:r>
      <w:r w:rsidR="001C23C8">
        <w:rPr>
          <w:lang w:eastAsia="zh-CN"/>
        </w:rPr>
        <w:t xml:space="preserve"> from the TSCTSF, it forwards the notification by invoking a</w:t>
      </w:r>
      <w:r w:rsidR="001E21D3">
        <w:rPr>
          <w:lang w:eastAsia="zh-CN"/>
        </w:rPr>
        <w:t xml:space="preserve"> Nnef_TimeSynchronization_ConfigUpdateNotify service operation to the NF consumer(s) </w:t>
      </w:r>
      <w:r w:rsidR="001C23C8">
        <w:rPr>
          <w:lang w:eastAsia="zh-CN"/>
        </w:rPr>
        <w:t xml:space="preserve">that </w:t>
      </w:r>
      <w:r w:rsidR="001E21D3">
        <w:rPr>
          <w:lang w:eastAsia="zh-CN"/>
        </w:rPr>
        <w:t>has subscribed for the event.</w:t>
      </w:r>
      <w:r w:rsidR="001C23C8">
        <w:rPr>
          <w:lang w:eastAsia="zh-CN"/>
        </w:rPr>
        <w:t xml:space="preserve"> The event parameters are described in Table 5.2.27.2.5-1</w:t>
      </w:r>
      <w:r w:rsidR="001E21D3">
        <w:rPr>
          <w:lang w:eastAsia="zh-CN"/>
        </w:rPr>
        <w:t>.</w:t>
      </w:r>
    </w:p>
    <w:p w14:paraId="472EDEFB" w14:textId="77777777" w:rsidR="008A3270" w:rsidRDefault="008A3270" w:rsidP="008A3270">
      <w:pPr>
        <w:rPr>
          <w:lang w:eastAsia="zh-CN"/>
        </w:rPr>
      </w:pPr>
      <w:r w:rsidRPr="002217D3">
        <w:rPr>
          <w:b/>
          <w:bCs/>
          <w:lang w:eastAsia="zh-CN"/>
        </w:rPr>
        <w:t>Known NF Service Consumers:</w:t>
      </w:r>
      <w:r>
        <w:rPr>
          <w:lang w:eastAsia="zh-CN"/>
        </w:rPr>
        <w:t xml:space="preserve"> AF.</w:t>
      </w:r>
    </w:p>
    <w:p w14:paraId="19C7E077" w14:textId="19AF7F3D" w:rsidR="008A3270" w:rsidRDefault="008A3270" w:rsidP="008A3270">
      <w:pPr>
        <w:rPr>
          <w:lang w:eastAsia="zh-CN"/>
        </w:rPr>
      </w:pPr>
      <w:r w:rsidRPr="002217D3">
        <w:rPr>
          <w:b/>
          <w:bCs/>
          <w:lang w:eastAsia="zh-CN"/>
        </w:rPr>
        <w:t>Inputs, Required:</w:t>
      </w:r>
      <w:r w:rsidR="001C23C8">
        <w:rPr>
          <w:lang w:eastAsia="zh-CN"/>
        </w:rPr>
        <w:t xml:space="preserve"> As specified in clause 5.2.27.5.2</w:t>
      </w:r>
      <w:r w:rsidR="000D524E">
        <w:rPr>
          <w:lang w:eastAsia="zh-CN"/>
        </w:rPr>
        <w:t>.</w:t>
      </w:r>
    </w:p>
    <w:p w14:paraId="6F954D32" w14:textId="7CB107E5" w:rsidR="008A3270" w:rsidRDefault="008A3270" w:rsidP="008A3270">
      <w:pPr>
        <w:rPr>
          <w:lang w:eastAsia="zh-CN"/>
        </w:rPr>
      </w:pPr>
      <w:r w:rsidRPr="002217D3">
        <w:rPr>
          <w:b/>
          <w:bCs/>
          <w:lang w:eastAsia="zh-CN"/>
        </w:rPr>
        <w:t>Inputs, Optional:</w:t>
      </w:r>
      <w:r w:rsidR="001C23C8">
        <w:rPr>
          <w:lang w:eastAsia="zh-CN"/>
        </w:rPr>
        <w:t xml:space="preserve"> As specified in clause 5.2.27.5.2</w:t>
      </w:r>
      <w:r>
        <w:rPr>
          <w:lang w:eastAsia="zh-CN"/>
        </w:rPr>
        <w:t>.</w:t>
      </w:r>
    </w:p>
    <w:p w14:paraId="4103548E"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1F74D6F3" w14:textId="77777777" w:rsidR="008A3270" w:rsidRDefault="008A3270" w:rsidP="008A3270">
      <w:pPr>
        <w:rPr>
          <w:lang w:eastAsia="zh-CN"/>
        </w:rPr>
      </w:pPr>
      <w:r w:rsidRPr="002217D3">
        <w:rPr>
          <w:b/>
          <w:bCs/>
          <w:lang w:eastAsia="zh-CN"/>
        </w:rPr>
        <w:t>Outputs, Optional:</w:t>
      </w:r>
      <w:r>
        <w:rPr>
          <w:lang w:eastAsia="zh-CN"/>
        </w:rPr>
        <w:t xml:space="preserve"> None.</w:t>
      </w:r>
    </w:p>
    <w:p w14:paraId="0FE92002" w14:textId="77777777" w:rsidR="008A3270" w:rsidRDefault="008A3270" w:rsidP="002217D3">
      <w:pPr>
        <w:pStyle w:val="Heading5"/>
        <w:rPr>
          <w:lang w:eastAsia="zh-CN"/>
        </w:rPr>
      </w:pPr>
      <w:bookmarkStart w:id="6591" w:name="_CR5_2_6_25_6"/>
      <w:bookmarkStart w:id="6592" w:name="_Toc162421828"/>
      <w:bookmarkEnd w:id="6591"/>
      <w:r>
        <w:rPr>
          <w:lang w:eastAsia="zh-CN"/>
        </w:rPr>
        <w:t>5.2.6.25.6</w:t>
      </w:r>
      <w:r>
        <w:rPr>
          <w:lang w:eastAsia="zh-CN"/>
        </w:rPr>
        <w:tab/>
        <w:t>Nnef_TimeSynchronization_CapsSubscribe operation</w:t>
      </w:r>
      <w:bookmarkEnd w:id="6592"/>
    </w:p>
    <w:p w14:paraId="5749BEA1"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Nnef_TimeSynchronization_CapsSubscribe</w:t>
      </w:r>
    </w:p>
    <w:p w14:paraId="34E6B91D" w14:textId="2E88E7A7" w:rsidR="008A3270" w:rsidRDefault="008A3270" w:rsidP="008A3270">
      <w:pPr>
        <w:rPr>
          <w:lang w:eastAsia="zh-CN"/>
        </w:rPr>
      </w:pPr>
      <w:r w:rsidRPr="002217D3">
        <w:rPr>
          <w:b/>
          <w:bCs/>
          <w:lang w:eastAsia="zh-CN"/>
        </w:rPr>
        <w:t>Description:</w:t>
      </w:r>
      <w:r>
        <w:rPr>
          <w:lang w:eastAsia="zh-CN"/>
        </w:rPr>
        <w:t xml:space="preserve"> The AF </w:t>
      </w:r>
      <w:r w:rsidR="001C23C8">
        <w:rPr>
          <w:lang w:eastAsia="zh-CN"/>
        </w:rPr>
        <w:t xml:space="preserve">requests the subscription </w:t>
      </w:r>
      <w:r>
        <w:rPr>
          <w:lang w:eastAsia="zh-CN"/>
        </w:rPr>
        <w:t>to receive notification</w:t>
      </w:r>
      <w:r w:rsidR="001C23C8">
        <w:rPr>
          <w:lang w:eastAsia="zh-CN"/>
        </w:rPr>
        <w:t>s</w:t>
      </w:r>
      <w:r>
        <w:rPr>
          <w:lang w:eastAsia="zh-CN"/>
        </w:rPr>
        <w:t xml:space="preserve"> about time synchronization</w:t>
      </w:r>
      <w:r w:rsidR="000D524E">
        <w:rPr>
          <w:lang w:eastAsia="zh-CN"/>
        </w:rPr>
        <w:t xml:space="preserve"> capabilities</w:t>
      </w:r>
      <w:r>
        <w:rPr>
          <w:lang w:eastAsia="zh-CN"/>
        </w:rPr>
        <w:t xml:space="preserve"> for a</w:t>
      </w:r>
      <w:r w:rsidR="000D524E">
        <w:rPr>
          <w:lang w:eastAsia="zh-CN"/>
        </w:rPr>
        <w:t xml:space="preserve"> list of</w:t>
      </w:r>
      <w:r>
        <w:rPr>
          <w:lang w:eastAsia="zh-CN"/>
        </w:rPr>
        <w:t xml:space="preserve"> UE</w:t>
      </w:r>
      <w:r w:rsidR="000D524E">
        <w:rPr>
          <w:lang w:eastAsia="zh-CN"/>
        </w:rPr>
        <w:t>(s)</w:t>
      </w:r>
      <w:r w:rsidR="00842E96">
        <w:rPr>
          <w:lang w:eastAsia="zh-CN"/>
        </w:rPr>
        <w:t xml:space="preserve"> or a group of UEs or any UEs</w:t>
      </w:r>
      <w:r w:rsidR="000D524E">
        <w:rPr>
          <w:lang w:eastAsia="zh-CN"/>
        </w:rPr>
        <w:t xml:space="preserve"> using</w:t>
      </w:r>
      <w:r>
        <w:rPr>
          <w:lang w:eastAsia="zh-CN"/>
        </w:rPr>
        <w:t xml:space="preserve"> DNN/S-NSSAI combination</w:t>
      </w:r>
      <w:r w:rsidR="001C23C8">
        <w:rPr>
          <w:lang w:eastAsia="zh-CN"/>
        </w:rPr>
        <w:t>, for which the NEF authorizes the request and invokes the corresponding service operation with TSCTSF (clause 5.2.27.2.6)</w:t>
      </w:r>
      <w:r>
        <w:rPr>
          <w:lang w:eastAsia="zh-CN"/>
        </w:rPr>
        <w:t>.</w:t>
      </w:r>
    </w:p>
    <w:p w14:paraId="4A66A4B7" w14:textId="0B33D706" w:rsidR="000D524E" w:rsidRDefault="000D524E" w:rsidP="000D524E">
      <w:r>
        <w:t>Event Filters are used to specify the conditions to match for notifying the event. If there are no conditions to match then the Event Filter is not provided. The Event Filters supported by the service</w:t>
      </w:r>
      <w:r w:rsidR="001C23C8">
        <w:t xml:space="preserve"> are described in Table 5.2.27.2.6-1.</w:t>
      </w:r>
    </w:p>
    <w:p w14:paraId="063B9998" w14:textId="625C5A7A" w:rsidR="008A3270" w:rsidRDefault="008A3270" w:rsidP="008A3270">
      <w:pPr>
        <w:rPr>
          <w:lang w:eastAsia="zh-CN"/>
        </w:rPr>
      </w:pPr>
      <w:r w:rsidRPr="002217D3">
        <w:rPr>
          <w:b/>
          <w:bCs/>
          <w:lang w:eastAsia="zh-CN"/>
        </w:rPr>
        <w:t>Inputs, Required:</w:t>
      </w:r>
      <w:r w:rsidR="001C23C8">
        <w:rPr>
          <w:lang w:eastAsia="zh-CN"/>
        </w:rPr>
        <w:t xml:space="preserve"> As specified in clause 5.2.27.2.6</w:t>
      </w:r>
      <w:r w:rsidR="000D524E">
        <w:rPr>
          <w:lang w:eastAsia="zh-CN"/>
        </w:rPr>
        <w:t>.</w:t>
      </w:r>
    </w:p>
    <w:p w14:paraId="47A788AC" w14:textId="32DAF8AA" w:rsidR="008A3270" w:rsidRDefault="008A3270" w:rsidP="008A3270">
      <w:pPr>
        <w:rPr>
          <w:lang w:eastAsia="zh-CN"/>
        </w:rPr>
      </w:pPr>
      <w:r w:rsidRPr="002217D3">
        <w:rPr>
          <w:b/>
          <w:bCs/>
          <w:lang w:eastAsia="zh-CN"/>
        </w:rPr>
        <w:t>Inputs, Optional:</w:t>
      </w:r>
      <w:r w:rsidR="001C23C8">
        <w:rPr>
          <w:lang w:eastAsia="zh-CN"/>
        </w:rPr>
        <w:t xml:space="preserve"> As specified in clause 5.2.27.2.6</w:t>
      </w:r>
      <w:r>
        <w:rPr>
          <w:lang w:eastAsia="zh-CN"/>
        </w:rPr>
        <w:t>.</w:t>
      </w:r>
    </w:p>
    <w:p w14:paraId="318A1ABE" w14:textId="44BD5CE7"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5.2.27.2.6</w:t>
      </w:r>
      <w:r w:rsidR="000D524E">
        <w:rPr>
          <w:lang w:eastAsia="zh-CN"/>
        </w:rPr>
        <w:t>.</w:t>
      </w:r>
    </w:p>
    <w:p w14:paraId="5BB6B720" w14:textId="2FA1F4EB" w:rsidR="008A3270" w:rsidRDefault="008A3270" w:rsidP="008A3270">
      <w:pPr>
        <w:rPr>
          <w:lang w:eastAsia="zh-CN"/>
        </w:rPr>
      </w:pPr>
      <w:r w:rsidRPr="002217D3">
        <w:rPr>
          <w:b/>
          <w:bCs/>
          <w:lang w:eastAsia="zh-CN"/>
        </w:rPr>
        <w:t>Outputs, Optional:</w:t>
      </w:r>
      <w:r w:rsidR="001C23C8">
        <w:rPr>
          <w:lang w:eastAsia="zh-CN"/>
        </w:rPr>
        <w:t xml:space="preserve"> As specified in clause 5.2.27.2.6</w:t>
      </w:r>
      <w:r>
        <w:rPr>
          <w:lang w:eastAsia="zh-CN"/>
        </w:rPr>
        <w:t>.</w:t>
      </w:r>
    </w:p>
    <w:p w14:paraId="21A44F58" w14:textId="77777777" w:rsidR="008A3270" w:rsidRDefault="008A3270" w:rsidP="002217D3">
      <w:pPr>
        <w:pStyle w:val="Heading5"/>
        <w:rPr>
          <w:lang w:eastAsia="zh-CN"/>
        </w:rPr>
      </w:pPr>
      <w:bookmarkStart w:id="6593" w:name="_CR5_2_6_25_7"/>
      <w:bookmarkStart w:id="6594" w:name="_Toc162421829"/>
      <w:bookmarkEnd w:id="6593"/>
      <w:r>
        <w:rPr>
          <w:lang w:eastAsia="zh-CN"/>
        </w:rPr>
        <w:t>5.2.6.25.7</w:t>
      </w:r>
      <w:r>
        <w:rPr>
          <w:lang w:eastAsia="zh-CN"/>
        </w:rPr>
        <w:tab/>
        <w:t>Nnef_TimeSynchronization_CapsUnsubscribe operation</w:t>
      </w:r>
      <w:bookmarkEnd w:id="6594"/>
    </w:p>
    <w:p w14:paraId="76A8CCC5"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Nnef_TimeSynchronization_CapsUnsubscribe</w:t>
      </w:r>
    </w:p>
    <w:p w14:paraId="617C0902" w14:textId="1DD15329" w:rsidR="008A3270" w:rsidRDefault="008A3270" w:rsidP="008A3270">
      <w:pPr>
        <w:rPr>
          <w:lang w:eastAsia="zh-CN"/>
        </w:rPr>
      </w:pPr>
      <w:r w:rsidRPr="002217D3">
        <w:rPr>
          <w:b/>
          <w:bCs/>
          <w:lang w:eastAsia="zh-CN"/>
        </w:rPr>
        <w:t>Description:</w:t>
      </w:r>
      <w:r>
        <w:rPr>
          <w:lang w:eastAsia="zh-CN"/>
        </w:rPr>
        <w:t xml:space="preserve"> The AF</w:t>
      </w:r>
      <w:r w:rsidR="001C23C8">
        <w:rPr>
          <w:lang w:eastAsia="zh-CN"/>
        </w:rPr>
        <w:t xml:space="preserve"> requests to</w:t>
      </w:r>
      <w:r>
        <w:rPr>
          <w:lang w:eastAsia="zh-CN"/>
        </w:rPr>
        <w:t xml:space="preserve"> unsubscribe</w:t>
      </w:r>
      <w:r w:rsidR="001C23C8">
        <w:rPr>
          <w:lang w:eastAsia="zh-CN"/>
        </w:rPr>
        <w:t xml:space="preserve"> from </w:t>
      </w:r>
      <w:r>
        <w:rPr>
          <w:lang w:eastAsia="zh-CN"/>
        </w:rPr>
        <w:t>receiv</w:t>
      </w:r>
      <w:r w:rsidR="001C23C8">
        <w:rPr>
          <w:lang w:eastAsia="zh-CN"/>
        </w:rPr>
        <w:t xml:space="preserve">ing </w:t>
      </w:r>
      <w:r>
        <w:rPr>
          <w:lang w:eastAsia="zh-CN"/>
        </w:rPr>
        <w:t>notification</w:t>
      </w:r>
      <w:r w:rsidR="001C23C8">
        <w:rPr>
          <w:lang w:eastAsia="zh-CN"/>
        </w:rPr>
        <w:t>s</w:t>
      </w:r>
      <w:r>
        <w:rPr>
          <w:lang w:eastAsia="zh-CN"/>
        </w:rPr>
        <w:t xml:space="preserve"> about time synchronization</w:t>
      </w:r>
      <w:r w:rsidR="001C23C8">
        <w:rPr>
          <w:lang w:eastAsia="zh-CN"/>
        </w:rPr>
        <w:t xml:space="preserve"> capabilities</w:t>
      </w:r>
      <w:r>
        <w:rPr>
          <w:lang w:eastAsia="zh-CN"/>
        </w:rPr>
        <w:t xml:space="preserve"> for a </w:t>
      </w:r>
      <w:r w:rsidR="001C23C8">
        <w:rPr>
          <w:lang w:eastAsia="zh-CN"/>
        </w:rPr>
        <w:t xml:space="preserve">list of </w:t>
      </w:r>
      <w:r>
        <w:rPr>
          <w:lang w:eastAsia="zh-CN"/>
        </w:rPr>
        <w:t>UE</w:t>
      </w:r>
      <w:r w:rsidR="001C23C8">
        <w:rPr>
          <w:lang w:eastAsia="zh-CN"/>
        </w:rPr>
        <w:t>(s)</w:t>
      </w:r>
      <w:r>
        <w:rPr>
          <w:lang w:eastAsia="zh-CN"/>
        </w:rPr>
        <w:t xml:space="preserve"> or</w:t>
      </w:r>
      <w:r w:rsidR="00D52AF1">
        <w:rPr>
          <w:lang w:eastAsia="zh-CN"/>
        </w:rPr>
        <w:t xml:space="preserve"> a group of UEs or any UE using</w:t>
      </w:r>
      <w:r>
        <w:rPr>
          <w:lang w:eastAsia="zh-CN"/>
        </w:rPr>
        <w:t xml:space="preserve"> a DNN/S-NSSAI combination</w:t>
      </w:r>
      <w:r w:rsidR="001C23C8">
        <w:rPr>
          <w:lang w:eastAsia="zh-CN"/>
        </w:rPr>
        <w:t>, for which the NEF authorizes the request and invokes the corresponding service operation with TSCTSF (clause 5.2.27.2.7)</w:t>
      </w:r>
      <w:r>
        <w:rPr>
          <w:lang w:eastAsia="zh-CN"/>
        </w:rPr>
        <w:t>.</w:t>
      </w:r>
    </w:p>
    <w:p w14:paraId="39C5C69F" w14:textId="1D48B553" w:rsidR="008A3270" w:rsidRDefault="008A3270" w:rsidP="008A3270">
      <w:pPr>
        <w:rPr>
          <w:lang w:eastAsia="zh-CN"/>
        </w:rPr>
      </w:pPr>
      <w:r w:rsidRPr="002217D3">
        <w:rPr>
          <w:b/>
          <w:bCs/>
          <w:lang w:eastAsia="zh-CN"/>
        </w:rPr>
        <w:t>Inputs, Required:</w:t>
      </w:r>
      <w:r w:rsidR="001C23C8">
        <w:rPr>
          <w:lang w:eastAsia="zh-CN"/>
        </w:rPr>
        <w:t xml:space="preserve"> As specified in clause 5.2.27.2.7</w:t>
      </w:r>
      <w:r w:rsidR="000D524E">
        <w:rPr>
          <w:lang w:eastAsia="zh-CN"/>
        </w:rPr>
        <w:t>.</w:t>
      </w:r>
    </w:p>
    <w:p w14:paraId="7FA456C1" w14:textId="1C63D564" w:rsidR="008A3270" w:rsidRDefault="008A3270" w:rsidP="008A3270">
      <w:pPr>
        <w:rPr>
          <w:lang w:eastAsia="zh-CN"/>
        </w:rPr>
      </w:pPr>
      <w:r w:rsidRPr="002217D3">
        <w:rPr>
          <w:b/>
          <w:bCs/>
          <w:lang w:eastAsia="zh-CN"/>
        </w:rPr>
        <w:t>Inputs, Optional:</w:t>
      </w:r>
      <w:r w:rsidR="000D524E">
        <w:rPr>
          <w:lang w:eastAsia="zh-CN"/>
        </w:rPr>
        <w:t xml:space="preserve"> None.</w:t>
      </w:r>
    </w:p>
    <w:p w14:paraId="4F90E7A9" w14:textId="0B8C188F"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5.2.27.2.7</w:t>
      </w:r>
      <w:r>
        <w:rPr>
          <w:lang w:eastAsia="zh-CN"/>
        </w:rPr>
        <w:t>.</w:t>
      </w:r>
    </w:p>
    <w:p w14:paraId="70F23072" w14:textId="0960F4F8" w:rsidR="008A3270" w:rsidRDefault="008A3270" w:rsidP="008A3270">
      <w:pPr>
        <w:rPr>
          <w:lang w:eastAsia="zh-CN"/>
        </w:rPr>
      </w:pPr>
      <w:r w:rsidRPr="002217D3">
        <w:rPr>
          <w:b/>
          <w:bCs/>
          <w:lang w:eastAsia="zh-CN"/>
        </w:rPr>
        <w:t>Outputs, Optional:</w:t>
      </w:r>
      <w:r w:rsidR="001C23C8">
        <w:rPr>
          <w:lang w:eastAsia="zh-CN"/>
        </w:rPr>
        <w:t xml:space="preserve"> As specified in clause 5.2.27.2.7</w:t>
      </w:r>
      <w:r>
        <w:rPr>
          <w:lang w:eastAsia="zh-CN"/>
        </w:rPr>
        <w:t>.</w:t>
      </w:r>
    </w:p>
    <w:p w14:paraId="4CEB63CA" w14:textId="31B8AB74" w:rsidR="008A3270" w:rsidRDefault="008A3270" w:rsidP="002217D3">
      <w:pPr>
        <w:pStyle w:val="Heading5"/>
        <w:rPr>
          <w:lang w:eastAsia="zh-CN"/>
        </w:rPr>
      </w:pPr>
      <w:bookmarkStart w:id="6595" w:name="_CR5_2_6_25_8"/>
      <w:bookmarkStart w:id="6596" w:name="_Toc162421830"/>
      <w:bookmarkEnd w:id="6595"/>
      <w:r>
        <w:rPr>
          <w:lang w:eastAsia="zh-CN"/>
        </w:rPr>
        <w:t>5.2.6.25.8</w:t>
      </w:r>
      <w:r>
        <w:rPr>
          <w:lang w:eastAsia="zh-CN"/>
        </w:rPr>
        <w:tab/>
        <w:t>Nnef_TimeSynchronization_CapsNotify operation</w:t>
      </w:r>
      <w:bookmarkEnd w:id="6596"/>
    </w:p>
    <w:p w14:paraId="6997C202" w14:textId="77D579CD" w:rsidR="008A3270" w:rsidRDefault="008A3270" w:rsidP="008A3270">
      <w:pPr>
        <w:rPr>
          <w:lang w:eastAsia="zh-CN"/>
        </w:rPr>
      </w:pPr>
      <w:r w:rsidRPr="002217D3">
        <w:rPr>
          <w:b/>
          <w:bCs/>
          <w:lang w:eastAsia="zh-CN"/>
        </w:rPr>
        <w:t>Service operation name:</w:t>
      </w:r>
      <w:r>
        <w:rPr>
          <w:lang w:eastAsia="zh-CN"/>
        </w:rPr>
        <w:t xml:space="preserve"> Nnef_TimeSynchronization_CapsNotify</w:t>
      </w:r>
    </w:p>
    <w:p w14:paraId="478C2981" w14:textId="5A117F83"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p>
    <w:p w14:paraId="6C4A955E" w14:textId="5A8751D4" w:rsidR="000D524E" w:rsidRDefault="000D524E" w:rsidP="008A3270">
      <w:r>
        <w:t>When the NEF</w:t>
      </w:r>
      <w:r w:rsidR="001C23C8">
        <w:t xml:space="preserve"> receives a notification of a change</w:t>
      </w:r>
      <w:r>
        <w:t xml:space="preserve"> corresponding to a Subscription</w:t>
      </w:r>
      <w:r w:rsidR="001C23C8">
        <w:t xml:space="preserve"> from the TSCTSF</w:t>
      </w:r>
      <w:r>
        <w:t xml:space="preserve">, it </w:t>
      </w:r>
      <w:r w:rsidR="001C23C8">
        <w:t xml:space="preserve">forwards the notification by invoking a </w:t>
      </w:r>
      <w:r>
        <w:t xml:space="preserve">Nnef_TimeSynchronization_CapsNotify service operation to the NF consumer(s) </w:t>
      </w:r>
      <w:r w:rsidR="001C23C8">
        <w:t xml:space="preserve">that </w:t>
      </w:r>
      <w:r>
        <w:t>has subscribed for the event. The</w:t>
      </w:r>
      <w:r w:rsidR="001C23C8">
        <w:t xml:space="preserve"> event parameters are described in Table 5.2.27.2.8-1</w:t>
      </w:r>
      <w:r>
        <w:t>.</w:t>
      </w:r>
    </w:p>
    <w:p w14:paraId="7945E5D9" w14:textId="050D5A37" w:rsidR="008A3270" w:rsidRDefault="008A3270" w:rsidP="008A3270">
      <w:pPr>
        <w:rPr>
          <w:lang w:eastAsia="zh-CN"/>
        </w:rPr>
      </w:pPr>
      <w:r w:rsidRPr="002217D3">
        <w:rPr>
          <w:b/>
          <w:bCs/>
          <w:lang w:eastAsia="zh-CN"/>
        </w:rPr>
        <w:t>Known NF Service Consumers:</w:t>
      </w:r>
      <w:r>
        <w:rPr>
          <w:lang w:eastAsia="zh-CN"/>
        </w:rPr>
        <w:t xml:space="preserve"> AF.</w:t>
      </w:r>
    </w:p>
    <w:p w14:paraId="65F74F17" w14:textId="249E2C57" w:rsidR="008A3270" w:rsidRDefault="008A3270" w:rsidP="008A3270">
      <w:pPr>
        <w:rPr>
          <w:lang w:eastAsia="zh-CN"/>
        </w:rPr>
      </w:pPr>
      <w:r w:rsidRPr="002217D3">
        <w:rPr>
          <w:b/>
          <w:bCs/>
          <w:lang w:eastAsia="zh-CN"/>
        </w:rPr>
        <w:t>Inputs, Required:</w:t>
      </w:r>
      <w:r w:rsidR="001C23C8">
        <w:rPr>
          <w:lang w:eastAsia="zh-CN"/>
        </w:rPr>
        <w:t xml:space="preserve"> As specified in clause 5.2.27.2.8</w:t>
      </w:r>
      <w:r>
        <w:rPr>
          <w:lang w:eastAsia="zh-CN"/>
        </w:rPr>
        <w:t>.</w:t>
      </w:r>
    </w:p>
    <w:p w14:paraId="74AD65F5" w14:textId="227FD125" w:rsidR="008A3270" w:rsidRDefault="008A3270" w:rsidP="008A3270">
      <w:pPr>
        <w:rPr>
          <w:lang w:eastAsia="zh-CN"/>
        </w:rPr>
      </w:pPr>
      <w:r w:rsidRPr="002217D3">
        <w:rPr>
          <w:b/>
          <w:bCs/>
          <w:lang w:eastAsia="zh-CN"/>
        </w:rPr>
        <w:t>Inputs, Optional:</w:t>
      </w:r>
      <w:r w:rsidR="001C23C8">
        <w:rPr>
          <w:lang w:eastAsia="zh-CN"/>
        </w:rPr>
        <w:t xml:space="preserve"> As specified in clause 5.2.27.2.8</w:t>
      </w:r>
      <w:r w:rsidR="000D524E">
        <w:rPr>
          <w:lang w:eastAsia="zh-CN"/>
        </w:rPr>
        <w:t>.</w:t>
      </w:r>
    </w:p>
    <w:p w14:paraId="565CFDF0"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001809BB" w14:textId="77777777" w:rsidR="008A3270" w:rsidRDefault="008A3270" w:rsidP="008A3270">
      <w:pPr>
        <w:rPr>
          <w:lang w:eastAsia="zh-CN"/>
        </w:rPr>
      </w:pPr>
      <w:r w:rsidRPr="002217D3">
        <w:rPr>
          <w:b/>
          <w:bCs/>
          <w:lang w:eastAsia="zh-CN"/>
        </w:rPr>
        <w:t>Outputs, Optional:</w:t>
      </w:r>
      <w:r>
        <w:rPr>
          <w:lang w:eastAsia="zh-CN"/>
        </w:rPr>
        <w:t xml:space="preserve"> None.</w:t>
      </w:r>
    </w:p>
    <w:p w14:paraId="78D19312" w14:textId="43127E85" w:rsidR="00B1786E" w:rsidRDefault="00B1786E" w:rsidP="00B1786E">
      <w:pPr>
        <w:pStyle w:val="Heading5"/>
      </w:pPr>
      <w:bookmarkStart w:id="6597" w:name="_CR5_2_6_25_9"/>
      <w:bookmarkStart w:id="6598" w:name="_Toc162421831"/>
      <w:bookmarkEnd w:id="6597"/>
      <w:r>
        <w:t>5.2.6.25.9</w:t>
      </w:r>
      <w:r w:rsidR="00FD7F6E">
        <w:tab/>
        <w:t>Void</w:t>
      </w:r>
      <w:bookmarkEnd w:id="6598"/>
    </w:p>
    <w:p w14:paraId="1991E563" w14:textId="23ACC36F" w:rsidR="00B1786E" w:rsidRDefault="00B1786E" w:rsidP="00B1786E"/>
    <w:p w14:paraId="7AA5FC6C" w14:textId="603FB618" w:rsidR="00B1786E" w:rsidRDefault="00B1786E" w:rsidP="006E7760">
      <w:pPr>
        <w:pStyle w:val="Heading5"/>
      </w:pPr>
      <w:bookmarkStart w:id="6599" w:name="_CR5_2_6_25_10"/>
      <w:bookmarkStart w:id="6600" w:name="_Toc162421832"/>
      <w:bookmarkEnd w:id="6599"/>
      <w:r>
        <w:t>5.2.6.25.10</w:t>
      </w:r>
      <w:r w:rsidR="00601BC0">
        <w:tab/>
        <w:t>Void</w:t>
      </w:r>
      <w:bookmarkEnd w:id="6600"/>
    </w:p>
    <w:p w14:paraId="263B7BFC" w14:textId="4B1FF96F" w:rsidR="00B1786E" w:rsidRDefault="00B1786E" w:rsidP="00B1786E"/>
    <w:p w14:paraId="1CFEC49B" w14:textId="50DC3E22" w:rsidR="00B1786E" w:rsidRDefault="00B1786E" w:rsidP="006E7760">
      <w:pPr>
        <w:pStyle w:val="Heading5"/>
      </w:pPr>
      <w:bookmarkStart w:id="6601" w:name="_CR5_2_6_25_11"/>
      <w:bookmarkStart w:id="6602" w:name="_Toc162421833"/>
      <w:bookmarkEnd w:id="6601"/>
      <w:r>
        <w:t>5.2.6.25.11</w:t>
      </w:r>
      <w:r w:rsidR="00FD7F6E">
        <w:tab/>
        <w:t>Void</w:t>
      </w:r>
      <w:bookmarkEnd w:id="6602"/>
    </w:p>
    <w:p w14:paraId="63A9079C" w14:textId="74AD70A8" w:rsidR="00B1786E" w:rsidRDefault="00B1786E" w:rsidP="00B1786E"/>
    <w:p w14:paraId="785E5AF3" w14:textId="18A3D62C" w:rsidR="00B1786E" w:rsidRDefault="00B1786E" w:rsidP="006E7760">
      <w:pPr>
        <w:pStyle w:val="Heading5"/>
      </w:pPr>
      <w:bookmarkStart w:id="6603" w:name="_CR5_2_6_25_12"/>
      <w:bookmarkStart w:id="6604" w:name="_Toc162421834"/>
      <w:bookmarkEnd w:id="6603"/>
      <w:r>
        <w:t>5.2.6.25.12</w:t>
      </w:r>
      <w:r w:rsidR="00FD7F6E">
        <w:tab/>
        <w:t>Void</w:t>
      </w:r>
      <w:bookmarkEnd w:id="6604"/>
    </w:p>
    <w:p w14:paraId="4046B441" w14:textId="47D7EF09" w:rsidR="00B1786E" w:rsidRDefault="00B1786E" w:rsidP="00B1786E"/>
    <w:p w14:paraId="52A58A64" w14:textId="0A92B44A" w:rsidR="00E278BC" w:rsidRDefault="00E278BC" w:rsidP="00E278BC">
      <w:pPr>
        <w:pStyle w:val="Heading4"/>
      </w:pPr>
      <w:bookmarkStart w:id="6605" w:name="_CR5_2_6_26"/>
      <w:bookmarkStart w:id="6606" w:name="_Toc162421835"/>
      <w:bookmarkEnd w:id="6605"/>
      <w:r>
        <w:t>5.2.6.26</w:t>
      </w:r>
      <w:r>
        <w:tab/>
        <w:t>Nnef_EASDeployment service</w:t>
      </w:r>
      <w:bookmarkEnd w:id="6606"/>
    </w:p>
    <w:p w14:paraId="29C77EC5" w14:textId="73361A2F" w:rsidR="00E278BC" w:rsidRDefault="00E278BC" w:rsidP="00E278BC">
      <w:pPr>
        <w:pStyle w:val="Heading5"/>
      </w:pPr>
      <w:bookmarkStart w:id="6607" w:name="_CR5_2_6_26_1"/>
      <w:bookmarkStart w:id="6608" w:name="_Toc162421836"/>
      <w:bookmarkEnd w:id="6607"/>
      <w:r>
        <w:t>5.2.6.26.1</w:t>
      </w:r>
      <w:r>
        <w:tab/>
        <w:t>General</w:t>
      </w:r>
      <w:bookmarkEnd w:id="6608"/>
    </w:p>
    <w:p w14:paraId="1658FC64" w14:textId="0C5C5A67" w:rsidR="00E278BC" w:rsidRDefault="00E278BC" w:rsidP="00E278BC">
      <w:r w:rsidRPr="006E7760">
        <w:rPr>
          <w:b/>
          <w:bCs/>
        </w:rPr>
        <w:t>Service description:</w:t>
      </w:r>
      <w:r>
        <w:t xml:space="preserve"> The EAS Deployment information management in the NEF provides functions for Node Level EAS Deployment information provision from AF</w:t>
      </w:r>
      <w:r w:rsidR="002D7A00">
        <w:t xml:space="preserve"> and</w:t>
      </w:r>
      <w:r>
        <w:t xml:space="preserve"> for subscribing and retrieving EAS Deployment Information in the UDR and providing EAS Deployment Information to the SMF.</w:t>
      </w:r>
      <w:r w:rsidR="002D7A00">
        <w:t xml:space="preserve"> For related procedures see clause 6.2.3.4 of TS 23.548 [74].</w:t>
      </w:r>
    </w:p>
    <w:p w14:paraId="550B1D84" w14:textId="77777777" w:rsidR="00E278BC" w:rsidRDefault="00E278BC" w:rsidP="006E7760">
      <w:pPr>
        <w:pStyle w:val="Heading5"/>
      </w:pPr>
      <w:bookmarkStart w:id="6609" w:name="_CR5_2_6_26_2"/>
      <w:bookmarkStart w:id="6610" w:name="_Toc162421837"/>
      <w:bookmarkEnd w:id="6609"/>
      <w:r>
        <w:t>5.2.6.26.2</w:t>
      </w:r>
      <w:r>
        <w:tab/>
        <w:t>Nnef_EASDeployment_Create service operation</w:t>
      </w:r>
      <w:bookmarkEnd w:id="6610"/>
    </w:p>
    <w:p w14:paraId="6E24FBDA" w14:textId="77777777" w:rsidR="00E278BC" w:rsidRDefault="00E278BC" w:rsidP="00E278BC">
      <w:r w:rsidRPr="006E7760">
        <w:rPr>
          <w:b/>
          <w:bCs/>
        </w:rPr>
        <w:t>Service operation name:</w:t>
      </w:r>
      <w:r>
        <w:t xml:space="preserve"> Nnef_EASDeployment_Create</w:t>
      </w:r>
    </w:p>
    <w:p w14:paraId="4C3FD153" w14:textId="77777777" w:rsidR="00E278BC" w:rsidRDefault="00E278BC" w:rsidP="00E278BC">
      <w:r w:rsidRPr="006E7760">
        <w:rPr>
          <w:b/>
          <w:bCs/>
        </w:rPr>
        <w:t>Description:</w:t>
      </w:r>
      <w:r>
        <w:t xml:space="preserve"> The NF consumer requests to create EAS Deployment Information.</w:t>
      </w:r>
    </w:p>
    <w:p w14:paraId="20DC8636" w14:textId="4E04C7DB" w:rsidR="00E278BC" w:rsidRDefault="00E278BC" w:rsidP="00E278BC">
      <w:r w:rsidRPr="006E7760">
        <w:rPr>
          <w:b/>
          <w:bCs/>
        </w:rPr>
        <w:t>Inputs, Required:</w:t>
      </w:r>
      <w:r>
        <w:t xml:space="preserve"> EAS Deployment Information.</w:t>
      </w:r>
    </w:p>
    <w:p w14:paraId="2516D07F" w14:textId="28740BBF" w:rsidR="00E278BC" w:rsidRDefault="00E278BC" w:rsidP="00E278BC">
      <w:r w:rsidRPr="006E7760">
        <w:rPr>
          <w:b/>
          <w:bCs/>
        </w:rPr>
        <w:t>Inputs, Optional:</w:t>
      </w:r>
      <w:r w:rsidR="002D7A00">
        <w:t xml:space="preserve"> AF-service-identifier</w:t>
      </w:r>
      <w:r>
        <w:t>.</w:t>
      </w:r>
    </w:p>
    <w:p w14:paraId="563C25C9" w14:textId="407E529C" w:rsidR="00E278BC" w:rsidRDefault="00E278BC" w:rsidP="00E278BC">
      <w:r w:rsidRPr="006E7760">
        <w:rPr>
          <w:b/>
          <w:bCs/>
        </w:rPr>
        <w:t>Outputs, Required:</w:t>
      </w:r>
      <w:r>
        <w:t xml:space="preserve"> Result</w:t>
      </w:r>
      <w:r w:rsidR="002D7A00">
        <w:t xml:space="preserve"> Indication</w:t>
      </w:r>
      <w:r>
        <w:t>.</w:t>
      </w:r>
    </w:p>
    <w:p w14:paraId="15264BF0" w14:textId="77777777" w:rsidR="00E278BC" w:rsidRDefault="00E278BC" w:rsidP="00E278BC">
      <w:r w:rsidRPr="006E7760">
        <w:rPr>
          <w:b/>
          <w:bCs/>
        </w:rPr>
        <w:t>Outputs, Optional:</w:t>
      </w:r>
      <w:r>
        <w:t xml:space="preserve"> None.</w:t>
      </w:r>
    </w:p>
    <w:p w14:paraId="0BA5233E" w14:textId="44539241" w:rsidR="00E278BC" w:rsidRDefault="00E278BC" w:rsidP="006E7760">
      <w:pPr>
        <w:pStyle w:val="Heading5"/>
      </w:pPr>
      <w:bookmarkStart w:id="6611" w:name="_CR5_2_6_26_3"/>
      <w:bookmarkStart w:id="6612" w:name="_Toc162421838"/>
      <w:bookmarkEnd w:id="6611"/>
      <w:r>
        <w:t>5.2.6.26.3</w:t>
      </w:r>
      <w:r>
        <w:tab/>
        <w:t>Nnef_EASDeployment_Update service operation</w:t>
      </w:r>
      <w:bookmarkEnd w:id="6612"/>
    </w:p>
    <w:p w14:paraId="53974820" w14:textId="19128D6C" w:rsidR="00E278BC" w:rsidRDefault="00E278BC" w:rsidP="00E278BC">
      <w:r w:rsidRPr="006E7760">
        <w:rPr>
          <w:b/>
          <w:bCs/>
        </w:rPr>
        <w:t>Service operation name:</w:t>
      </w:r>
      <w:r>
        <w:t xml:space="preserve"> Nnef_EASDeployment_Update</w:t>
      </w:r>
    </w:p>
    <w:p w14:paraId="181D899B" w14:textId="77777777" w:rsidR="00E278BC" w:rsidRDefault="00E278BC" w:rsidP="00E278BC">
      <w:r w:rsidRPr="006E7760">
        <w:rPr>
          <w:b/>
          <w:bCs/>
        </w:rPr>
        <w:t>Description:</w:t>
      </w:r>
      <w:r>
        <w:t xml:space="preserve"> The NF consumer requests to Update EAS Deployment Information.</w:t>
      </w:r>
    </w:p>
    <w:p w14:paraId="41009796" w14:textId="6DE28D23" w:rsidR="00E278BC" w:rsidRDefault="00E278BC" w:rsidP="00E278BC">
      <w:r w:rsidRPr="006E7760">
        <w:rPr>
          <w:b/>
          <w:bCs/>
        </w:rPr>
        <w:t>Inputs, Required:</w:t>
      </w:r>
      <w:r>
        <w:t xml:space="preserve"> EAS Deployment Information.</w:t>
      </w:r>
    </w:p>
    <w:p w14:paraId="59B44664" w14:textId="274D5CA5" w:rsidR="00E278BC" w:rsidRDefault="00E278BC" w:rsidP="00E278BC">
      <w:r w:rsidRPr="006E7760">
        <w:rPr>
          <w:b/>
          <w:bCs/>
        </w:rPr>
        <w:t>Inputs, Optional:</w:t>
      </w:r>
      <w:r w:rsidR="002D7A00">
        <w:t xml:space="preserve"> AF-service-identifier</w:t>
      </w:r>
      <w:r>
        <w:t>.</w:t>
      </w:r>
    </w:p>
    <w:p w14:paraId="58A55AD7" w14:textId="6BDA0354" w:rsidR="00E278BC" w:rsidRDefault="00E278BC" w:rsidP="00E278BC">
      <w:r w:rsidRPr="006E7760">
        <w:rPr>
          <w:b/>
          <w:bCs/>
        </w:rPr>
        <w:t>Outputs, Required:</w:t>
      </w:r>
      <w:r>
        <w:t xml:space="preserve"> Result</w:t>
      </w:r>
      <w:r w:rsidR="002D7A00">
        <w:t xml:space="preserve"> Indication</w:t>
      </w:r>
      <w:r>
        <w:t>.</w:t>
      </w:r>
    </w:p>
    <w:p w14:paraId="006CD4CB" w14:textId="77777777" w:rsidR="00E278BC" w:rsidRDefault="00E278BC" w:rsidP="00E278BC">
      <w:r w:rsidRPr="006E7760">
        <w:rPr>
          <w:b/>
          <w:bCs/>
        </w:rPr>
        <w:t>Outputs, Optional:</w:t>
      </w:r>
      <w:r>
        <w:t xml:space="preserve"> None.</w:t>
      </w:r>
    </w:p>
    <w:p w14:paraId="485F7CA1" w14:textId="11B6F9C8" w:rsidR="00E278BC" w:rsidRDefault="00E278BC" w:rsidP="006E7760">
      <w:pPr>
        <w:pStyle w:val="Heading5"/>
      </w:pPr>
      <w:bookmarkStart w:id="6613" w:name="_CR5_2_6_26_4"/>
      <w:bookmarkStart w:id="6614" w:name="_Toc162421839"/>
      <w:bookmarkEnd w:id="6613"/>
      <w:r>
        <w:t>5.2.6.26.4</w:t>
      </w:r>
      <w:r>
        <w:tab/>
        <w:t>Nnef_EASDeployment_Delete service operation</w:t>
      </w:r>
      <w:bookmarkEnd w:id="6614"/>
    </w:p>
    <w:p w14:paraId="47DE3092" w14:textId="52A5F6EC" w:rsidR="00E278BC" w:rsidRDefault="00E278BC" w:rsidP="00E278BC">
      <w:r w:rsidRPr="006E7760">
        <w:rPr>
          <w:b/>
          <w:bCs/>
        </w:rPr>
        <w:t>Service operation name:</w:t>
      </w:r>
      <w:r>
        <w:t xml:space="preserve"> Nnef_EASDeployment_Delete</w:t>
      </w:r>
    </w:p>
    <w:p w14:paraId="64BC11E0" w14:textId="77777777" w:rsidR="00E278BC" w:rsidRDefault="00E278BC" w:rsidP="00E278BC">
      <w:r w:rsidRPr="006E7760">
        <w:rPr>
          <w:b/>
          <w:bCs/>
        </w:rPr>
        <w:t>Description:</w:t>
      </w:r>
      <w:r>
        <w:t xml:space="preserve"> The NF consumer requests to delete EAS Deployment Information.</w:t>
      </w:r>
    </w:p>
    <w:p w14:paraId="001B2FDC" w14:textId="5DE7F331" w:rsidR="00E278BC" w:rsidRDefault="00E278BC" w:rsidP="00E278BC">
      <w:r w:rsidRPr="006E7760">
        <w:rPr>
          <w:b/>
          <w:bCs/>
        </w:rPr>
        <w:t>Inputs, Required:</w:t>
      </w:r>
      <w:r w:rsidR="002D7A00">
        <w:t xml:space="preserve"> Either:</w:t>
      </w:r>
    </w:p>
    <w:p w14:paraId="79025DC1" w14:textId="5DCAA93A" w:rsidR="002D7A00" w:rsidRDefault="002D7A00" w:rsidP="002D7A00">
      <w:pPr>
        <w:pStyle w:val="B1"/>
      </w:pPr>
      <w:r>
        <w:t>-</w:t>
      </w:r>
      <w:r>
        <w:tab/>
        <w:t>AF-identifier;</w:t>
      </w:r>
    </w:p>
    <w:p w14:paraId="54DA4D73" w14:textId="42CAF36E" w:rsidR="002D7A00" w:rsidRDefault="002D7A00" w:rsidP="002D7A00">
      <w:pPr>
        <w:pStyle w:val="B1"/>
      </w:pPr>
      <w:r>
        <w:t>-</w:t>
      </w:r>
      <w:r>
        <w:tab/>
        <w:t>S-NSSAI and DNN;</w:t>
      </w:r>
    </w:p>
    <w:p w14:paraId="2C5AF372" w14:textId="7EE9A93C" w:rsidR="002D7A00" w:rsidRDefault="002D7A00" w:rsidP="002D7A00">
      <w:pPr>
        <w:pStyle w:val="B1"/>
      </w:pPr>
      <w:r>
        <w:t>-</w:t>
      </w:r>
      <w:r>
        <w:tab/>
        <w:t>EDI.</w:t>
      </w:r>
    </w:p>
    <w:p w14:paraId="58EF8EE1" w14:textId="2669830F" w:rsidR="00E278BC" w:rsidRDefault="00E278BC" w:rsidP="00E278BC">
      <w:r w:rsidRPr="006E7760">
        <w:rPr>
          <w:b/>
          <w:bCs/>
        </w:rPr>
        <w:t>Inputs, Optional:</w:t>
      </w:r>
      <w:r w:rsidR="002D7A00">
        <w:t xml:space="preserve"> Application Identifier, External Group Identifier</w:t>
      </w:r>
      <w:r>
        <w:t>.</w:t>
      </w:r>
    </w:p>
    <w:p w14:paraId="0A73FCEB" w14:textId="2E82155E" w:rsidR="00E278BC" w:rsidRDefault="00E278BC" w:rsidP="00E278BC">
      <w:r w:rsidRPr="006E7760">
        <w:rPr>
          <w:b/>
          <w:bCs/>
        </w:rPr>
        <w:t>Outputs, Required:</w:t>
      </w:r>
      <w:r>
        <w:t xml:space="preserve"> Result</w:t>
      </w:r>
      <w:r w:rsidR="002D7A00">
        <w:t xml:space="preserve"> Indication</w:t>
      </w:r>
      <w:r>
        <w:t>.</w:t>
      </w:r>
    </w:p>
    <w:p w14:paraId="7376A89A" w14:textId="77777777" w:rsidR="00E278BC" w:rsidRDefault="00E278BC" w:rsidP="00E278BC">
      <w:r w:rsidRPr="006E7760">
        <w:rPr>
          <w:b/>
          <w:bCs/>
        </w:rPr>
        <w:t>Outputs, Optional:</w:t>
      </w:r>
      <w:r>
        <w:t xml:space="preserve"> None.</w:t>
      </w:r>
    </w:p>
    <w:p w14:paraId="43DA1482" w14:textId="3628E105" w:rsidR="002D7A00" w:rsidRDefault="002D7A00" w:rsidP="002D7A00">
      <w:pPr>
        <w:pStyle w:val="Heading5"/>
      </w:pPr>
      <w:bookmarkStart w:id="6615" w:name="_CR5_2_6_26_5"/>
      <w:bookmarkStart w:id="6616" w:name="_Toc162421840"/>
      <w:bookmarkEnd w:id="6615"/>
      <w:r>
        <w:t>5.2.6.26.5</w:t>
      </w:r>
      <w:r>
        <w:tab/>
        <w:t>Void</w:t>
      </w:r>
      <w:bookmarkEnd w:id="6616"/>
    </w:p>
    <w:p w14:paraId="594D3E3A" w14:textId="77777777" w:rsidR="002D7A00" w:rsidRPr="005E4458" w:rsidRDefault="002D7A00" w:rsidP="005E4458"/>
    <w:p w14:paraId="6CF2E891" w14:textId="33993A02" w:rsidR="00E278BC" w:rsidRDefault="00E278BC" w:rsidP="006E7760">
      <w:pPr>
        <w:pStyle w:val="Heading5"/>
      </w:pPr>
      <w:bookmarkStart w:id="6617" w:name="_CR5_2_6_26_6"/>
      <w:bookmarkStart w:id="6618" w:name="_Toc162421841"/>
      <w:bookmarkEnd w:id="6617"/>
      <w:r>
        <w:t>5.2.6.26.6</w:t>
      </w:r>
      <w:r>
        <w:tab/>
        <w:t>Nnef_EASDeployment_Subscribe service operation</w:t>
      </w:r>
      <w:bookmarkEnd w:id="6618"/>
    </w:p>
    <w:p w14:paraId="12C7CD2F" w14:textId="22EA462C" w:rsidR="00E278BC" w:rsidRDefault="00E278BC" w:rsidP="00E278BC">
      <w:r w:rsidRPr="006E7760">
        <w:rPr>
          <w:b/>
          <w:bCs/>
        </w:rPr>
        <w:t>Service operation name:</w:t>
      </w:r>
      <w:r>
        <w:t xml:space="preserve"> Nnef_EASDeployment_Subscribe</w:t>
      </w:r>
    </w:p>
    <w:p w14:paraId="0749AE55" w14:textId="7910C895" w:rsidR="00E278BC" w:rsidRDefault="00E278BC" w:rsidP="00E278BC">
      <w:r w:rsidRPr="006E7760">
        <w:rPr>
          <w:b/>
          <w:bCs/>
        </w:rPr>
        <w:t>Description:</w:t>
      </w:r>
      <w:r>
        <w:t xml:space="preserve"> provided by the NEF for NF consumers to explicitly subscribe the notification of changes of EAS Deployment Information.</w:t>
      </w:r>
    </w:p>
    <w:p w14:paraId="2AEE7B3B" w14:textId="38D58B46" w:rsidR="00E278BC" w:rsidRDefault="00E278BC" w:rsidP="00E278BC">
      <w:r w:rsidRPr="006E7760">
        <w:rPr>
          <w:b/>
          <w:bCs/>
        </w:rPr>
        <w:t>Inputs, Required:</w:t>
      </w:r>
      <w:r>
        <w:t xml:space="preserve"> Event ID, Notification Target Address(+Notification Correlation ID).</w:t>
      </w:r>
    </w:p>
    <w:p w14:paraId="33E7BF24" w14:textId="734CD870" w:rsidR="00E278BC" w:rsidRDefault="00E278BC" w:rsidP="00E278BC">
      <w:r w:rsidRPr="006E7760">
        <w:rPr>
          <w:b/>
          <w:bCs/>
        </w:rPr>
        <w:t>Inputs, Optional:</w:t>
      </w:r>
      <w:r w:rsidR="002D7A00">
        <w:t xml:space="preserve"> DNN, S-NSSAI, Application Identifier, Internal Group Identifier</w:t>
      </w:r>
      <w:r>
        <w:t>.</w:t>
      </w:r>
    </w:p>
    <w:p w14:paraId="7C02F3D2" w14:textId="661842FC" w:rsidR="00E278BC" w:rsidRDefault="00E278BC" w:rsidP="00E278BC">
      <w:r w:rsidRPr="006E7760">
        <w:rPr>
          <w:b/>
          <w:bCs/>
        </w:rPr>
        <w:t>Outputs, Required:</w:t>
      </w:r>
      <w:r w:rsidR="002D7A00">
        <w:t xml:space="preserve"> Result Indication</w:t>
      </w:r>
      <w:r>
        <w:t>.</w:t>
      </w:r>
      <w:r w:rsidR="002D7A00">
        <w:t xml:space="preserve"> When the subscription is accepted: Subscription Correlation ID (reference of the subscription).</w:t>
      </w:r>
    </w:p>
    <w:p w14:paraId="6CE6157C" w14:textId="77777777" w:rsidR="00E278BC" w:rsidRDefault="00E278BC" w:rsidP="00E278BC">
      <w:r w:rsidRPr="006E7760">
        <w:rPr>
          <w:b/>
          <w:bCs/>
        </w:rPr>
        <w:t>Outputs, Optional:</w:t>
      </w:r>
      <w:r>
        <w:t xml:space="preserve"> None.</w:t>
      </w:r>
    </w:p>
    <w:p w14:paraId="2E652176" w14:textId="18533C17" w:rsidR="00E278BC" w:rsidRDefault="00E278BC" w:rsidP="006E7760">
      <w:pPr>
        <w:pStyle w:val="Heading5"/>
      </w:pPr>
      <w:bookmarkStart w:id="6619" w:name="_CR5_2_6_26_7"/>
      <w:bookmarkStart w:id="6620" w:name="_Toc162421842"/>
      <w:bookmarkEnd w:id="6619"/>
      <w:r>
        <w:t>5.2.6.26.7</w:t>
      </w:r>
      <w:r>
        <w:tab/>
        <w:t>Nnef_EASDeployment_Unsubscribe service operation</w:t>
      </w:r>
      <w:bookmarkEnd w:id="6620"/>
    </w:p>
    <w:p w14:paraId="33670019" w14:textId="22F98951" w:rsidR="00E278BC" w:rsidRDefault="00E278BC" w:rsidP="00E278BC">
      <w:r w:rsidRPr="006E7760">
        <w:rPr>
          <w:b/>
          <w:bCs/>
        </w:rPr>
        <w:t>Service operation name:</w:t>
      </w:r>
      <w:r>
        <w:t xml:space="preserve"> Nnef_EASDeployment_Unsubscribe</w:t>
      </w:r>
    </w:p>
    <w:p w14:paraId="33EC5DE3" w14:textId="03AB004F" w:rsidR="00E278BC" w:rsidRDefault="00E278BC" w:rsidP="00E278BC">
      <w:r w:rsidRPr="006E7760">
        <w:rPr>
          <w:b/>
          <w:bCs/>
        </w:rPr>
        <w:t>Description:</w:t>
      </w:r>
      <w:r>
        <w:t xml:space="preserve"> provided by the NEF for NF consumers to explicitly unsubscribe the notification of changes of EAS Deployment Information.</w:t>
      </w:r>
    </w:p>
    <w:p w14:paraId="4605BB9E" w14:textId="77777777" w:rsidR="00E278BC" w:rsidRDefault="00E278BC" w:rsidP="00E278BC">
      <w:r w:rsidRPr="006E7760">
        <w:rPr>
          <w:b/>
          <w:bCs/>
        </w:rPr>
        <w:t>Inputs, Required:</w:t>
      </w:r>
      <w:r>
        <w:t xml:space="preserve"> Subscription Correlation ID (reference of the subscription).</w:t>
      </w:r>
    </w:p>
    <w:p w14:paraId="1E023330" w14:textId="77777777" w:rsidR="00E278BC" w:rsidRDefault="00E278BC" w:rsidP="00E278BC">
      <w:r w:rsidRPr="006E7760">
        <w:rPr>
          <w:b/>
          <w:bCs/>
        </w:rPr>
        <w:t>Inputs, Optional:</w:t>
      </w:r>
      <w:r>
        <w:t xml:space="preserve"> None.</w:t>
      </w:r>
    </w:p>
    <w:p w14:paraId="243AC3CF" w14:textId="4BCEB8F4" w:rsidR="00E278BC" w:rsidRDefault="00E278BC" w:rsidP="00E278BC">
      <w:r w:rsidRPr="006E7760">
        <w:rPr>
          <w:b/>
          <w:bCs/>
        </w:rPr>
        <w:t>Outputs, Required:</w:t>
      </w:r>
      <w:r w:rsidR="002D7A00">
        <w:t xml:space="preserve"> Result Indication</w:t>
      </w:r>
      <w:r>
        <w:t>.</w:t>
      </w:r>
    </w:p>
    <w:p w14:paraId="49728602" w14:textId="77777777" w:rsidR="00E278BC" w:rsidRDefault="00E278BC" w:rsidP="00E278BC">
      <w:r w:rsidRPr="006E7760">
        <w:rPr>
          <w:b/>
          <w:bCs/>
        </w:rPr>
        <w:t>Outputs, Optional:</w:t>
      </w:r>
      <w:r>
        <w:t xml:space="preserve"> None.</w:t>
      </w:r>
    </w:p>
    <w:p w14:paraId="16DEF3E6" w14:textId="4C34FE45" w:rsidR="00E278BC" w:rsidRDefault="00E278BC" w:rsidP="006E7760">
      <w:pPr>
        <w:pStyle w:val="Heading5"/>
      </w:pPr>
      <w:bookmarkStart w:id="6621" w:name="_CR5_2_6_26_8"/>
      <w:bookmarkStart w:id="6622" w:name="_Toc162421843"/>
      <w:bookmarkEnd w:id="6621"/>
      <w:r>
        <w:t>5.2.6.26.8</w:t>
      </w:r>
      <w:r>
        <w:tab/>
        <w:t>Nnef_EASDeployment_Notify service operation</w:t>
      </w:r>
      <w:bookmarkEnd w:id="6622"/>
    </w:p>
    <w:p w14:paraId="5911970A" w14:textId="1F16A1FD" w:rsidR="00E278BC" w:rsidRDefault="00E278BC" w:rsidP="00E278BC">
      <w:r w:rsidRPr="006E7760">
        <w:rPr>
          <w:b/>
          <w:bCs/>
        </w:rPr>
        <w:t>Service operation name:</w:t>
      </w:r>
      <w:r>
        <w:t xml:space="preserve"> Nnef_EASDeployment_Notify</w:t>
      </w:r>
    </w:p>
    <w:p w14:paraId="3BCD34AF" w14:textId="77777777" w:rsidR="00E278BC" w:rsidRDefault="00E278BC" w:rsidP="00E278BC">
      <w:r w:rsidRPr="006E7760">
        <w:rPr>
          <w:b/>
          <w:bCs/>
        </w:rPr>
        <w:t>Description:</w:t>
      </w:r>
      <w:r>
        <w:t xml:space="preserve"> Provides subscribed event information, e.g. updated EAS Deployment Information of Application Identifier, to the NF Consumer.</w:t>
      </w:r>
    </w:p>
    <w:p w14:paraId="04187564" w14:textId="549A48B3" w:rsidR="00E278BC" w:rsidRDefault="00E278BC" w:rsidP="00E278BC">
      <w:r w:rsidRPr="006E7760">
        <w:rPr>
          <w:b/>
          <w:bCs/>
        </w:rPr>
        <w:t>Inputs, Required:</w:t>
      </w:r>
      <w:r>
        <w:t xml:space="preserve"> Event ID, </w:t>
      </w:r>
      <w:r w:rsidR="002D7A00">
        <w:t xml:space="preserve">Notification Correlation ID, </w:t>
      </w:r>
      <w:r>
        <w:t>EAS Deployment Information.</w:t>
      </w:r>
    </w:p>
    <w:p w14:paraId="219DD6F1" w14:textId="30E011C6" w:rsidR="00E278BC" w:rsidRDefault="00E278BC" w:rsidP="00E278BC">
      <w:r w:rsidRPr="006E7760">
        <w:rPr>
          <w:b/>
          <w:bCs/>
        </w:rPr>
        <w:t>Inputs, Optional:</w:t>
      </w:r>
      <w:r w:rsidRPr="00E278BC">
        <w:t xml:space="preserve"> </w:t>
      </w:r>
      <w:r>
        <w:t>None.</w:t>
      </w:r>
    </w:p>
    <w:p w14:paraId="50F44EA1" w14:textId="3DE3CF9F" w:rsidR="00E278BC" w:rsidRDefault="00E278BC" w:rsidP="00E278BC">
      <w:r w:rsidRPr="006E7760">
        <w:rPr>
          <w:b/>
          <w:bCs/>
        </w:rPr>
        <w:t>Outputs, Required:</w:t>
      </w:r>
      <w:r w:rsidR="002D7A00">
        <w:t xml:space="preserve"> Result Indication</w:t>
      </w:r>
      <w:r>
        <w:t>.</w:t>
      </w:r>
    </w:p>
    <w:p w14:paraId="4480B7CB" w14:textId="77777777" w:rsidR="00E278BC" w:rsidRDefault="00E278BC" w:rsidP="00E278BC">
      <w:r w:rsidRPr="006E7760">
        <w:rPr>
          <w:b/>
          <w:bCs/>
        </w:rPr>
        <w:t>Outputs, Optional:</w:t>
      </w:r>
      <w:r>
        <w:t xml:space="preserve"> None.</w:t>
      </w:r>
    </w:p>
    <w:p w14:paraId="08A234B2" w14:textId="421B60E5" w:rsidR="007C6C9A" w:rsidRDefault="007C6C9A" w:rsidP="007C6C9A">
      <w:pPr>
        <w:pStyle w:val="Heading4"/>
        <w:rPr>
          <w:lang w:eastAsia="zh-CN"/>
        </w:rPr>
      </w:pPr>
      <w:bookmarkStart w:id="6623" w:name="_CR5_2_6_27"/>
      <w:bookmarkStart w:id="6624" w:name="_Toc162421844"/>
      <w:bookmarkEnd w:id="6623"/>
      <w:r>
        <w:rPr>
          <w:lang w:eastAsia="zh-CN"/>
        </w:rPr>
        <w:t>5.2.6.27</w:t>
      </w:r>
      <w:r>
        <w:rPr>
          <w:lang w:eastAsia="zh-CN"/>
        </w:rPr>
        <w:tab/>
        <w:t>Nnef_UEId service</w:t>
      </w:r>
      <w:bookmarkEnd w:id="6624"/>
    </w:p>
    <w:p w14:paraId="5E7534CD" w14:textId="77777777" w:rsidR="007C6C9A" w:rsidRDefault="007C6C9A" w:rsidP="005E4458">
      <w:pPr>
        <w:pStyle w:val="Heading5"/>
        <w:rPr>
          <w:lang w:eastAsia="zh-CN"/>
        </w:rPr>
      </w:pPr>
      <w:bookmarkStart w:id="6625" w:name="_CR5_2_6_27_1"/>
      <w:bookmarkStart w:id="6626" w:name="_Toc162421845"/>
      <w:bookmarkEnd w:id="6625"/>
      <w:r>
        <w:rPr>
          <w:lang w:eastAsia="zh-CN"/>
        </w:rPr>
        <w:t>5.2.6.27.1</w:t>
      </w:r>
      <w:r>
        <w:rPr>
          <w:lang w:eastAsia="zh-CN"/>
        </w:rPr>
        <w:tab/>
        <w:t>General</w:t>
      </w:r>
      <w:bookmarkEnd w:id="6626"/>
    </w:p>
    <w:p w14:paraId="73FC1371" w14:textId="77777777" w:rsidR="007C6C9A" w:rsidRDefault="007C6C9A" w:rsidP="007C6C9A">
      <w:pPr>
        <w:rPr>
          <w:lang w:eastAsia="zh-CN"/>
        </w:rPr>
      </w:pPr>
      <w:r>
        <w:rPr>
          <w:lang w:eastAsia="zh-CN"/>
        </w:rPr>
        <w:t>See clause 4.15.10.</w:t>
      </w:r>
    </w:p>
    <w:p w14:paraId="3AEFD4FD" w14:textId="77777777" w:rsidR="007C6C9A" w:rsidRDefault="007C6C9A" w:rsidP="005E4458">
      <w:pPr>
        <w:pStyle w:val="Heading5"/>
        <w:rPr>
          <w:lang w:eastAsia="zh-CN"/>
        </w:rPr>
      </w:pPr>
      <w:bookmarkStart w:id="6627" w:name="_CR5_2_6_27_2"/>
      <w:bookmarkStart w:id="6628" w:name="_Toc162421846"/>
      <w:bookmarkEnd w:id="6627"/>
      <w:r>
        <w:rPr>
          <w:lang w:eastAsia="zh-CN"/>
        </w:rPr>
        <w:t>5.2.6.27.2</w:t>
      </w:r>
      <w:r>
        <w:rPr>
          <w:lang w:eastAsia="zh-CN"/>
        </w:rPr>
        <w:tab/>
        <w:t>Nnef_UEId_Get operation</w:t>
      </w:r>
      <w:bookmarkEnd w:id="6628"/>
    </w:p>
    <w:p w14:paraId="072D04A0" w14:textId="77777777" w:rsidR="007C6C9A" w:rsidRDefault="007C6C9A" w:rsidP="007C6C9A">
      <w:pPr>
        <w:rPr>
          <w:lang w:eastAsia="zh-CN"/>
        </w:rPr>
      </w:pPr>
      <w:r w:rsidRPr="005E4458">
        <w:rPr>
          <w:b/>
          <w:bCs/>
          <w:lang w:eastAsia="zh-CN"/>
        </w:rPr>
        <w:t>Service operation name:</w:t>
      </w:r>
      <w:r>
        <w:rPr>
          <w:lang w:eastAsia="zh-CN"/>
        </w:rPr>
        <w:t xml:space="preserve"> Nnef_UEId_Get</w:t>
      </w:r>
    </w:p>
    <w:p w14:paraId="425FCEE7" w14:textId="77777777" w:rsidR="007C6C9A" w:rsidRDefault="007C6C9A" w:rsidP="007C6C9A">
      <w:pPr>
        <w:rPr>
          <w:lang w:eastAsia="zh-CN"/>
        </w:rPr>
      </w:pPr>
      <w:r w:rsidRPr="005E4458">
        <w:rPr>
          <w:b/>
          <w:bCs/>
          <w:lang w:eastAsia="zh-CN"/>
        </w:rPr>
        <w:t>Description:</w:t>
      </w:r>
      <w:r>
        <w:rPr>
          <w:lang w:eastAsia="zh-CN"/>
        </w:rPr>
        <w:t xml:space="preserve"> Get the UE identifier.</w:t>
      </w:r>
    </w:p>
    <w:p w14:paraId="127D7059" w14:textId="77777777" w:rsidR="007C6C9A" w:rsidRDefault="007C6C9A" w:rsidP="007C6C9A">
      <w:pPr>
        <w:rPr>
          <w:lang w:eastAsia="zh-CN"/>
        </w:rPr>
      </w:pPr>
      <w:r w:rsidRPr="005E4458">
        <w:rPr>
          <w:b/>
          <w:bCs/>
          <w:lang w:eastAsia="zh-CN"/>
        </w:rPr>
        <w:t>Inputs, Required:</w:t>
      </w:r>
      <w:r>
        <w:rPr>
          <w:lang w:eastAsia="zh-CN"/>
        </w:rPr>
        <w:t xml:space="preserve"> UE address (i.e. IPv4/IPv6 address or MAC address), AF Identifier.</w:t>
      </w:r>
    </w:p>
    <w:p w14:paraId="44F78B80" w14:textId="5A8EAE6F" w:rsidR="007C6C9A" w:rsidRDefault="007C6C9A" w:rsidP="007C6C9A">
      <w:pPr>
        <w:rPr>
          <w:lang w:eastAsia="zh-CN"/>
        </w:rPr>
      </w:pPr>
      <w:r w:rsidRPr="005E4458">
        <w:rPr>
          <w:b/>
          <w:bCs/>
          <w:lang w:eastAsia="zh-CN"/>
        </w:rPr>
        <w:t>Inputs, Optional:</w:t>
      </w:r>
      <w:r>
        <w:rPr>
          <w:lang w:eastAsia="zh-CN"/>
        </w:rPr>
        <w:t xml:space="preserve"> </w:t>
      </w:r>
      <w:r w:rsidR="00B56DC7">
        <w:rPr>
          <w:lang w:eastAsia="zh-CN"/>
        </w:rPr>
        <w:t xml:space="preserve">DNN, S-NSSAI, </w:t>
      </w:r>
      <w:r>
        <w:rPr>
          <w:lang w:eastAsia="zh-CN"/>
        </w:rPr>
        <w:t>IP domain, Application port ID, MTC Provider Information.</w:t>
      </w:r>
    </w:p>
    <w:p w14:paraId="56A27DDA" w14:textId="38809521" w:rsidR="007C6C9A" w:rsidRDefault="007C6C9A" w:rsidP="007C6C9A">
      <w:pPr>
        <w:rPr>
          <w:lang w:eastAsia="zh-CN"/>
        </w:rPr>
      </w:pPr>
      <w:r w:rsidRPr="005E4458">
        <w:rPr>
          <w:b/>
          <w:bCs/>
          <w:lang w:eastAsia="zh-CN"/>
        </w:rPr>
        <w:t>Outputs, Required:</w:t>
      </w:r>
      <w:r>
        <w:rPr>
          <w:lang w:eastAsia="zh-CN"/>
        </w:rPr>
        <w:t xml:space="preserve"> Result, AF specific UE Identifier represented as an External Identifier.</w:t>
      </w:r>
    </w:p>
    <w:p w14:paraId="7EECF600" w14:textId="77777777" w:rsidR="007C6C9A" w:rsidRDefault="007C6C9A" w:rsidP="007C6C9A">
      <w:pPr>
        <w:rPr>
          <w:lang w:eastAsia="zh-CN"/>
        </w:rPr>
      </w:pPr>
      <w:r w:rsidRPr="005E4458">
        <w:rPr>
          <w:b/>
          <w:bCs/>
          <w:lang w:eastAsia="zh-CN"/>
        </w:rPr>
        <w:t>Outputs, Optional:</w:t>
      </w:r>
      <w:r>
        <w:rPr>
          <w:lang w:eastAsia="zh-CN"/>
        </w:rPr>
        <w:t xml:space="preserve"> None.</w:t>
      </w:r>
    </w:p>
    <w:p w14:paraId="2F610B08" w14:textId="4A5BD422" w:rsidR="007C6C9A" w:rsidRPr="005E4458" w:rsidRDefault="00601BC0" w:rsidP="00797690">
      <w:pPr>
        <w:pStyle w:val="Heading4"/>
        <w:rPr>
          <w:lang w:eastAsia="zh-CN"/>
        </w:rPr>
      </w:pPr>
      <w:bookmarkStart w:id="6629" w:name="_CR5_2_6_28"/>
      <w:bookmarkStart w:id="6630" w:name="_Toc162421847"/>
      <w:bookmarkEnd w:id="6629"/>
      <w:r>
        <w:rPr>
          <w:lang w:eastAsia="zh-CN"/>
        </w:rPr>
        <w:t>5.2.6.28</w:t>
      </w:r>
      <w:r>
        <w:rPr>
          <w:lang w:eastAsia="zh-CN"/>
        </w:rPr>
        <w:tab/>
        <w:t>Nnef_ASTI service</w:t>
      </w:r>
      <w:bookmarkEnd w:id="6630"/>
    </w:p>
    <w:p w14:paraId="20E89990" w14:textId="1501C5C1" w:rsidR="00601BC0" w:rsidRDefault="00601BC0" w:rsidP="00601BC0">
      <w:pPr>
        <w:pStyle w:val="Heading5"/>
      </w:pPr>
      <w:bookmarkStart w:id="6631" w:name="_CR5_2_6_28_1"/>
      <w:bookmarkStart w:id="6632" w:name="_Toc162421848"/>
      <w:bookmarkEnd w:id="6631"/>
      <w:r>
        <w:t>5.2.6.28.1</w:t>
      </w:r>
      <w:r>
        <w:tab/>
        <w:t>General</w:t>
      </w:r>
      <w:bookmarkEnd w:id="6632"/>
    </w:p>
    <w:p w14:paraId="7E336830" w14:textId="77777777" w:rsidR="00601BC0" w:rsidRDefault="00601BC0" w:rsidP="00601BC0">
      <w:r w:rsidRPr="00797690">
        <w:rPr>
          <w:b/>
          <w:bCs/>
        </w:rPr>
        <w:t>Service description:</w:t>
      </w:r>
      <w:r>
        <w:t xml:space="preserve"> This service provides:</w:t>
      </w:r>
    </w:p>
    <w:p w14:paraId="13CBCFFB" w14:textId="0B250B98" w:rsidR="00601BC0" w:rsidRDefault="00601BC0" w:rsidP="00797690">
      <w:pPr>
        <w:pStyle w:val="B1"/>
      </w:pPr>
      <w:r>
        <w:t>-</w:t>
      </w:r>
      <w:r>
        <w:tab/>
        <w:t>authorization of NF Service Consumer requests</w:t>
      </w:r>
      <w:r w:rsidR="001C23C8">
        <w:t>;</w:t>
      </w:r>
    </w:p>
    <w:p w14:paraId="2692AFBF" w14:textId="277BB579" w:rsidR="001C23C8" w:rsidRDefault="001C23C8" w:rsidP="00797690">
      <w:pPr>
        <w:pStyle w:val="B1"/>
      </w:pPr>
      <w:r>
        <w:t>-</w:t>
      </w:r>
      <w:r>
        <w:tab/>
        <w:t>time synchronization service exposure as described in clause 5.27.1.8 of TS 23.501 [2] when a NF Service Consumer requests to control the 5G access stratum time distribution configuration, for which the NEF uses service operations provided by TSCTSF as described in clause 5.2.27.</w:t>
      </w:r>
    </w:p>
    <w:p w14:paraId="39FB6D2E" w14:textId="79BB9AAC" w:rsidR="00601BC0" w:rsidRDefault="00601BC0" w:rsidP="00601BC0">
      <w:pPr>
        <w:pStyle w:val="Heading5"/>
      </w:pPr>
      <w:bookmarkStart w:id="6633" w:name="_CR5_2_6_28_2"/>
      <w:bookmarkStart w:id="6634" w:name="_Toc162421849"/>
      <w:bookmarkEnd w:id="6633"/>
      <w:r>
        <w:t>5.2.6.28.2</w:t>
      </w:r>
      <w:r>
        <w:tab/>
        <w:t>Nnef_ASTI_Create operation</w:t>
      </w:r>
      <w:bookmarkEnd w:id="6634"/>
    </w:p>
    <w:p w14:paraId="24A16318" w14:textId="290DCFAD" w:rsidR="00601BC0" w:rsidRDefault="00601BC0" w:rsidP="00601BC0">
      <w:r w:rsidRPr="00797690">
        <w:rPr>
          <w:b/>
          <w:bCs/>
        </w:rPr>
        <w:t>Service operation name:</w:t>
      </w:r>
      <w:r>
        <w:t xml:space="preserve"> Nnef</w:t>
      </w:r>
      <w:r w:rsidR="001C23C8">
        <w:t>_</w:t>
      </w:r>
      <w:r>
        <w:t>ASTI_Create</w:t>
      </w:r>
    </w:p>
    <w:p w14:paraId="25D87001" w14:textId="7A73CBBB" w:rsidR="00601BC0" w:rsidRDefault="00601BC0" w:rsidP="00601BC0">
      <w:r w:rsidRPr="00797690">
        <w:rPr>
          <w:b/>
          <w:bCs/>
        </w:rPr>
        <w:t>Description:</w:t>
      </w:r>
      <w:r w:rsidR="001C23C8">
        <w:t xml:space="preserve"> The consumer requests to activate the 5G access stratum time distribution, for which the NEF authorizes the request and invokes the corresponding service operation with TSCTSF (clause 5.2.27.4.2)</w:t>
      </w:r>
      <w:r>
        <w:t>.</w:t>
      </w:r>
    </w:p>
    <w:p w14:paraId="490BFCF9" w14:textId="23A16454" w:rsidR="00601BC0" w:rsidRDefault="00601BC0" w:rsidP="00601BC0">
      <w:r w:rsidRPr="00797690">
        <w:rPr>
          <w:b/>
          <w:bCs/>
        </w:rPr>
        <w:t>Inputs, Required:</w:t>
      </w:r>
      <w:r w:rsidR="001C23C8">
        <w:t xml:space="preserve"> As specified in clause 5.2.27.4.2</w:t>
      </w:r>
      <w:r>
        <w:t>.</w:t>
      </w:r>
    </w:p>
    <w:p w14:paraId="2578597E" w14:textId="0192A783" w:rsidR="00601BC0" w:rsidRDefault="00601BC0" w:rsidP="00601BC0">
      <w:r w:rsidRPr="00797690">
        <w:rPr>
          <w:b/>
          <w:bCs/>
        </w:rPr>
        <w:t>Inputs, Optional:</w:t>
      </w:r>
      <w:r w:rsidR="001C23C8">
        <w:t xml:space="preserve"> As specified in clause 5.2.27.4.2</w:t>
      </w:r>
      <w:r>
        <w:t>.</w:t>
      </w:r>
    </w:p>
    <w:p w14:paraId="665A28D0" w14:textId="5C07A76B"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5.2.27.4.2</w:t>
      </w:r>
      <w:r>
        <w:t>.</w:t>
      </w:r>
    </w:p>
    <w:p w14:paraId="49B03CFE" w14:textId="2CAE96DA" w:rsidR="00601BC0" w:rsidRDefault="00601BC0" w:rsidP="00601BC0">
      <w:r w:rsidRPr="00797690">
        <w:rPr>
          <w:b/>
          <w:bCs/>
        </w:rPr>
        <w:t>Outputs, Optional:</w:t>
      </w:r>
      <w:r w:rsidR="001C23C8">
        <w:t xml:space="preserve"> As specified in clause 5.2.27.4.2</w:t>
      </w:r>
      <w:r>
        <w:t>.</w:t>
      </w:r>
    </w:p>
    <w:p w14:paraId="115E45A6" w14:textId="77777777" w:rsidR="00601BC0" w:rsidRDefault="00601BC0" w:rsidP="00797690">
      <w:pPr>
        <w:pStyle w:val="Heading5"/>
      </w:pPr>
      <w:bookmarkStart w:id="6635" w:name="_CR5_2_6_28_3"/>
      <w:bookmarkStart w:id="6636" w:name="_Toc162421850"/>
      <w:bookmarkEnd w:id="6635"/>
      <w:r>
        <w:t>5.2.6.28.3</w:t>
      </w:r>
      <w:r>
        <w:tab/>
        <w:t>Nnef_ASTI_Update operation</w:t>
      </w:r>
      <w:bookmarkEnd w:id="6636"/>
    </w:p>
    <w:p w14:paraId="43647525" w14:textId="77777777" w:rsidR="00601BC0" w:rsidRDefault="00601BC0" w:rsidP="00601BC0">
      <w:r w:rsidRPr="00797690">
        <w:rPr>
          <w:b/>
          <w:bCs/>
        </w:rPr>
        <w:t>Service operation name:</w:t>
      </w:r>
      <w:r>
        <w:t xml:space="preserve"> Nnef_ASTI_Update</w:t>
      </w:r>
    </w:p>
    <w:p w14:paraId="0D18F1E8" w14:textId="40DE0103" w:rsidR="00601BC0" w:rsidRDefault="00601BC0" w:rsidP="00601BC0">
      <w:r w:rsidRPr="00797690">
        <w:rPr>
          <w:b/>
          <w:bCs/>
        </w:rPr>
        <w:t>Description:</w:t>
      </w:r>
      <w:r w:rsidR="001C23C8">
        <w:t xml:space="preserve"> The consumer </w:t>
      </w:r>
      <w:r>
        <w:t>request</w:t>
      </w:r>
      <w:r w:rsidR="001C23C8">
        <w:t>s</w:t>
      </w:r>
      <w:r>
        <w:t xml:space="preserve"> to update the 5G access stratum time distribution configuration</w:t>
      </w:r>
      <w:r w:rsidR="001C23C8">
        <w:t>, for which the NEF authorizes the request and invokes the corresponding service operation with TSCTSF (clause 5.2.27.4.3)</w:t>
      </w:r>
      <w:r>
        <w:t>.</w:t>
      </w:r>
    </w:p>
    <w:p w14:paraId="168754A3" w14:textId="1FD9A56F" w:rsidR="00601BC0" w:rsidRDefault="00601BC0" w:rsidP="00601BC0">
      <w:r w:rsidRPr="00797690">
        <w:rPr>
          <w:b/>
          <w:bCs/>
        </w:rPr>
        <w:t>Inputs, Required:</w:t>
      </w:r>
      <w:r w:rsidR="001C23C8">
        <w:t xml:space="preserve"> As specified in clause 5.2.27.4.3</w:t>
      </w:r>
      <w:r>
        <w:t>.</w:t>
      </w:r>
    </w:p>
    <w:p w14:paraId="4149B938" w14:textId="7BAC68E4" w:rsidR="00601BC0" w:rsidRDefault="00601BC0" w:rsidP="00601BC0">
      <w:r w:rsidRPr="00797690">
        <w:rPr>
          <w:b/>
          <w:bCs/>
        </w:rPr>
        <w:t>Inputs, Optional:</w:t>
      </w:r>
      <w:r w:rsidR="001C23C8">
        <w:t xml:space="preserve"> As specified in clause 5.2.27.4.3</w:t>
      </w:r>
      <w:r>
        <w:t>.</w:t>
      </w:r>
    </w:p>
    <w:p w14:paraId="52D52875" w14:textId="48AA2132"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5.2.27.4.3</w:t>
      </w:r>
      <w:r>
        <w:t>.</w:t>
      </w:r>
    </w:p>
    <w:p w14:paraId="396E4E4D" w14:textId="2040DD4E" w:rsidR="00601BC0" w:rsidRDefault="00601BC0" w:rsidP="00601BC0">
      <w:r w:rsidRPr="00797690">
        <w:rPr>
          <w:b/>
          <w:bCs/>
        </w:rPr>
        <w:t>Outputs, Optional:</w:t>
      </w:r>
      <w:r w:rsidR="001C23C8">
        <w:t xml:space="preserve"> As specified in clause 5.2.27.4.3</w:t>
      </w:r>
      <w:r>
        <w:t>.</w:t>
      </w:r>
    </w:p>
    <w:p w14:paraId="4C6F40C6" w14:textId="77777777" w:rsidR="00601BC0" w:rsidRDefault="00601BC0" w:rsidP="00797690">
      <w:pPr>
        <w:pStyle w:val="Heading5"/>
      </w:pPr>
      <w:bookmarkStart w:id="6637" w:name="_CR5_2_6_28_4"/>
      <w:bookmarkStart w:id="6638" w:name="_Toc162421851"/>
      <w:bookmarkEnd w:id="6637"/>
      <w:r>
        <w:t>5.2.6.28.4</w:t>
      </w:r>
      <w:r>
        <w:tab/>
        <w:t>Nnef_ASTI_Delete operation</w:t>
      </w:r>
      <w:bookmarkEnd w:id="6638"/>
    </w:p>
    <w:p w14:paraId="31BFA80A" w14:textId="77777777" w:rsidR="00601BC0" w:rsidRDefault="00601BC0" w:rsidP="00601BC0">
      <w:r w:rsidRPr="00797690">
        <w:rPr>
          <w:b/>
          <w:bCs/>
        </w:rPr>
        <w:t>Service operation name:</w:t>
      </w:r>
      <w:r>
        <w:t xml:space="preserve"> Nnef_ASTI_Delete</w:t>
      </w:r>
    </w:p>
    <w:p w14:paraId="656D8268" w14:textId="2B7731BC" w:rsidR="00601BC0" w:rsidRDefault="00601BC0" w:rsidP="00601BC0">
      <w:r w:rsidRPr="00797690">
        <w:rPr>
          <w:b/>
          <w:bCs/>
        </w:rPr>
        <w:t>Description:</w:t>
      </w:r>
      <w:r w:rsidR="001C23C8">
        <w:t xml:space="preserve"> The consumer requests to</w:t>
      </w:r>
      <w:r>
        <w:t xml:space="preserve"> delete the 5G access stratum time distribution configuration</w:t>
      </w:r>
      <w:r w:rsidR="001C23C8">
        <w:t xml:space="preserve"> and</w:t>
      </w:r>
      <w:r>
        <w:t xml:space="preserve"> deactivate the corresponding 5G access stratum time distribution service</w:t>
      </w:r>
      <w:r w:rsidR="001C23C8">
        <w:t>, for which the NEF authorizes the request and invokes the corresponding service operation with TSCTSF (clause 5.2.27.4.4)</w:t>
      </w:r>
      <w:r>
        <w:t>.</w:t>
      </w:r>
    </w:p>
    <w:p w14:paraId="2C124EF2" w14:textId="16BBC9D9" w:rsidR="00601BC0" w:rsidRDefault="00601BC0" w:rsidP="00601BC0">
      <w:r w:rsidRPr="00797690">
        <w:rPr>
          <w:b/>
          <w:bCs/>
        </w:rPr>
        <w:t>Inputs, Required:</w:t>
      </w:r>
      <w:r w:rsidR="001C23C8">
        <w:t xml:space="preserve"> As specified in clause 5.2.27.4.4</w:t>
      </w:r>
      <w:r>
        <w:t>.</w:t>
      </w:r>
    </w:p>
    <w:p w14:paraId="13D1E0FB" w14:textId="3D3B476C" w:rsidR="00601BC0" w:rsidRDefault="00601BC0" w:rsidP="00601BC0">
      <w:r w:rsidRPr="00797690">
        <w:rPr>
          <w:b/>
          <w:bCs/>
        </w:rPr>
        <w:t>Inputs, Optional:</w:t>
      </w:r>
      <w:r w:rsidR="001C23C8">
        <w:t xml:space="preserve"> As specified in clause 5.2.27.4.4</w:t>
      </w:r>
      <w:r>
        <w:t>.</w:t>
      </w:r>
    </w:p>
    <w:p w14:paraId="64490FF9" w14:textId="4C7FB36E"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5.2.27.4.4</w:t>
      </w:r>
      <w:r>
        <w:t>.</w:t>
      </w:r>
    </w:p>
    <w:p w14:paraId="4D845834" w14:textId="262FDFEA" w:rsidR="00601BC0" w:rsidRDefault="00601BC0" w:rsidP="00601BC0">
      <w:r w:rsidRPr="00797690">
        <w:rPr>
          <w:b/>
          <w:bCs/>
        </w:rPr>
        <w:t>Outputs, Optional:</w:t>
      </w:r>
      <w:r w:rsidR="001C23C8">
        <w:t xml:space="preserve"> As specified in clause 5.2.27.4.4</w:t>
      </w:r>
      <w:r>
        <w:t>.</w:t>
      </w:r>
    </w:p>
    <w:p w14:paraId="3B88679D" w14:textId="77777777" w:rsidR="00601BC0" w:rsidRDefault="00601BC0" w:rsidP="00797690">
      <w:pPr>
        <w:pStyle w:val="Heading5"/>
      </w:pPr>
      <w:bookmarkStart w:id="6639" w:name="_CR5_2_6_28_5"/>
      <w:bookmarkStart w:id="6640" w:name="_Toc162421852"/>
      <w:bookmarkEnd w:id="6639"/>
      <w:r>
        <w:t>5.2.6.28.5</w:t>
      </w:r>
      <w:r>
        <w:tab/>
        <w:t>Nnef_ASTI_Get operation</w:t>
      </w:r>
      <w:bookmarkEnd w:id="6640"/>
    </w:p>
    <w:p w14:paraId="2A9DACF8" w14:textId="77777777" w:rsidR="00601BC0" w:rsidRDefault="00601BC0" w:rsidP="00601BC0">
      <w:r w:rsidRPr="00797690">
        <w:rPr>
          <w:b/>
          <w:bCs/>
        </w:rPr>
        <w:t>Service operation name:</w:t>
      </w:r>
      <w:r>
        <w:t xml:space="preserve"> Nnef_ASTI_Get</w:t>
      </w:r>
    </w:p>
    <w:p w14:paraId="179927E6" w14:textId="15ADDA25" w:rsidR="00601BC0" w:rsidRDefault="00601BC0" w:rsidP="00601BC0">
      <w:r w:rsidRPr="00797690">
        <w:rPr>
          <w:b/>
          <w:bCs/>
        </w:rPr>
        <w:t>Description:</w:t>
      </w:r>
      <w:r w:rsidR="001C23C8">
        <w:t xml:space="preserve"> The consumer makes a</w:t>
      </w:r>
      <w:r>
        <w:t xml:space="preserve"> query</w:t>
      </w:r>
      <w:r w:rsidR="001C23C8">
        <w:t xml:space="preserve"> about</w:t>
      </w:r>
      <w:r>
        <w:t xml:space="preserve"> the status of the access stratum time distribution</w:t>
      </w:r>
      <w:r w:rsidR="001C23C8">
        <w:t>, for which the NEF authorizes the request and invokes the corresponding service operation with TSCTSF (clause 5.2.27.4.5)</w:t>
      </w:r>
      <w:r>
        <w:t>.</w:t>
      </w:r>
    </w:p>
    <w:p w14:paraId="144721AB" w14:textId="49967184" w:rsidR="00601BC0" w:rsidRDefault="00601BC0" w:rsidP="00601BC0">
      <w:r w:rsidRPr="00491FCA">
        <w:rPr>
          <w:b/>
          <w:bCs/>
        </w:rPr>
        <w:t>Inputs, Required:</w:t>
      </w:r>
      <w:r w:rsidR="001C23C8">
        <w:t xml:space="preserve"> As specified in clause 5.2.27.4.5</w:t>
      </w:r>
      <w:r>
        <w:t>.</w:t>
      </w:r>
    </w:p>
    <w:p w14:paraId="39860D80" w14:textId="2B8DB803" w:rsidR="00601BC0" w:rsidRDefault="00601BC0" w:rsidP="00601BC0">
      <w:r w:rsidRPr="00797690">
        <w:rPr>
          <w:b/>
          <w:bCs/>
        </w:rPr>
        <w:t>Inputs, Optional:</w:t>
      </w:r>
      <w:r w:rsidR="001C23C8">
        <w:t xml:space="preserve"> As specified in clause 5.2.27.4.5</w:t>
      </w:r>
      <w:r>
        <w:t>.</w:t>
      </w:r>
    </w:p>
    <w:p w14:paraId="0B7E1B84" w14:textId="3A8390E0"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5.2.27.4.5</w:t>
      </w:r>
      <w:r>
        <w:t>.</w:t>
      </w:r>
    </w:p>
    <w:p w14:paraId="6A271F93" w14:textId="76D90382" w:rsidR="00601BC0" w:rsidRDefault="00601BC0" w:rsidP="00601BC0">
      <w:r w:rsidRPr="00797690">
        <w:rPr>
          <w:b/>
          <w:bCs/>
        </w:rPr>
        <w:t>Outputs, Optional:</w:t>
      </w:r>
      <w:r w:rsidR="001C23C8">
        <w:t xml:space="preserve"> As specified in clause 5.2.27.4.5</w:t>
      </w:r>
      <w:r>
        <w:t>.</w:t>
      </w:r>
    </w:p>
    <w:p w14:paraId="19B078FE" w14:textId="317943C1" w:rsidR="00D03DBA" w:rsidRDefault="00D03DBA" w:rsidP="00D03DBA">
      <w:pPr>
        <w:pStyle w:val="Heading4"/>
      </w:pPr>
      <w:bookmarkStart w:id="6641" w:name="_CR5_2_6_29"/>
      <w:bookmarkStart w:id="6642" w:name="_Toc162421853"/>
      <w:bookmarkEnd w:id="6641"/>
      <w:r>
        <w:t>5.2.6.29</w:t>
      </w:r>
      <w:r>
        <w:tab/>
        <w:t>Nnef_SMService service</w:t>
      </w:r>
      <w:bookmarkEnd w:id="6642"/>
    </w:p>
    <w:p w14:paraId="62F0BFD5" w14:textId="77777777" w:rsidR="00D03DBA" w:rsidRDefault="00D03DBA" w:rsidP="00491FCA">
      <w:pPr>
        <w:pStyle w:val="Heading5"/>
      </w:pPr>
      <w:bookmarkStart w:id="6643" w:name="_CR5_2_6_29_1"/>
      <w:bookmarkStart w:id="6644" w:name="_Toc162421854"/>
      <w:bookmarkEnd w:id="6643"/>
      <w:r>
        <w:t>5.2.6.29.1</w:t>
      </w:r>
      <w:r>
        <w:tab/>
        <w:t>General</w:t>
      </w:r>
      <w:bookmarkEnd w:id="6644"/>
    </w:p>
    <w:p w14:paraId="0FFB375A" w14:textId="77777777" w:rsidR="00D03DBA" w:rsidRDefault="00D03DBA" w:rsidP="00D03DBA">
      <w:r w:rsidRPr="00491FCA">
        <w:rPr>
          <w:b/>
          <w:bCs/>
        </w:rPr>
        <w:t xml:space="preserve">Service description: </w:t>
      </w:r>
      <w:r>
        <w:t>This service can be used for SBI-based MO SM transmit through NEF for MSISDN-less MO SMS.</w:t>
      </w:r>
    </w:p>
    <w:p w14:paraId="62CF7152" w14:textId="77777777" w:rsidR="00D03DBA" w:rsidRDefault="00D03DBA" w:rsidP="00491FCA">
      <w:pPr>
        <w:pStyle w:val="Heading5"/>
      </w:pPr>
      <w:bookmarkStart w:id="6645" w:name="_CR5_2_6_29_2"/>
      <w:bookmarkStart w:id="6646" w:name="_Toc162421855"/>
      <w:bookmarkEnd w:id="6645"/>
      <w:r>
        <w:t>5.2.6.29.2</w:t>
      </w:r>
      <w:r>
        <w:tab/>
        <w:t>Nnef_SMService_MoForwardSm service operation</w:t>
      </w:r>
      <w:bookmarkEnd w:id="6646"/>
    </w:p>
    <w:p w14:paraId="39D675E0" w14:textId="77777777" w:rsidR="00D03DBA" w:rsidRDefault="00D03DBA" w:rsidP="00D03DBA">
      <w:r w:rsidRPr="00491FCA">
        <w:rPr>
          <w:b/>
          <w:bCs/>
        </w:rPr>
        <w:t>Service operation name:</w:t>
      </w:r>
      <w:r>
        <w:t xml:space="preserve"> Nnef_SMService_MoForwardSm.</w:t>
      </w:r>
    </w:p>
    <w:p w14:paraId="4E87B545" w14:textId="77777777" w:rsidR="00D03DBA" w:rsidRDefault="00D03DBA" w:rsidP="00D03DBA">
      <w:r w:rsidRPr="00491FCA">
        <w:rPr>
          <w:b/>
          <w:bCs/>
        </w:rPr>
        <w:t>Description:</w:t>
      </w:r>
      <w:r>
        <w:t xml:space="preserve"> Transmit MO SMS message from consumer NF to NEF.</w:t>
      </w:r>
    </w:p>
    <w:p w14:paraId="46BC5088" w14:textId="77777777" w:rsidR="00D03DBA" w:rsidRDefault="00D03DBA" w:rsidP="00D03DBA">
      <w:r w:rsidRPr="00491FCA">
        <w:rPr>
          <w:b/>
          <w:bCs/>
        </w:rPr>
        <w:t>Inputs, Required:</w:t>
      </w:r>
      <w:r>
        <w:t xml:space="preserve"> SMS payload, Application port ID, SUPI, destination SME address (long/short code of the AF).</w:t>
      </w:r>
    </w:p>
    <w:p w14:paraId="275F4FD8" w14:textId="77777777" w:rsidR="00D03DBA" w:rsidRDefault="00D03DBA" w:rsidP="00D03DBA">
      <w:r w:rsidRPr="00491FCA">
        <w:rPr>
          <w:b/>
          <w:bCs/>
        </w:rPr>
        <w:t>Inputs, Optional:</w:t>
      </w:r>
      <w:r>
        <w:t xml:space="preserve"> None.</w:t>
      </w:r>
    </w:p>
    <w:p w14:paraId="64CDD79C" w14:textId="77777777" w:rsidR="00D03DBA" w:rsidRDefault="00D03DBA" w:rsidP="00D03DBA">
      <w:r w:rsidRPr="00491FCA">
        <w:rPr>
          <w:b/>
          <w:bCs/>
        </w:rPr>
        <w:t>Outputs, Required:</w:t>
      </w:r>
      <w:r>
        <w:t xml:space="preserve"> SMS message transmission result.</w:t>
      </w:r>
    </w:p>
    <w:p w14:paraId="162D6690" w14:textId="77777777" w:rsidR="00D03DBA" w:rsidRDefault="00D03DBA" w:rsidP="00D03DBA">
      <w:r w:rsidRPr="00491FCA">
        <w:rPr>
          <w:b/>
          <w:bCs/>
        </w:rPr>
        <w:t>Outputs, Optional:</w:t>
      </w:r>
      <w:r>
        <w:t xml:space="preserve"> None.</w:t>
      </w:r>
    </w:p>
    <w:p w14:paraId="06056910" w14:textId="6B1156D2" w:rsidR="00787E67" w:rsidRDefault="00787E67" w:rsidP="00787E67">
      <w:pPr>
        <w:pStyle w:val="Heading4"/>
        <w:rPr>
          <w:lang w:eastAsia="zh-CN"/>
        </w:rPr>
      </w:pPr>
      <w:bookmarkStart w:id="6647" w:name="_CR5_2_6_30"/>
      <w:bookmarkStart w:id="6648" w:name="_Toc162421856"/>
      <w:bookmarkEnd w:id="6647"/>
      <w:r>
        <w:rPr>
          <w:lang w:eastAsia="zh-CN"/>
        </w:rPr>
        <w:t>5.2.6.30</w:t>
      </w:r>
      <w:r>
        <w:rPr>
          <w:lang w:eastAsia="zh-CN"/>
        </w:rPr>
        <w:tab/>
        <w:t>Nnef_UEAddress service</w:t>
      </w:r>
      <w:bookmarkEnd w:id="6648"/>
    </w:p>
    <w:p w14:paraId="29BAA74F" w14:textId="77777777" w:rsidR="00787E67" w:rsidRDefault="00787E67" w:rsidP="002333AC">
      <w:pPr>
        <w:pStyle w:val="Heading4"/>
        <w:rPr>
          <w:lang w:eastAsia="zh-CN"/>
        </w:rPr>
      </w:pPr>
      <w:bookmarkStart w:id="6649" w:name="_CR5_2_6_30_1"/>
      <w:bookmarkStart w:id="6650" w:name="_Toc162421857"/>
      <w:bookmarkEnd w:id="6649"/>
      <w:r>
        <w:rPr>
          <w:lang w:eastAsia="zh-CN"/>
        </w:rPr>
        <w:t>5.2.6.30.1</w:t>
      </w:r>
      <w:r>
        <w:rPr>
          <w:lang w:eastAsia="zh-CN"/>
        </w:rPr>
        <w:tab/>
        <w:t>General</w:t>
      </w:r>
      <w:bookmarkEnd w:id="6650"/>
    </w:p>
    <w:p w14:paraId="47061AD3" w14:textId="77777777" w:rsidR="00787E67" w:rsidRDefault="00787E67" w:rsidP="00787E67">
      <w:pPr>
        <w:rPr>
          <w:lang w:eastAsia="zh-CN"/>
        </w:rPr>
      </w:pPr>
      <w:r>
        <w:rPr>
          <w:lang w:eastAsia="zh-CN"/>
        </w:rPr>
        <w:t>See clause 6.2.8.2.4.3 of TS 23.288 [50].</w:t>
      </w:r>
    </w:p>
    <w:p w14:paraId="3DEE82A3" w14:textId="77777777" w:rsidR="00787E67" w:rsidRDefault="00787E67" w:rsidP="002333AC">
      <w:pPr>
        <w:pStyle w:val="Heading4"/>
        <w:rPr>
          <w:lang w:eastAsia="zh-CN"/>
        </w:rPr>
      </w:pPr>
      <w:bookmarkStart w:id="6651" w:name="_CR5_2_6_30_2"/>
      <w:bookmarkStart w:id="6652" w:name="_Toc162421858"/>
      <w:bookmarkEnd w:id="6651"/>
      <w:r>
        <w:rPr>
          <w:lang w:eastAsia="zh-CN"/>
        </w:rPr>
        <w:t>5.2.6.30.2</w:t>
      </w:r>
      <w:r>
        <w:rPr>
          <w:lang w:eastAsia="zh-CN"/>
        </w:rPr>
        <w:tab/>
        <w:t>Nnef_UEAddress_Get operation</w:t>
      </w:r>
      <w:bookmarkEnd w:id="6652"/>
    </w:p>
    <w:p w14:paraId="34114B61" w14:textId="77777777" w:rsidR="00787E67" w:rsidRDefault="00787E67" w:rsidP="00787E67">
      <w:pPr>
        <w:rPr>
          <w:lang w:eastAsia="zh-CN"/>
        </w:rPr>
      </w:pPr>
      <w:r w:rsidRPr="002333AC">
        <w:rPr>
          <w:b/>
          <w:bCs/>
          <w:lang w:eastAsia="zh-CN"/>
        </w:rPr>
        <w:t>Service operation name:</w:t>
      </w:r>
      <w:r>
        <w:rPr>
          <w:lang w:eastAsia="zh-CN"/>
        </w:rPr>
        <w:t xml:space="preserve"> Nnef_UEAddress_Get</w:t>
      </w:r>
    </w:p>
    <w:p w14:paraId="1FA20234" w14:textId="0064FAE3" w:rsidR="00787E67" w:rsidRDefault="00787E67" w:rsidP="00787E67">
      <w:pPr>
        <w:rPr>
          <w:lang w:eastAsia="zh-CN"/>
        </w:rPr>
      </w:pPr>
      <w:r w:rsidRPr="002333AC">
        <w:rPr>
          <w:b/>
          <w:bCs/>
          <w:lang w:eastAsia="zh-CN"/>
        </w:rPr>
        <w:t>Description:</w:t>
      </w:r>
      <w:r>
        <w:rPr>
          <w:lang w:eastAsia="zh-CN"/>
        </w:rPr>
        <w:t xml:space="preserve"> Get the UE IP address (i.e. IPv4 address or IPv6 prefix).</w:t>
      </w:r>
    </w:p>
    <w:p w14:paraId="6BBD6204" w14:textId="77777777" w:rsidR="00787E67" w:rsidRDefault="00787E67" w:rsidP="00787E67">
      <w:pPr>
        <w:rPr>
          <w:lang w:eastAsia="zh-CN"/>
        </w:rPr>
      </w:pPr>
      <w:r w:rsidRPr="002333AC">
        <w:rPr>
          <w:b/>
          <w:bCs/>
          <w:lang w:eastAsia="zh-CN"/>
        </w:rPr>
        <w:t>Inputs, Required:</w:t>
      </w:r>
      <w:r>
        <w:rPr>
          <w:lang w:eastAsia="zh-CN"/>
        </w:rPr>
        <w:t xml:space="preserve"> GPSI, AF Identifier.</w:t>
      </w:r>
    </w:p>
    <w:p w14:paraId="79C771FC" w14:textId="77777777" w:rsidR="00787E67" w:rsidRDefault="00787E67" w:rsidP="00787E67">
      <w:pPr>
        <w:rPr>
          <w:lang w:eastAsia="zh-CN"/>
        </w:rPr>
      </w:pPr>
      <w:r w:rsidRPr="002333AC">
        <w:rPr>
          <w:b/>
          <w:bCs/>
          <w:lang w:eastAsia="zh-CN"/>
        </w:rPr>
        <w:t>Inputs, Optional:</w:t>
      </w:r>
      <w:r>
        <w:rPr>
          <w:lang w:eastAsia="zh-CN"/>
        </w:rPr>
        <w:t xml:space="preserve"> None.</w:t>
      </w:r>
    </w:p>
    <w:p w14:paraId="31ADBAC5" w14:textId="6EA0248F" w:rsidR="00787E67" w:rsidRDefault="00787E67" w:rsidP="00787E67">
      <w:pPr>
        <w:rPr>
          <w:lang w:eastAsia="zh-CN"/>
        </w:rPr>
      </w:pPr>
      <w:r w:rsidRPr="002333AC">
        <w:rPr>
          <w:b/>
          <w:bCs/>
          <w:lang w:eastAsia="zh-CN"/>
        </w:rPr>
        <w:t>Outputs, Required:</w:t>
      </w:r>
      <w:r>
        <w:rPr>
          <w:lang w:eastAsia="zh-CN"/>
        </w:rPr>
        <w:t xml:space="preserve"> Result, UE address (i.e. IPv4 address or IPv6 prefix).</w:t>
      </w:r>
    </w:p>
    <w:p w14:paraId="4BB60713" w14:textId="77777777" w:rsidR="00787E67" w:rsidRDefault="00787E67" w:rsidP="00787E67">
      <w:pPr>
        <w:rPr>
          <w:lang w:eastAsia="zh-CN"/>
        </w:rPr>
      </w:pPr>
      <w:r w:rsidRPr="002333AC">
        <w:rPr>
          <w:b/>
          <w:bCs/>
          <w:lang w:eastAsia="zh-CN"/>
        </w:rPr>
        <w:t>Outputs, Optional:</w:t>
      </w:r>
      <w:r>
        <w:rPr>
          <w:lang w:eastAsia="zh-CN"/>
        </w:rPr>
        <w:t xml:space="preserve"> None.</w:t>
      </w:r>
    </w:p>
    <w:p w14:paraId="73B1ADA8" w14:textId="1433938E" w:rsidR="00776774" w:rsidRPr="00140E21" w:rsidRDefault="00776774" w:rsidP="00776774">
      <w:pPr>
        <w:pStyle w:val="Heading3"/>
      </w:pPr>
      <w:bookmarkStart w:id="6653" w:name="_CR5_2_6A"/>
      <w:bookmarkStart w:id="6654" w:name="_Toc162421859"/>
      <w:bookmarkEnd w:id="6653"/>
      <w:r w:rsidRPr="00140E21">
        <w:t>5.2.6A</w:t>
      </w:r>
      <w:r>
        <w:tab/>
        <w:t>Void</w:t>
      </w:r>
      <w:bookmarkEnd w:id="6525"/>
      <w:bookmarkEnd w:id="6532"/>
      <w:bookmarkEnd w:id="6547"/>
      <w:bookmarkEnd w:id="6548"/>
      <w:bookmarkEnd w:id="6549"/>
      <w:bookmarkEnd w:id="6550"/>
      <w:bookmarkEnd w:id="6654"/>
    </w:p>
    <w:p w14:paraId="026002A4" w14:textId="77777777" w:rsidR="00776774" w:rsidRPr="00140E21" w:rsidRDefault="00776774" w:rsidP="00776774"/>
    <w:p w14:paraId="385203C1" w14:textId="77777777" w:rsidR="00776774" w:rsidRPr="00140E21" w:rsidRDefault="00776774" w:rsidP="00776774">
      <w:pPr>
        <w:pStyle w:val="Heading3"/>
      </w:pPr>
      <w:bookmarkStart w:id="6655" w:name="_CR5_2_7"/>
      <w:bookmarkStart w:id="6656" w:name="_Toc20204613"/>
      <w:bookmarkStart w:id="6657" w:name="_Toc27895319"/>
      <w:bookmarkStart w:id="6658" w:name="_Toc36192422"/>
      <w:bookmarkStart w:id="6659" w:name="_Toc45193525"/>
      <w:bookmarkStart w:id="6660" w:name="_Toc47593157"/>
      <w:bookmarkStart w:id="6661" w:name="_Toc51835244"/>
      <w:bookmarkStart w:id="6662" w:name="_Toc162421860"/>
      <w:bookmarkEnd w:id="6655"/>
      <w:r w:rsidRPr="00140E21">
        <w:t>5.2.7</w:t>
      </w:r>
      <w:r w:rsidRPr="00140E21">
        <w:tab/>
        <w:t>NRF Services</w:t>
      </w:r>
      <w:bookmarkEnd w:id="6656"/>
      <w:bookmarkEnd w:id="6657"/>
      <w:bookmarkEnd w:id="6658"/>
      <w:bookmarkEnd w:id="6659"/>
      <w:bookmarkEnd w:id="6660"/>
      <w:bookmarkEnd w:id="6661"/>
      <w:bookmarkEnd w:id="6662"/>
    </w:p>
    <w:p w14:paraId="3D66C31B" w14:textId="77777777" w:rsidR="00776774" w:rsidRPr="00140E21" w:rsidRDefault="00776774" w:rsidP="00776774">
      <w:pPr>
        <w:pStyle w:val="Heading4"/>
        <w:rPr>
          <w:lang w:eastAsia="zh-CN"/>
        </w:rPr>
      </w:pPr>
      <w:bookmarkStart w:id="6663" w:name="_CR5_2_7_1"/>
      <w:bookmarkStart w:id="6664" w:name="_Toc20204614"/>
      <w:bookmarkStart w:id="6665" w:name="_Toc27895320"/>
      <w:bookmarkStart w:id="6666" w:name="_Toc36192423"/>
      <w:bookmarkStart w:id="6667" w:name="_Toc45193526"/>
      <w:bookmarkStart w:id="6668" w:name="_Toc47593158"/>
      <w:bookmarkStart w:id="6669" w:name="_Toc51835245"/>
      <w:bookmarkStart w:id="6670" w:name="_Toc162421861"/>
      <w:bookmarkEnd w:id="6663"/>
      <w:r w:rsidRPr="00140E21">
        <w:rPr>
          <w:lang w:eastAsia="zh-CN"/>
        </w:rPr>
        <w:t>5.2.7.1</w:t>
      </w:r>
      <w:r w:rsidRPr="00140E21">
        <w:rPr>
          <w:lang w:eastAsia="zh-CN"/>
        </w:rPr>
        <w:tab/>
        <w:t>General</w:t>
      </w:r>
      <w:bookmarkEnd w:id="6664"/>
      <w:bookmarkEnd w:id="6665"/>
      <w:bookmarkEnd w:id="6666"/>
      <w:bookmarkEnd w:id="6667"/>
      <w:bookmarkEnd w:id="6668"/>
      <w:bookmarkEnd w:id="6669"/>
      <w:bookmarkEnd w:id="6670"/>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bookmarkStart w:id="6671" w:name="_CRTable5_2_7_11"/>
      <w:r w:rsidRPr="00140E21">
        <w:t xml:space="preserve">Table </w:t>
      </w:r>
      <w:bookmarkEnd w:id="6671"/>
      <w:r w:rsidRPr="00140E21">
        <w:t>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2B63573"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6C03A0">
              <w:rPr>
                <w:lang w:eastAsia="zh-CN"/>
              </w:rPr>
              <w:t>, AF (NOTE 2)</w:t>
            </w:r>
            <w:r w:rsidR="000D524E">
              <w:rPr>
                <w:lang w:eastAsia="zh-CN"/>
              </w:rPr>
              <w:t>, TSCTSF</w:t>
            </w:r>
            <w:r w:rsidR="00096A45">
              <w:rPr>
                <w:lang w:eastAsia="zh-CN"/>
              </w:rPr>
              <w:t>, EASDF</w:t>
            </w:r>
            <w:r w:rsidR="00FD7F6E">
              <w:rPr>
                <w:lang w:eastAsia="zh-CN"/>
              </w:rPr>
              <w:t>, MFAF, ADRF</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448E15D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154AA506"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1CEC0463"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5CD54C31"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r w:rsidR="000D524E">
              <w:rPr>
                <w:lang w:eastAsia="zh-CN"/>
              </w:rPr>
              <w:t>, TSCTSF</w:t>
            </w:r>
            <w:r w:rsidR="00FD7F6E">
              <w:rPr>
                <w:lang w:eastAsia="zh-CN"/>
              </w:rPr>
              <w:t>, DCCF</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0A81B1DA"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21C217F8" w:rsidR="00776774" w:rsidRPr="00140E21" w:rsidRDefault="00776774" w:rsidP="007F7E17">
            <w:pPr>
              <w:pStyle w:val="TAL"/>
            </w:pPr>
            <w:r w:rsidRPr="00140E21">
              <w:rPr>
                <w:lang w:eastAsia="zh-CN"/>
              </w:rPr>
              <w:t>AMF, SMF, PCF, NEF, NSSF, SMSF, AUSF, CHF, NRF, NWDAF, I-CSCF, S-CSCF, IMS-AS, SCP</w:t>
            </w:r>
            <w:r>
              <w:rPr>
                <w:lang w:eastAsia="zh-CN"/>
              </w:rPr>
              <w:t>, UDM, AF (NOTE 2)</w:t>
            </w:r>
            <w:r w:rsidR="008A3270">
              <w:rPr>
                <w:lang w:eastAsia="zh-CN"/>
              </w:rPr>
              <w:t>, DCCF</w:t>
            </w:r>
            <w:r w:rsidR="00BB36AD">
              <w:rPr>
                <w:lang w:eastAsia="zh-CN"/>
              </w:rPr>
              <w:t>, MBSF</w:t>
            </w:r>
            <w:r w:rsidR="00A225D5">
              <w:rPr>
                <w:lang w:eastAsia="zh-CN"/>
              </w:rPr>
              <w:t>, 5G DDNMF</w:t>
            </w:r>
            <w:r w:rsidR="000D524E">
              <w:rPr>
                <w:lang w:eastAsia="zh-CN"/>
              </w:rPr>
              <w:t>, TSCTSF</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656B47E3" w:rsidR="00776774" w:rsidRPr="00140E21" w:rsidRDefault="00776774" w:rsidP="007F7E17">
            <w:pPr>
              <w:pStyle w:val="TAL"/>
              <w:rPr>
                <w:lang w:eastAsia="zh-CN"/>
              </w:rPr>
            </w:pPr>
            <w:r w:rsidRPr="00140E21">
              <w:rPr>
                <w:lang w:eastAsia="zh-CN"/>
              </w:rPr>
              <w:t>AMF, SMF, PCF, NEF, NSSF, SMSF, AUSF, UDM, NWDAF, I-CSCF, S-CSCF, IMS-AS, HSS</w:t>
            </w:r>
            <w:r w:rsidR="00FD7F6E">
              <w:rPr>
                <w:lang w:eastAsia="zh-CN"/>
              </w:rPr>
              <w:t>, DCCF</w:t>
            </w:r>
          </w:p>
        </w:tc>
      </w:tr>
      <w:tr w:rsidR="002D2590" w:rsidRPr="00140E21" w14:paraId="3879B87E" w14:textId="77777777" w:rsidTr="007F7E17">
        <w:trPr>
          <w:trHeight w:val="84"/>
        </w:trPr>
        <w:tc>
          <w:tcPr>
            <w:tcW w:w="2246" w:type="dxa"/>
            <w:shd w:val="clear" w:color="auto" w:fill="auto"/>
          </w:tcPr>
          <w:p w14:paraId="3FE23102" w14:textId="27DC7F73" w:rsidR="002D2590" w:rsidRPr="00140E21" w:rsidRDefault="002D2590" w:rsidP="007F7E17">
            <w:pPr>
              <w:pStyle w:val="TAL"/>
            </w:pPr>
            <w:r>
              <w:t>Nnrf_Bootstrapping</w:t>
            </w:r>
          </w:p>
        </w:tc>
        <w:tc>
          <w:tcPr>
            <w:tcW w:w="2115" w:type="dxa"/>
            <w:shd w:val="clear" w:color="auto" w:fill="auto"/>
          </w:tcPr>
          <w:p w14:paraId="637EFA9B" w14:textId="4CE9AB9C" w:rsidR="002D2590" w:rsidRPr="00140E21" w:rsidRDefault="002D2590" w:rsidP="007F7E17">
            <w:pPr>
              <w:pStyle w:val="TAL"/>
            </w:pPr>
            <w:r>
              <w:t>Get</w:t>
            </w:r>
          </w:p>
        </w:tc>
        <w:tc>
          <w:tcPr>
            <w:tcW w:w="1984" w:type="dxa"/>
          </w:tcPr>
          <w:p w14:paraId="19610732" w14:textId="17DC1622" w:rsidR="002D2590" w:rsidRPr="00140E21" w:rsidRDefault="002D2590" w:rsidP="007F7E17">
            <w:pPr>
              <w:pStyle w:val="TAL"/>
            </w:pPr>
            <w:r>
              <w:t>Request/Response</w:t>
            </w:r>
          </w:p>
        </w:tc>
        <w:tc>
          <w:tcPr>
            <w:tcW w:w="3402" w:type="dxa"/>
            <w:shd w:val="clear" w:color="auto" w:fill="auto"/>
          </w:tcPr>
          <w:p w14:paraId="3A5DB872" w14:textId="111B8F3F" w:rsidR="002D2590" w:rsidRPr="00140E21" w:rsidRDefault="002D2590" w:rsidP="007F7E17">
            <w:pPr>
              <w:pStyle w:val="TAL"/>
              <w:rPr>
                <w:lang w:eastAsia="zh-CN"/>
              </w:rPr>
            </w:pPr>
            <w:r>
              <w:rPr>
                <w:lang w:eastAsia="zh-CN"/>
              </w:rPr>
              <w:t>NRF, any NF or SCP</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6672" w:name="_CR5_2_7_2"/>
      <w:bookmarkStart w:id="6673" w:name="_Toc20204615"/>
      <w:bookmarkStart w:id="6674" w:name="_Toc27895321"/>
      <w:bookmarkStart w:id="6675" w:name="_Toc36192424"/>
      <w:bookmarkStart w:id="6676" w:name="_Toc45193527"/>
      <w:bookmarkStart w:id="6677" w:name="_Toc47593159"/>
      <w:bookmarkStart w:id="6678" w:name="_Toc51835246"/>
      <w:bookmarkStart w:id="6679" w:name="_Toc162421862"/>
      <w:bookmarkEnd w:id="6672"/>
      <w:r w:rsidRPr="00140E21">
        <w:rPr>
          <w:lang w:eastAsia="zh-CN"/>
        </w:rPr>
        <w:t>5.2.7.2</w:t>
      </w:r>
      <w:r w:rsidRPr="00140E21">
        <w:rPr>
          <w:lang w:eastAsia="zh-CN"/>
        </w:rPr>
        <w:tab/>
        <w:t>Nnrf_NFManagement service</w:t>
      </w:r>
      <w:bookmarkEnd w:id="6673"/>
      <w:bookmarkEnd w:id="6674"/>
      <w:bookmarkEnd w:id="6675"/>
      <w:bookmarkEnd w:id="6676"/>
      <w:bookmarkEnd w:id="6677"/>
      <w:bookmarkEnd w:id="6678"/>
      <w:bookmarkEnd w:id="6679"/>
    </w:p>
    <w:p w14:paraId="66E79D66" w14:textId="77777777" w:rsidR="00776774" w:rsidRPr="00140E21" w:rsidRDefault="00776774" w:rsidP="00776774">
      <w:pPr>
        <w:pStyle w:val="Heading5"/>
        <w:rPr>
          <w:lang w:eastAsia="zh-CN"/>
        </w:rPr>
      </w:pPr>
      <w:bookmarkStart w:id="6680" w:name="_CR5_2_7_2_1"/>
      <w:bookmarkStart w:id="6681" w:name="_Toc20204616"/>
      <w:bookmarkStart w:id="6682" w:name="_Toc27895322"/>
      <w:bookmarkStart w:id="6683" w:name="_Toc36192425"/>
      <w:bookmarkStart w:id="6684" w:name="_Toc45193528"/>
      <w:bookmarkStart w:id="6685" w:name="_Toc47593160"/>
      <w:bookmarkStart w:id="6686" w:name="_Toc51835247"/>
      <w:bookmarkStart w:id="6687" w:name="_Toc162421863"/>
      <w:bookmarkEnd w:id="6680"/>
      <w:r w:rsidRPr="00140E21">
        <w:rPr>
          <w:lang w:eastAsia="zh-CN"/>
        </w:rPr>
        <w:t>5.2.7.2.1</w:t>
      </w:r>
      <w:r w:rsidRPr="00140E21">
        <w:rPr>
          <w:lang w:eastAsia="zh-CN"/>
        </w:rPr>
        <w:tab/>
        <w:t>General</w:t>
      </w:r>
      <w:bookmarkEnd w:id="6681"/>
      <w:bookmarkEnd w:id="6682"/>
      <w:bookmarkEnd w:id="6683"/>
      <w:bookmarkEnd w:id="6684"/>
      <w:bookmarkEnd w:id="6685"/>
      <w:bookmarkEnd w:id="6686"/>
      <w:bookmarkEnd w:id="6687"/>
    </w:p>
    <w:p w14:paraId="3EB2F07B" w14:textId="15A4CD80" w:rsidR="008471CD" w:rsidRDefault="008471CD" w:rsidP="002217D3">
      <w:pPr>
        <w:rPr>
          <w:lang w:eastAsia="zh-CN"/>
        </w:rPr>
      </w:pPr>
      <w:bookmarkStart w:id="6688" w:name="_Toc20204617"/>
      <w:bookmarkStart w:id="6689" w:name="_Toc27895323"/>
      <w:bookmarkStart w:id="6690" w:name="_Toc36192426"/>
      <w:bookmarkStart w:id="6691" w:name="_Toc45193529"/>
      <w:bookmarkStart w:id="6692" w:name="_Toc47593161"/>
      <w:bookmarkStart w:id="6693" w:name="_Toc51835248"/>
      <w:r w:rsidRPr="002217D3">
        <w:rPr>
          <w:b/>
          <w:bCs/>
          <w:lang w:eastAsia="zh-CN"/>
        </w:rPr>
        <w:t>Service description:</w:t>
      </w:r>
      <w:r>
        <w:rPr>
          <w:lang w:eastAsia="zh-CN"/>
        </w:rPr>
        <w:t xml:space="preserve"> This service enables one NF to manage its NF profile in NRF (i.e. register, update, deregister). This service also allows a consumer NF or SCP to subscribe in NRF to receive notifications regarding changes in the NF profile of other NFs.</w:t>
      </w:r>
    </w:p>
    <w:p w14:paraId="5E8E418C" w14:textId="7557A71D" w:rsidR="00776774" w:rsidRPr="00140E21" w:rsidRDefault="00776774" w:rsidP="00776774">
      <w:pPr>
        <w:pStyle w:val="Heading5"/>
        <w:rPr>
          <w:lang w:eastAsia="zh-CN"/>
        </w:rPr>
      </w:pPr>
      <w:bookmarkStart w:id="6694" w:name="_CR5_2_7_2_2"/>
      <w:bookmarkStart w:id="6695" w:name="_Toc162421864"/>
      <w:bookmarkEnd w:id="6694"/>
      <w:r w:rsidRPr="00140E21">
        <w:rPr>
          <w:lang w:eastAsia="zh-CN"/>
        </w:rPr>
        <w:t>5.2.7.2.2</w:t>
      </w:r>
      <w:r w:rsidRPr="00140E21">
        <w:rPr>
          <w:lang w:eastAsia="zh-CN"/>
        </w:rPr>
        <w:tab/>
        <w:t>Nnrf_NFManagement_NFRegister service operation</w:t>
      </w:r>
      <w:bookmarkEnd w:id="6688"/>
      <w:bookmarkEnd w:id="6689"/>
      <w:bookmarkEnd w:id="6690"/>
      <w:bookmarkEnd w:id="6691"/>
      <w:bookmarkEnd w:id="6692"/>
      <w:bookmarkEnd w:id="6693"/>
      <w:bookmarkEnd w:id="6695"/>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683603A5" w:rsidR="00776774" w:rsidRPr="00140E21" w:rsidRDefault="00776774" w:rsidP="00776774">
      <w:r w:rsidRPr="00140E21">
        <w:rPr>
          <w:b/>
        </w:rPr>
        <w:t xml:space="preserve">Description: </w:t>
      </w:r>
      <w:r w:rsidRPr="00140E21">
        <w:t>Registers the consumer NF in the NRF by providing the NF profile of the consumer NF to NRF</w:t>
      </w:r>
      <w:r w:rsidR="00197642">
        <w:t xml:space="preserve"> and </w:t>
      </w:r>
      <w:r w:rsidRPr="00140E21">
        <w:t>NRF marks the consumer NF available.</w:t>
      </w:r>
    </w:p>
    <w:p w14:paraId="642489AC" w14:textId="7DB25043"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sidR="00197642">
        <w:rPr>
          <w:lang w:eastAsia="zh-CN"/>
        </w:rPr>
        <w:t xml:space="preserve"> and </w:t>
      </w:r>
      <w:r w:rsidRPr="00140E21">
        <w:rPr>
          <w:lang w:eastAsia="zh-CN"/>
        </w:rPr>
        <w:t>PLMN ID e.g. if NF needs to be discovered by other PLMNs</w:t>
      </w:r>
      <w:r w:rsidR="003040A5">
        <w:rPr>
          <w:lang w:eastAsia="zh-CN"/>
        </w:rPr>
        <w:t>/SNPNs</w:t>
      </w:r>
      <w:r w:rsidRPr="00140E21">
        <w:rPr>
          <w:lang w:eastAsia="zh-CN"/>
        </w:rPr>
        <w:t>.</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20051C5A"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EB0435">
        <w:t xml:space="preserve"> clause 6.2.6.3</w:t>
      </w:r>
      <w:r>
        <w:t xml:space="preserve"> </w:t>
      </w:r>
      <w:r w:rsidR="00EB0435">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t>-</w:t>
      </w:r>
      <w:r w:rsidRPr="00140E21">
        <w:tab/>
        <w:t>If the consumer NF stores Data Set(s) (e.g. UDR): Range(s) of SUPIs, range(s) of GPSIs, range(s) of external group identifiers, Data Set Identifier(s).</w:t>
      </w:r>
    </w:p>
    <w:p w14:paraId="58FA0304" w14:textId="22F3F71A" w:rsidR="00776774" w:rsidRDefault="00776774" w:rsidP="00776774">
      <w:pPr>
        <w:pStyle w:val="B1"/>
      </w:pPr>
      <w:r>
        <w:t>-</w:t>
      </w:r>
      <w:r>
        <w:tab/>
        <w:t xml:space="preserve">If the consumer is BSF: </w:t>
      </w:r>
      <w:r w:rsidR="0093449A">
        <w:t xml:space="preserve">Range(s) of SUPIs, range(s) of GPSIs, </w:t>
      </w:r>
      <w:r>
        <w:t xml:space="preserve">Range(s) of (UE) IPv4 addresses or Range(s) of (UE) IPv6 prefixes, IP domain list as described in clause 6.1.6.2.21 of </w:t>
      </w:r>
      <w:r w:rsidR="00B13067">
        <w:t>TS 29.510 [</w:t>
      </w:r>
      <w:r>
        <w:t>37]</w:t>
      </w:r>
      <w:r w:rsidR="00901AD1">
        <w:t>, Range(s) of SUPIs, range(s) of GPSIs</w:t>
      </w:r>
      <w:r>
        <w:t>.</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5DCCA149" w:rsidR="00776774" w:rsidRPr="00140E21" w:rsidRDefault="00776774" w:rsidP="00776774">
      <w:pPr>
        <w:pStyle w:val="B1"/>
      </w:pPr>
      <w:r w:rsidRPr="00140E21">
        <w:t>-</w:t>
      </w:r>
      <w:r w:rsidRPr="00140E21">
        <w:tab/>
        <w:t>If the consumer is UDM, UDR, PCF</w:t>
      </w:r>
      <w:r w:rsidR="00901AD1">
        <w:t>, BSF</w:t>
      </w:r>
      <w:r w:rsidRPr="00140E21">
        <w:t xml:space="preserve"> or AUSF, they can include UDM Group ID, UDR Group ID, PCF Group ID</w:t>
      </w:r>
      <w:r w:rsidR="00901AD1">
        <w:t>, BSF Group ID</w:t>
      </w:r>
      <w:r w:rsidRPr="00140E21">
        <w:t>, AUSF Group ID respectively.</w:t>
      </w:r>
    </w:p>
    <w:p w14:paraId="588DC4AD" w14:textId="525EC374" w:rsidR="003040A5" w:rsidRDefault="003040A5" w:rsidP="00776774">
      <w:pPr>
        <w:pStyle w:val="B1"/>
      </w:pPr>
      <w:r>
        <w:t>-</w:t>
      </w:r>
      <w:r>
        <w:tab/>
        <w:t>For UDM and AUSF, Routing Indicator, or Routing Indicator and Home Network Public Key identifier; Home Network Identifier: PLMN ID in the case of PLMN, PLMN ID + NID in the case of SNPN. Optionally, some NFs may additionally include a Home Network Identifier</w:t>
      </w:r>
      <w:r w:rsidR="00375127">
        <w:t xml:space="preserve"> (including the identification of the CH with 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5C8CDB51" w14:textId="187D0AD1" w:rsidR="00375127" w:rsidRDefault="00375127" w:rsidP="00776774">
      <w:pPr>
        <w:pStyle w:val="B1"/>
      </w:pPr>
      <w:r>
        <w:t>-</w:t>
      </w:r>
      <w:r>
        <w:tab/>
        <w:t xml:space="preserve">For NSSAAF, Home Network Identifier in the form of a realm e.g. in the case of access to an SNPN using credentials owned by CH with AAA Server or in the case of SNPN Onboarding using credentials from a DCS with AAA </w:t>
      </w:r>
      <w:r w:rsidR="00D52AF1">
        <w:t>S</w:t>
      </w:r>
      <w:r>
        <w:t>erver.</w:t>
      </w:r>
    </w:p>
    <w:p w14:paraId="27E118E9" w14:textId="130C5E5D"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5D033DF9" w14:textId="6235AD73" w:rsidR="002E667E" w:rsidRDefault="002E667E" w:rsidP="00776774">
      <w:pPr>
        <w:pStyle w:val="B1"/>
      </w:pPr>
      <w:r>
        <w:t>-</w:t>
      </w:r>
      <w:r>
        <w:tab/>
        <w:t>If the consumer is CHF, primary CHF instance and the secondary CHF instance pair. If the CHF does not provide NF set ID or NF Service Set ID, it shall provide a primary CHF instance and the secondary CHF instance pair</w:t>
      </w:r>
      <w:r w:rsidR="00197642">
        <w:t xml:space="preserve"> and </w:t>
      </w:r>
      <w:r>
        <w:t>otherwise it may do so.</w:t>
      </w:r>
    </w:p>
    <w:p w14:paraId="76761034" w14:textId="0A0D2826"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338D4EBC" w:rsidR="00765EAF" w:rsidRDefault="00765EAF" w:rsidP="00776774">
      <w:pPr>
        <w:pStyle w:val="B1"/>
      </w:pPr>
      <w:r>
        <w:t>-</w:t>
      </w:r>
      <w:r>
        <w:tab/>
        <w:t>DNN(s) if the consumer is PCF or BSF.</w:t>
      </w:r>
      <w:r w:rsidR="00901AD1">
        <w:t xml:space="preserve"> </w:t>
      </w:r>
      <w:r>
        <w:t>DNN(s) per S-NSSAI if the consumer is SMF</w:t>
      </w:r>
      <w:r w:rsidR="000D524E">
        <w:t>,</w:t>
      </w:r>
      <w:r>
        <w:t xml:space="preserve"> UPF</w:t>
      </w:r>
      <w:r w:rsidR="000D524E">
        <w:t xml:space="preserve"> or TSCTSF</w:t>
      </w:r>
      <w:r>
        <w:t>.</w:t>
      </w:r>
    </w:p>
    <w:p w14:paraId="620FA56C" w14:textId="67A0E35F" w:rsidR="006C03A0" w:rsidRDefault="006C03A0" w:rsidP="00776774">
      <w:pPr>
        <w:pStyle w:val="B1"/>
      </w:pPr>
      <w:r>
        <w:t>-</w:t>
      </w:r>
      <w:r>
        <w:tab/>
        <w:t>If the consumer is</w:t>
      </w:r>
      <w:r w:rsidR="000547D2">
        <w:t xml:space="preserve"> a</w:t>
      </w:r>
      <w:r>
        <w:t xml:space="preserve"> trusted AF it may include one or multiple combination(s) of S-NSSAI and DNN corresponding to the AF.</w:t>
      </w:r>
      <w:r w:rsidR="000547D2">
        <w:t xml:space="preserve"> In addition, it may include supported Application Id(s), Event ID(s) and Internal-Group Identifier.</w:t>
      </w:r>
      <w:r w:rsidR="00B948AA">
        <w:t xml:space="preserve"> It may include an indication whether it supports mapping between UE IP address (IPv4 address or IPv6 prefix) and UE ID (i.e. SUPI).</w:t>
      </w:r>
    </w:p>
    <w:p w14:paraId="2F31CA30" w14:textId="4BD5BF10"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FDCEEA7" w14:textId="1014A6F5" w:rsidR="00B011FA" w:rsidRDefault="00B011FA" w:rsidP="00B011FA">
      <w:pPr>
        <w:pStyle w:val="B1"/>
      </w:pPr>
      <w:r>
        <w:t>-</w:t>
      </w:r>
      <w:r>
        <w:tab/>
        <w:t xml:space="preserve">If the consumer is PCF, it may include the </w:t>
      </w:r>
      <w:r w:rsidR="00954C9F">
        <w:t xml:space="preserve">5G </w:t>
      </w:r>
      <w:r>
        <w:t xml:space="preserve">ProSe </w:t>
      </w:r>
      <w:r w:rsidR="00954C9F">
        <w:t>C</w:t>
      </w:r>
      <w:r>
        <w:t>apability as specified in TS 23.304 [77].</w:t>
      </w:r>
    </w:p>
    <w:p w14:paraId="330A25E7" w14:textId="275CE47D" w:rsidR="00B011FA" w:rsidRDefault="00B011FA" w:rsidP="00776774">
      <w:pPr>
        <w:pStyle w:val="B1"/>
      </w:pPr>
      <w:r>
        <w:t>-</w:t>
      </w:r>
      <w:r>
        <w:tab/>
        <w:t>If the consumer is PCF, it may include the V2X capability as specified in TS 23.287 [73].</w:t>
      </w:r>
    </w:p>
    <w:p w14:paraId="25ECAF41" w14:textId="6EB4D478" w:rsidR="00776774" w:rsidRPr="00140E21" w:rsidRDefault="00776774" w:rsidP="00776774">
      <w:pPr>
        <w:pStyle w:val="B1"/>
      </w:pPr>
      <w:r w:rsidRPr="00140E21">
        <w:t>-</w:t>
      </w:r>
      <w:r w:rsidRPr="00140E21">
        <w:tab/>
        <w:t>If the consumer is NWDAF, it includes Analytics ID(s)</w:t>
      </w:r>
      <w:r w:rsidR="003A38E5">
        <w:t xml:space="preserve"> (possibly per service)</w:t>
      </w:r>
      <w:r w:rsidR="006B3D7B">
        <w:t>,</w:t>
      </w:r>
      <w:r w:rsidRPr="00140E21">
        <w:t xml:space="preserve"> NWDAF Serving Area information</w:t>
      </w:r>
      <w:r w:rsidR="006B3D7B">
        <w:t xml:space="preserve"> and Supported Analytics Delay per Analytics ID(s) (if available)</w:t>
      </w:r>
      <w:r w:rsidRPr="00140E21">
        <w:t>.</w:t>
      </w:r>
      <w:r w:rsidR="003A38E5">
        <w:t xml:space="preserve"> In addition, it includes Analytics aggregation capability and/ or Analytics metadata provisioning capability if such capability is provided by the NWDAF. </w:t>
      </w:r>
      <w:r w:rsidR="008A3270">
        <w:t xml:space="preserve">If the consumer NWDAF contains MTLF, it </w:t>
      </w:r>
      <w:r w:rsidR="003A38E5">
        <w:t>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 model(s)</w:t>
      </w:r>
      <w:r w:rsidR="003A38E5">
        <w:t xml:space="preserve"> per Analytics ID(s)</w:t>
      </w:r>
      <w:r w:rsidR="008A3270">
        <w:t>, if available</w:t>
      </w:r>
      <w:r w:rsidR="00B662F8">
        <w:t xml:space="preserve"> (see clause 5.2</w:t>
      </w:r>
      <w:r w:rsidR="005D2E0C">
        <w:t xml:space="preserve"> of</w:t>
      </w:r>
      <w:r w:rsidR="00B662F8">
        <w:t xml:space="preserve"> TS 23.288 [50])</w:t>
      </w:r>
      <w:r w:rsidR="008A3270">
        <w:t>. It may also include</w:t>
      </w:r>
      <w:r w:rsidR="003050BF">
        <w:t xml:space="preserve"> NF Set ID and NF Type of the NF data sources, </w:t>
      </w:r>
      <w:r w:rsidR="008A3270">
        <w:t>if data management service is available</w:t>
      </w:r>
      <w:r w:rsidR="003A38E5">
        <w:t>.</w:t>
      </w:r>
      <w:r w:rsidRPr="00140E21">
        <w:t xml:space="preserve"> Details about NWDAF specific information are described in clause 6.3.13</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040C0C09" w14:textId="07B50396" w:rsidR="00776774" w:rsidRDefault="00776774" w:rsidP="00776774">
      <w:pPr>
        <w:pStyle w:val="B1"/>
      </w:pPr>
      <w:r>
        <w:t>-</w:t>
      </w:r>
      <w:r>
        <w:tab/>
        <w:t>If the consumer is NEF, it may include Event ID(s) supported by AFs,</w:t>
      </w:r>
      <w:r w:rsidR="003040A5">
        <w:t xml:space="preserve"> the S-NSSAI and DNN corresponding to the untrusted AF served by the NEF,</w:t>
      </w:r>
      <w:r>
        <w:t xml:space="preserve"> Application </w:t>
      </w:r>
      <w:r w:rsidR="00D20DF8">
        <w:t>Identifier</w:t>
      </w:r>
      <w:r>
        <w:t>(s) supported by AFs, range(s) of External Identifiers, or range(s) of External Group Identifiers, or the domain names served by the NEF.</w:t>
      </w:r>
      <w:r w:rsidR="00B948AA">
        <w:t xml:space="preserve"> It may also include an indication whether the untrusted AF supports mapping between UE IP address (IPv4 address or IPv6 prefix) and external UE ID (i.e. GPSI).</w:t>
      </w:r>
      <w:r w:rsidR="00A13CEC">
        <w:t xml:space="preserve"> If the consumer is local NEF, it may include parameters of list of supported TAI or list of supported DNAI additionally.</w:t>
      </w:r>
    </w:p>
    <w:p w14:paraId="16AA7276" w14:textId="38475DA3" w:rsidR="00702757" w:rsidRDefault="00702757" w:rsidP="00776774">
      <w:pPr>
        <w:pStyle w:val="B1"/>
      </w:pPr>
      <w:r>
        <w:t>-</w:t>
      </w:r>
      <w:r>
        <w:tab/>
        <w:t>If the consumer is NSACF, it includes S-NSSAI(s)</w:t>
      </w:r>
      <w:r w:rsidR="000547D2">
        <w:t xml:space="preserve"> of the</w:t>
      </w:r>
      <w:r w:rsidR="00B30203">
        <w:t xml:space="preserve"> NSACF located</w:t>
      </w:r>
      <w:r w:rsidR="000547D2">
        <w:t xml:space="preserve"> network </w:t>
      </w:r>
      <w:r w:rsidR="00B30203">
        <w:t xml:space="preserve">and </w:t>
      </w:r>
      <w:r w:rsidR="000547D2">
        <w:t>served by NSACF</w:t>
      </w:r>
      <w:r>
        <w:t xml:space="preserve"> for which it manages</w:t>
      </w:r>
      <w:r w:rsidR="00B30203">
        <w:t xml:space="preserve"> the NSAC</w:t>
      </w:r>
      <w:r w:rsidR="000D5C41">
        <w:t>,</w:t>
      </w:r>
      <w:r>
        <w:t xml:space="preserve"> NSAC</w:t>
      </w:r>
      <w:r w:rsidR="000D5C41">
        <w:t xml:space="preserve"> Service Area Identifier(s) </w:t>
      </w:r>
      <w:r>
        <w:t>and NSACF service capabilities. Details about NSAC</w:t>
      </w:r>
      <w:r w:rsidR="000D5C41">
        <w:t xml:space="preserve"> Service Area Identifier </w:t>
      </w:r>
      <w:r>
        <w:t>and NSACF service capabilities are described in clause 6.3.22 of TS 23.501 [2].</w:t>
      </w:r>
    </w:p>
    <w:p w14:paraId="5D366A51" w14:textId="499C926E"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1E1F3D86" w:rsidR="00776774" w:rsidRDefault="00776774" w:rsidP="00776774">
      <w:pPr>
        <w:pStyle w:val="B2"/>
      </w:pPr>
      <w:r>
        <w:t>-</w:t>
      </w:r>
      <w:r>
        <w:tab/>
        <w:t>NF sets of NFs served by the SCP.</w:t>
      </w:r>
    </w:p>
    <w:p w14:paraId="6B33B35F" w14:textId="409460F4" w:rsidR="00BB36AD" w:rsidRDefault="00BB36AD" w:rsidP="00BB36AD">
      <w:pPr>
        <w:pStyle w:val="B2"/>
      </w:pPr>
      <w:r>
        <w:t>-</w:t>
      </w:r>
      <w:r>
        <w:tab/>
        <w:t>If the consumer NF is MB-SMF, it may include MB-SMF service area</w:t>
      </w:r>
      <w:r w:rsidR="00197642">
        <w:t xml:space="preserve"> and </w:t>
      </w:r>
      <w:r>
        <w:t>the MBS Session ID(s)</w:t>
      </w:r>
      <w:r w:rsidR="00B81E9B">
        <w:t xml:space="preserve">, Area Session ID(s), </w:t>
      </w:r>
      <w:r w:rsidR="00C81D80">
        <w:t xml:space="preserve">the corresponding </w:t>
      </w:r>
      <w:r w:rsidR="00B81E9B">
        <w:t>MBS service area(s)</w:t>
      </w:r>
      <w:r>
        <w:t xml:space="preserve"> if available, as specified in TS 23.247 [78].</w:t>
      </w:r>
    </w:p>
    <w:p w14:paraId="4F94DF3F" w14:textId="661FA31D" w:rsidR="008A3270" w:rsidRDefault="008A3270" w:rsidP="008A3270">
      <w:pPr>
        <w:pStyle w:val="B1"/>
      </w:pPr>
      <w:r>
        <w:t>-</w:t>
      </w:r>
      <w:r>
        <w:tab/>
        <w:t>If the consumer is DCCF, the request may include DCCF Serving Area information, NF type of the NF data source, NF Set ID of the NF data sources. Details about DCCF discovery and selection are described in clause 6.3.19 of TS 23.501 [2].</w:t>
      </w:r>
    </w:p>
    <w:p w14:paraId="2929C4E5" w14:textId="4C95FD3E" w:rsidR="00096A45" w:rsidRDefault="00096A45" w:rsidP="00096A45">
      <w:pPr>
        <w:pStyle w:val="B1"/>
      </w:pPr>
      <w:r>
        <w:t>-</w:t>
      </w:r>
      <w:r>
        <w:tab/>
        <w:t>If the consumer is EASDF, it may include S-NSSAI, DNN, N6 IP address of the PSA UPF, location as per NF profile and DNAI (if exists).</w:t>
      </w:r>
    </w:p>
    <w:p w14:paraId="3B60DC5C" w14:textId="7BD68DED" w:rsidR="00375127" w:rsidRDefault="00375127" w:rsidP="00375127">
      <w:pPr>
        <w:pStyle w:val="B1"/>
      </w:pPr>
      <w:r>
        <w:t>-</w:t>
      </w:r>
      <w:r>
        <w:tab/>
        <w:t xml:space="preserve">For </w:t>
      </w:r>
      <w:r w:rsidR="001C76FE">
        <w:t>ON-</w:t>
      </w:r>
      <w:r>
        <w:t>SNPN, if the consumer is AMF, Capability to support SNPN Onboarding</w:t>
      </w:r>
      <w:r w:rsidR="001C76FE">
        <w:t>, or, if the consumer is SMF, Capability to support User Plane Remote Provisioning</w:t>
      </w:r>
      <w:r>
        <w:t>.</w:t>
      </w:r>
    </w:p>
    <w:p w14:paraId="5EAF7234" w14:textId="7AB7D1EA" w:rsidR="00B011FA" w:rsidRDefault="00B011FA" w:rsidP="00B011FA">
      <w:pPr>
        <w:pStyle w:val="B1"/>
      </w:pPr>
      <w:r>
        <w:t>-</w:t>
      </w:r>
      <w:r>
        <w:tab/>
        <w:t>If the consumer is NEF, it includes the support for UAS NF functionality.</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3C91319A" w:rsidR="00776774" w:rsidRPr="00140E21" w:rsidRDefault="00776774" w:rsidP="00776774">
      <w:pPr>
        <w:rPr>
          <w:rFonts w:eastAsia="SimSun"/>
        </w:rPr>
      </w:pPr>
      <w:r w:rsidRPr="00140E21">
        <w:rPr>
          <w:rFonts w:eastAsia="SimSun"/>
          <w:lang w:eastAsia="zh-CN"/>
        </w:rPr>
        <w:t>See clause 5.21.2.1</w:t>
      </w:r>
      <w:r w:rsidR="007E1823">
        <w:rPr>
          <w:rFonts w:eastAsia="SimSun"/>
          <w:lang w:eastAsia="zh-CN"/>
        </w:rPr>
        <w:t xml:space="preserve"> of</w:t>
      </w:r>
      <w:r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6696" w:name="_CR5_2_7_2_3"/>
      <w:bookmarkStart w:id="6697" w:name="_Toc20204618"/>
      <w:bookmarkStart w:id="6698" w:name="_Toc27895324"/>
      <w:bookmarkStart w:id="6699" w:name="_Toc36192427"/>
      <w:bookmarkStart w:id="6700" w:name="_Toc45193530"/>
      <w:bookmarkStart w:id="6701" w:name="_Toc47593162"/>
      <w:bookmarkStart w:id="6702" w:name="_Toc51835249"/>
      <w:bookmarkStart w:id="6703" w:name="_Toc162421865"/>
      <w:bookmarkEnd w:id="6696"/>
      <w:r w:rsidRPr="00140E21">
        <w:rPr>
          <w:lang w:eastAsia="zh-CN"/>
        </w:rPr>
        <w:t>5.2.7.2.3</w:t>
      </w:r>
      <w:r w:rsidRPr="00140E21">
        <w:rPr>
          <w:lang w:eastAsia="zh-CN"/>
        </w:rPr>
        <w:tab/>
        <w:t>Nnrf_NFManagement_NFUpdate service operation</w:t>
      </w:r>
      <w:bookmarkEnd w:id="6697"/>
      <w:bookmarkEnd w:id="6698"/>
      <w:bookmarkEnd w:id="6699"/>
      <w:bookmarkEnd w:id="6700"/>
      <w:bookmarkEnd w:id="6701"/>
      <w:bookmarkEnd w:id="6702"/>
      <w:bookmarkEnd w:id="6703"/>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2928A79B" w:rsidR="00776774" w:rsidRPr="00140E21" w:rsidRDefault="00776774" w:rsidP="00776774">
      <w:pPr>
        <w:rPr>
          <w:lang w:eastAsia="zh-CN"/>
        </w:rPr>
      </w:pPr>
      <w:r w:rsidRPr="00140E21">
        <w:rPr>
          <w:lang w:eastAsia="zh-CN"/>
        </w:rPr>
        <w:t>See clause 5.21.2.1</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6704" w:name="_CR5_2_7_2_4"/>
      <w:bookmarkStart w:id="6705" w:name="_Toc20204619"/>
      <w:bookmarkStart w:id="6706" w:name="_Toc27895325"/>
      <w:bookmarkStart w:id="6707" w:name="_Toc36192428"/>
      <w:bookmarkStart w:id="6708" w:name="_Toc45193531"/>
      <w:bookmarkStart w:id="6709" w:name="_Toc47593163"/>
      <w:bookmarkStart w:id="6710" w:name="_Toc51835250"/>
      <w:bookmarkStart w:id="6711" w:name="_Toc162421866"/>
      <w:bookmarkEnd w:id="6704"/>
      <w:r w:rsidRPr="00140E21">
        <w:rPr>
          <w:lang w:eastAsia="zh-CN"/>
        </w:rPr>
        <w:t>5.2.7.2.4</w:t>
      </w:r>
      <w:r w:rsidRPr="00140E21">
        <w:rPr>
          <w:lang w:eastAsia="zh-CN"/>
        </w:rPr>
        <w:tab/>
        <w:t>Nnrf_NFManagement_NFDeregister service operation</w:t>
      </w:r>
      <w:bookmarkEnd w:id="6705"/>
      <w:bookmarkEnd w:id="6706"/>
      <w:bookmarkEnd w:id="6707"/>
      <w:bookmarkEnd w:id="6708"/>
      <w:bookmarkEnd w:id="6709"/>
      <w:bookmarkEnd w:id="6710"/>
      <w:bookmarkEnd w:id="6711"/>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17B2A3CD" w:rsidR="00776774" w:rsidRPr="00140E21" w:rsidRDefault="00776774" w:rsidP="00776774">
      <w:pPr>
        <w:rPr>
          <w:lang w:eastAsia="zh-CN"/>
        </w:rPr>
      </w:pPr>
      <w:r w:rsidRPr="00140E21">
        <w:rPr>
          <w:lang w:eastAsia="zh-CN"/>
        </w:rPr>
        <w:t>See clause 5.21.2.2</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6712" w:name="_CR5_2_7_2_5"/>
      <w:bookmarkStart w:id="6713" w:name="_Toc20204620"/>
      <w:bookmarkStart w:id="6714" w:name="_Toc27895326"/>
      <w:bookmarkStart w:id="6715" w:name="_Toc36192429"/>
      <w:bookmarkStart w:id="6716" w:name="_Toc45193532"/>
      <w:bookmarkStart w:id="6717" w:name="_Toc47593164"/>
      <w:bookmarkStart w:id="6718" w:name="_Toc51835251"/>
      <w:bookmarkStart w:id="6719" w:name="_Toc162421867"/>
      <w:bookmarkEnd w:id="6712"/>
      <w:r w:rsidRPr="00140E21">
        <w:rPr>
          <w:lang w:eastAsia="zh-CN"/>
        </w:rPr>
        <w:t>5.2.7.2.5</w:t>
      </w:r>
      <w:r w:rsidRPr="00140E21">
        <w:rPr>
          <w:lang w:eastAsia="zh-CN"/>
        </w:rPr>
        <w:tab/>
        <w:t>Nnrf_NFManagement_NFStatusSubscribe service operation</w:t>
      </w:r>
      <w:bookmarkEnd w:id="6713"/>
      <w:bookmarkEnd w:id="6714"/>
      <w:bookmarkEnd w:id="6715"/>
      <w:bookmarkEnd w:id="6716"/>
      <w:bookmarkEnd w:id="6717"/>
      <w:bookmarkEnd w:id="6718"/>
      <w:bookmarkEnd w:id="6719"/>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0BF9D42C" w14:textId="77777777" w:rsidR="003040A5" w:rsidRDefault="003040A5" w:rsidP="00776774">
      <w:pPr>
        <w:pStyle w:val="B1"/>
      </w:pPr>
      <w:r>
        <w:t>-</w:t>
      </w:r>
      <w:r>
        <w:tab/>
        <w:t>PLMN ID of the target NF/NF service, in the case of the subscription to the status of NF/NF service instance(s) in home PLMN from the serving PLMN, or PLMN ID and NID in the case of SNPN (see clause 5.30.2.9.3 of TS 23.501 [2]).</w:t>
      </w:r>
    </w:p>
    <w:p w14:paraId="3AF16BFA" w14:textId="03781766" w:rsidR="003040A5" w:rsidRDefault="003040A5" w:rsidP="003040A5">
      <w:pPr>
        <w:pStyle w:val="B1"/>
      </w:pPr>
      <w:r>
        <w:t>-</w:t>
      </w:r>
      <w:r>
        <w:tab/>
        <w:t>Home Network Identifier: PLMN ID in the case of PLMN, PLMN ID + NID in the case of SNPN. Optionally, some NFs may additionally include a Home Network Identifier</w:t>
      </w:r>
      <w:r w:rsidR="00375127">
        <w:t xml:space="preserve"> (including the identification of the CH with 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09BE9278"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19695195" w:rsidR="00776774" w:rsidRDefault="00776774" w:rsidP="00776774">
      <w:pPr>
        <w:pStyle w:val="B2"/>
      </w:pPr>
      <w:r>
        <w:t>-</w:t>
      </w:r>
      <w:r>
        <w:tab/>
        <w:t>NF Group (if the NF status of NF Instances identified by a NF (UDM, AUSF, PCF</w:t>
      </w:r>
      <w:r w:rsidR="00901AD1">
        <w:t>, BSF</w:t>
      </w:r>
      <w:r>
        <w:t>,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0F7543C2" w:rsidR="00776774" w:rsidRPr="00140E21" w:rsidRDefault="00776774" w:rsidP="00776774">
      <w:pPr>
        <w:pStyle w:val="B2"/>
      </w:pPr>
      <w:r w:rsidRPr="00140E21">
        <w:t>-</w:t>
      </w:r>
      <w:r w:rsidRPr="00140E21">
        <w:tab/>
        <w:t>For AMF, Consumer may include list of GUAMI(s)</w:t>
      </w:r>
      <w:r>
        <w:t>, or AMF Set or AMF Region</w:t>
      </w:r>
      <w:r w:rsidR="003A38E5">
        <w:t>, or TAIs</w:t>
      </w:r>
      <w:r w:rsidRPr="00140E21">
        <w:t>.</w:t>
      </w:r>
    </w:p>
    <w:p w14:paraId="51B7CC50" w14:textId="77777777" w:rsidR="003A38E5" w:rsidRDefault="003A38E5" w:rsidP="00776774">
      <w:pPr>
        <w:pStyle w:val="B2"/>
      </w:pPr>
      <w:r>
        <w:t>-</w:t>
      </w:r>
      <w:r>
        <w:tab/>
        <w:t>For SMF, Consumer may include list of TAIs.</w:t>
      </w:r>
    </w:p>
    <w:p w14:paraId="016535D3" w14:textId="0B031D9E" w:rsidR="00776774" w:rsidRPr="00140E21" w:rsidRDefault="00776774" w:rsidP="00776774">
      <w:pPr>
        <w:pStyle w:val="B2"/>
      </w:pPr>
      <w:r w:rsidRPr="00140E21">
        <w:t>-</w:t>
      </w:r>
      <w:r w:rsidRPr="00140E21">
        <w:tab/>
        <w:t>S-NSSAI(s) and the associated NSI ID(s) (if available).</w:t>
      </w:r>
    </w:p>
    <w:p w14:paraId="22CE9BAC" w14:textId="33F566EE" w:rsidR="00776774" w:rsidRPr="00140E21" w:rsidRDefault="00776774" w:rsidP="00776774">
      <w:pPr>
        <w:pStyle w:val="B2"/>
      </w:pPr>
      <w:r w:rsidRPr="00140E21">
        <w:t>-</w:t>
      </w:r>
      <w:r w:rsidRPr="00140E21">
        <w:tab/>
        <w:t>For NWDAF, Consumer may include Analytics ID(s)</w:t>
      </w:r>
      <w:r w:rsidR="003A38E5">
        <w:t xml:space="preserve"> (possibly per service)</w:t>
      </w:r>
      <w:r w:rsidR="008A3270">
        <w:t>,</w:t>
      </w:r>
      <w:r>
        <w:t xml:space="preserve"> TAI(s)</w:t>
      </w:r>
      <w:r w:rsidR="008A3270">
        <w:t>,</w:t>
      </w:r>
      <w:r w:rsidR="003050BF">
        <w:t xml:space="preserve"> NF Set ID and NF Type of NF data sources</w:t>
      </w:r>
      <w:r w:rsidRPr="00140E21">
        <w:t>.</w:t>
      </w:r>
      <w:r w:rsidR="003A38E5">
        <w:t xml:space="preserve"> If consumer is NWDAF, Consumer 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w:t>
      </w:r>
      <w:r w:rsidR="003A38E5">
        <w:t xml:space="preserve"> model(s) per Analytics ID(s)</w:t>
      </w:r>
      <w:r w:rsidR="008A3270">
        <w:t>, if available</w:t>
      </w:r>
      <w:r w:rsidR="00B662F8">
        <w:t xml:space="preserve"> (see clause 5.2</w:t>
      </w:r>
      <w:r w:rsidR="005D2E0C">
        <w:t xml:space="preserve"> of</w:t>
      </w:r>
      <w:r w:rsidR="00B662F8">
        <w:t xml:space="preserve"> TS 23.288 [50])</w:t>
      </w:r>
      <w:r w:rsidR="003A38E5">
        <w:t>.</w:t>
      </w:r>
      <w:r w:rsidRPr="00140E21">
        <w:t xml:space="preserve"> Details about NWDAF</w:t>
      </w:r>
      <w:r>
        <w:t xml:space="preserve"> discovery and selection</w:t>
      </w:r>
      <w:r w:rsidRPr="00140E21">
        <w:t xml:space="preserve"> are described in clause 6.3.13</w:t>
      </w:r>
      <w:r w:rsidR="008A3270">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BF7BDAA" w14:textId="603D051C" w:rsidR="008A3270" w:rsidRPr="00140E21" w:rsidRDefault="008A3270" w:rsidP="008A3270">
      <w:pPr>
        <w:pStyle w:val="B2"/>
      </w:pPr>
      <w:r>
        <w:t>-</w:t>
      </w:r>
      <w:r>
        <w:tab/>
        <w:t>For DCCF, Consumer may include TAI(s), NF type of the NF data sources, NF Set ID of the NF data sources. Details about NWDAF discovery and selection are described in clause 6.3.19 of TS 23.501 [2].</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6720" w:name="_CR5_2_7_2_6"/>
      <w:bookmarkStart w:id="6721" w:name="_Toc20204621"/>
      <w:bookmarkStart w:id="6722" w:name="_Toc27895327"/>
      <w:bookmarkStart w:id="6723" w:name="_Toc36192430"/>
      <w:bookmarkStart w:id="6724" w:name="_Toc45193533"/>
      <w:bookmarkStart w:id="6725" w:name="_Toc47593165"/>
      <w:bookmarkStart w:id="6726" w:name="_Toc51835252"/>
      <w:bookmarkStart w:id="6727" w:name="_Toc162421868"/>
      <w:bookmarkEnd w:id="6720"/>
      <w:r w:rsidRPr="00140E21">
        <w:rPr>
          <w:lang w:eastAsia="zh-CN"/>
        </w:rPr>
        <w:t>5.2.7.2.6</w:t>
      </w:r>
      <w:r w:rsidRPr="00140E21">
        <w:rPr>
          <w:lang w:eastAsia="zh-CN"/>
        </w:rPr>
        <w:tab/>
        <w:t>Nnrf_NFManagement_NFStatusNotify service operation</w:t>
      </w:r>
      <w:bookmarkEnd w:id="6721"/>
      <w:bookmarkEnd w:id="6722"/>
      <w:bookmarkEnd w:id="6723"/>
      <w:bookmarkEnd w:id="6724"/>
      <w:bookmarkEnd w:id="6725"/>
      <w:bookmarkEnd w:id="6726"/>
      <w:bookmarkEnd w:id="6727"/>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354DA7B" w14:textId="77777777" w:rsidR="0060740F" w:rsidRPr="00140E21" w:rsidRDefault="0060740F" w:rsidP="0060740F">
      <w:pPr>
        <w:pStyle w:val="Heading5"/>
        <w:rPr>
          <w:lang w:eastAsia="zh-CN"/>
        </w:rPr>
      </w:pPr>
      <w:bookmarkStart w:id="6728" w:name="_CR5_2_7_2_7"/>
      <w:bookmarkStart w:id="6729" w:name="_Toc162421869"/>
      <w:bookmarkStart w:id="6730" w:name="_Toc20204623"/>
      <w:bookmarkStart w:id="6731" w:name="_Toc27895329"/>
      <w:bookmarkStart w:id="6732" w:name="_Toc36192432"/>
      <w:bookmarkStart w:id="6733" w:name="_Toc45193535"/>
      <w:bookmarkStart w:id="6734" w:name="_Toc47593167"/>
      <w:bookmarkStart w:id="6735" w:name="_Toc51835254"/>
      <w:bookmarkEnd w:id="6728"/>
      <w:r w:rsidRPr="00140E21">
        <w:rPr>
          <w:lang w:eastAsia="zh-CN"/>
        </w:rPr>
        <w:t>5.2.7.2.7</w:t>
      </w:r>
      <w:r>
        <w:rPr>
          <w:lang w:eastAsia="zh-CN"/>
        </w:rPr>
        <w:tab/>
      </w:r>
      <w:r w:rsidRPr="00140E21">
        <w:rPr>
          <w:lang w:eastAsia="zh-CN"/>
        </w:rPr>
        <w:t>Nnrf_NFManagement_NFStatusUnsubscribe service operation</w:t>
      </w:r>
      <w:bookmarkEnd w:id="6729"/>
    </w:p>
    <w:p w14:paraId="294E89F6" w14:textId="77777777" w:rsidR="0060740F" w:rsidRPr="00140E21" w:rsidRDefault="0060740F" w:rsidP="0060740F">
      <w:pPr>
        <w:rPr>
          <w:b/>
          <w:lang w:eastAsia="zh-CN"/>
        </w:rPr>
      </w:pPr>
      <w:r w:rsidRPr="00140E21">
        <w:rPr>
          <w:b/>
          <w:lang w:eastAsia="zh-CN"/>
        </w:rPr>
        <w:t xml:space="preserve">Service Operation name: </w:t>
      </w:r>
      <w:r w:rsidRPr="00140E21">
        <w:rPr>
          <w:lang w:eastAsia="zh-CN"/>
        </w:rPr>
        <w:t>Nnrf_NFManagement_NFStatusUnsubscribe.</w:t>
      </w:r>
    </w:p>
    <w:p w14:paraId="450F5DB6" w14:textId="1B2878A4" w:rsidR="0060740F" w:rsidRPr="00140E21" w:rsidRDefault="0060740F" w:rsidP="0060740F">
      <w:r w:rsidRPr="00140E21">
        <w:rPr>
          <w:b/>
        </w:rPr>
        <w:t xml:space="preserve">Description: </w:t>
      </w:r>
      <w:r w:rsidRPr="00140E21">
        <w:t>Consumer can unsubscribe from being notified of newly registered NF along with its NF services</w:t>
      </w:r>
      <w:r>
        <w:t xml:space="preserve"> and other events types described in the </w:t>
      </w:r>
      <w:r w:rsidRPr="00A048BC">
        <w:t xml:space="preserve">Nnrf_NFManagement_NFStatusSubscribe service operation </w:t>
      </w:r>
      <w:r>
        <w:t>(see clause 5.2.7.2.5)</w:t>
      </w:r>
      <w:r w:rsidRPr="00140E21">
        <w:t>.</w:t>
      </w:r>
    </w:p>
    <w:p w14:paraId="798AE38F" w14:textId="77777777" w:rsidR="0060740F" w:rsidRPr="00140E21" w:rsidRDefault="0060740F" w:rsidP="0060740F">
      <w:r w:rsidRPr="00140E21">
        <w:rPr>
          <w:b/>
        </w:rPr>
        <w:t>Inputs, Required:</w:t>
      </w:r>
      <w:r w:rsidRPr="00140E21">
        <w:rPr>
          <w:lang w:eastAsia="zh-CN"/>
        </w:rPr>
        <w:t xml:space="preserve"> Subscription Correlation ID.</w:t>
      </w:r>
    </w:p>
    <w:p w14:paraId="6048D9FC" w14:textId="77777777" w:rsidR="0060740F" w:rsidRDefault="0060740F" w:rsidP="0060740F">
      <w:r w:rsidRPr="00140E21">
        <w:rPr>
          <w:b/>
        </w:rPr>
        <w:t>Inputs, Optional:</w:t>
      </w:r>
      <w:r w:rsidRPr="00140E21">
        <w:t xml:space="preserve"> None.</w:t>
      </w:r>
    </w:p>
    <w:p w14:paraId="65DF8E42" w14:textId="77777777" w:rsidR="0060740F" w:rsidRPr="00140E21" w:rsidRDefault="0060740F" w:rsidP="0060740F">
      <w:r w:rsidRPr="00140E21">
        <w:rPr>
          <w:b/>
        </w:rPr>
        <w:t>Outputs, Required:</w:t>
      </w:r>
      <w:r w:rsidRPr="00140E21">
        <w:rPr>
          <w:lang w:eastAsia="zh-CN"/>
        </w:rPr>
        <w:t xml:space="preserve"> Operation execution result indication.</w:t>
      </w:r>
    </w:p>
    <w:p w14:paraId="4C616187" w14:textId="77777777" w:rsidR="0060740F" w:rsidRPr="00140E21" w:rsidRDefault="0060740F" w:rsidP="0060740F">
      <w:pPr>
        <w:rPr>
          <w:lang w:eastAsia="zh-CN"/>
        </w:rPr>
      </w:pPr>
      <w:r w:rsidRPr="00140E21">
        <w:rPr>
          <w:b/>
        </w:rPr>
        <w:t>Outputs, Optional:</w:t>
      </w:r>
      <w:r w:rsidRPr="00140E21">
        <w:t xml:space="preserve"> </w:t>
      </w:r>
      <w:r w:rsidRPr="00140E21">
        <w:rPr>
          <w:lang w:eastAsia="zh-CN"/>
        </w:rPr>
        <w:t>None.</w:t>
      </w:r>
    </w:p>
    <w:p w14:paraId="4EE752EE" w14:textId="77777777" w:rsidR="0060740F" w:rsidRDefault="0060740F" w:rsidP="0060740F">
      <w:pPr>
        <w:pStyle w:val="NO"/>
        <w:rPr>
          <w:lang w:eastAsia="ko-KR"/>
        </w:rPr>
      </w:pPr>
      <w:r w:rsidRPr="00140E21">
        <w:rPr>
          <w:lang w:eastAsia="zh-CN"/>
        </w:rPr>
        <w:t>NOTE:</w:t>
      </w:r>
      <w:r w:rsidRPr="00140E21">
        <w:rPr>
          <w:lang w:eastAsia="zh-CN"/>
        </w:rPr>
        <w:tab/>
        <w:t>Alternatively, other means such as OA&amp;M can also be used to unsubscribe for NF status.</w:t>
      </w:r>
    </w:p>
    <w:p w14:paraId="38653DC4" w14:textId="77777777" w:rsidR="00776774" w:rsidRPr="00140E21" w:rsidRDefault="00776774" w:rsidP="00776774">
      <w:pPr>
        <w:pStyle w:val="Heading4"/>
        <w:rPr>
          <w:lang w:eastAsia="zh-CN"/>
        </w:rPr>
      </w:pPr>
      <w:bookmarkStart w:id="6736" w:name="_CR5_2_7_3"/>
      <w:bookmarkStart w:id="6737" w:name="_Toc162421870"/>
      <w:bookmarkEnd w:id="6736"/>
      <w:r w:rsidRPr="00140E21">
        <w:rPr>
          <w:lang w:eastAsia="zh-CN"/>
        </w:rPr>
        <w:t>5.2.7.3</w:t>
      </w:r>
      <w:r w:rsidRPr="00140E21">
        <w:rPr>
          <w:lang w:eastAsia="zh-CN"/>
        </w:rPr>
        <w:tab/>
        <w:t>Nnrf_NFDiscovery service</w:t>
      </w:r>
      <w:bookmarkEnd w:id="6730"/>
      <w:bookmarkEnd w:id="6731"/>
      <w:bookmarkEnd w:id="6732"/>
      <w:bookmarkEnd w:id="6733"/>
      <w:bookmarkEnd w:id="6734"/>
      <w:bookmarkEnd w:id="6735"/>
      <w:bookmarkEnd w:id="6737"/>
    </w:p>
    <w:p w14:paraId="1EFF4B6B" w14:textId="77777777" w:rsidR="00776774" w:rsidRPr="00140E21" w:rsidRDefault="00776774" w:rsidP="00776774">
      <w:pPr>
        <w:pStyle w:val="Heading5"/>
        <w:rPr>
          <w:lang w:eastAsia="zh-CN"/>
        </w:rPr>
      </w:pPr>
      <w:bookmarkStart w:id="6738" w:name="_CR5_2_7_3_1"/>
      <w:bookmarkStart w:id="6739" w:name="_Toc20204624"/>
      <w:bookmarkStart w:id="6740" w:name="_Toc27895330"/>
      <w:bookmarkStart w:id="6741" w:name="_Toc36192433"/>
      <w:bookmarkStart w:id="6742" w:name="_Toc45193536"/>
      <w:bookmarkStart w:id="6743" w:name="_Toc47593168"/>
      <w:bookmarkStart w:id="6744" w:name="_Toc51835255"/>
      <w:bookmarkStart w:id="6745" w:name="_Toc162421871"/>
      <w:bookmarkEnd w:id="6738"/>
      <w:r w:rsidRPr="00140E21">
        <w:rPr>
          <w:lang w:eastAsia="zh-CN"/>
        </w:rPr>
        <w:t>5.2.7.3.1</w:t>
      </w:r>
      <w:r w:rsidRPr="00140E21">
        <w:rPr>
          <w:lang w:eastAsia="zh-CN"/>
        </w:rPr>
        <w:tab/>
        <w:t>General</w:t>
      </w:r>
      <w:bookmarkEnd w:id="6739"/>
      <w:bookmarkEnd w:id="6740"/>
      <w:bookmarkEnd w:id="6741"/>
      <w:bookmarkEnd w:id="6742"/>
      <w:bookmarkEnd w:id="6743"/>
      <w:bookmarkEnd w:id="6744"/>
      <w:bookmarkEnd w:id="6745"/>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6746" w:name="_Toc20204625"/>
      <w:bookmarkStart w:id="6747" w:name="_Toc27895331"/>
      <w:bookmarkStart w:id="6748"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6749" w:name="_CR5_2_7_3_2"/>
      <w:bookmarkStart w:id="6750" w:name="_Toc45193537"/>
      <w:bookmarkStart w:id="6751" w:name="_Toc47593169"/>
      <w:bookmarkStart w:id="6752" w:name="_Toc51835256"/>
      <w:bookmarkStart w:id="6753" w:name="_Toc162421872"/>
      <w:bookmarkEnd w:id="6749"/>
      <w:r w:rsidRPr="00140E21">
        <w:rPr>
          <w:lang w:eastAsia="zh-CN"/>
        </w:rPr>
        <w:t>5.2.7.3.2</w:t>
      </w:r>
      <w:r w:rsidRPr="00140E21">
        <w:rPr>
          <w:lang w:eastAsia="zh-CN"/>
        </w:rPr>
        <w:tab/>
        <w:t>Nnrf_NFDiscovery_Request service operation</w:t>
      </w:r>
      <w:bookmarkEnd w:id="6746"/>
      <w:bookmarkEnd w:id="6747"/>
      <w:bookmarkEnd w:id="6748"/>
      <w:bookmarkEnd w:id="6750"/>
      <w:bookmarkEnd w:id="6751"/>
      <w:bookmarkEnd w:id="6752"/>
      <w:bookmarkEnd w:id="6753"/>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56E98792"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w:t>
      </w:r>
      <w:r w:rsidR="00485DC1">
        <w:rPr>
          <w:lang w:eastAsia="zh-CN"/>
        </w:rPr>
        <w:t xml:space="preserve"> </w:t>
      </w:r>
      <w:r w:rsidR="008471CD">
        <w:rPr>
          <w:lang w:eastAsia="zh-CN"/>
        </w:rPr>
        <w:t>(</w:t>
      </w:r>
      <w:r w:rsidR="00485DC1">
        <w:rPr>
          <w:lang w:eastAsia="zh-CN"/>
        </w:rPr>
        <w:t xml:space="preserve">or realm in the case of network specific identifier type </w:t>
      </w:r>
      <w:r w:rsidR="008471CD">
        <w:rPr>
          <w:lang w:eastAsia="zh-CN"/>
        </w:rPr>
        <w:t>SUCI/</w:t>
      </w:r>
      <w:r w:rsidR="00485DC1">
        <w:rPr>
          <w:lang w:eastAsia="zh-CN"/>
        </w:rPr>
        <w:t>SUPI</w:t>
      </w:r>
      <w:r w:rsidR="008471CD">
        <w:rPr>
          <w:lang w:eastAsia="zh-CN"/>
        </w:rPr>
        <w:t>, see clause 4.17.5a)</w:t>
      </w:r>
      <w:r w:rsidRPr="00140E21">
        <w:rPr>
          <w:lang w:eastAsia="zh-CN"/>
        </w:rPr>
        <w:t>, NRF to be used to select NFs/services within HPLMN</w:t>
      </w:r>
      <w:r w:rsidR="00375127">
        <w:rPr>
          <w:lang w:eastAsia="zh-CN"/>
        </w:rPr>
        <w:t xml:space="preserve"> or Credentials Holder</w:t>
      </w:r>
      <w:r w:rsidRPr="00140E21">
        <w:rPr>
          <w:lang w:eastAsia="zh-CN"/>
        </w:rPr>
        <w:t>, Serving PLMN ID</w:t>
      </w:r>
      <w:r w:rsidR="00485DC1">
        <w:rPr>
          <w:lang w:eastAsia="zh-CN"/>
        </w:rPr>
        <w:t xml:space="preserve"> (</w:t>
      </w:r>
      <w:r w:rsidR="008471CD">
        <w:rPr>
          <w:lang w:eastAsia="zh-CN"/>
        </w:rPr>
        <w:t xml:space="preserve">or PLMN ID </w:t>
      </w:r>
      <w:r w:rsidR="00485DC1">
        <w:rPr>
          <w:lang w:eastAsia="zh-CN"/>
        </w:rPr>
        <w:t>and NID in the case of SNPN</w:t>
      </w:r>
      <w:r w:rsidR="008471CD">
        <w:rPr>
          <w:lang w:eastAsia="zh-CN"/>
        </w:rPr>
        <w:t>, see clause 4.17.5a</w:t>
      </w:r>
      <w:r w:rsidR="00485DC1">
        <w:rPr>
          <w:lang w:eastAsia="zh-CN"/>
        </w:rPr>
        <w:t>)</w:t>
      </w:r>
      <w:r w:rsidRPr="00140E21">
        <w:rPr>
          <w:lang w:eastAsia="zh-CN"/>
        </w:rPr>
        <w:t>,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1396F556"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w:t>
      </w:r>
      <w:r w:rsidR="00197642">
        <w:t xml:space="preserve">. </w:t>
      </w:r>
      <w:r w:rsidRPr="00140E21">
        <w:t>UDR</w:t>
      </w:r>
      <w:r>
        <w:t>, BSF</w:t>
      </w:r>
      <w:r w:rsidRPr="00140E21">
        <w:t>): SUPI</w:t>
      </w:r>
      <w:r w:rsidR="00901AD1">
        <w:t>, GPSI</w:t>
      </w:r>
      <w:r w:rsidRPr="00140E21">
        <w:t>, IMPI, IMPU, Data Set Identifier(s). (UE) IPv4 address</w:t>
      </w:r>
      <w:r>
        <w:t>, IP domain</w:t>
      </w:r>
      <w:r w:rsidRPr="00140E21">
        <w:t xml:space="preserve"> or (UE) IPv6 Prefix.</w:t>
      </w:r>
    </w:p>
    <w:p w14:paraId="1470C1F8" w14:textId="4508B255" w:rsidR="00901AD1" w:rsidRDefault="00901AD1" w:rsidP="00776774">
      <w:pPr>
        <w:pStyle w:val="NO"/>
        <w:rPr>
          <w:lang w:eastAsia="zh-CN"/>
        </w:rPr>
      </w:pPr>
      <w:r>
        <w:rPr>
          <w:lang w:eastAsia="zh-CN"/>
        </w:rPr>
        <w:t>NOTE 2:</w:t>
      </w:r>
      <w:r>
        <w:rPr>
          <w:lang w:eastAsia="zh-CN"/>
        </w:rPr>
        <w:tab/>
        <w:t>GPSI is relevant for BSF.</w:t>
      </w:r>
    </w:p>
    <w:p w14:paraId="3D956673" w14:textId="049067D1" w:rsidR="00776774" w:rsidRPr="00140E21" w:rsidRDefault="00776774" w:rsidP="00776774">
      <w:pPr>
        <w:pStyle w:val="NO"/>
        <w:rPr>
          <w:lang w:eastAsia="zh-CN"/>
        </w:rPr>
      </w:pPr>
      <w:r w:rsidRPr="00140E21">
        <w:rPr>
          <w:lang w:eastAsia="zh-CN"/>
        </w:rPr>
        <w:t>NOTE </w:t>
      </w:r>
      <w:r w:rsidR="00901AD1">
        <w:rPr>
          <w:lang w:eastAsia="zh-CN"/>
        </w:rPr>
        <w:t>3</w:t>
      </w:r>
      <w:r w:rsidRPr="00140E21">
        <w:rPr>
          <w:lang w:eastAsia="zh-CN"/>
        </w:rPr>
        <w:t>:</w:t>
      </w:r>
      <w:r w:rsidRPr="00140E21">
        <w:rPr>
          <w:lang w:eastAsia="zh-CN"/>
        </w:rPr>
        <w:tab/>
        <w:t>If the request includes a subscriber identifier the NRF may need to use the association between the supplied subscriber identifier and the appropriate NF Group ID as described in</w:t>
      </w:r>
      <w:r w:rsidR="00EB0435" w:rsidRPr="00EB0435">
        <w:rPr>
          <w:lang w:eastAsia="zh-CN"/>
        </w:rPr>
        <w:t xml:space="preserve"> </w:t>
      </w:r>
      <w:r w:rsidR="00EB0435" w:rsidRPr="00140E21">
        <w:rPr>
          <w:lang w:eastAsia="zh-CN"/>
        </w:rPr>
        <w:t>clause 6.3.1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32EB5D85" w:rsidR="00776774" w:rsidRPr="00140E21" w:rsidRDefault="00776774" w:rsidP="00776774">
      <w:pPr>
        <w:pStyle w:val="NO"/>
        <w:rPr>
          <w:lang w:eastAsia="zh-CN"/>
        </w:rPr>
      </w:pPr>
      <w:r w:rsidRPr="00140E21">
        <w:rPr>
          <w:lang w:eastAsia="zh-CN"/>
        </w:rPr>
        <w:t>NOTE </w:t>
      </w:r>
      <w:r w:rsidR="00901AD1">
        <w:rPr>
          <w:lang w:eastAsia="zh-CN"/>
        </w:rPr>
        <w:t>4</w:t>
      </w:r>
      <w:r w:rsidRPr="00140E21">
        <w:rPr>
          <w:lang w:eastAsia="zh-CN"/>
        </w:rPr>
        <w:t>:</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6A8DC019"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r w:rsidR="003040A5">
        <w:rPr>
          <w:lang w:eastAsia="zh-CN"/>
        </w:rPr>
        <w:t>, or the UE's Routing Indicator and Home Network Public Key identifier</w:t>
      </w:r>
      <w:r w:rsidRPr="00140E21">
        <w:rPr>
          <w:lang w:eastAsia="zh-CN"/>
        </w:rPr>
        <w:t>.</w:t>
      </w:r>
    </w:p>
    <w:p w14:paraId="039CC6F3" w14:textId="31265E93" w:rsidR="00485DC1" w:rsidRDefault="00485DC1" w:rsidP="00776774">
      <w:pPr>
        <w:pStyle w:val="B1"/>
        <w:rPr>
          <w:lang w:eastAsia="zh-CN"/>
        </w:rPr>
      </w:pPr>
      <w:r>
        <w:rPr>
          <w:lang w:eastAsia="zh-CN"/>
        </w:rPr>
        <w:t>-</w:t>
      </w:r>
      <w:r>
        <w:rPr>
          <w:lang w:eastAsia="zh-CN"/>
        </w:rPr>
        <w:tab/>
        <w:t>If the target</w:t>
      </w:r>
      <w:r w:rsidR="00375127">
        <w:rPr>
          <w:lang w:eastAsia="zh-CN"/>
        </w:rPr>
        <w:t xml:space="preserve"> UDM or</w:t>
      </w:r>
      <w:r>
        <w:rPr>
          <w:lang w:eastAsia="zh-CN"/>
        </w:rPr>
        <w:t xml:space="preserve"> NF is AUSF, the request may include the UE's HNI</w:t>
      </w:r>
      <w:r w:rsidR="00375127">
        <w:rPr>
          <w:lang w:eastAsia="zh-CN"/>
        </w:rPr>
        <w:t xml:space="preserve">: PLMN ID in the case of PLMN, PLMN ID + NID in the case of SNPN. Optionally, some NFs may additionally include a Home Network Identifier in the form of a realm e.g. in the case of access to an SNPN using credentials owned by CH with AAA Server or in the case of SNPN Onboarding using a DCS with AAA </w:t>
      </w:r>
      <w:r w:rsidR="00D52AF1">
        <w:rPr>
          <w:lang w:eastAsia="zh-CN"/>
        </w:rPr>
        <w:t>S</w:t>
      </w:r>
      <w:r w:rsidR="00375127">
        <w:rPr>
          <w:lang w:eastAsia="zh-CN"/>
        </w:rPr>
        <w:t>erver</w:t>
      </w:r>
      <w:r>
        <w:rPr>
          <w:lang w:eastAsia="zh-CN"/>
        </w:rPr>
        <w:t>.</w:t>
      </w:r>
    </w:p>
    <w:p w14:paraId="0EB49EF5" w14:textId="280701EC" w:rsidR="00375127" w:rsidRDefault="00375127" w:rsidP="00776774">
      <w:pPr>
        <w:pStyle w:val="B1"/>
        <w:rPr>
          <w:lang w:eastAsia="zh-CN"/>
        </w:rPr>
      </w:pPr>
      <w:r>
        <w:rPr>
          <w:lang w:eastAsia="zh-CN"/>
        </w:rPr>
        <w:t>-</w:t>
      </w:r>
      <w:r>
        <w:rPr>
          <w:lang w:eastAsia="zh-CN"/>
        </w:rPr>
        <w:tab/>
        <w:t xml:space="preserve">If the target NF is NSSAAF, the request may include Home Network Identifier in the form of a realm e.g. in the case of access to an SNPN using credentials owned by CH with AAA Server or in the case of SNPN Onboarding using credentials from a DCS with AAA </w:t>
      </w:r>
      <w:r w:rsidR="00D52AF1">
        <w:rPr>
          <w:lang w:eastAsia="zh-CN"/>
        </w:rPr>
        <w:t>S</w:t>
      </w:r>
      <w:r>
        <w:rPr>
          <w:lang w:eastAsia="zh-CN"/>
        </w:rPr>
        <w:t>erver.</w:t>
      </w:r>
    </w:p>
    <w:p w14:paraId="274080D6" w14:textId="77777777" w:rsidR="0087758A" w:rsidRDefault="0087758A" w:rsidP="00776774">
      <w:pPr>
        <w:pStyle w:val="B1"/>
        <w:rPr>
          <w:lang w:eastAsia="zh-CN"/>
        </w:rPr>
      </w:pPr>
      <w:r>
        <w:rPr>
          <w:lang w:eastAsia="zh-CN"/>
        </w:rPr>
        <w:t>-</w:t>
      </w:r>
      <w:r>
        <w:rPr>
          <w:lang w:eastAsia="zh-CN"/>
        </w:rPr>
        <w:tab/>
        <w:t>If the target NF is AMF and the consumer NF is MB-SMF for broadcast service, the request includes TAI(s) (see clause 7.3 of TS 23.247 [78]).</w:t>
      </w:r>
    </w:p>
    <w:p w14:paraId="151F08F1" w14:textId="77777777" w:rsidR="0087758A" w:rsidRDefault="0087758A" w:rsidP="00776774">
      <w:pPr>
        <w:pStyle w:val="B1"/>
        <w:rPr>
          <w:lang w:eastAsia="zh-CN"/>
        </w:rPr>
      </w:pPr>
      <w:r>
        <w:rPr>
          <w:lang w:eastAsia="zh-CN"/>
        </w:rPr>
        <w:t>-</w:t>
      </w:r>
      <w:r>
        <w:rPr>
          <w:lang w:eastAsia="zh-CN"/>
        </w:rPr>
        <w:tab/>
        <w:t>If the target NF is AMF and the consumer NF is other than MB-SMF, the request may include:</w:t>
      </w:r>
    </w:p>
    <w:p w14:paraId="5511FE51" w14:textId="77777777" w:rsidR="0087758A" w:rsidRDefault="0087758A" w:rsidP="00797690">
      <w:pPr>
        <w:pStyle w:val="B2"/>
        <w:rPr>
          <w:lang w:eastAsia="zh-CN"/>
        </w:rPr>
      </w:pPr>
      <w:r>
        <w:rPr>
          <w:lang w:eastAsia="zh-CN"/>
        </w:rPr>
        <w:t>-</w:t>
      </w:r>
      <w:r>
        <w:rPr>
          <w:lang w:eastAsia="zh-CN"/>
        </w:rPr>
        <w:tab/>
        <w:t>AMF region, AMF Set, GUAMI and Target TAI(s).</w:t>
      </w:r>
    </w:p>
    <w:p w14:paraId="1174E77E" w14:textId="338D76C4"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w:t>
      </w:r>
      <w:r w:rsidR="00901AD1">
        <w:rPr>
          <w:lang w:eastAsia="zh-CN"/>
        </w:rPr>
        <w:t xml:space="preserve"> or BSF</w:t>
      </w:r>
      <w:r w:rsidRPr="00140E21">
        <w:rPr>
          <w:lang w:eastAsia="zh-CN"/>
        </w:rPr>
        <w:t>, the request may include UDR Group ID or UDM Group ID or AUSF Group ID or PCF Group ID</w:t>
      </w:r>
      <w:r w:rsidR="00901AD1">
        <w:rPr>
          <w:lang w:eastAsia="zh-CN"/>
        </w:rPr>
        <w:t xml:space="preserve"> or BSF Group ID</w:t>
      </w:r>
      <w:r w:rsidRPr="00140E21">
        <w:rPr>
          <w:lang w:eastAsia="zh-CN"/>
        </w:rPr>
        <w:t xml:space="preserve"> respectively.</w:t>
      </w:r>
    </w:p>
    <w:p w14:paraId="4CE1886A" w14:textId="0A6F91AF" w:rsidR="00776774" w:rsidRPr="00140E21" w:rsidRDefault="00776774" w:rsidP="00776774">
      <w:pPr>
        <w:pStyle w:val="NO"/>
        <w:rPr>
          <w:lang w:eastAsia="zh-CN"/>
        </w:rPr>
      </w:pPr>
      <w:r w:rsidRPr="00140E21">
        <w:rPr>
          <w:lang w:eastAsia="zh-CN"/>
        </w:rPr>
        <w:t>NOTE </w:t>
      </w:r>
      <w:r w:rsidR="00901AD1">
        <w:rPr>
          <w:lang w:eastAsia="zh-CN"/>
        </w:rPr>
        <w:t>5</w:t>
      </w:r>
      <w:r w:rsidRPr="00140E21">
        <w:rPr>
          <w:lang w:eastAsia="zh-CN"/>
        </w:rPr>
        <w:t>:</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3970DB3F" w:rsidR="00776774" w:rsidRPr="00140E21" w:rsidRDefault="0087758A" w:rsidP="00776774">
      <w:pPr>
        <w:pStyle w:val="B1"/>
        <w:rPr>
          <w:lang w:eastAsia="zh-CN"/>
        </w:rPr>
      </w:pPr>
      <w:r>
        <w:rPr>
          <w:lang w:eastAsia="zh-CN"/>
        </w:rPr>
        <w:t>-</w:t>
      </w:r>
      <w:r w:rsidR="00776774">
        <w:rPr>
          <w:lang w:eastAsia="zh-CN"/>
        </w:rPr>
        <w:tab/>
        <w:t>If the target NF is UPF, the request may include SMF Area Identity, UE IPv4 Address/IPv6 Prefix, supported ATSSS steering functionality</w:t>
      </w:r>
    </w:p>
    <w:p w14:paraId="1F04E2F5" w14:textId="75349C4B" w:rsidR="00776774" w:rsidRDefault="00776774" w:rsidP="00776774">
      <w:pPr>
        <w:pStyle w:val="NO"/>
        <w:rPr>
          <w:lang w:eastAsia="zh-CN"/>
        </w:rPr>
      </w:pPr>
      <w:r>
        <w:rPr>
          <w:lang w:eastAsia="zh-CN"/>
        </w:rPr>
        <w:t>NOTE </w:t>
      </w:r>
      <w:r w:rsidR="00901AD1">
        <w:rPr>
          <w:lang w:eastAsia="zh-CN"/>
        </w:rPr>
        <w:t>6</w:t>
      </w:r>
      <w:r>
        <w:rPr>
          <w:lang w:eastAsia="zh-CN"/>
        </w:rPr>
        <w:t>:</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E5CF283" w:rsidR="00776774" w:rsidRDefault="00776774" w:rsidP="00776774">
      <w:pPr>
        <w:pStyle w:val="NO"/>
        <w:rPr>
          <w:lang w:eastAsia="zh-CN"/>
        </w:rPr>
      </w:pPr>
      <w:r>
        <w:rPr>
          <w:lang w:eastAsia="zh-CN"/>
        </w:rPr>
        <w:t>NOTE </w:t>
      </w:r>
      <w:r w:rsidR="00901AD1">
        <w:rPr>
          <w:lang w:eastAsia="zh-CN"/>
        </w:rPr>
        <w:t>7</w:t>
      </w:r>
      <w:r>
        <w:rPr>
          <w:lang w:eastAsia="zh-CN"/>
        </w:rPr>
        <w:t>:</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1ED2F8C8" w14:textId="0CB34228" w:rsidR="00B011FA" w:rsidRDefault="00B011FA" w:rsidP="00776774">
      <w:pPr>
        <w:pStyle w:val="B1"/>
        <w:rPr>
          <w:rFonts w:eastAsia="DengXian"/>
          <w:lang w:eastAsia="zh-CN"/>
        </w:rPr>
      </w:pPr>
      <w:r>
        <w:rPr>
          <w:rFonts w:eastAsia="DengXian"/>
          <w:lang w:eastAsia="zh-CN"/>
        </w:rPr>
        <w:t>-</w:t>
      </w:r>
      <w:r>
        <w:rPr>
          <w:rFonts w:eastAsia="DengXian"/>
          <w:lang w:eastAsia="zh-CN"/>
        </w:rPr>
        <w:tab/>
        <w:t xml:space="preserve">If the target NF is PCF, the request may include the </w:t>
      </w:r>
      <w:r w:rsidR="00954C9F">
        <w:rPr>
          <w:rFonts w:eastAsia="DengXian"/>
          <w:lang w:eastAsia="zh-CN"/>
        </w:rPr>
        <w:t xml:space="preserve">5G </w:t>
      </w:r>
      <w:r>
        <w:rPr>
          <w:rFonts w:eastAsia="DengXian"/>
          <w:lang w:eastAsia="zh-CN"/>
        </w:rPr>
        <w:t xml:space="preserve">ProSe </w:t>
      </w:r>
      <w:r w:rsidR="00954C9F">
        <w:rPr>
          <w:rFonts w:eastAsia="DengXian"/>
          <w:lang w:eastAsia="zh-CN"/>
        </w:rPr>
        <w:t>C</w:t>
      </w:r>
      <w:r>
        <w:rPr>
          <w:rFonts w:eastAsia="DengXian"/>
          <w:lang w:eastAsia="zh-CN"/>
        </w:rPr>
        <w:t>apability as specified in TS 23.304 [77].</w:t>
      </w:r>
    </w:p>
    <w:p w14:paraId="2C29304B" w14:textId="432E6C43" w:rsidR="00B011FA" w:rsidRDefault="00B011FA"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V2X capability as specified in TS 23.287 [73].</w:t>
      </w:r>
    </w:p>
    <w:p w14:paraId="34C28AEC" w14:textId="600F295A"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w:t>
      </w:r>
      <w:r w:rsidR="003A38E5">
        <w:rPr>
          <w:rFonts w:eastAsia="DengXian"/>
          <w:lang w:eastAsia="zh-CN"/>
        </w:rPr>
        <w:t xml:space="preserve"> (possibly per service)</w:t>
      </w:r>
      <w:r w:rsidR="006B3D7B">
        <w:rPr>
          <w:rFonts w:eastAsia="DengXian"/>
          <w:lang w:eastAsia="zh-CN"/>
        </w:rPr>
        <w:t>,</w:t>
      </w:r>
      <w:r>
        <w:rPr>
          <w:rFonts w:eastAsia="DengXian"/>
          <w:lang w:eastAsia="zh-CN"/>
        </w:rPr>
        <w:t xml:space="preserve"> TAI(s)</w:t>
      </w:r>
      <w:r w:rsidR="003A38E5">
        <w:rPr>
          <w:rFonts w:eastAsia="DengXian"/>
          <w:lang w:eastAsia="zh-CN"/>
        </w:rPr>
        <w:t>, Analytics aggregation capability, Analytics metadata provisioning capability</w:t>
      </w:r>
      <w:r w:rsidR="008A3270">
        <w:rPr>
          <w:rFonts w:eastAsia="DengXian"/>
          <w:lang w:eastAsia="zh-CN"/>
        </w:rPr>
        <w:t>,</w:t>
      </w:r>
      <w:r w:rsidR="006B3D7B">
        <w:rPr>
          <w:rFonts w:eastAsia="DengXian"/>
          <w:lang w:eastAsia="zh-CN"/>
        </w:rPr>
        <w:t xml:space="preserve"> a Real-Time Communication Indication per Analytics ID</w:t>
      </w:r>
      <w:r w:rsidR="008A3270">
        <w:rPr>
          <w:rFonts w:eastAsia="DengXian"/>
          <w:lang w:eastAsia="zh-CN"/>
        </w:rPr>
        <w:t>,</w:t>
      </w:r>
      <w:r w:rsidR="003050BF">
        <w:rPr>
          <w:rFonts w:eastAsia="DengXian"/>
          <w:lang w:eastAsia="zh-CN"/>
        </w:rPr>
        <w:t xml:space="preserve"> NF Set ID and NF Type of the NF data sources</w:t>
      </w:r>
      <w:r w:rsidR="003A38E5">
        <w:rPr>
          <w:rFonts w:eastAsia="DengXian"/>
          <w:lang w:eastAsia="zh-CN"/>
        </w:rPr>
        <w:t>.</w:t>
      </w:r>
      <w:r w:rsidR="00FD7F6E">
        <w:rPr>
          <w:rFonts w:eastAsia="DengXian"/>
          <w:lang w:eastAsia="zh-CN"/>
        </w:rPr>
        <w:t xml:space="preserve"> The request may include the S-NSSAI(s) and Area(s) of Interest of the Trained ML Model required when the target is an NWDAF containing MTLF.</w:t>
      </w:r>
      <w:r w:rsidRPr="00140E21">
        <w:rPr>
          <w:rFonts w:eastAsia="DengXian"/>
          <w:lang w:eastAsia="zh-CN"/>
        </w:rPr>
        <w:t xml:space="preserve"> Details about NWDAF</w:t>
      </w:r>
      <w:r>
        <w:rPr>
          <w:rFonts w:eastAsia="DengXian"/>
          <w:lang w:eastAsia="zh-CN"/>
        </w:rPr>
        <w:t xml:space="preserve"> discovery and selection</w:t>
      </w:r>
      <w:r w:rsidRPr="00140E21">
        <w:rPr>
          <w:rFonts w:eastAsia="DengXian"/>
          <w:lang w:eastAsia="zh-CN"/>
        </w:rPr>
        <w:t xml:space="preserve"> are described in clause 6.3.13</w:t>
      </w:r>
      <w:r w:rsidR="005D2E0C">
        <w:rPr>
          <w:rFonts w:eastAsia="DengXian"/>
          <w:lang w:eastAsia="zh-CN"/>
        </w:rPr>
        <w:t xml:space="preserve"> of</w:t>
      </w:r>
      <w:r w:rsidRPr="00140E21">
        <w:rPr>
          <w:rFonts w:eastAsia="DengXian"/>
          <w:lang w:eastAsia="zh-CN"/>
        </w:rPr>
        <w:t xml:space="preserve">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4F3F74BF" w14:textId="3036CC03" w:rsidR="003A38E5" w:rsidRDefault="003A38E5" w:rsidP="00EE66A3">
      <w:pPr>
        <w:pStyle w:val="NO"/>
      </w:pPr>
      <w:r>
        <w:t>NOTE </w:t>
      </w:r>
      <w:r w:rsidR="00901AD1">
        <w:t>8</w:t>
      </w:r>
      <w:r>
        <w:t>:</w:t>
      </w:r>
      <w:r>
        <w:tab/>
        <w:t>Analytics metadata provisioning capability is only applicable when NF service consumer is NWDAF.</w:t>
      </w:r>
    </w:p>
    <w:p w14:paraId="26584006" w14:textId="71A2237A" w:rsidR="00776774" w:rsidRPr="00140E21" w:rsidRDefault="00776774" w:rsidP="00776774">
      <w:pPr>
        <w:pStyle w:val="B1"/>
      </w:pPr>
      <w:r w:rsidRPr="00140E21">
        <w:t>-</w:t>
      </w:r>
      <w:r w:rsidRPr="00140E21">
        <w:tab/>
        <w:t>If the target NF is HSS, the request may include IMPI, and/or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413D6B40" w:rsidR="00776774" w:rsidRDefault="00776774" w:rsidP="00776774">
      <w:pPr>
        <w:pStyle w:val="NO"/>
      </w:pPr>
      <w:r>
        <w:t>NOTE </w:t>
      </w:r>
      <w:r w:rsidR="00901AD1">
        <w:t>9</w:t>
      </w:r>
      <w:r>
        <w:t>:</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2F709667" w:rsidR="00776774" w:rsidRPr="00140E21" w:rsidRDefault="00776774" w:rsidP="00776774">
      <w:pPr>
        <w:pStyle w:val="B1"/>
      </w:pPr>
      <w:r w:rsidRPr="00140E21">
        <w:t>-</w:t>
      </w:r>
      <w:r w:rsidRPr="00140E21">
        <w:tab/>
        <w:t>If the target NF is NEF, the request may include Event ID(s) provided by AF</w:t>
      </w:r>
      <w:r w:rsidR="00197642">
        <w:t xml:space="preserve"> and </w:t>
      </w:r>
      <w:r w:rsidRPr="00140E21">
        <w:t>optional AF identification as described in</w:t>
      </w:r>
      <w:r w:rsidR="00EB0435">
        <w:t xml:space="preserve"> clause</w:t>
      </w:r>
      <w:r w:rsidR="00EB0435" w:rsidRPr="00140E21">
        <w:t> 6.2.2.3</w:t>
      </w:r>
      <w:r w:rsidRPr="00140E21">
        <w:t xml:space="preserve"> </w:t>
      </w:r>
      <w:r w:rsidR="00EB0435">
        <w:t>of</w:t>
      </w:r>
      <w:r w:rsidR="00EB0435" w:rsidRPr="00140E21">
        <w:t xml:space="preserve">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r w:rsidR="00A13CEC">
        <w:t xml:space="preserve"> If the target NF is local NEF, the request may include the parameters of list of supported TAI or list of supported DNAI additionally.</w:t>
      </w:r>
    </w:p>
    <w:p w14:paraId="44440519" w14:textId="5E8FE868"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1CF6A8F4" w14:textId="40F7903A" w:rsidR="00702757" w:rsidRDefault="00702757" w:rsidP="00776774">
      <w:pPr>
        <w:pStyle w:val="B1"/>
      </w:pPr>
      <w:r>
        <w:t>-</w:t>
      </w:r>
      <w:r>
        <w:tab/>
        <w:t>If the target NF is NSACF, the request may include S-NSSAI(s)</w:t>
      </w:r>
      <w:r w:rsidR="000547D2">
        <w:t xml:space="preserve"> of the</w:t>
      </w:r>
      <w:r w:rsidR="00B30203">
        <w:t xml:space="preserve"> NSACF located</w:t>
      </w:r>
      <w:r w:rsidR="000547D2">
        <w:t xml:space="preserve"> network </w:t>
      </w:r>
      <w:r w:rsidR="00B30203">
        <w:t xml:space="preserve">and </w:t>
      </w:r>
      <w:r w:rsidR="000547D2">
        <w:t>served by NSACF</w:t>
      </w:r>
      <w:r>
        <w:t>, NSAC</w:t>
      </w:r>
      <w:r w:rsidR="000D5C41">
        <w:t xml:space="preserve"> Service Area Identifier </w:t>
      </w:r>
      <w:r w:rsidR="00197642">
        <w:t xml:space="preserve">and </w:t>
      </w:r>
      <w:r>
        <w:t>NSACF service capability. Details about NSACF discovery and selection are described in clause 6.3.22 of TS 23.501 [2].</w:t>
      </w:r>
    </w:p>
    <w:p w14:paraId="00845A7D" w14:textId="5CF4232F"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0A2CF2FB" w:rsidR="00776774" w:rsidRDefault="00776774" w:rsidP="00776774">
      <w:pPr>
        <w:pStyle w:val="B2"/>
      </w:pPr>
      <w:r>
        <w:t>-</w:t>
      </w:r>
      <w:r>
        <w:tab/>
        <w:t>NF sets of NFs served by the SCP.</w:t>
      </w:r>
    </w:p>
    <w:p w14:paraId="703B6FFA" w14:textId="244CF8B6" w:rsidR="00BB36AD" w:rsidRDefault="00BB36AD" w:rsidP="006E7760">
      <w:pPr>
        <w:pStyle w:val="B1"/>
      </w:pPr>
      <w:r>
        <w:t>-</w:t>
      </w:r>
      <w:r>
        <w:tab/>
        <w:t xml:space="preserve">If the target NF is MB-SMF, the request may include </w:t>
      </w:r>
      <w:r w:rsidR="00C81D80">
        <w:t>UE location</w:t>
      </w:r>
      <w:r w:rsidR="0087758A">
        <w:t xml:space="preserve"> (i.e. TAI)</w:t>
      </w:r>
      <w:r w:rsidR="00C81D80">
        <w:t>,</w:t>
      </w:r>
      <w:r>
        <w:t xml:space="preserve"> MBS Session ID</w:t>
      </w:r>
      <w:r w:rsidR="00B81E9B">
        <w:t xml:space="preserve"> and Area Session ID</w:t>
      </w:r>
      <w:r>
        <w:t>. Details about MB-SMF discovery and selection are described in TS 23.247 [78].</w:t>
      </w:r>
    </w:p>
    <w:p w14:paraId="3D467556" w14:textId="384388FB" w:rsidR="00A225D5" w:rsidRDefault="00A225D5" w:rsidP="002217D3">
      <w:pPr>
        <w:pStyle w:val="B1"/>
      </w:pPr>
      <w:r>
        <w:t>-</w:t>
      </w:r>
      <w:r>
        <w:tab/>
        <w:t>If the target NF is 5G DDNMF, the request may include SUPI, IP Address or FQDN of 5G DDNMF.</w:t>
      </w:r>
    </w:p>
    <w:p w14:paraId="41710B3C" w14:textId="618A20D1" w:rsidR="008A3270" w:rsidRDefault="008A3270" w:rsidP="008A3270">
      <w:pPr>
        <w:pStyle w:val="B1"/>
      </w:pPr>
      <w:r>
        <w:t>-</w:t>
      </w:r>
      <w:r>
        <w:tab/>
        <w:t>If the target NF is DCCF, the request may include TAI(s), NF type of the NF data sources, NF Set ID of the NF data sources. Details about DCCF discovery and selection are described in clause 6.3.19 of TS 23.501 [2].</w:t>
      </w:r>
    </w:p>
    <w:p w14:paraId="32EA0F5D" w14:textId="09143890" w:rsidR="00096A45" w:rsidRDefault="00096A45" w:rsidP="00096A45">
      <w:pPr>
        <w:pStyle w:val="B1"/>
      </w:pPr>
      <w:r>
        <w:t>-</w:t>
      </w:r>
      <w:r>
        <w:tab/>
        <w:t>If the target NF is EASDF, the request may include S-NSSAI, DNN, N6 IP address of the PSA UPF, location as per NF profile and DNAI(if exist). Details about EASDF discovery and selection are described in clause 6.3.23 of TS 23.501 [2].</w:t>
      </w:r>
    </w:p>
    <w:p w14:paraId="0B170E0F" w14:textId="710FC491" w:rsidR="00375127" w:rsidRDefault="00375127" w:rsidP="00375127">
      <w:pPr>
        <w:pStyle w:val="B1"/>
      </w:pPr>
      <w:r>
        <w:t>-</w:t>
      </w:r>
      <w:r>
        <w:tab/>
        <w:t>If the target NF is AMF, the request may include the support of SNPN Onboarding to indicate whether the target NF instance supports SNPN Onboarding or not.</w:t>
      </w:r>
    </w:p>
    <w:p w14:paraId="67C90FE1" w14:textId="27731836" w:rsidR="001C76FE" w:rsidRDefault="001C76FE" w:rsidP="00B011FA">
      <w:pPr>
        <w:pStyle w:val="B1"/>
      </w:pPr>
      <w:r>
        <w:t>-</w:t>
      </w:r>
      <w:r>
        <w:tab/>
        <w:t>If the target NF is SMF, the request may include the support of User Plane Remote Provisioning to indicate whether the target NF instance supports User Plane Remote Provisioning or not as described in clause 5.30.2.10.4.3 of TS 23.501 [2].</w:t>
      </w:r>
    </w:p>
    <w:p w14:paraId="12E8957A" w14:textId="7A2E92F7" w:rsidR="00B011FA" w:rsidRDefault="00B011FA" w:rsidP="00B011FA">
      <w:pPr>
        <w:pStyle w:val="B1"/>
      </w:pPr>
      <w:r>
        <w:t>-</w:t>
      </w:r>
      <w:r>
        <w:tab/>
        <w:t>If the target NF is NEF, the request may include the support of UAS NF functionality.</w:t>
      </w:r>
    </w:p>
    <w:p w14:paraId="7CBC74E3" w14:textId="6BF9956E" w:rsidR="00EE4720" w:rsidRDefault="00EE4720" w:rsidP="00EE4720">
      <w:pPr>
        <w:pStyle w:val="B1"/>
      </w:pPr>
      <w:r>
        <w:t>-</w:t>
      </w:r>
      <w:r>
        <w:tab/>
        <w:t>If the target NF is NSSAAF, the request may include SUPI or Internal Group ID.</w:t>
      </w:r>
    </w:p>
    <w:p w14:paraId="027B9AD2" w14:textId="557ABA60"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w:t>
      </w:r>
      <w:r w:rsidR="00197642">
        <w:t xml:space="preserve"> and </w:t>
      </w:r>
      <w:r w:rsidRPr="00140E21">
        <w:t>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2F9C785A" w:rsidR="00776774" w:rsidRPr="00140E21" w:rsidRDefault="00776774" w:rsidP="00776774">
      <w:pPr>
        <w:pStyle w:val="NO"/>
      </w:pPr>
      <w:r>
        <w:t>NOTE </w:t>
      </w:r>
      <w:r w:rsidR="00901AD1">
        <w:t>1</w:t>
      </w:r>
      <w:r w:rsidR="00E278BC">
        <w:t>1</w:t>
      </w:r>
      <w:r>
        <w:t>:</w:t>
      </w:r>
      <w:r>
        <w:tab/>
        <w:t>SCPs does not have any service instances.</w:t>
      </w:r>
    </w:p>
    <w:p w14:paraId="04FB7A45" w14:textId="12844D56" w:rsidR="00776774" w:rsidRPr="00140E21" w:rsidRDefault="00776774" w:rsidP="00776774">
      <w:pPr>
        <w:rPr>
          <w:lang w:eastAsia="zh-CN"/>
        </w:rPr>
      </w:pPr>
      <w:r w:rsidRPr="00140E21">
        <w:rPr>
          <w:b/>
        </w:rPr>
        <w:t xml:space="preserve">Outputs, Optional: </w:t>
      </w:r>
      <w:r w:rsidRPr="00140E21">
        <w:t>Per NF instance, other information in the NF profile listed in clause 6.2.6</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5ABF525E"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r w:rsidR="00901AD1">
        <w:rPr>
          <w:lang w:eastAsia="ko-KR"/>
        </w:rPr>
        <w:t>, Range(s) of SUPIs, range(s) of GPSIs</w:t>
      </w:r>
      <w:r w:rsidRPr="00140E21">
        <w:rPr>
          <w:lang w:eastAsia="ko-KR"/>
        </w:rPr>
        <w:t>.</w:t>
      </w:r>
    </w:p>
    <w:p w14:paraId="506C9918" w14:textId="4AE8CF71" w:rsidR="00776774" w:rsidRPr="00140E21" w:rsidRDefault="00776774" w:rsidP="00776774">
      <w:pPr>
        <w:pStyle w:val="NO"/>
        <w:rPr>
          <w:lang w:eastAsia="ko-KR"/>
        </w:rPr>
      </w:pPr>
      <w:r w:rsidRPr="00140E21">
        <w:rPr>
          <w:lang w:eastAsia="ko-KR"/>
        </w:rPr>
        <w:t>NOTE </w:t>
      </w:r>
      <w:r w:rsidR="003A38E5">
        <w:rPr>
          <w:lang w:eastAsia="ko-KR"/>
        </w:rPr>
        <w:t>1</w:t>
      </w:r>
      <w:r w:rsidR="00E278BC">
        <w:rPr>
          <w:lang w:eastAsia="ko-KR"/>
        </w:rPr>
        <w:t>2</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42EC1B5D" w:rsidR="00776774" w:rsidRPr="00140E21" w:rsidRDefault="00776774" w:rsidP="00776774">
      <w:pPr>
        <w:pStyle w:val="B1"/>
        <w:rPr>
          <w:lang w:eastAsia="ko-KR"/>
        </w:rPr>
      </w:pPr>
      <w:r w:rsidRPr="00140E21">
        <w:rPr>
          <w:lang w:eastAsia="ko-KR"/>
        </w:rPr>
        <w:t>-</w:t>
      </w:r>
      <w:r w:rsidRPr="00140E21">
        <w:rPr>
          <w:lang w:eastAsia="ko-KR"/>
        </w:rPr>
        <w:tab/>
        <w:t>If the target NF is UDM, UDR, PCF</w:t>
      </w:r>
      <w:r w:rsidR="00901AD1">
        <w:rPr>
          <w:lang w:eastAsia="ko-KR"/>
        </w:rPr>
        <w:t>, BSF</w:t>
      </w:r>
      <w:r w:rsidRPr="00140E21">
        <w:rPr>
          <w:lang w:eastAsia="ko-KR"/>
        </w:rPr>
        <w:t xml:space="preserve"> or AUSF, they can include UDM Group ID, UDR Group ID, PCF Group ID</w:t>
      </w:r>
      <w:r w:rsidR="00901AD1">
        <w:rPr>
          <w:lang w:eastAsia="ko-KR"/>
        </w:rPr>
        <w:t>, BSF Group ID</w:t>
      </w:r>
      <w:r w:rsidRPr="00140E21">
        <w:rPr>
          <w:lang w:eastAsia="ko-KR"/>
        </w:rPr>
        <w:t>,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3846AC54"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r w:rsidR="003040A5">
        <w:rPr>
          <w:lang w:eastAsia="ko-KR"/>
        </w:rPr>
        <w:t>, or Routing Indicator and Home Network Public Key identifier</w:t>
      </w:r>
      <w:r w:rsidRPr="00140E21">
        <w:rPr>
          <w:lang w:eastAsia="ko-KR"/>
        </w:rPr>
        <w:t>.</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69CE5404"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2E667E">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5FE70A27"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430CA505"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w:t>
      </w:r>
      <w:r w:rsidR="003A38E5">
        <w:rPr>
          <w:lang w:eastAsia="ko-KR"/>
        </w:rPr>
        <w:t xml:space="preserve"> (possibly per service)</w:t>
      </w:r>
      <w:r w:rsidR="008A3270">
        <w:rPr>
          <w:lang w:eastAsia="ko-KR"/>
        </w:rPr>
        <w:t>,</w:t>
      </w:r>
      <w:r w:rsidR="003050BF">
        <w:rPr>
          <w:lang w:eastAsia="ko-KR"/>
        </w:rPr>
        <w:t xml:space="preserve"> NF Set ID and NF Type of the NF data sources, </w:t>
      </w:r>
      <w:r w:rsidR="008A3270">
        <w:rPr>
          <w:lang w:eastAsia="ko-KR"/>
        </w:rPr>
        <w:t>if available,</w:t>
      </w:r>
      <w:r w:rsidRPr="00140E21">
        <w:rPr>
          <w:lang w:eastAsia="ko-KR"/>
        </w:rPr>
        <w:t xml:space="preserve"> NWDAF Serving Area information.</w:t>
      </w:r>
      <w:r w:rsidR="003A38E5">
        <w:rPr>
          <w:lang w:eastAsia="ko-KR"/>
        </w:rPr>
        <w:t xml:space="preserve"> In addition, it includes Analytics aggregation capability and/ or Analytics metadata provisioning capability, if such capability is provided by the NWDAF.</w:t>
      </w:r>
      <w:r w:rsidR="006B3D7B">
        <w:rPr>
          <w:lang w:eastAsia="ko-KR"/>
        </w:rPr>
        <w:t xml:space="preserve"> It may include the Supported Analytics Delay per Analytics ID.</w:t>
      </w:r>
      <w:r w:rsidR="008A3270">
        <w:rPr>
          <w:lang w:eastAsia="ko-KR"/>
        </w:rPr>
        <w:t xml:space="preserve"> If consumer is NWDAF, it may also include the </w:t>
      </w:r>
      <w:r w:rsidR="00B662F8">
        <w:rPr>
          <w:lang w:eastAsia="ko-KR"/>
        </w:rPr>
        <w:t xml:space="preserve">ML model </w:t>
      </w:r>
      <w:r w:rsidR="008A3270">
        <w:rPr>
          <w:lang w:eastAsia="ko-KR"/>
        </w:rPr>
        <w:t>Filter information</w:t>
      </w:r>
      <w:r w:rsidR="00B662F8">
        <w:rPr>
          <w:lang w:eastAsia="ko-KR"/>
        </w:rPr>
        <w:t xml:space="preserve"> parameters S-NSSAI(s) and Area(s) of Interest</w:t>
      </w:r>
      <w:r w:rsidR="008A3270">
        <w:rPr>
          <w:lang w:eastAsia="ko-KR"/>
        </w:rPr>
        <w:t xml:space="preserve"> for the trained ML model(s) per Analytics ID(s), if available</w:t>
      </w:r>
      <w:r w:rsidR="00B662F8">
        <w:rPr>
          <w:lang w:eastAsia="ko-KR"/>
        </w:rPr>
        <w:t xml:space="preserve"> (see clause 5.2</w:t>
      </w:r>
      <w:r w:rsidR="005D2E0C">
        <w:rPr>
          <w:lang w:eastAsia="ko-KR"/>
        </w:rPr>
        <w:t xml:space="preserve"> of</w:t>
      </w:r>
      <w:r w:rsidR="00B662F8">
        <w:rPr>
          <w:lang w:eastAsia="ko-KR"/>
        </w:rPr>
        <w:t xml:space="preserve"> TS 23.288 [50])</w:t>
      </w:r>
      <w:r w:rsidR="008A3270">
        <w:rPr>
          <w:lang w:eastAsia="ko-KR"/>
        </w:rPr>
        <w:t>.</w:t>
      </w:r>
      <w:r w:rsidRPr="00140E21">
        <w:rPr>
          <w:lang w:eastAsia="ko-KR"/>
        </w:rPr>
        <w:t xml:space="preserve"> Details about NWDAF specific information are described in clause 6.3.13</w:t>
      </w:r>
      <w:r w:rsidR="005D2E0C">
        <w:rPr>
          <w:lang w:eastAsia="ko-KR"/>
        </w:rPr>
        <w:t xml:space="preserve"> of</w:t>
      </w:r>
      <w:r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61C484FB" w14:textId="09BFBAA2" w:rsidR="00BB36AD" w:rsidRDefault="00BB36AD" w:rsidP="002217D3">
      <w:pPr>
        <w:pStyle w:val="NO"/>
        <w:rPr>
          <w:lang w:eastAsia="ko-KR"/>
        </w:rPr>
      </w:pPr>
      <w:r>
        <w:rPr>
          <w:lang w:eastAsia="ko-KR"/>
        </w:rPr>
        <w:t>NOTE</w:t>
      </w:r>
      <w:r w:rsidR="00901AD1">
        <w:rPr>
          <w:lang w:eastAsia="ko-KR"/>
        </w:rPr>
        <w:t> 1</w:t>
      </w:r>
      <w:r w:rsidR="00E278BC">
        <w:rPr>
          <w:lang w:eastAsia="ko-KR"/>
        </w:rPr>
        <w:t>3</w:t>
      </w:r>
      <w:r>
        <w:rPr>
          <w:lang w:eastAsia="ko-KR"/>
        </w:rPr>
        <w:t>:</w:t>
      </w:r>
      <w:r>
        <w:rPr>
          <w:lang w:eastAsia="ko-KR"/>
        </w:rPr>
        <w:tab/>
        <w:t>The Supported Analytics Delay is provided for an Analytics ID only when the NRF had received Real-Time Communication Indication for this Analytics ID in the NWDAF discovery request.</w:t>
      </w:r>
    </w:p>
    <w:p w14:paraId="21A2F06A" w14:textId="6C50764E" w:rsidR="006C03A0" w:rsidRDefault="006C03A0" w:rsidP="002217D3">
      <w:pPr>
        <w:pStyle w:val="B1"/>
        <w:rPr>
          <w:lang w:eastAsia="ko-KR"/>
        </w:rPr>
      </w:pPr>
      <w:r>
        <w:rPr>
          <w:lang w:eastAsia="ko-KR"/>
        </w:rPr>
        <w:t>-</w:t>
      </w:r>
      <w:r>
        <w:rPr>
          <w:lang w:eastAsia="ko-KR"/>
        </w:rPr>
        <w:tab/>
        <w:t>If the target is</w:t>
      </w:r>
      <w:r w:rsidR="000547D2">
        <w:rPr>
          <w:lang w:eastAsia="ko-KR"/>
        </w:rPr>
        <w:t xml:space="preserve"> a</w:t>
      </w:r>
      <w:r>
        <w:rPr>
          <w:lang w:eastAsia="ko-KR"/>
        </w:rPr>
        <w:t xml:space="preserve"> trusted AF, it includes one or multiple combination(s) of the S-NSSAI and DNN corresponding to the AF.</w:t>
      </w:r>
      <w:r w:rsidR="000547D2">
        <w:rPr>
          <w:lang w:eastAsia="ko-KR"/>
        </w:rPr>
        <w:t xml:space="preserve"> In addition, it may include supported Application Id(s), Event ID(s) supported by the AF and Internal-Group Identifier.</w:t>
      </w:r>
    </w:p>
    <w:p w14:paraId="2756E417" w14:textId="28D5693B"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6C575D04" w:rsidR="00776774" w:rsidRPr="00140E21" w:rsidRDefault="00776774" w:rsidP="00776774">
      <w:pPr>
        <w:pStyle w:val="NO"/>
      </w:pPr>
      <w:r w:rsidRPr="00140E21">
        <w:t>NOTE </w:t>
      </w:r>
      <w:r>
        <w:t>1</w:t>
      </w:r>
      <w:r w:rsidR="00E278BC">
        <w:t>4</w:t>
      </w:r>
      <w:r w:rsidRPr="00140E21">
        <w:t>:</w:t>
      </w:r>
      <w:r w:rsidRPr="00140E21">
        <w:tab/>
        <w:t>If no SMF Service Area is provided, the AMF assumes that a SMF can serve the whole PLMN.</w:t>
      </w:r>
    </w:p>
    <w:p w14:paraId="6B09FE62" w14:textId="59252A4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005DFCB"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r w:rsidR="003040A5">
        <w:rPr>
          <w:lang w:eastAsia="ko-KR"/>
        </w:rPr>
        <w:t xml:space="preserve"> and/or it includes one or multiple combination(s) of the S-NSSAI and DNN corresponding to the untrusted AF served by the NEF</w:t>
      </w:r>
      <w:r w:rsidRPr="00140E21">
        <w:rPr>
          <w:lang w:eastAsia="ko-KR"/>
        </w:rPr>
        <w:t>.</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64D47262" w:rsidR="00776774" w:rsidRDefault="00776774" w:rsidP="00776774">
      <w:pPr>
        <w:pStyle w:val="NO"/>
      </w:pPr>
      <w:r>
        <w:t>NOTE 1</w:t>
      </w:r>
      <w:r w:rsidR="00E278BC">
        <w:t>5</w:t>
      </w:r>
      <w:r>
        <w:t>:</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7F382CC9" w14:textId="113ABCA9" w:rsidR="00A225D5" w:rsidRDefault="00A225D5" w:rsidP="00A225D5">
      <w:pPr>
        <w:pStyle w:val="B1"/>
        <w:rPr>
          <w:lang w:eastAsia="ko-KR"/>
        </w:rPr>
      </w:pPr>
      <w:r>
        <w:rPr>
          <w:lang w:eastAsia="ko-KR"/>
        </w:rPr>
        <w:t>-</w:t>
      </w:r>
      <w:r>
        <w:rPr>
          <w:lang w:eastAsia="ko-KR"/>
        </w:rPr>
        <w:tab/>
        <w:t>If the target NF is 5G DDNMF, it may include IP Address or FQDN of 5G DDNMF.</w:t>
      </w:r>
    </w:p>
    <w:p w14:paraId="5FF6A912" w14:textId="4FA25BFA" w:rsidR="00E9662D" w:rsidRDefault="00E9662D" w:rsidP="002217D3">
      <w:pPr>
        <w:pStyle w:val="B1"/>
      </w:pPr>
      <w:r>
        <w:t>-</w:t>
      </w:r>
      <w:r>
        <w:tab/>
        <w:t>If the target NF is MB-SMF, it may include the MBS Session ID(s)</w:t>
      </w:r>
      <w:r w:rsidR="00B81E9B">
        <w:t xml:space="preserve">, Area Session ID(s), </w:t>
      </w:r>
      <w:r w:rsidR="00C81D80">
        <w:t xml:space="preserve">corresponding </w:t>
      </w:r>
      <w:r w:rsidR="00B81E9B">
        <w:t>MBS service area(s)</w:t>
      </w:r>
      <w:r>
        <w:t xml:space="preserve"> as described in TS 23.247 [78].</w:t>
      </w:r>
    </w:p>
    <w:p w14:paraId="25F708F2" w14:textId="11E2B954" w:rsidR="008A3270" w:rsidRDefault="008A3270" w:rsidP="008A3270">
      <w:pPr>
        <w:pStyle w:val="B1"/>
      </w:pPr>
      <w:r>
        <w:t>-</w:t>
      </w:r>
      <w:r>
        <w:tab/>
        <w:t>If the target NF is DCCF, it includes DCCF serving area information, NF type of the NF data sources, NF Set ID of the NF data sources. Details about DCCF specific information are described in clause 6.3.19 of TS 23.501 [2].</w:t>
      </w:r>
    </w:p>
    <w:p w14:paraId="05C68F9E" w14:textId="6A732F9E"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6754" w:name="_CR5_2_7_4"/>
      <w:bookmarkStart w:id="6755" w:name="_Toc20204626"/>
      <w:bookmarkStart w:id="6756" w:name="_Toc27895332"/>
      <w:bookmarkStart w:id="6757" w:name="_Toc36192435"/>
      <w:bookmarkStart w:id="6758" w:name="_Toc45193538"/>
      <w:bookmarkStart w:id="6759" w:name="_Toc47593170"/>
      <w:bookmarkStart w:id="6760" w:name="_Toc51835257"/>
      <w:bookmarkStart w:id="6761" w:name="_Toc162421873"/>
      <w:bookmarkEnd w:id="6754"/>
      <w:r w:rsidRPr="00140E21">
        <w:t>5.2.7.4</w:t>
      </w:r>
      <w:r w:rsidRPr="00140E21">
        <w:tab/>
        <w:t>Nnrf_AccessToken_service</w:t>
      </w:r>
      <w:bookmarkEnd w:id="6755"/>
      <w:bookmarkEnd w:id="6756"/>
      <w:bookmarkEnd w:id="6757"/>
      <w:bookmarkEnd w:id="6758"/>
      <w:bookmarkEnd w:id="6759"/>
      <w:bookmarkEnd w:id="6760"/>
      <w:bookmarkEnd w:id="6761"/>
    </w:p>
    <w:p w14:paraId="30B6B7AF" w14:textId="77777777" w:rsidR="00776774" w:rsidRPr="00140E21" w:rsidRDefault="00776774" w:rsidP="00776774">
      <w:pPr>
        <w:pStyle w:val="Heading5"/>
      </w:pPr>
      <w:bookmarkStart w:id="6762" w:name="_CR5_2_7_4_1"/>
      <w:bookmarkStart w:id="6763" w:name="_Toc20204627"/>
      <w:bookmarkStart w:id="6764" w:name="_Toc27895333"/>
      <w:bookmarkStart w:id="6765" w:name="_Toc36192436"/>
      <w:bookmarkStart w:id="6766" w:name="_Toc45193539"/>
      <w:bookmarkStart w:id="6767" w:name="_Toc47593171"/>
      <w:bookmarkStart w:id="6768" w:name="_Toc51835258"/>
      <w:bookmarkStart w:id="6769" w:name="_Toc162421874"/>
      <w:bookmarkEnd w:id="6762"/>
      <w:r w:rsidRPr="00140E21">
        <w:t>5.2.7.4.1</w:t>
      </w:r>
      <w:r w:rsidRPr="00140E21">
        <w:tab/>
        <w:t>General</w:t>
      </w:r>
      <w:bookmarkEnd w:id="6763"/>
      <w:bookmarkEnd w:id="6764"/>
      <w:bookmarkEnd w:id="6765"/>
      <w:bookmarkEnd w:id="6766"/>
      <w:bookmarkEnd w:id="6767"/>
      <w:bookmarkEnd w:id="6768"/>
      <w:bookmarkEnd w:id="6769"/>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6770" w:name="_CR5_2_7_4_2"/>
      <w:bookmarkStart w:id="6771" w:name="_Toc20204628"/>
      <w:bookmarkStart w:id="6772" w:name="_Toc27895334"/>
      <w:bookmarkStart w:id="6773" w:name="_Toc36192437"/>
      <w:bookmarkStart w:id="6774" w:name="_Toc45193540"/>
      <w:bookmarkStart w:id="6775" w:name="_Toc47593172"/>
      <w:bookmarkStart w:id="6776" w:name="_Toc51835259"/>
      <w:bookmarkStart w:id="6777" w:name="_Toc162421875"/>
      <w:bookmarkEnd w:id="6770"/>
      <w:r w:rsidRPr="00140E21">
        <w:t>5.2.7.4.2</w:t>
      </w:r>
      <w:r w:rsidRPr="00140E21">
        <w:tab/>
        <w:t>Nnrf_AccessToken_Get Service Operation</w:t>
      </w:r>
      <w:bookmarkEnd w:id="6771"/>
      <w:bookmarkEnd w:id="6772"/>
      <w:bookmarkEnd w:id="6773"/>
      <w:bookmarkEnd w:id="6774"/>
      <w:bookmarkEnd w:id="6775"/>
      <w:bookmarkEnd w:id="6776"/>
      <w:bookmarkEnd w:id="6777"/>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0E9FFB50" w14:textId="3140A3FE" w:rsidR="002D2590" w:rsidRDefault="002D2590" w:rsidP="002D2590">
      <w:pPr>
        <w:pStyle w:val="Heading4"/>
      </w:pPr>
      <w:bookmarkStart w:id="6778" w:name="_CR5_2_7_5"/>
      <w:bookmarkStart w:id="6779" w:name="_Toc162421876"/>
      <w:bookmarkStart w:id="6780" w:name="_Toc20204629"/>
      <w:bookmarkStart w:id="6781" w:name="_Toc27895335"/>
      <w:bookmarkStart w:id="6782" w:name="_Toc36192438"/>
      <w:bookmarkStart w:id="6783" w:name="_Toc45193541"/>
      <w:bookmarkStart w:id="6784" w:name="_Toc47593173"/>
      <w:bookmarkStart w:id="6785" w:name="_Toc51835260"/>
      <w:bookmarkEnd w:id="6778"/>
      <w:r>
        <w:t>5.2.7.5</w:t>
      </w:r>
      <w:r>
        <w:tab/>
        <w:t>Nnrf_Bootstrapping service</w:t>
      </w:r>
      <w:bookmarkEnd w:id="6779"/>
    </w:p>
    <w:p w14:paraId="17E02589" w14:textId="2852EB12" w:rsidR="002D2590" w:rsidRDefault="002D2590" w:rsidP="002D2590">
      <w:pPr>
        <w:pStyle w:val="Heading5"/>
      </w:pPr>
      <w:bookmarkStart w:id="6786" w:name="_CR5_2_7_5_1"/>
      <w:bookmarkStart w:id="6787" w:name="_Toc162421877"/>
      <w:bookmarkEnd w:id="6786"/>
      <w:r>
        <w:t>5.2.7.5.1</w:t>
      </w:r>
      <w:r>
        <w:tab/>
        <w:t>General</w:t>
      </w:r>
      <w:bookmarkEnd w:id="6787"/>
    </w:p>
    <w:p w14:paraId="1F0B8E3D" w14:textId="77777777" w:rsidR="002D2590" w:rsidRDefault="002D2590" w:rsidP="002D2590">
      <w:r>
        <w:t>Service Description: The Nnrf_Bootstrapping service lets NF Service Consumers of the NRF know about the services endpoints it supports, the NRF Instance ID and NRF Set ID if the NRF is part of an NRF set, by using a version-independent URI endpoint that does not need to be discovered by using a Discovery service</w:t>
      </w:r>
    </w:p>
    <w:p w14:paraId="0D1FD2C6" w14:textId="77777777" w:rsidR="002D2590" w:rsidRDefault="002D2590" w:rsidP="00550F40">
      <w:pPr>
        <w:pStyle w:val="Heading5"/>
      </w:pPr>
      <w:bookmarkStart w:id="6788" w:name="_CR5_2_7_5_2"/>
      <w:bookmarkStart w:id="6789" w:name="_Toc162421878"/>
      <w:bookmarkEnd w:id="6788"/>
      <w:r>
        <w:t>5.2.7.5.2</w:t>
      </w:r>
      <w:r>
        <w:tab/>
        <w:t>Nnrf_Bootstrapping_Get service operation</w:t>
      </w:r>
      <w:bookmarkEnd w:id="6789"/>
    </w:p>
    <w:p w14:paraId="3E89A1FA" w14:textId="77777777" w:rsidR="002D2590" w:rsidRDefault="002D2590" w:rsidP="002D2590">
      <w:r w:rsidRPr="00550F40">
        <w:rPr>
          <w:b/>
          <w:bCs/>
        </w:rPr>
        <w:t>Service operation name:</w:t>
      </w:r>
      <w:r>
        <w:t xml:space="preserve"> Nnrf_Bootstrapping_Get</w:t>
      </w:r>
    </w:p>
    <w:p w14:paraId="4AE02B0E" w14:textId="77777777" w:rsidR="002D2590" w:rsidRDefault="002D2590" w:rsidP="002D2590">
      <w:r w:rsidRPr="00550F40">
        <w:rPr>
          <w:b/>
          <w:bCs/>
        </w:rPr>
        <w:t>Description:</w:t>
      </w:r>
      <w:r>
        <w:t xml:space="preserve"> Get the NRF service instances, their addresses and associated data.</w:t>
      </w:r>
    </w:p>
    <w:p w14:paraId="087DDFEB" w14:textId="310383EC" w:rsidR="002D2590" w:rsidRDefault="002D2590" w:rsidP="002D2590">
      <w:r w:rsidRPr="00550F40">
        <w:rPr>
          <w:b/>
          <w:bCs/>
        </w:rPr>
        <w:t>Inputs, Required:</w:t>
      </w:r>
      <w:r>
        <w:t xml:space="preserve"> None.</w:t>
      </w:r>
    </w:p>
    <w:p w14:paraId="0FF6C475" w14:textId="6EE8B10D" w:rsidR="002D2590" w:rsidRDefault="002D2590" w:rsidP="002D2590">
      <w:r w:rsidRPr="00550F40">
        <w:rPr>
          <w:b/>
          <w:bCs/>
        </w:rPr>
        <w:t>Inputs, Optional:</w:t>
      </w:r>
      <w:r>
        <w:t xml:space="preserve"> None.</w:t>
      </w:r>
    </w:p>
    <w:p w14:paraId="67A2A7FD" w14:textId="1B11DD82" w:rsidR="002D2590" w:rsidRDefault="002D2590" w:rsidP="002D2590">
      <w:r w:rsidRPr="00550F40">
        <w:rPr>
          <w:b/>
          <w:bCs/>
        </w:rPr>
        <w:t>Outputs, Required:</w:t>
      </w:r>
      <w:r>
        <w:t xml:space="preserve"> NRF service instances and their endpoint addresses.</w:t>
      </w:r>
    </w:p>
    <w:p w14:paraId="15722C0F" w14:textId="19E5F183" w:rsidR="002D2590" w:rsidRDefault="002D2590" w:rsidP="002D2590">
      <w:r w:rsidRPr="00550F40">
        <w:rPr>
          <w:b/>
          <w:bCs/>
        </w:rPr>
        <w:t>Outputs, Optional:</w:t>
      </w:r>
      <w:r>
        <w:t xml:space="preserve"> NF Set ID, NFR instance ID, Oath2 requirement for authorization, NFR status.</w:t>
      </w:r>
    </w:p>
    <w:p w14:paraId="1010EB75" w14:textId="66138214" w:rsidR="002D2590" w:rsidRPr="00550F40" w:rsidRDefault="002D2590" w:rsidP="00550F40"/>
    <w:p w14:paraId="45C0F7E9" w14:textId="77777777" w:rsidR="00776774" w:rsidRPr="00140E21" w:rsidRDefault="00776774" w:rsidP="00776774">
      <w:pPr>
        <w:pStyle w:val="Heading3"/>
        <w:rPr>
          <w:lang w:eastAsia="zh-CN"/>
        </w:rPr>
      </w:pPr>
      <w:bookmarkStart w:id="6790" w:name="_CR5_2_8"/>
      <w:bookmarkStart w:id="6791" w:name="_Toc162421879"/>
      <w:bookmarkEnd w:id="6790"/>
      <w:r w:rsidRPr="00140E21">
        <w:t>5.2.8</w:t>
      </w:r>
      <w:r w:rsidRPr="00140E21">
        <w:tab/>
        <w:t>SMF Services</w:t>
      </w:r>
      <w:bookmarkEnd w:id="6780"/>
      <w:bookmarkEnd w:id="6781"/>
      <w:bookmarkEnd w:id="6782"/>
      <w:bookmarkEnd w:id="6783"/>
      <w:bookmarkEnd w:id="6784"/>
      <w:bookmarkEnd w:id="6785"/>
      <w:bookmarkEnd w:id="6791"/>
    </w:p>
    <w:p w14:paraId="16F382B6" w14:textId="77777777" w:rsidR="00776774" w:rsidRPr="00140E21" w:rsidRDefault="00776774" w:rsidP="00776774">
      <w:pPr>
        <w:pStyle w:val="Heading4"/>
      </w:pPr>
      <w:bookmarkStart w:id="6792" w:name="_CR5_2_8_1"/>
      <w:bookmarkStart w:id="6793" w:name="_Toc20204630"/>
      <w:bookmarkStart w:id="6794" w:name="_Toc27895336"/>
      <w:bookmarkStart w:id="6795" w:name="_Toc36192439"/>
      <w:bookmarkStart w:id="6796" w:name="_Toc45193542"/>
      <w:bookmarkStart w:id="6797" w:name="_Toc47593174"/>
      <w:bookmarkStart w:id="6798" w:name="_Toc51835261"/>
      <w:bookmarkStart w:id="6799" w:name="_Toc162421880"/>
      <w:bookmarkEnd w:id="6792"/>
      <w:r w:rsidRPr="00140E21">
        <w:t>5.2.8.1</w:t>
      </w:r>
      <w:r w:rsidRPr="00140E21">
        <w:tab/>
        <w:t>General</w:t>
      </w:r>
      <w:bookmarkEnd w:id="6793"/>
      <w:bookmarkEnd w:id="6794"/>
      <w:bookmarkEnd w:id="6795"/>
      <w:bookmarkEnd w:id="6796"/>
      <w:bookmarkEnd w:id="6797"/>
      <w:bookmarkEnd w:id="6798"/>
      <w:bookmarkEnd w:id="6799"/>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bookmarkStart w:id="6800" w:name="_CRTable5_2_8_11"/>
      <w:r w:rsidRPr="00140E21">
        <w:t xml:space="preserve">Table </w:t>
      </w:r>
      <w:bookmarkEnd w:id="6800"/>
      <w:r w:rsidRPr="00140E21">
        <w:t>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16A1E81E" w:rsidR="00776774" w:rsidRPr="00140E21" w:rsidRDefault="00776774" w:rsidP="007F7E17">
            <w:pPr>
              <w:pStyle w:val="TAL"/>
            </w:pPr>
            <w:r w:rsidRPr="00140E21">
              <w:t xml:space="preserve">AMF, </w:t>
            </w:r>
            <w:r w:rsidR="00C82D99">
              <w:t>V-SMF/</w:t>
            </w:r>
            <w:r w:rsidRPr="00140E21">
              <w:t>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6801" w:name="_CR5_2_8_2"/>
      <w:bookmarkStart w:id="6802" w:name="_Toc20204631"/>
      <w:bookmarkStart w:id="6803" w:name="_Toc27895337"/>
      <w:bookmarkStart w:id="6804" w:name="_Toc36192440"/>
      <w:bookmarkStart w:id="6805" w:name="_Toc45193543"/>
      <w:bookmarkStart w:id="6806" w:name="_Toc47593175"/>
      <w:bookmarkStart w:id="6807" w:name="_Toc51835262"/>
      <w:bookmarkStart w:id="6808" w:name="_Toc162421881"/>
      <w:bookmarkEnd w:id="6801"/>
      <w:r w:rsidRPr="00140E21">
        <w:t>5.2.8.2</w:t>
      </w:r>
      <w:r w:rsidRPr="00140E21">
        <w:tab/>
        <w:t>Nsmf_PDUSession Service</w:t>
      </w:r>
      <w:bookmarkEnd w:id="6802"/>
      <w:bookmarkEnd w:id="6803"/>
      <w:bookmarkEnd w:id="6804"/>
      <w:bookmarkEnd w:id="6805"/>
      <w:bookmarkEnd w:id="6806"/>
      <w:bookmarkEnd w:id="6807"/>
      <w:bookmarkEnd w:id="6808"/>
    </w:p>
    <w:p w14:paraId="46D10380" w14:textId="77777777" w:rsidR="00776774" w:rsidRPr="00140E21" w:rsidRDefault="00776774" w:rsidP="00776774">
      <w:pPr>
        <w:pStyle w:val="Heading5"/>
      </w:pPr>
      <w:bookmarkStart w:id="6809" w:name="_CR5_2_8_2_1"/>
      <w:bookmarkStart w:id="6810" w:name="_Toc20204632"/>
      <w:bookmarkStart w:id="6811" w:name="_Toc27895338"/>
      <w:bookmarkStart w:id="6812" w:name="_Toc36192441"/>
      <w:bookmarkStart w:id="6813" w:name="_Toc45193544"/>
      <w:bookmarkStart w:id="6814" w:name="_Toc47593176"/>
      <w:bookmarkStart w:id="6815" w:name="_Toc51835263"/>
      <w:bookmarkStart w:id="6816" w:name="_Toc162421882"/>
      <w:bookmarkEnd w:id="6809"/>
      <w:r w:rsidRPr="00140E21">
        <w:t>5.2.8.2.1</w:t>
      </w:r>
      <w:r w:rsidRPr="00140E21">
        <w:tab/>
        <w:t>General</w:t>
      </w:r>
      <w:bookmarkEnd w:id="6810"/>
      <w:bookmarkEnd w:id="6811"/>
      <w:bookmarkEnd w:id="6812"/>
      <w:bookmarkEnd w:id="6813"/>
      <w:bookmarkEnd w:id="6814"/>
      <w:bookmarkEnd w:id="6815"/>
      <w:bookmarkEnd w:id="6816"/>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012C8B6B"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w:t>
      </w:r>
      <w:r w:rsidR="00197642">
        <w:t xml:space="preserve"> and </w:t>
      </w:r>
      <w:r w:rsidRPr="00140E21">
        <w:t>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7B39F957" w:rsidR="00776774" w:rsidRPr="00140E21" w:rsidRDefault="00776774" w:rsidP="00776774">
      <w:pPr>
        <w:pStyle w:val="B2"/>
      </w:pPr>
      <w:r w:rsidRPr="00140E21">
        <w:t>-</w:t>
      </w:r>
      <w:r w:rsidRPr="00140E21">
        <w:tab/>
        <w:t>at inter AMF change due to AMF planned maintenance or due to AMF failure described in</w:t>
      </w:r>
      <w:r w:rsidR="00EB0435" w:rsidRPr="00EB0435">
        <w:t xml:space="preserve"> </w:t>
      </w:r>
      <w:r w:rsidR="00EB0435" w:rsidRPr="00140E21">
        <w:t>clause 5.21.2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6817" w:name="_CR5_2_8_2_2"/>
      <w:bookmarkStart w:id="6818" w:name="_Toc20204633"/>
      <w:bookmarkStart w:id="6819" w:name="_Toc27895339"/>
      <w:bookmarkStart w:id="6820" w:name="_Toc36192442"/>
      <w:bookmarkStart w:id="6821" w:name="_Toc45193545"/>
      <w:bookmarkStart w:id="6822" w:name="_Toc47593177"/>
      <w:bookmarkStart w:id="6823" w:name="_Toc51835264"/>
      <w:bookmarkStart w:id="6824" w:name="_Toc162421883"/>
      <w:bookmarkEnd w:id="6817"/>
      <w:r w:rsidRPr="00140E21">
        <w:rPr>
          <w:lang w:eastAsia="zh-CN"/>
        </w:rPr>
        <w:t>5.2.8.2.2</w:t>
      </w:r>
      <w:r w:rsidRPr="00140E21">
        <w:rPr>
          <w:lang w:eastAsia="zh-CN"/>
        </w:rPr>
        <w:tab/>
        <w:t>Nsmf_PDUSession_Create service operation</w:t>
      </w:r>
      <w:bookmarkEnd w:id="6818"/>
      <w:bookmarkEnd w:id="6819"/>
      <w:bookmarkEnd w:id="6820"/>
      <w:bookmarkEnd w:id="6821"/>
      <w:bookmarkEnd w:id="6822"/>
      <w:bookmarkEnd w:id="6823"/>
      <w:bookmarkEnd w:id="6824"/>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3FFB28D5"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PEI, GPSI, AN type, PCF ID, PCF Group ID, DNN Selection Mode, UE's Routing Indicator</w:t>
      </w:r>
      <w:r w:rsidR="003040A5">
        <w:t xml:space="preserve"> optionally with Home Network Public Key identifier</w:t>
      </w:r>
      <w:r w:rsidRPr="00140E21">
        <w:t xml:space="preserve">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rsidR="008A3270">
        <w:t>, Satellite backhaul category</w:t>
      </w:r>
      <w:r w:rsidR="009749F8">
        <w:t>, Notification of the SM Policy Association Establishment and Termination, PCF binding information</w:t>
      </w:r>
      <w:r w:rsidR="00197642">
        <w:t>, Disaster Roaming service indication</w:t>
      </w:r>
      <w:r>
        <w:t>.</w:t>
      </w:r>
    </w:p>
    <w:p w14:paraId="3CEA1EEB" w14:textId="3CE7ED0C" w:rsidR="00776774" w:rsidRPr="00140E21" w:rsidRDefault="00776774" w:rsidP="00776774">
      <w:r w:rsidRPr="00140E21">
        <w:rPr>
          <w:b/>
        </w:rPr>
        <w:t xml:space="preserve">Output, Required: </w:t>
      </w:r>
      <w:r w:rsidRPr="00140E21">
        <w:t>Result</w:t>
      </w:r>
      <w:r w:rsidRPr="00140E21">
        <w:rPr>
          <w:lang w:eastAsia="zh-CN"/>
        </w:rPr>
        <w:t xml:space="preserve"> Indication</w:t>
      </w:r>
      <w:r w:rsidR="00197642">
        <w:rPr>
          <w:lang w:eastAsia="zh-CN"/>
        </w:rPr>
        <w:t xml:space="preserve"> and </w:t>
      </w:r>
      <w:r w:rsidRPr="00140E21">
        <w:rPr>
          <w:lang w:eastAsia="zh-CN"/>
        </w:rPr>
        <w:t xml:space="preserve">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23E99B33" w:rsidR="00776774" w:rsidRPr="00140E21" w:rsidRDefault="00776774" w:rsidP="00776774">
      <w:r w:rsidRPr="00140E21">
        <w:t>See clause 4.3.2.2.2</w:t>
      </w:r>
      <w:r w:rsidR="00EB0435">
        <w:t xml:space="preserve"> clause</w:t>
      </w:r>
      <w:r w:rsidRPr="00140E21">
        <w:t> 4.11.1.2.2</w:t>
      </w:r>
      <w:r w:rsidR="00EB0435">
        <w:t xml:space="preserve"> clause</w:t>
      </w:r>
      <w:r w:rsidRPr="00140E21">
        <w:t> 4.11.1.3.3 and clause 4.24 for details on the usage of this service operation.</w:t>
      </w:r>
    </w:p>
    <w:p w14:paraId="42B6D3B7" w14:textId="77777777" w:rsidR="00776774" w:rsidRPr="00140E21" w:rsidRDefault="00776774" w:rsidP="00776774">
      <w:bookmarkStart w:id="6825"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6826" w:name="_CR5_2_8_2_3"/>
      <w:bookmarkStart w:id="6827" w:name="_Toc27895340"/>
      <w:bookmarkStart w:id="6828" w:name="_Toc36192443"/>
      <w:bookmarkStart w:id="6829" w:name="_Toc45193546"/>
      <w:bookmarkStart w:id="6830" w:name="_Toc47593178"/>
      <w:bookmarkStart w:id="6831" w:name="_Toc51835265"/>
      <w:bookmarkStart w:id="6832" w:name="_Toc162421884"/>
      <w:bookmarkEnd w:id="6826"/>
      <w:r w:rsidRPr="00140E21">
        <w:rPr>
          <w:lang w:eastAsia="zh-CN"/>
        </w:rPr>
        <w:t>5.2.8.2.3</w:t>
      </w:r>
      <w:r w:rsidRPr="00140E21">
        <w:rPr>
          <w:lang w:eastAsia="zh-CN"/>
        </w:rPr>
        <w:tab/>
        <w:t>Nsmf_PDUSession_Update service operation</w:t>
      </w:r>
      <w:bookmarkEnd w:id="6825"/>
      <w:bookmarkEnd w:id="6827"/>
      <w:bookmarkEnd w:id="6828"/>
      <w:bookmarkEnd w:id="6829"/>
      <w:bookmarkEnd w:id="6830"/>
      <w:bookmarkEnd w:id="6831"/>
      <w:bookmarkEnd w:id="6832"/>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458CEA3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w:t>
      </w:r>
      <w:r w:rsidR="00D52AF1">
        <w:rPr>
          <w:lang w:eastAsia="zh-CN"/>
        </w:rPr>
        <w:t>S</w:t>
      </w:r>
      <w:r w:rsidRPr="00140E21">
        <w:rPr>
          <w:lang w:eastAsia="zh-CN"/>
        </w:rPr>
        <w:t>erver defined in clause</w:t>
      </w:r>
      <w:r>
        <w:rPr>
          <w:lang w:eastAsia="zh-CN"/>
        </w:rPr>
        <w:t> </w:t>
      </w:r>
      <w:r w:rsidRPr="00140E21">
        <w:rPr>
          <w:lang w:eastAsia="zh-CN"/>
        </w:rPr>
        <w:t xml:space="preserve">4.3.2.3: it is used to carry DN Request Container information between the DN-AAA </w:t>
      </w:r>
      <w:r w:rsidR="00D52AF1">
        <w:rPr>
          <w:lang w:eastAsia="zh-CN"/>
        </w:rPr>
        <w:t>S</w:t>
      </w:r>
      <w:r w:rsidRPr="00140E21">
        <w:rPr>
          <w:lang w:eastAsia="zh-CN"/>
        </w:rPr>
        <w:t>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0545272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r w:rsidR="009749F8">
        <w:t>, Notification of the SM Policy Association Establishment and Termination, PCF binding information</w:t>
      </w:r>
      <w:r w:rsidR="005D3DD6">
        <w:t>, N9 forwarding tunnel to support the EAS session continuity required (from SMF to I-SMF), traffic filter for N9 forwarding (from SMF to I-SMF), value of the timer to detect the end of activity on the N9 forwarding tunnel to support the EAS session continuity (from SMF to I-SMF)</w:t>
      </w:r>
      <w:r>
        <w:t>.</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6833"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6834" w:name="_CR5_2_8_2_4"/>
      <w:bookmarkStart w:id="6835" w:name="_Toc27895341"/>
      <w:bookmarkStart w:id="6836" w:name="_Toc36192444"/>
      <w:bookmarkStart w:id="6837" w:name="_Toc45193547"/>
      <w:bookmarkStart w:id="6838" w:name="_Toc47593179"/>
      <w:bookmarkStart w:id="6839" w:name="_Toc51835266"/>
      <w:bookmarkStart w:id="6840" w:name="_Toc162421885"/>
      <w:bookmarkEnd w:id="6834"/>
      <w:r w:rsidRPr="00140E21">
        <w:rPr>
          <w:lang w:eastAsia="zh-CN"/>
        </w:rPr>
        <w:t>5.2.8.2.4</w:t>
      </w:r>
      <w:r w:rsidRPr="00140E21">
        <w:rPr>
          <w:lang w:eastAsia="zh-CN"/>
        </w:rPr>
        <w:tab/>
        <w:t>Nsmf_PDUSession_Release service operation</w:t>
      </w:r>
      <w:bookmarkEnd w:id="6833"/>
      <w:bookmarkEnd w:id="6835"/>
      <w:bookmarkEnd w:id="6836"/>
      <w:bookmarkEnd w:id="6837"/>
      <w:bookmarkEnd w:id="6838"/>
      <w:bookmarkEnd w:id="6839"/>
      <w:bookmarkEnd w:id="6840"/>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6841" w:name="_CR5_2_8_2_5"/>
      <w:bookmarkStart w:id="6842" w:name="_Toc20204636"/>
      <w:bookmarkStart w:id="6843" w:name="_Toc27895342"/>
      <w:bookmarkStart w:id="6844" w:name="_Toc36192445"/>
      <w:bookmarkStart w:id="6845" w:name="_Toc45193548"/>
      <w:bookmarkStart w:id="6846" w:name="_Toc47593180"/>
      <w:bookmarkStart w:id="6847" w:name="_Toc51835267"/>
      <w:bookmarkStart w:id="6848" w:name="_Toc162421886"/>
      <w:bookmarkEnd w:id="6841"/>
      <w:r w:rsidRPr="00140E21">
        <w:rPr>
          <w:lang w:eastAsia="zh-CN"/>
        </w:rPr>
        <w:t>5.2.8.2.5</w:t>
      </w:r>
      <w:r w:rsidRPr="00140E21">
        <w:rPr>
          <w:lang w:eastAsia="zh-CN"/>
        </w:rPr>
        <w:tab/>
        <w:t>Nsmf_PDUSession_CreateSMContext service operation</w:t>
      </w:r>
      <w:bookmarkEnd w:id="6842"/>
      <w:bookmarkEnd w:id="6843"/>
      <w:bookmarkEnd w:id="6844"/>
      <w:bookmarkEnd w:id="6845"/>
      <w:bookmarkEnd w:id="6846"/>
      <w:bookmarkEnd w:id="6847"/>
      <w:bookmarkEnd w:id="6848"/>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782E1E66"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w:t>
      </w:r>
      <w:r w:rsidR="005E2F62">
        <w:rPr>
          <w:lang w:eastAsia="zh-CN"/>
        </w:rPr>
        <w:t>, Same PCF Selection Indication</w:t>
      </w:r>
      <w:r w:rsidRPr="00140E21">
        <w:rPr>
          <w:lang w:eastAsia="zh-CN"/>
        </w:rPr>
        <w:t>,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w:t>
      </w:r>
      <w:r w:rsidR="003040A5">
        <w:t xml:space="preserve"> optionally with Home Network Public Key identifier</w:t>
      </w:r>
      <w:r w:rsidRPr="00140E21">
        <w:t xml:space="preserve"> or UDM Group ID for the UE, EPS Bearer Status. Target ID (for EPS to 5GS handover), "Invoke NEF" flag</w:t>
      </w:r>
      <w:r>
        <w:t>,</w:t>
      </w:r>
      <w:r w:rsidR="00D849AA">
        <w:t xml:space="preserve"> target DNAI,</w:t>
      </w:r>
      <w:r>
        <w:t xml:space="preserve"> additional following for SM context transfer: SMF transfer indication, Old SMF ID, SM context ID in old SMF (see clause 4.26.5.3), HO Preparation Indication</w:t>
      </w:r>
      <w:r w:rsidR="008471CD">
        <w:t>, indication of no NG-RAN change</w:t>
      </w:r>
      <w:r w:rsidRPr="00140E21">
        <w:t>.</w:t>
      </w:r>
      <w:r>
        <w:t xml:space="preserve"> MA PDU request indication, MA PDU Network-Upgrade Allowed indication, Indication on whether the UE is registered in both accesses</w:t>
      </w:r>
      <w:r w:rsidR="008A3270">
        <w:t>, Satellite backhaul category</w:t>
      </w:r>
      <w:r w:rsidR="00B662F8">
        <w:t xml:space="preserve">, PVS FQDN(s) </w:t>
      </w:r>
      <w:r w:rsidR="00782131">
        <w:t>and/</w:t>
      </w:r>
      <w:r w:rsidR="00B662F8">
        <w:t>or PVS IP address(es) and Onboarding Indication in the case of ON-SNPN</w:t>
      </w:r>
      <w:r w:rsidR="00197642">
        <w:t>, Disaster Roaming service indication</w:t>
      </w:r>
      <w:r>
        <w:t>.</w:t>
      </w:r>
    </w:p>
    <w:p w14:paraId="7F08FC08" w14:textId="7B35480F" w:rsidR="00776774" w:rsidRPr="00140E21" w:rsidRDefault="00776774" w:rsidP="00776774">
      <w:pPr>
        <w:rPr>
          <w:lang w:eastAsia="zh-CN"/>
        </w:rPr>
      </w:pPr>
      <w:r w:rsidRPr="00140E21">
        <w:rPr>
          <w:b/>
        </w:rPr>
        <w:t xml:space="preserve">Output, Required: </w:t>
      </w:r>
      <w:r w:rsidRPr="00140E21">
        <w:t>Result Indication</w:t>
      </w:r>
      <w:r w:rsidR="00197642">
        <w:t xml:space="preserve"> and </w:t>
      </w:r>
      <w:r w:rsidRPr="00140E21">
        <w:t>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5356EB19" w:rsidR="00776774" w:rsidRPr="00140E21" w:rsidRDefault="00776774" w:rsidP="00776774">
      <w:r w:rsidRPr="00140E21">
        <w:t>See clause 4.3.2.2.1</w:t>
      </w:r>
      <w:r w:rsidR="00EB0435">
        <w:t xml:space="preserve"> clause</w:t>
      </w:r>
      <w:r w:rsidRPr="00140E21">
        <w:t> 4.3.2.2.2</w:t>
      </w:r>
      <w:r w:rsidR="00EB0435">
        <w:t xml:space="preserve"> clause</w:t>
      </w:r>
      <w:r w:rsidRPr="00140E21">
        <w:t> 4.11.1.2.2 and clause 4.11.1.3.3 for details on the usage of this service operation.</w:t>
      </w:r>
    </w:p>
    <w:p w14:paraId="0FEB1087" w14:textId="77777777" w:rsidR="00776774" w:rsidRPr="00140E21" w:rsidRDefault="00776774" w:rsidP="00776774">
      <w:bookmarkStart w:id="6849"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6850" w:name="_CR5_2_8_2_6"/>
      <w:bookmarkStart w:id="6851" w:name="_Toc27895343"/>
      <w:bookmarkStart w:id="6852" w:name="_Toc36192446"/>
      <w:bookmarkStart w:id="6853" w:name="_Toc45193549"/>
      <w:bookmarkStart w:id="6854" w:name="_Toc47593181"/>
      <w:bookmarkStart w:id="6855" w:name="_Toc51835268"/>
      <w:bookmarkStart w:id="6856" w:name="_Toc162421887"/>
      <w:bookmarkEnd w:id="6850"/>
      <w:r w:rsidRPr="00140E21">
        <w:rPr>
          <w:lang w:eastAsia="zh-CN"/>
        </w:rPr>
        <w:t>5.2.8.2.6</w:t>
      </w:r>
      <w:r w:rsidRPr="00140E21">
        <w:rPr>
          <w:lang w:eastAsia="zh-CN"/>
        </w:rPr>
        <w:tab/>
        <w:t>Nsmf_PDUSession_UpdateSMContext service operation</w:t>
      </w:r>
      <w:bookmarkEnd w:id="6849"/>
      <w:bookmarkEnd w:id="6851"/>
      <w:bookmarkEnd w:id="6852"/>
      <w:bookmarkEnd w:id="6853"/>
      <w:bookmarkEnd w:id="6854"/>
      <w:bookmarkEnd w:id="6855"/>
      <w:bookmarkEnd w:id="6856"/>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47499CA4"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r w:rsidR="005A2BB8">
        <w:rPr>
          <w:lang w:eastAsia="zh-CN"/>
        </w:rPr>
        <w:t>, list of NWDAF IDs and corresponding Analytics ID(s)</w:t>
      </w:r>
      <w:r w:rsidR="008A3270">
        <w:rPr>
          <w:lang w:eastAsia="zh-CN"/>
        </w:rPr>
        <w:t>, Satellite backhaul category</w:t>
      </w:r>
      <w:r w:rsidR="005D3DD6">
        <w:rPr>
          <w:lang w:eastAsia="zh-CN"/>
        </w:rPr>
        <w:t>, N9 forwarding tunnel to support the EAS session continuity required, target UL CL tunnel info for N9 forwarding tunnel to support the EAS session continuity, value of the timer to detect the end of activity on the N9 forwarding tunnel to support the EAS session continuity</w:t>
      </w:r>
      <w:r>
        <w:rPr>
          <w:lang w:eastAsia="zh-CN"/>
        </w:rPr>
        <w:t>.</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0FCFAE0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r w:rsidR="005A2BB8">
        <w:t>, list of NWDAF IDs and corresponding Analytics ID(s)</w:t>
      </w:r>
      <w:r w:rsidR="005D3DD6">
        <w:t>, source UL CL tunnel info for N9 forwarding tunnel info to support the EAS session continuity</w:t>
      </w:r>
      <w:r>
        <w:t>.</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7DF04472" w:rsidR="00776774" w:rsidRPr="00140E21" w:rsidRDefault="00776774" w:rsidP="00776774">
      <w:r w:rsidRPr="00140E21">
        <w:rPr>
          <w:lang w:eastAsia="zh-CN"/>
        </w:rPr>
        <w:t>If the AMF does not have PDU Session ID, the PDU Session ID is not required for Input</w:t>
      </w:r>
      <w:r w:rsidR="00197642">
        <w:rPr>
          <w:lang w:eastAsia="zh-CN"/>
        </w:rPr>
        <w:t xml:space="preserve"> and </w:t>
      </w:r>
      <w:r w:rsidRPr="00140E21">
        <w:rPr>
          <w:lang w:eastAsia="zh-CN"/>
        </w:rPr>
        <w:t>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6857"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6858" w:name="_CR5_2_8_2_7"/>
      <w:bookmarkStart w:id="6859" w:name="_Toc27895344"/>
      <w:bookmarkStart w:id="6860" w:name="_Toc36192447"/>
      <w:bookmarkStart w:id="6861" w:name="_Toc45193550"/>
      <w:bookmarkStart w:id="6862" w:name="_Toc47593182"/>
      <w:bookmarkStart w:id="6863" w:name="_Toc51835269"/>
      <w:bookmarkStart w:id="6864" w:name="_Toc162421888"/>
      <w:bookmarkEnd w:id="6858"/>
      <w:r w:rsidRPr="00140E21">
        <w:rPr>
          <w:lang w:eastAsia="zh-CN"/>
        </w:rPr>
        <w:t>5.2.8.2.7</w:t>
      </w:r>
      <w:r w:rsidRPr="00140E21">
        <w:rPr>
          <w:lang w:eastAsia="zh-CN"/>
        </w:rPr>
        <w:tab/>
        <w:t>Nsmf_PDUSession_ReleaseSMContext service operation</w:t>
      </w:r>
      <w:bookmarkEnd w:id="6857"/>
      <w:bookmarkEnd w:id="6859"/>
      <w:bookmarkEnd w:id="6860"/>
      <w:bookmarkEnd w:id="6861"/>
      <w:bookmarkEnd w:id="6862"/>
      <w:bookmarkEnd w:id="6863"/>
      <w:bookmarkEnd w:id="6864"/>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6865" w:name="_CR5_2_8_2_8"/>
      <w:bookmarkStart w:id="6866" w:name="_Toc20204639"/>
      <w:bookmarkStart w:id="6867" w:name="_Toc27895345"/>
      <w:bookmarkStart w:id="6868" w:name="_Toc36192448"/>
      <w:bookmarkStart w:id="6869" w:name="_Toc45193551"/>
      <w:bookmarkStart w:id="6870" w:name="_Toc47593183"/>
      <w:bookmarkStart w:id="6871" w:name="_Toc51835270"/>
      <w:bookmarkStart w:id="6872" w:name="_Toc162421889"/>
      <w:bookmarkEnd w:id="6865"/>
      <w:r w:rsidRPr="00140E21">
        <w:rPr>
          <w:lang w:eastAsia="zh-CN"/>
        </w:rPr>
        <w:t>5.2.8.2.8</w:t>
      </w:r>
      <w:r w:rsidRPr="00140E21">
        <w:rPr>
          <w:lang w:eastAsia="zh-CN"/>
        </w:rPr>
        <w:tab/>
        <w:t>Nsmf_PDUSession_SMContextStatusNotify service operation</w:t>
      </w:r>
      <w:bookmarkEnd w:id="6866"/>
      <w:bookmarkEnd w:id="6867"/>
      <w:bookmarkEnd w:id="6868"/>
      <w:bookmarkEnd w:id="6869"/>
      <w:bookmarkEnd w:id="6870"/>
      <w:bookmarkEnd w:id="6871"/>
      <w:bookmarkEnd w:id="6872"/>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045F6C5E"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00D849AA">
        <w:t>, triggering I-SMF selection for the PDU Session</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2CCA0CDA"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00D849AA">
        <w:rPr>
          <w:lang w:eastAsia="zh-CN"/>
        </w:rPr>
        <w:t>, target DNAI information</w:t>
      </w:r>
      <w:r w:rsidR="005A2BB8">
        <w:rPr>
          <w:lang w:eastAsia="zh-CN"/>
        </w:rPr>
        <w:t>, list of NWDAF IDs and corresponding Analytics ID(s)</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143E5615" w14:textId="1F549851" w:rsidR="00D849AA" w:rsidRDefault="00D849AA" w:rsidP="00EE66A3">
      <w:pPr>
        <w:rPr>
          <w:lang w:eastAsia="zh-CN"/>
        </w:rPr>
      </w:pPr>
      <w:bookmarkStart w:id="6873" w:name="_Toc20204640"/>
      <w:bookmarkStart w:id="6874" w:name="_Toc27895346"/>
      <w:bookmarkStart w:id="6875" w:name="_Toc36192449"/>
      <w:bookmarkStart w:id="6876" w:name="_Toc45193552"/>
      <w:bookmarkStart w:id="6877" w:name="_Toc47593184"/>
      <w:bookmarkStart w:id="6878" w:name="_Toc51835271"/>
      <w:r>
        <w:rPr>
          <w:lang w:eastAsia="zh-CN"/>
        </w:rPr>
        <w:t>The target DNAI information indicates the target DNAI for the current PDU session or target DNAI for next PDU session.</w:t>
      </w:r>
    </w:p>
    <w:p w14:paraId="404F2B14" w14:textId="7A6BCA57" w:rsidR="00776774" w:rsidRPr="00140E21" w:rsidRDefault="00776774" w:rsidP="00776774">
      <w:pPr>
        <w:pStyle w:val="Heading5"/>
        <w:rPr>
          <w:lang w:eastAsia="zh-CN"/>
        </w:rPr>
      </w:pPr>
      <w:bookmarkStart w:id="6879" w:name="_CR5_2_8_2_9"/>
      <w:bookmarkStart w:id="6880" w:name="_Toc162421890"/>
      <w:bookmarkEnd w:id="6879"/>
      <w:r w:rsidRPr="00140E21">
        <w:rPr>
          <w:lang w:eastAsia="zh-CN"/>
        </w:rPr>
        <w:t>5.2.8.2.9</w:t>
      </w:r>
      <w:r w:rsidRPr="00140E21">
        <w:rPr>
          <w:lang w:eastAsia="zh-CN"/>
        </w:rPr>
        <w:tab/>
        <w:t>Nsmf_PDUSession_StatusNotify service operation</w:t>
      </w:r>
      <w:bookmarkEnd w:id="6873"/>
      <w:bookmarkEnd w:id="6874"/>
      <w:bookmarkEnd w:id="6875"/>
      <w:bookmarkEnd w:id="6876"/>
      <w:bookmarkEnd w:id="6877"/>
      <w:bookmarkEnd w:id="6878"/>
      <w:bookmarkEnd w:id="6880"/>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42C1F8D4"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r w:rsidR="00D849AA">
        <w:t>, triggering I-SMF reselection for the PDU Session</w:t>
      </w:r>
      <w:r w:rsidRPr="00140E21">
        <w:t>).</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3E9CC71E"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00D849AA">
        <w:rPr>
          <w:lang w:eastAsia="zh-CN"/>
        </w:rPr>
        <w:t>, target DNAI information</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6881" w:name="_CR5_2_8_2_10"/>
      <w:bookmarkStart w:id="6882" w:name="_Toc20204641"/>
      <w:bookmarkStart w:id="6883" w:name="_Toc27895347"/>
      <w:bookmarkStart w:id="6884" w:name="_Toc36192450"/>
      <w:bookmarkStart w:id="6885" w:name="_Toc45193553"/>
      <w:bookmarkStart w:id="6886" w:name="_Toc47593185"/>
      <w:bookmarkStart w:id="6887" w:name="_Toc51835272"/>
      <w:bookmarkStart w:id="6888" w:name="_Toc162421891"/>
      <w:bookmarkEnd w:id="6881"/>
      <w:r w:rsidRPr="00140E21">
        <w:rPr>
          <w:lang w:eastAsia="zh-CN"/>
        </w:rPr>
        <w:t>5.2.8.2.10</w:t>
      </w:r>
      <w:r w:rsidRPr="00140E21">
        <w:rPr>
          <w:lang w:eastAsia="zh-CN"/>
        </w:rPr>
        <w:tab/>
        <w:t>Nsmf_PDUSession_ContextRequest service operation</w:t>
      </w:r>
      <w:bookmarkEnd w:id="6882"/>
      <w:bookmarkEnd w:id="6883"/>
      <w:bookmarkEnd w:id="6884"/>
      <w:bookmarkEnd w:id="6885"/>
      <w:bookmarkEnd w:id="6886"/>
      <w:bookmarkEnd w:id="6887"/>
      <w:bookmarkEnd w:id="6888"/>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3933BFE5"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r w:rsidR="00C82D99">
        <w:t xml:space="preserve"> (or V-SMF)</w:t>
      </w:r>
      <w:r w:rsidRPr="00140E21">
        <w:t xml:space="preserve">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5EEF6CD6"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8471CD">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EE66A3">
        <w:t xml:space="preserve"> </w:t>
      </w:r>
      <w:r w:rsidRPr="00140E21">
        <w:t>Small Data Rate Control Status.</w:t>
      </w:r>
    </w:p>
    <w:p w14:paraId="2EE7CFFE" w14:textId="107CFF40"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w:t>
      </w:r>
      <w:r w:rsidR="00BB338E">
        <w:t xml:space="preserve"> The SM context type may also indicate that only a specific part of 5G SM Context is requested, e.g. only the AF Coordination Information part.</w:t>
      </w:r>
      <w:r w:rsidRPr="00140E21">
        <w:t xml:space="preserve">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bookmarkStart w:id="6889" w:name="_CRTable5_2_8_2_101"/>
      <w:r w:rsidRPr="00140E21">
        <w:t xml:space="preserve">Table </w:t>
      </w:r>
      <w:bookmarkEnd w:id="6889"/>
      <w:r w:rsidRPr="00140E21">
        <w:t>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6014AF">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6014AF">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6014AF">
        <w:trPr>
          <w:cantSplit/>
          <w:jc w:val="center"/>
        </w:trPr>
        <w:tc>
          <w:tcPr>
            <w:tcW w:w="3051" w:type="dxa"/>
            <w:tcBorders>
              <w:bottom w:val="nil"/>
            </w:tcBorders>
          </w:tcPr>
          <w:p w14:paraId="03DF57A0" w14:textId="04F4D81B" w:rsidR="00776774" w:rsidRPr="00140E21" w:rsidRDefault="00776774" w:rsidP="007F7E17">
            <w:pPr>
              <w:pStyle w:val="TAL"/>
            </w:pPr>
            <w:r w:rsidRPr="00140E21">
              <w:t>Trace</w:t>
            </w:r>
            <w:r>
              <w:t xml:space="preserve"> Requirements</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6014AF">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6014AF">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6014AF">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6014AF">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6014AF">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6014AF">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6014AF">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6014AF">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6014AF">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6014AF">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6014AF">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6014AF">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6014AF">
        <w:trPr>
          <w:cantSplit/>
          <w:jc w:val="center"/>
        </w:trPr>
        <w:tc>
          <w:tcPr>
            <w:tcW w:w="3051" w:type="dxa"/>
          </w:tcPr>
          <w:p w14:paraId="56F85C76" w14:textId="6C8EA9F6"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6014AF">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8471CD" w:rsidRPr="00140E21" w14:paraId="5B6CD26E" w14:textId="77777777" w:rsidTr="008471CD">
        <w:trPr>
          <w:cantSplit/>
          <w:jc w:val="center"/>
        </w:trPr>
        <w:tc>
          <w:tcPr>
            <w:tcW w:w="3051" w:type="dxa"/>
          </w:tcPr>
          <w:p w14:paraId="1166C5E0" w14:textId="3C64E7B8" w:rsidR="008471CD" w:rsidRPr="00140E21" w:rsidRDefault="008471CD" w:rsidP="008471CD">
            <w:pPr>
              <w:pStyle w:val="TAL"/>
            </w:pPr>
            <w:r>
              <w:t>Tunnel Info of NG-RAN</w:t>
            </w:r>
          </w:p>
        </w:tc>
        <w:tc>
          <w:tcPr>
            <w:tcW w:w="6580" w:type="dxa"/>
          </w:tcPr>
          <w:p w14:paraId="2EC1C9F0" w14:textId="78021A02" w:rsidR="008471CD" w:rsidRPr="00140E21" w:rsidRDefault="008471CD" w:rsidP="008471CD">
            <w:pPr>
              <w:pStyle w:val="TAL"/>
            </w:pPr>
            <w:r>
              <w:t>The N3 Tunnel Information in the NG-RAN for the PDU Session. This information is transferred if the target I/V-SMF indicates no NG-RAN change.</w:t>
            </w:r>
          </w:p>
        </w:tc>
      </w:tr>
      <w:tr w:rsidR="00197642" w:rsidRPr="00140E21" w14:paraId="21DB92DE" w14:textId="77777777" w:rsidTr="00761255">
        <w:trPr>
          <w:cantSplit/>
          <w:jc w:val="center"/>
        </w:trPr>
        <w:tc>
          <w:tcPr>
            <w:tcW w:w="3051" w:type="dxa"/>
          </w:tcPr>
          <w:p w14:paraId="004165F4" w14:textId="6C4D01F7" w:rsidR="00197642" w:rsidRPr="00140E21" w:rsidRDefault="00197642" w:rsidP="00761255">
            <w:pPr>
              <w:pStyle w:val="TAL"/>
            </w:pPr>
            <w:r>
              <w:t>Disaster Roaming</w:t>
            </w:r>
          </w:p>
        </w:tc>
        <w:tc>
          <w:tcPr>
            <w:tcW w:w="6580" w:type="dxa"/>
          </w:tcPr>
          <w:p w14:paraId="67F0F45D" w14:textId="2F2DF07B" w:rsidR="00197642" w:rsidRPr="00140E21" w:rsidRDefault="00197642" w:rsidP="00761255">
            <w:pPr>
              <w:pStyle w:val="TAL"/>
            </w:pPr>
            <w:r>
              <w:t>An indication that the UE is registered for Disaster Roaming service.</w:t>
            </w:r>
          </w:p>
        </w:tc>
      </w:tr>
      <w:tr w:rsidR="006014AF" w:rsidRPr="006014AF" w14:paraId="6E152D95" w14:textId="77777777" w:rsidTr="008471CD">
        <w:trPr>
          <w:cantSplit/>
          <w:trHeight w:val="424"/>
          <w:jc w:val="center"/>
        </w:trPr>
        <w:tc>
          <w:tcPr>
            <w:tcW w:w="9631" w:type="dxa"/>
            <w:gridSpan w:val="2"/>
          </w:tcPr>
          <w:p w14:paraId="5C276331" w14:textId="5941B3C8" w:rsidR="006014AF" w:rsidRPr="002217D3" w:rsidRDefault="006014AF" w:rsidP="008471CD">
            <w:pPr>
              <w:pStyle w:val="TAL"/>
              <w:rPr>
                <w:b/>
                <w:bCs/>
                <w:lang w:eastAsia="zh-CN"/>
              </w:rPr>
            </w:pPr>
            <w:r w:rsidRPr="002217D3">
              <w:rPr>
                <w:b/>
                <w:bCs/>
                <w:lang w:eastAsia="zh-CN"/>
              </w:rPr>
              <w:t>AF Coordination Information:</w:t>
            </w:r>
          </w:p>
        </w:tc>
      </w:tr>
      <w:tr w:rsidR="006014AF" w:rsidRPr="00140E21" w14:paraId="021D6D47" w14:textId="77777777" w:rsidTr="006014AF">
        <w:trPr>
          <w:cantSplit/>
          <w:jc w:val="center"/>
        </w:trPr>
        <w:tc>
          <w:tcPr>
            <w:tcW w:w="3051" w:type="dxa"/>
          </w:tcPr>
          <w:p w14:paraId="0164CD63" w14:textId="05C7A6E2" w:rsidR="006014AF" w:rsidRPr="00140E21" w:rsidRDefault="006014AF" w:rsidP="008471CD">
            <w:pPr>
              <w:pStyle w:val="TAL"/>
              <w:rPr>
                <w:lang w:eastAsia="zh-CN"/>
              </w:rPr>
            </w:pPr>
            <w:r>
              <w:rPr>
                <w:lang w:eastAsia="zh-CN"/>
              </w:rPr>
              <w:t>Source DNAI</w:t>
            </w:r>
          </w:p>
        </w:tc>
        <w:tc>
          <w:tcPr>
            <w:tcW w:w="6580" w:type="dxa"/>
          </w:tcPr>
          <w:p w14:paraId="13280A3C" w14:textId="17FD5126" w:rsidR="006014AF" w:rsidRPr="00140E21" w:rsidRDefault="006014AF" w:rsidP="008471CD">
            <w:pPr>
              <w:pStyle w:val="TAL"/>
              <w:rPr>
                <w:lang w:eastAsia="zh-CN"/>
              </w:rPr>
            </w:pPr>
            <w:r>
              <w:rPr>
                <w:lang w:eastAsia="zh-CN"/>
              </w:rPr>
              <w:t>The DNAI from where the UE is moving.</w:t>
            </w:r>
          </w:p>
        </w:tc>
      </w:tr>
      <w:tr w:rsidR="006014AF" w:rsidRPr="00140E21" w14:paraId="4C29D782" w14:textId="77777777" w:rsidTr="006014AF">
        <w:trPr>
          <w:cantSplit/>
          <w:jc w:val="center"/>
        </w:trPr>
        <w:tc>
          <w:tcPr>
            <w:tcW w:w="3051" w:type="dxa"/>
          </w:tcPr>
          <w:p w14:paraId="3DF5F4BA" w14:textId="583C2083" w:rsidR="006014AF" w:rsidRPr="00140E21" w:rsidRDefault="006014AF" w:rsidP="008471CD">
            <w:pPr>
              <w:pStyle w:val="TAL"/>
            </w:pPr>
            <w:r>
              <w:t>UE IP address in Source DNAI</w:t>
            </w:r>
          </w:p>
        </w:tc>
        <w:tc>
          <w:tcPr>
            <w:tcW w:w="6580" w:type="dxa"/>
          </w:tcPr>
          <w:p w14:paraId="1FBA610C" w14:textId="3D04D52F" w:rsidR="006014AF" w:rsidRPr="00140E21" w:rsidRDefault="006014AF" w:rsidP="008471CD">
            <w:pPr>
              <w:pStyle w:val="TAL"/>
            </w:pPr>
            <w:r>
              <w:t>The UE IP address in the Source DNAI.</w:t>
            </w:r>
          </w:p>
        </w:tc>
      </w:tr>
      <w:tr w:rsidR="00BB338E" w:rsidRPr="00140E21" w14:paraId="1DC456D2" w14:textId="77777777" w:rsidTr="00D360A6">
        <w:trPr>
          <w:cantSplit/>
          <w:jc w:val="center"/>
        </w:trPr>
        <w:tc>
          <w:tcPr>
            <w:tcW w:w="3051" w:type="dxa"/>
          </w:tcPr>
          <w:p w14:paraId="62EC0269" w14:textId="625752DB" w:rsidR="00BB338E" w:rsidRPr="00140E21" w:rsidRDefault="00BB338E" w:rsidP="00D360A6">
            <w:pPr>
              <w:pStyle w:val="TAL"/>
            </w:pPr>
            <w:r>
              <w:t>List of Notification Correlation IDs</w:t>
            </w:r>
          </w:p>
        </w:tc>
        <w:tc>
          <w:tcPr>
            <w:tcW w:w="6580" w:type="dxa"/>
          </w:tcPr>
          <w:p w14:paraId="13256C9C" w14:textId="39A32055" w:rsidR="00BB338E" w:rsidRPr="00140E21" w:rsidRDefault="00BB338E" w:rsidP="00D360A6">
            <w:pPr>
              <w:pStyle w:val="TAL"/>
            </w:pPr>
            <w:r>
              <w:t>Notification Correlation IDs for UP path change event as received in the PCC Rules</w:t>
            </w:r>
          </w:p>
        </w:tc>
      </w:tr>
      <w:tr w:rsidR="006014AF" w:rsidRPr="00140E21" w14:paraId="17A8449C" w14:textId="77777777" w:rsidTr="008471CD">
        <w:trPr>
          <w:cantSplit/>
          <w:jc w:val="center"/>
        </w:trPr>
        <w:tc>
          <w:tcPr>
            <w:tcW w:w="3051" w:type="dxa"/>
          </w:tcPr>
          <w:p w14:paraId="0B6EAE7B" w14:textId="53026E65" w:rsidR="006014AF" w:rsidRPr="00140E21" w:rsidRDefault="00BB338E" w:rsidP="008471CD">
            <w:pPr>
              <w:pStyle w:val="TAL"/>
            </w:pPr>
            <w:r>
              <w:t>For each notification correlation ID: Uplink buffering indication</w:t>
            </w:r>
          </w:p>
        </w:tc>
        <w:tc>
          <w:tcPr>
            <w:tcW w:w="6580" w:type="dxa"/>
          </w:tcPr>
          <w:p w14:paraId="30285DEE" w14:textId="0F17C06F" w:rsidR="006014AF" w:rsidRPr="00140E21" w:rsidRDefault="006014AF" w:rsidP="008471CD">
            <w:pPr>
              <w:pStyle w:val="TAL"/>
            </w:pPr>
            <w:r>
              <w:t>Uplink buffering indication as received from the AF for this notification correlation id during Early Notification.</w:t>
            </w:r>
          </w:p>
        </w:tc>
      </w:tr>
      <w:tr w:rsidR="00776774" w:rsidRPr="00140E21" w14:paraId="0FDA4984" w14:textId="77777777" w:rsidTr="006014AF">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6014AF">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6014AF">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0E8EAA1"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r w:rsidR="000D43C1">
              <w:rPr>
                <w:szCs w:val="18"/>
              </w:rPr>
              <w:t>.</w:t>
            </w:r>
          </w:p>
        </w:tc>
      </w:tr>
      <w:tr w:rsidR="00776774" w:rsidRPr="00140E21" w14:paraId="4A3A5092" w14:textId="77777777" w:rsidTr="006014AF">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49FE48DC" w:rsidR="00776774" w:rsidRPr="00140E21" w:rsidRDefault="00776774" w:rsidP="007F7E17">
            <w:pPr>
              <w:pStyle w:val="TAL"/>
              <w:rPr>
                <w:szCs w:val="18"/>
              </w:rPr>
            </w:pPr>
            <w:r w:rsidRPr="00140E21">
              <w:t>Guaranteed Flow Bit Rate (GFBR) - UL and DL</w:t>
            </w:r>
            <w:r w:rsidR="000D43C1">
              <w:t>.</w:t>
            </w:r>
          </w:p>
        </w:tc>
      </w:tr>
      <w:tr w:rsidR="00776774" w:rsidRPr="00140E21" w14:paraId="37A2B102" w14:textId="77777777" w:rsidTr="006014AF">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559AB32" w:rsidR="00776774" w:rsidRPr="00140E21" w:rsidRDefault="00776774" w:rsidP="007F7E17">
            <w:pPr>
              <w:pStyle w:val="TAL"/>
              <w:rPr>
                <w:szCs w:val="18"/>
              </w:rPr>
            </w:pPr>
            <w:r w:rsidRPr="00140E21">
              <w:rPr>
                <w:szCs w:val="18"/>
              </w:rPr>
              <w:t>Maximum Flow Bit Rate (MFBR) - UL and DL</w:t>
            </w:r>
            <w:r w:rsidR="000D43C1">
              <w:rPr>
                <w:szCs w:val="18"/>
              </w:rPr>
              <w:t>.</w:t>
            </w:r>
          </w:p>
        </w:tc>
      </w:tr>
      <w:tr w:rsidR="00776774" w:rsidRPr="00140E21" w14:paraId="7D192017" w14:textId="77777777" w:rsidTr="006014AF">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6014AF">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45350460" w:rsidR="00776774" w:rsidRPr="00140E21" w:rsidRDefault="00776774" w:rsidP="007F7E17">
            <w:pPr>
              <w:pStyle w:val="TAL"/>
              <w:rPr>
                <w:szCs w:val="18"/>
              </w:rPr>
            </w:pPr>
            <w:r w:rsidRPr="00140E21">
              <w:rPr>
                <w:lang w:eastAsia="zh-CN"/>
              </w:rPr>
              <w:t>Represents the duration over which the guaranteed and maximum bitrate shall be calculated.</w:t>
            </w:r>
          </w:p>
        </w:tc>
      </w:tr>
      <w:tr w:rsidR="00776774" w:rsidRPr="00140E21" w14:paraId="327B2414" w14:textId="77777777" w:rsidTr="006014AF">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1DF5AA7F" w:rsidR="00776774" w:rsidRPr="00140E21" w:rsidRDefault="00776774" w:rsidP="007F7E17">
            <w:pPr>
              <w:pStyle w:val="TAL"/>
              <w:rPr>
                <w:szCs w:val="18"/>
              </w:rPr>
            </w:pPr>
            <w:r w:rsidRPr="00140E21">
              <w:rPr>
                <w:lang w:eastAsia="zh-CN"/>
              </w:rPr>
              <w:t>Denotes the largest amount of data that is required to be transferred within a period of 5G-AN PDB.</w:t>
            </w:r>
          </w:p>
        </w:tc>
      </w:tr>
      <w:tr w:rsidR="00776774" w:rsidRPr="00140E21" w14:paraId="688C6F6C" w14:textId="77777777" w:rsidTr="006014AF">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6014AF">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6014AF">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6014AF">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6014AF">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58E5D18A" w:rsidR="00776774" w:rsidRPr="00140E21" w:rsidRDefault="00776774" w:rsidP="007F7E17">
            <w:pPr>
              <w:pStyle w:val="TAL"/>
            </w:pPr>
            <w:r w:rsidRPr="00140E21">
              <w:t>An EPS bearer identity uniquely identifies an EPS bearer for one UE accessing via E-UTRAN</w:t>
            </w:r>
            <w:r w:rsidR="000D43C1">
              <w:t>.</w:t>
            </w:r>
          </w:p>
        </w:tc>
      </w:tr>
      <w:tr w:rsidR="000D43C1" w:rsidRPr="00140E21" w14:paraId="2D630A31" w14:textId="77777777" w:rsidTr="000D43C1">
        <w:trPr>
          <w:cantSplit/>
          <w:jc w:val="center"/>
        </w:trPr>
        <w:tc>
          <w:tcPr>
            <w:tcW w:w="3051" w:type="dxa"/>
          </w:tcPr>
          <w:p w14:paraId="6BB69618" w14:textId="2FA0C666" w:rsidR="000D43C1" w:rsidRPr="00140E21" w:rsidRDefault="000D43C1" w:rsidP="000D43C1">
            <w:pPr>
              <w:pStyle w:val="TAL"/>
            </w:pPr>
            <w:r>
              <w:t>TI</w:t>
            </w:r>
          </w:p>
        </w:tc>
        <w:tc>
          <w:tcPr>
            <w:tcW w:w="6580" w:type="dxa"/>
          </w:tcPr>
          <w:p w14:paraId="56A90649" w14:textId="4F9D2D41" w:rsidR="000D43C1" w:rsidRPr="00140E21" w:rsidRDefault="000D43C1" w:rsidP="000D43C1">
            <w:pPr>
              <w:pStyle w:val="TAL"/>
            </w:pPr>
            <w:r>
              <w:t>The GERAN/UTRAN Transaction ID (if any) that is associated with the EPS Bearer ID which is part of the Bearer Context received from the MME.</w:t>
            </w:r>
          </w:p>
        </w:tc>
      </w:tr>
      <w:tr w:rsidR="000D43C1" w:rsidRPr="00140E21" w14:paraId="2361F2CE" w14:textId="77777777" w:rsidTr="000D43C1">
        <w:trPr>
          <w:cantSplit/>
          <w:jc w:val="center"/>
        </w:trPr>
        <w:tc>
          <w:tcPr>
            <w:tcW w:w="3051" w:type="dxa"/>
          </w:tcPr>
          <w:p w14:paraId="0831A3A2" w14:textId="0E282935" w:rsidR="000D43C1" w:rsidRPr="00140E21" w:rsidRDefault="000D43C1" w:rsidP="000D43C1">
            <w:pPr>
              <w:pStyle w:val="TAL"/>
            </w:pPr>
            <w:r>
              <w:t>BSS Container</w:t>
            </w:r>
          </w:p>
        </w:tc>
        <w:tc>
          <w:tcPr>
            <w:tcW w:w="6580" w:type="dxa"/>
          </w:tcPr>
          <w:p w14:paraId="735F202A" w14:textId="06A38EC8" w:rsidR="000D43C1" w:rsidRPr="00140E21" w:rsidRDefault="000D43C1" w:rsidP="000D43C1">
            <w:pPr>
              <w:pStyle w:val="TAL"/>
            </w:pPr>
            <w:r>
              <w:t>The GERAN BSS Container (if any) that is associated with the EPS Bearer ID which is part of the Bearer Context received from the MME.</w:t>
            </w:r>
          </w:p>
        </w:tc>
      </w:tr>
      <w:tr w:rsidR="00776774" w:rsidRPr="00140E21" w14:paraId="453FEB65" w14:textId="77777777" w:rsidTr="006014AF">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6014AF">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6014AF">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0A8E360A" w:rsidR="00776774" w:rsidRPr="00140E21" w:rsidRDefault="00776774" w:rsidP="007F7E17">
            <w:pPr>
              <w:pStyle w:val="TAL"/>
            </w:pPr>
            <w:r w:rsidRPr="00140E21">
              <w:t>Traffic Flow Template</w:t>
            </w:r>
            <w:r w:rsidR="000D43C1">
              <w:t>.</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6890" w:name="_CR5_2_8_2_11"/>
      <w:bookmarkStart w:id="6891" w:name="_Toc20204642"/>
      <w:bookmarkStart w:id="6892" w:name="_Toc27895348"/>
      <w:bookmarkStart w:id="6893" w:name="_Toc36192451"/>
      <w:bookmarkStart w:id="6894" w:name="_Toc45193554"/>
      <w:bookmarkStart w:id="6895" w:name="_Toc47593186"/>
      <w:bookmarkStart w:id="6896" w:name="_Toc51835273"/>
      <w:bookmarkStart w:id="6897" w:name="_Toc162421892"/>
      <w:bookmarkEnd w:id="6890"/>
      <w:r w:rsidRPr="00140E21">
        <w:t>5.2.8.2.11</w:t>
      </w:r>
      <w:r w:rsidRPr="00140E21">
        <w:tab/>
        <w:t>Nsmf_PDUSession_ContextPush service operation</w:t>
      </w:r>
      <w:bookmarkEnd w:id="6891"/>
      <w:bookmarkEnd w:id="6892"/>
      <w:bookmarkEnd w:id="6893"/>
      <w:bookmarkEnd w:id="6894"/>
      <w:bookmarkEnd w:id="6895"/>
      <w:bookmarkEnd w:id="6896"/>
      <w:bookmarkEnd w:id="6897"/>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6898" w:name="_CR5_2_8_2_12"/>
      <w:bookmarkStart w:id="6899" w:name="_Toc27895349"/>
      <w:bookmarkStart w:id="6900" w:name="_Toc36192452"/>
      <w:bookmarkStart w:id="6901" w:name="_Toc45193555"/>
      <w:bookmarkStart w:id="6902" w:name="_Toc47593187"/>
      <w:bookmarkStart w:id="6903" w:name="_Toc51835274"/>
      <w:bookmarkStart w:id="6904" w:name="_Toc162421893"/>
      <w:bookmarkStart w:id="6905" w:name="_Toc20204643"/>
      <w:bookmarkEnd w:id="6898"/>
      <w:r>
        <w:t>5.2.8.2.12</w:t>
      </w:r>
      <w:r>
        <w:tab/>
        <w:t>Nsmf_PDUSession_SendMOData service operation</w:t>
      </w:r>
      <w:bookmarkEnd w:id="6899"/>
      <w:bookmarkEnd w:id="6900"/>
      <w:bookmarkEnd w:id="6901"/>
      <w:bookmarkEnd w:id="6902"/>
      <w:bookmarkEnd w:id="6903"/>
      <w:bookmarkEnd w:id="6904"/>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6906" w:name="_CR5_2_8_2_13"/>
      <w:bookmarkStart w:id="6907" w:name="_Toc45193556"/>
      <w:bookmarkStart w:id="6908" w:name="_Toc47593188"/>
      <w:bookmarkStart w:id="6909" w:name="_Toc51835275"/>
      <w:bookmarkStart w:id="6910" w:name="_Toc162421894"/>
      <w:bookmarkStart w:id="6911" w:name="_Toc27895350"/>
      <w:bookmarkStart w:id="6912" w:name="_Toc36192453"/>
      <w:bookmarkEnd w:id="6906"/>
      <w:r>
        <w:t>5.2.8.2.13</w:t>
      </w:r>
      <w:r>
        <w:tab/>
        <w:t>Nsmf_PDUSession_TransferMOData service operation</w:t>
      </w:r>
      <w:bookmarkEnd w:id="6907"/>
      <w:bookmarkEnd w:id="6908"/>
      <w:bookmarkEnd w:id="6909"/>
      <w:bookmarkEnd w:id="6910"/>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797690">
      <w:pPr>
        <w:pStyle w:val="Heading5"/>
      </w:pPr>
      <w:bookmarkStart w:id="6913" w:name="_CR5_2_8_2_14"/>
      <w:bookmarkStart w:id="6914" w:name="_Toc45193557"/>
      <w:bookmarkStart w:id="6915" w:name="_Toc47593189"/>
      <w:bookmarkStart w:id="6916" w:name="_Toc51835276"/>
      <w:bookmarkStart w:id="6917" w:name="_Toc162421895"/>
      <w:bookmarkEnd w:id="6913"/>
      <w:r>
        <w:t>5.2.8.2.14</w:t>
      </w:r>
      <w:r>
        <w:tab/>
        <w:t>Nsmf_PDUSession_TransferMTData service operation</w:t>
      </w:r>
      <w:bookmarkEnd w:id="6914"/>
      <w:bookmarkEnd w:id="6915"/>
      <w:bookmarkEnd w:id="6916"/>
      <w:bookmarkEnd w:id="6917"/>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6918" w:name="_CR5_2_8_3"/>
      <w:bookmarkStart w:id="6919" w:name="_Toc45193558"/>
      <w:bookmarkStart w:id="6920" w:name="_Toc47593190"/>
      <w:bookmarkStart w:id="6921" w:name="_Toc51835277"/>
      <w:bookmarkStart w:id="6922" w:name="_Toc162421896"/>
      <w:bookmarkEnd w:id="6918"/>
      <w:r w:rsidRPr="00140E21">
        <w:t>5.2.8.3</w:t>
      </w:r>
      <w:r w:rsidRPr="00140E21">
        <w:tab/>
        <w:t>Nsmf_EventExposure Service</w:t>
      </w:r>
      <w:bookmarkEnd w:id="6905"/>
      <w:bookmarkEnd w:id="6911"/>
      <w:bookmarkEnd w:id="6912"/>
      <w:bookmarkEnd w:id="6919"/>
      <w:bookmarkEnd w:id="6920"/>
      <w:bookmarkEnd w:id="6921"/>
      <w:bookmarkEnd w:id="6922"/>
    </w:p>
    <w:p w14:paraId="5DB815F6" w14:textId="77777777" w:rsidR="00776774" w:rsidRPr="00140E21" w:rsidRDefault="00776774" w:rsidP="00776774">
      <w:pPr>
        <w:pStyle w:val="Heading5"/>
      </w:pPr>
      <w:bookmarkStart w:id="6923" w:name="_CR5_2_8_3_1"/>
      <w:bookmarkStart w:id="6924" w:name="_Toc20204644"/>
      <w:bookmarkStart w:id="6925" w:name="_Toc27895351"/>
      <w:bookmarkStart w:id="6926" w:name="_Toc36192454"/>
      <w:bookmarkStart w:id="6927" w:name="_Toc45193559"/>
      <w:bookmarkStart w:id="6928" w:name="_Toc47593191"/>
      <w:bookmarkStart w:id="6929" w:name="_Toc51835278"/>
      <w:bookmarkStart w:id="6930" w:name="_Toc162421897"/>
      <w:bookmarkEnd w:id="6923"/>
      <w:r w:rsidRPr="00140E21">
        <w:t>5.2.8.3.1</w:t>
      </w:r>
      <w:r w:rsidRPr="00140E21">
        <w:tab/>
        <w:t>General</w:t>
      </w:r>
      <w:bookmarkEnd w:id="6924"/>
      <w:bookmarkEnd w:id="6925"/>
      <w:bookmarkEnd w:id="6926"/>
      <w:bookmarkEnd w:id="6927"/>
      <w:bookmarkEnd w:id="6928"/>
      <w:bookmarkEnd w:id="6929"/>
      <w:bookmarkEnd w:id="6930"/>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12882ED0"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EB0435" w:rsidRPr="00EB0435">
        <w:rPr>
          <w:rFonts w:eastAsia="DengXian"/>
        </w:rPr>
        <w:t xml:space="preserve"> </w:t>
      </w:r>
      <w:r w:rsidR="00EB0435" w:rsidRPr="00140E21">
        <w:rPr>
          <w:rFonts w:eastAsia="DengXian"/>
        </w:rPr>
        <w:t>clause 5.6.7</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4436D159" w14:textId="2A3CD33E" w:rsidR="00702757" w:rsidRDefault="00702757" w:rsidP="00776774">
      <w:pPr>
        <w:pStyle w:val="B1"/>
        <w:rPr>
          <w:rFonts w:eastAsia="DengXian"/>
        </w:rPr>
      </w:pPr>
      <w:r>
        <w:rPr>
          <w:rFonts w:eastAsia="DengXian"/>
        </w:rPr>
        <w:t>-</w:t>
      </w:r>
      <w:r>
        <w:rPr>
          <w:rFonts w:eastAsia="DengXian"/>
        </w:rPr>
        <w:tab/>
        <w:t>Change of RAT Type; the event notification contains the new RAT Type for the PDU Session.</w:t>
      </w:r>
    </w:p>
    <w:p w14:paraId="7FF1E42A" w14:textId="18099F74"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1B3C00FE" w14:textId="10084358" w:rsidR="006B3D7B" w:rsidRDefault="006B3D7B" w:rsidP="006B3D7B">
      <w:pPr>
        <w:pStyle w:val="B2"/>
      </w:pPr>
      <w:r>
        <w:t>-</w:t>
      </w:r>
      <w:r>
        <w:tab/>
        <w:t>Total number of Session Management transactions:</w:t>
      </w:r>
    </w:p>
    <w:p w14:paraId="06466171" w14:textId="784272D1" w:rsidR="006B3D7B" w:rsidRDefault="006B3D7B" w:rsidP="00EE66A3">
      <w:pPr>
        <w:pStyle w:val="B3"/>
      </w:pPr>
      <w:r>
        <w:t>-</w:t>
      </w:r>
      <w:r>
        <w:tab/>
        <w:t>The total number of Session Management transaction is used to collect the number of SM transactions of a SUPI or Internal Group ID, for example Dispersion Analytics as specified in TS 23.288 [50]. The transaction count is incremented when the NAS transactions from PDU Session Establishment, PDU Session Authentication, PDU Session Modification and PDU Session Release procedures is concluded. Only the periodic reporting mode applies.</w:t>
      </w:r>
    </w:p>
    <w:p w14:paraId="3BBCB262" w14:textId="0DB316FD" w:rsidR="003A38E5" w:rsidRDefault="003A38E5" w:rsidP="00EE66A3">
      <w:pPr>
        <w:pStyle w:val="B1"/>
      </w:pPr>
      <w:r>
        <w:t>-</w:t>
      </w:r>
      <w:r>
        <w:tab/>
        <w:t>Information on PDU Session for WLAN (i.e. Access Type is Non-3GPP and RAT Type is TRUSTED_WLAN).</w:t>
      </w:r>
    </w:p>
    <w:p w14:paraId="6798BD2B" w14:textId="77777777" w:rsidR="003A38E5" w:rsidRDefault="003A38E5" w:rsidP="003A38E5">
      <w:pPr>
        <w:pStyle w:val="NO"/>
      </w:pPr>
      <w:r>
        <w:t>NOTE 2:</w:t>
      </w:r>
      <w:r>
        <w:tab/>
        <w:t>When the consumer NF is the NWDAF, the event QFI allocation is used to collect data for Observed Service Experience analytics and UE communication analytics as specified in TS 23.288 [50].</w:t>
      </w:r>
    </w:p>
    <w:p w14:paraId="6FD9F4F2" w14:textId="77777777" w:rsidR="003A38E5" w:rsidRDefault="003A38E5" w:rsidP="00EE66A3">
      <w:pPr>
        <w:pStyle w:val="B1"/>
      </w:pPr>
      <w:r>
        <w:t>-</w:t>
      </w:r>
      <w:r>
        <w:tab/>
        <w:t>User plane status information: The event notification contains:</w:t>
      </w:r>
    </w:p>
    <w:p w14:paraId="10347C9A" w14:textId="5C7BFC1B" w:rsidR="003A38E5" w:rsidRDefault="003A38E5" w:rsidP="00EE66A3">
      <w:pPr>
        <w:pStyle w:val="B2"/>
      </w:pPr>
      <w:r>
        <w:t>-</w:t>
      </w:r>
      <w:r>
        <w:tab/>
        <w:t>PDU Session ID.</w:t>
      </w:r>
    </w:p>
    <w:p w14:paraId="439885B5" w14:textId="43993F51" w:rsidR="003A38E5" w:rsidRDefault="003A38E5" w:rsidP="00EE66A3">
      <w:pPr>
        <w:pStyle w:val="B2"/>
      </w:pPr>
      <w:r>
        <w:t>-</w:t>
      </w:r>
      <w:r>
        <w:tab/>
        <w:t>User Plane Inactivity Timer (as specified in TS 29.244 [65]).</w:t>
      </w:r>
    </w:p>
    <w:p w14:paraId="507F1028" w14:textId="301C6B34" w:rsidR="003A38E5" w:rsidRDefault="003A38E5" w:rsidP="00EE66A3">
      <w:pPr>
        <w:pStyle w:val="B2"/>
      </w:pPr>
      <w:r>
        <w:t>-</w:t>
      </w:r>
      <w:r>
        <w:tab/>
        <w:t>PDU Session status (activated, deactivated).</w:t>
      </w:r>
    </w:p>
    <w:p w14:paraId="4268306B" w14:textId="666095EA" w:rsidR="003A38E5" w:rsidRDefault="003A38E5" w:rsidP="00EE66A3">
      <w:pPr>
        <w:pStyle w:val="NO"/>
      </w:pPr>
      <w:r>
        <w:t>NOTE 3:</w:t>
      </w:r>
      <w:r>
        <w:tab/>
        <w:t>When the consumer NF is the NWDAF, the event user plane status information is used to collect data for UE Communication analytics as specified in TS 23.288 [50].</w:t>
      </w:r>
    </w:p>
    <w:p w14:paraId="3C893F0B" w14:textId="784460F5" w:rsidR="003A38E5" w:rsidRDefault="003A38E5" w:rsidP="00EE66A3">
      <w:pPr>
        <w:pStyle w:val="B1"/>
      </w:pPr>
      <w:r>
        <w:t>-</w:t>
      </w:r>
      <w:r>
        <w:tab/>
        <w:t>Session Management Congestion Control Experience for PDU Session: The event notification contains the data related to Session Management Congestion Control experience per PDU Session as described in TS 23.288 [50].</w:t>
      </w:r>
    </w:p>
    <w:p w14:paraId="49F2DC31" w14:textId="401326CD" w:rsidR="00040250" w:rsidRDefault="00040250" w:rsidP="00EE66A3">
      <w:pPr>
        <w:pStyle w:val="B1"/>
      </w:pPr>
      <w:r>
        <w:t>-</w:t>
      </w:r>
      <w:r>
        <w:tab/>
        <w:t>UE</w:t>
      </w:r>
      <w:r w:rsidR="00526CD1">
        <w:t xml:space="preserve"> session</w:t>
      </w:r>
      <w:r>
        <w:t xml:space="preserve"> behaviour trends (see clause 4.15.4.</w:t>
      </w:r>
      <w:r w:rsidR="00BA4890">
        <w:t>3</w:t>
      </w:r>
      <w:r>
        <w:t>);</w:t>
      </w:r>
    </w:p>
    <w:p w14:paraId="6FCDBA67" w14:textId="39C459A5" w:rsidR="00040250" w:rsidRDefault="00040250" w:rsidP="00EE66A3">
      <w:pPr>
        <w:pStyle w:val="B1"/>
      </w:pPr>
      <w:r>
        <w:t>-</w:t>
      </w:r>
      <w:r>
        <w:tab/>
        <w:t>UE communications trends (see clause 4.15.4.</w:t>
      </w:r>
      <w:r w:rsidR="00BA4890">
        <w:t>3</w:t>
      </w:r>
      <w:r>
        <w:t>)</w:t>
      </w:r>
      <w:r w:rsidR="00782131">
        <w:t>; and</w:t>
      </w:r>
    </w:p>
    <w:p w14:paraId="1282E0BB" w14:textId="60F6D575" w:rsidR="00782131" w:rsidRDefault="00782131" w:rsidP="00550F40">
      <w:pPr>
        <w:pStyle w:val="B1"/>
      </w:pPr>
      <w:r>
        <w:t>-</w:t>
      </w:r>
      <w:r>
        <w:tab/>
        <w:t>UP with redundant transmission: the event notification indicates if redundant transmission (see clause 5.33.2.2 of TS 23.501 [2]) has been activated or not for the PDU session.</w:t>
      </w:r>
    </w:p>
    <w:p w14:paraId="7A78969D" w14:textId="5CC87D7C" w:rsidR="003A38E5" w:rsidRDefault="003A38E5" w:rsidP="00776774">
      <w:r>
        <w:t>When the consumer NF is the NWDAF, the event Information on PDU Session for WLAN is used to collect data for WLAN performance analytics as specified in TS 23.288 [50].</w:t>
      </w:r>
    </w:p>
    <w:p w14:paraId="42CCCCB4" w14:textId="45D5F11A" w:rsidR="003A38E5" w:rsidRDefault="003A38E5" w:rsidP="00776774">
      <w:r>
        <w:t>When the consumer NF is the NWDAF, the event Session Management Congestion Control Experience for PDU Session is used to collect data for Session Management Congestion Control Experience analytics as specified in TS 23.288 [50].</w:t>
      </w:r>
    </w:p>
    <w:p w14:paraId="0316E7D4" w14:textId="428D5398"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bookmarkStart w:id="6931" w:name="_CRTable5_2_8_3_11"/>
      <w:r w:rsidRPr="00140E21">
        <w:t xml:space="preserve">Table </w:t>
      </w:r>
      <w:bookmarkEnd w:id="6931"/>
      <w:r w:rsidRPr="00140E21">
        <w:t>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6B3D7B">
        <w:tc>
          <w:tcPr>
            <w:tcW w:w="4818" w:type="dxa"/>
          </w:tcPr>
          <w:p w14:paraId="42EE26D4" w14:textId="77777777" w:rsidR="00776774" w:rsidRPr="00140E21" w:rsidRDefault="00776774" w:rsidP="007F7E17">
            <w:pPr>
              <w:pStyle w:val="TAH"/>
            </w:pPr>
            <w:r w:rsidRPr="00140E21">
              <w:t>Event ID for SMF exposure</w:t>
            </w:r>
          </w:p>
        </w:tc>
        <w:tc>
          <w:tcPr>
            <w:tcW w:w="4813"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6B3D7B">
        <w:tc>
          <w:tcPr>
            <w:tcW w:w="4818" w:type="dxa"/>
          </w:tcPr>
          <w:p w14:paraId="7ABDC554" w14:textId="77777777" w:rsidR="00776774" w:rsidRPr="00140E21" w:rsidRDefault="00776774" w:rsidP="007F7E17">
            <w:pPr>
              <w:pStyle w:val="TAL"/>
            </w:pPr>
            <w:r w:rsidRPr="00140E21">
              <w:t>DNAI Change</w:t>
            </w:r>
          </w:p>
        </w:tc>
        <w:tc>
          <w:tcPr>
            <w:tcW w:w="4813" w:type="dxa"/>
          </w:tcPr>
          <w:p w14:paraId="5D481848" w14:textId="77777777" w:rsidR="00776774" w:rsidRPr="00140E21" w:rsidRDefault="00776774" w:rsidP="007F7E17">
            <w:pPr>
              <w:pStyle w:val="TAL"/>
            </w:pPr>
            <w:r w:rsidRPr="00140E21">
              <w:t>None</w:t>
            </w:r>
          </w:p>
        </w:tc>
      </w:tr>
      <w:tr w:rsidR="00776774" w:rsidRPr="00140E21" w14:paraId="1116C61C" w14:textId="77777777" w:rsidTr="006B3D7B">
        <w:tc>
          <w:tcPr>
            <w:tcW w:w="4818" w:type="dxa"/>
          </w:tcPr>
          <w:p w14:paraId="56703EBC" w14:textId="77777777" w:rsidR="00776774" w:rsidRPr="00140E21" w:rsidRDefault="00776774" w:rsidP="007F7E17">
            <w:pPr>
              <w:pStyle w:val="TAL"/>
            </w:pPr>
            <w:r w:rsidRPr="00140E21">
              <w:t>PDU Session Release</w:t>
            </w:r>
          </w:p>
        </w:tc>
        <w:tc>
          <w:tcPr>
            <w:tcW w:w="4813" w:type="dxa"/>
          </w:tcPr>
          <w:p w14:paraId="2B23A251" w14:textId="70F73ECE" w:rsidR="00776774" w:rsidRPr="00140E21" w:rsidRDefault="00526CD1" w:rsidP="007F7E17">
            <w:pPr>
              <w:pStyle w:val="TAL"/>
            </w:pPr>
            <w:r>
              <w:t>&lt;Parameter Type = S-NSSAI, Value = S-NSSAI1&gt;</w:t>
            </w:r>
          </w:p>
        </w:tc>
      </w:tr>
      <w:tr w:rsidR="00776774" w:rsidRPr="00140E21" w14:paraId="2D94D17F" w14:textId="77777777" w:rsidTr="006B3D7B">
        <w:tc>
          <w:tcPr>
            <w:tcW w:w="4818" w:type="dxa"/>
          </w:tcPr>
          <w:p w14:paraId="31BADAFE" w14:textId="77777777" w:rsidR="00776774" w:rsidRPr="00140E21" w:rsidRDefault="00776774" w:rsidP="007F7E17">
            <w:pPr>
              <w:pStyle w:val="TAL"/>
            </w:pPr>
            <w:r>
              <w:t>PDU Session Establishment</w:t>
            </w:r>
          </w:p>
        </w:tc>
        <w:tc>
          <w:tcPr>
            <w:tcW w:w="4813" w:type="dxa"/>
          </w:tcPr>
          <w:p w14:paraId="68700C4D" w14:textId="734507DC" w:rsidR="00776774" w:rsidRPr="00140E21" w:rsidRDefault="00526CD1" w:rsidP="007F7E17">
            <w:pPr>
              <w:pStyle w:val="TAL"/>
            </w:pPr>
            <w:r>
              <w:t>&lt;Parameter Type = S-NSSAI, Value = S-NSSAI1&gt;</w:t>
            </w:r>
          </w:p>
        </w:tc>
      </w:tr>
      <w:tr w:rsidR="00776774" w:rsidRPr="00140E21" w14:paraId="52B96A84" w14:textId="77777777" w:rsidTr="006B3D7B">
        <w:tc>
          <w:tcPr>
            <w:tcW w:w="4818" w:type="dxa"/>
          </w:tcPr>
          <w:p w14:paraId="4135C1B7" w14:textId="77777777" w:rsidR="00776774" w:rsidRDefault="00776774" w:rsidP="007F7E17">
            <w:pPr>
              <w:pStyle w:val="TAL"/>
            </w:pPr>
            <w:r>
              <w:t>QoS Monitoring for URLLC</w:t>
            </w:r>
          </w:p>
        </w:tc>
        <w:tc>
          <w:tcPr>
            <w:tcW w:w="4813" w:type="dxa"/>
          </w:tcPr>
          <w:p w14:paraId="46555562" w14:textId="77777777" w:rsidR="00776774" w:rsidRPr="00140E21" w:rsidRDefault="00776774" w:rsidP="007F7E17">
            <w:pPr>
              <w:pStyle w:val="TAL"/>
            </w:pPr>
            <w:r>
              <w:t>None</w:t>
            </w:r>
          </w:p>
        </w:tc>
      </w:tr>
      <w:tr w:rsidR="00776774" w:rsidRPr="00140E21" w14:paraId="68C88352" w14:textId="77777777" w:rsidTr="006B3D7B">
        <w:tc>
          <w:tcPr>
            <w:tcW w:w="4818" w:type="dxa"/>
          </w:tcPr>
          <w:p w14:paraId="2E382298" w14:textId="77777777" w:rsidR="00776774" w:rsidRDefault="00776774" w:rsidP="007F7E17">
            <w:pPr>
              <w:pStyle w:val="TAL"/>
            </w:pPr>
            <w:r>
              <w:t>QFI allocation</w:t>
            </w:r>
          </w:p>
        </w:tc>
        <w:tc>
          <w:tcPr>
            <w:tcW w:w="4813"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6B3D7B">
        <w:tc>
          <w:tcPr>
            <w:tcW w:w="4818" w:type="dxa"/>
          </w:tcPr>
          <w:p w14:paraId="6F62BE86" w14:textId="77777777" w:rsidR="00776774" w:rsidRDefault="00776774" w:rsidP="007F7E17">
            <w:pPr>
              <w:pStyle w:val="TAL"/>
            </w:pPr>
            <w:r>
              <w:t>QFI allocation</w:t>
            </w:r>
          </w:p>
        </w:tc>
        <w:tc>
          <w:tcPr>
            <w:tcW w:w="4813"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r w:rsidR="006B3D7B" w:rsidRPr="00140E21" w14:paraId="274528AC" w14:textId="77777777" w:rsidTr="006B3D7B">
        <w:tc>
          <w:tcPr>
            <w:tcW w:w="4818" w:type="dxa"/>
          </w:tcPr>
          <w:p w14:paraId="51D942AE" w14:textId="665C9C72" w:rsidR="006B3D7B" w:rsidRDefault="006B3D7B" w:rsidP="007F7E17">
            <w:pPr>
              <w:pStyle w:val="TAL"/>
            </w:pPr>
            <w:r>
              <w:t>Transaction Count</w:t>
            </w:r>
          </w:p>
        </w:tc>
        <w:tc>
          <w:tcPr>
            <w:tcW w:w="4813" w:type="dxa"/>
          </w:tcPr>
          <w:p w14:paraId="5500C709" w14:textId="77777777" w:rsidR="006B3D7B" w:rsidRDefault="006B3D7B" w:rsidP="007F7E17">
            <w:pPr>
              <w:pStyle w:val="TAL"/>
            </w:pPr>
            <w:r>
              <w:t>&lt;Parameter Type = TAI, Value = TA1&gt; (NOTE)</w:t>
            </w:r>
          </w:p>
          <w:p w14:paraId="16DFEAF3" w14:textId="5DB02A3C" w:rsidR="006B3D7B" w:rsidRDefault="006B3D7B" w:rsidP="007F7E17">
            <w:pPr>
              <w:pStyle w:val="TAL"/>
            </w:pPr>
            <w:r>
              <w:t>&lt;Parameter Type = S-NSSAI, Value = S-NSSAI1&gt;</w:t>
            </w:r>
          </w:p>
        </w:tc>
      </w:tr>
      <w:tr w:rsidR="003A38E5" w:rsidRPr="00140E21" w14:paraId="4521ACEA" w14:textId="77777777" w:rsidTr="003A38E5">
        <w:tc>
          <w:tcPr>
            <w:tcW w:w="4818" w:type="dxa"/>
          </w:tcPr>
          <w:p w14:paraId="2A1591A3" w14:textId="577BC17A" w:rsidR="003A38E5" w:rsidRDefault="003A38E5" w:rsidP="003A38E5">
            <w:pPr>
              <w:pStyle w:val="TAL"/>
            </w:pPr>
            <w:r>
              <w:t>User plane status information</w:t>
            </w:r>
          </w:p>
        </w:tc>
        <w:tc>
          <w:tcPr>
            <w:tcW w:w="4813" w:type="dxa"/>
          </w:tcPr>
          <w:p w14:paraId="16EF6B21" w14:textId="77777777" w:rsidR="003A38E5" w:rsidRDefault="003A38E5" w:rsidP="003A38E5">
            <w:pPr>
              <w:pStyle w:val="TAL"/>
            </w:pPr>
            <w:r>
              <w:t>&lt;Parameter Type = Application Identifier, Value = Application Identifier1&gt;</w:t>
            </w:r>
          </w:p>
          <w:p w14:paraId="266D2B45" w14:textId="0A25BAC7" w:rsidR="003A38E5" w:rsidRDefault="003A38E5" w:rsidP="003A38E5">
            <w:pPr>
              <w:pStyle w:val="TAL"/>
            </w:pPr>
            <w:r>
              <w:t>&lt;Parameter Type = SUPI, Value = SUPI1&gt;</w:t>
            </w:r>
          </w:p>
        </w:tc>
      </w:tr>
      <w:tr w:rsidR="003A38E5" w:rsidRPr="00140E21" w14:paraId="48358424" w14:textId="77777777" w:rsidTr="003A38E5">
        <w:tc>
          <w:tcPr>
            <w:tcW w:w="4818" w:type="dxa"/>
          </w:tcPr>
          <w:p w14:paraId="0EA93C2A" w14:textId="3AB86DC4" w:rsidR="003A38E5" w:rsidRDefault="003A38E5" w:rsidP="003A38E5">
            <w:pPr>
              <w:pStyle w:val="TAL"/>
            </w:pPr>
            <w:r>
              <w:t>Information on PDU Session for WLAN</w:t>
            </w:r>
          </w:p>
        </w:tc>
        <w:tc>
          <w:tcPr>
            <w:tcW w:w="4813" w:type="dxa"/>
          </w:tcPr>
          <w:p w14:paraId="7B961877" w14:textId="63CF4ED0" w:rsidR="003A38E5" w:rsidRDefault="003A38E5" w:rsidP="003A38E5">
            <w:pPr>
              <w:pStyle w:val="TAL"/>
            </w:pPr>
            <w:r>
              <w:t>&lt;Parameter Type = Access Type, Value = Non-3GPP&gt; &amp;&amp; &lt;Parameter Type = RAT Type, Value = TRUSTED_WLAN&gt;</w:t>
            </w:r>
          </w:p>
        </w:tc>
      </w:tr>
      <w:tr w:rsidR="003A38E5" w:rsidRPr="00140E21" w14:paraId="30DAD72B" w14:textId="77777777" w:rsidTr="003A38E5">
        <w:tc>
          <w:tcPr>
            <w:tcW w:w="4818" w:type="dxa"/>
          </w:tcPr>
          <w:p w14:paraId="0DA2177E" w14:textId="277A96D6" w:rsidR="003A38E5" w:rsidRDefault="003A38E5" w:rsidP="003A38E5">
            <w:pPr>
              <w:pStyle w:val="TAL"/>
            </w:pPr>
            <w:r>
              <w:t>Session Management Congestion Control Experience for PDU Session</w:t>
            </w:r>
          </w:p>
        </w:tc>
        <w:tc>
          <w:tcPr>
            <w:tcW w:w="4813" w:type="dxa"/>
          </w:tcPr>
          <w:p w14:paraId="294F53B1" w14:textId="77777777" w:rsidR="003A38E5" w:rsidRDefault="003A38E5" w:rsidP="003A38E5">
            <w:pPr>
              <w:pStyle w:val="TAL"/>
            </w:pPr>
            <w:r>
              <w:t>&lt;Parameter Type = DNN, Value = DNN1&gt;</w:t>
            </w:r>
          </w:p>
          <w:p w14:paraId="1E6C03CF" w14:textId="04C3A742" w:rsidR="003A38E5" w:rsidRDefault="003A38E5" w:rsidP="003A38E5">
            <w:pPr>
              <w:pStyle w:val="TAL"/>
            </w:pPr>
            <w:r>
              <w:t>&lt;Parameter Type = S-NSSAI, Value = S-NSSAI1&gt;</w:t>
            </w:r>
          </w:p>
        </w:tc>
      </w:tr>
      <w:tr w:rsidR="00782131" w:rsidRPr="00140E21" w14:paraId="05680D9B" w14:textId="77777777" w:rsidTr="004E79FE">
        <w:tc>
          <w:tcPr>
            <w:tcW w:w="4818" w:type="dxa"/>
          </w:tcPr>
          <w:p w14:paraId="5E3B0B9B" w14:textId="6EAAD095" w:rsidR="00782131" w:rsidRDefault="00782131" w:rsidP="004E79FE">
            <w:pPr>
              <w:pStyle w:val="TAL"/>
            </w:pPr>
            <w:r>
              <w:t>UP with redundant transmission</w:t>
            </w:r>
          </w:p>
        </w:tc>
        <w:tc>
          <w:tcPr>
            <w:tcW w:w="4813" w:type="dxa"/>
          </w:tcPr>
          <w:p w14:paraId="1AA34A5A" w14:textId="3ED98A2F" w:rsidR="00782131" w:rsidRDefault="00782131" w:rsidP="004E79FE">
            <w:pPr>
              <w:pStyle w:val="TAL"/>
            </w:pPr>
            <w:r>
              <w:t>&lt;Parameter Type = DNN, Value = DNN1&gt;</w:t>
            </w:r>
          </w:p>
        </w:tc>
      </w:tr>
      <w:tr w:rsidR="006B3D7B" w:rsidRPr="00140E21" w14:paraId="3966106B" w14:textId="77777777" w:rsidTr="003A38E5">
        <w:tc>
          <w:tcPr>
            <w:tcW w:w="9631" w:type="dxa"/>
            <w:gridSpan w:val="2"/>
          </w:tcPr>
          <w:p w14:paraId="04EDFF41" w14:textId="6EF35793" w:rsidR="006B3D7B" w:rsidRDefault="006B3D7B" w:rsidP="00EE66A3">
            <w:pPr>
              <w:pStyle w:val="TAN"/>
            </w:pPr>
            <w:r>
              <w:t>NOTE:</w:t>
            </w:r>
            <w:r>
              <w:tab/>
              <w:t>Optionally the SMF can fetch the location information from the AMF but transaction information correlation at the location can also be achieved without it and through transaction information associated with the requested time period, which corresponds to the UE's time span at the location of interest.</w:t>
            </w:r>
          </w:p>
        </w:tc>
      </w:tr>
    </w:tbl>
    <w:p w14:paraId="2F21B308" w14:textId="77777777" w:rsidR="00776774" w:rsidRPr="00140E21" w:rsidRDefault="00776774" w:rsidP="00776774">
      <w:pPr>
        <w:pStyle w:val="FP"/>
      </w:pPr>
    </w:p>
    <w:p w14:paraId="3ADE0642" w14:textId="1DB42F9E" w:rsidR="00776774" w:rsidRPr="00140E21" w:rsidRDefault="00776774" w:rsidP="00776774">
      <w:r w:rsidRPr="00140E21">
        <w:t>The target of SMF event reporting may correspond to a PDU Session ID, an UE ID (SUPI)</w:t>
      </w:r>
      <w:r w:rsidR="003A38E5">
        <w:t>,</w:t>
      </w:r>
      <w:r w:rsidRPr="00140E21">
        <w:t xml:space="preserve"> an Internal Group Identifier</w:t>
      </w:r>
      <w:r w:rsidR="003A38E5">
        <w:t>,</w:t>
      </w:r>
      <w:r w:rsidRPr="00140E21">
        <w:t xml:space="preserve"> an indication that any UE is targeted (</w:t>
      </w:r>
      <w:r>
        <w:t xml:space="preserve">e.g. </w:t>
      </w:r>
      <w:r w:rsidRPr="00140E21">
        <w:t>on a specific DNN)</w:t>
      </w:r>
      <w:r w:rsidR="003A38E5">
        <w:t>, or an indication that any PDU session is the target</w:t>
      </w:r>
      <w:r w:rsidRPr="00140E21">
        <w:t>.</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67772793" w:rsidR="00776774" w:rsidRPr="00140E21" w:rsidRDefault="00776774" w:rsidP="00776774">
      <w:pPr>
        <w:pStyle w:val="NO"/>
      </w:pPr>
      <w:r w:rsidRPr="00140E21">
        <w:t>NOTE </w:t>
      </w:r>
      <w:r w:rsidR="003A38E5">
        <w:t>4</w:t>
      </w:r>
      <w:r w:rsidRPr="00140E21">
        <w:t>:</w:t>
      </w:r>
      <w:r w:rsidRPr="00140E21">
        <w:tab/>
        <w:t>Acknowledgement to a UP path change event notification is further described in</w:t>
      </w:r>
      <w:r w:rsidR="00EB0435" w:rsidRPr="00EB0435">
        <w:t xml:space="preserve"> </w:t>
      </w:r>
      <w:r w:rsidR="00EB0435" w:rsidRPr="00140E21">
        <w:t>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6932" w:name="_CR5_2_8_3_2"/>
      <w:bookmarkStart w:id="6933" w:name="_Toc20204645"/>
      <w:bookmarkStart w:id="6934" w:name="_Toc27895352"/>
      <w:bookmarkStart w:id="6935" w:name="_Toc36192455"/>
      <w:bookmarkStart w:id="6936" w:name="_Toc45193560"/>
      <w:bookmarkStart w:id="6937" w:name="_Toc47593192"/>
      <w:bookmarkStart w:id="6938" w:name="_Toc51835279"/>
      <w:bookmarkStart w:id="6939" w:name="_Toc162421898"/>
      <w:bookmarkEnd w:id="6932"/>
      <w:r w:rsidRPr="00140E21">
        <w:t>5.2.8.3.2</w:t>
      </w:r>
      <w:r w:rsidRPr="00140E21">
        <w:tab/>
        <w:t>Nsmf_EventExposure_Notify service operation</w:t>
      </w:r>
      <w:bookmarkEnd w:id="6933"/>
      <w:bookmarkEnd w:id="6934"/>
      <w:bookmarkEnd w:id="6935"/>
      <w:bookmarkEnd w:id="6936"/>
      <w:bookmarkEnd w:id="6937"/>
      <w:bookmarkEnd w:id="6938"/>
      <w:bookmarkEnd w:id="6939"/>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432A628D"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w:t>
      </w:r>
      <w:r w:rsidR="00526CD1">
        <w:rPr>
          <w:lang w:eastAsia="zh-CN"/>
        </w:rPr>
        <w:t>(s)</w:t>
      </w:r>
      <w:r w:rsidRPr="00140E21">
        <w:rPr>
          <w:lang w:eastAsia="zh-CN"/>
        </w:rPr>
        <w:t xml:space="preserve"> (SUPI</w:t>
      </w:r>
      <w:r w:rsidR="00526CD1">
        <w:rPr>
          <w:lang w:eastAsia="zh-CN"/>
        </w:rPr>
        <w:t>(s)</w:t>
      </w:r>
      <w:r w:rsidRPr="00140E21">
        <w:rPr>
          <w:lang w:eastAsia="zh-CN"/>
        </w:rPr>
        <w:t xml:space="preserve"> and if available GPSI</w:t>
      </w:r>
      <w:r w:rsidR="00526CD1">
        <w:rPr>
          <w:lang w:eastAsia="zh-CN"/>
        </w:rPr>
        <w:t>(s)</w:t>
      </w:r>
      <w:r w:rsidRPr="00140E21">
        <w:rPr>
          <w:lang w:eastAsia="zh-CN"/>
        </w:rPr>
        <w:t>), PDU Session ID</w:t>
      </w:r>
      <w:r w:rsidR="00526CD1">
        <w:rPr>
          <w:lang w:eastAsia="zh-CN"/>
        </w:rPr>
        <w:t>(s)</w:t>
      </w:r>
      <w:r w:rsidRPr="00140E21">
        <w:rPr>
          <w:lang w:eastAsia="zh-CN"/>
        </w:rPr>
        <w:t>, time stamp.</w:t>
      </w:r>
    </w:p>
    <w:p w14:paraId="77FD6FBE" w14:textId="3C791BAB" w:rsidR="00901AD1" w:rsidRPr="006E7760" w:rsidRDefault="00901AD1" w:rsidP="00776774">
      <w:r>
        <w:t>SMF reports multiple PDU Sessions events when those happen at the same time and as indicated in the time stamp. The SMF reports the PDU Session ID, SUPI and if available GPSI(s) per each PDU Session event.</w:t>
      </w:r>
    </w:p>
    <w:p w14:paraId="46EC6905" w14:textId="61A0FC5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r w:rsidR="00BB36AD">
        <w:rPr>
          <w:lang w:eastAsia="zh-CN"/>
        </w:rPr>
        <w:t>, capability of supporting EAS IP replacement in 5GC</w:t>
      </w:r>
      <w:r w:rsidRPr="00140E21">
        <w:rPr>
          <w:lang w:eastAsia="zh-CN"/>
        </w:rPr>
        <w:t>.</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6940" w:name="_CR5_2_8_3_2A"/>
      <w:bookmarkStart w:id="6941" w:name="_Toc20204646"/>
      <w:bookmarkStart w:id="6942" w:name="_Toc27895353"/>
      <w:bookmarkStart w:id="6943" w:name="_Toc36192456"/>
      <w:bookmarkStart w:id="6944" w:name="_Toc45193561"/>
      <w:bookmarkStart w:id="6945" w:name="_Toc47593193"/>
      <w:bookmarkStart w:id="6946" w:name="_Toc51835280"/>
      <w:bookmarkStart w:id="6947" w:name="_Toc162421899"/>
      <w:bookmarkEnd w:id="6940"/>
      <w:r w:rsidRPr="00140E21">
        <w:t>5.2.8.3.2A</w:t>
      </w:r>
      <w:r w:rsidRPr="00140E21">
        <w:tab/>
        <w:t>Nsmf_EventExposure_AppRelocationInfo service operation</w:t>
      </w:r>
      <w:bookmarkEnd w:id="6941"/>
      <w:bookmarkEnd w:id="6942"/>
      <w:bookmarkEnd w:id="6943"/>
      <w:bookmarkEnd w:id="6944"/>
      <w:bookmarkEnd w:id="6945"/>
      <w:bookmarkEnd w:id="6946"/>
      <w:bookmarkEnd w:id="6947"/>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5831462B" w:rsidR="00776774" w:rsidRPr="00140E21" w:rsidRDefault="00776774" w:rsidP="00776774">
      <w:r w:rsidRPr="00140E21">
        <w:rPr>
          <w:b/>
        </w:rPr>
        <w:t>Input, Optional:</w:t>
      </w:r>
      <w:r w:rsidRPr="00140E21">
        <w:t xml:space="preserve"> Event specific parameter list as described in clause 5.2.8.3.1</w:t>
      </w:r>
      <w:r w:rsidR="00D849AA">
        <w:t>, Indication that buffering of uplink traffic should start</w:t>
      </w:r>
      <w:r w:rsidR="00BB36AD">
        <w:t>, Information for EAS IP Replacement in 5GC</w:t>
      </w:r>
      <w:r w:rsidRPr="00140E21">
        <w:t>.</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448FABAD" w14:textId="3FC4F93E" w:rsidR="00D849AA" w:rsidRPr="00140E21" w:rsidRDefault="00D849AA" w:rsidP="00D849AA">
      <w:bookmarkStart w:id="6948" w:name="_Toc20204647"/>
      <w:bookmarkStart w:id="6949" w:name="_Toc27895354"/>
      <w:bookmarkStart w:id="6950" w:name="_Toc36192457"/>
      <w:bookmarkStart w:id="6951" w:name="_Toc45193562"/>
      <w:bookmarkStart w:id="6952" w:name="_Toc47593194"/>
      <w:bookmarkStart w:id="6953" w:name="_Toc51835281"/>
      <w:r>
        <w:t>See clause 4.3.6.3 for details on usage of this service operation for example for the usage of the Indication that buffering of uplink traffic should start.</w:t>
      </w:r>
    </w:p>
    <w:p w14:paraId="60DD4384" w14:textId="77777777" w:rsidR="00776774" w:rsidRPr="00140E21" w:rsidRDefault="00776774" w:rsidP="00776774">
      <w:pPr>
        <w:pStyle w:val="Heading5"/>
      </w:pPr>
      <w:bookmarkStart w:id="6954" w:name="_CR5_2_8_3_3"/>
      <w:bookmarkStart w:id="6955" w:name="_Toc162421900"/>
      <w:bookmarkEnd w:id="6954"/>
      <w:r w:rsidRPr="00140E21">
        <w:t>5.2.8.3.3</w:t>
      </w:r>
      <w:r w:rsidRPr="00140E21">
        <w:tab/>
        <w:t>Nsmf_EventExposure_Subscribe service operation</w:t>
      </w:r>
      <w:bookmarkEnd w:id="6948"/>
      <w:bookmarkEnd w:id="6949"/>
      <w:bookmarkEnd w:id="6950"/>
      <w:bookmarkEnd w:id="6951"/>
      <w:bookmarkEnd w:id="6952"/>
      <w:bookmarkEnd w:id="6953"/>
      <w:bookmarkEnd w:id="6955"/>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572457C1"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000547D2">
        <w:rPr>
          <w:rFonts w:eastAsia="DengXian"/>
          <w:lang w:eastAsia="zh-CN"/>
        </w:rPr>
        <w:t>, DNN, S-NSSAI</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6956" w:name="_CR5_2_8_3_4"/>
      <w:bookmarkStart w:id="6957" w:name="_Toc20204648"/>
      <w:bookmarkStart w:id="6958" w:name="_Toc27895355"/>
      <w:bookmarkStart w:id="6959" w:name="_Toc36192458"/>
      <w:bookmarkStart w:id="6960" w:name="_Toc45193563"/>
      <w:bookmarkStart w:id="6961" w:name="_Toc47593195"/>
      <w:bookmarkStart w:id="6962" w:name="_Toc51835282"/>
      <w:bookmarkStart w:id="6963" w:name="_Toc162421901"/>
      <w:bookmarkEnd w:id="6956"/>
      <w:r w:rsidRPr="00140E21">
        <w:t>5.2.8.3.4</w:t>
      </w:r>
      <w:r w:rsidRPr="00140E21">
        <w:tab/>
        <w:t>Nsmf_EventExposure_UnSubscribe service operation</w:t>
      </w:r>
      <w:bookmarkEnd w:id="6957"/>
      <w:bookmarkEnd w:id="6958"/>
      <w:bookmarkEnd w:id="6959"/>
      <w:bookmarkEnd w:id="6960"/>
      <w:bookmarkEnd w:id="6961"/>
      <w:bookmarkEnd w:id="6962"/>
      <w:bookmarkEnd w:id="6963"/>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6964" w:name="_CR5_2_8_4"/>
      <w:bookmarkStart w:id="6965" w:name="_Toc20204649"/>
      <w:bookmarkStart w:id="6966" w:name="_Toc27895356"/>
      <w:bookmarkStart w:id="6967" w:name="_Toc36192459"/>
      <w:bookmarkStart w:id="6968" w:name="_Toc45193564"/>
      <w:bookmarkStart w:id="6969" w:name="_Toc47593196"/>
      <w:bookmarkStart w:id="6970" w:name="_Toc51835283"/>
      <w:bookmarkStart w:id="6971" w:name="_Toc162421902"/>
      <w:bookmarkEnd w:id="6964"/>
      <w:r w:rsidRPr="00140E21">
        <w:t>5.2.8.4</w:t>
      </w:r>
      <w:r w:rsidRPr="00140E21">
        <w:tab/>
        <w:t>Nsmf_NIDD Service</w:t>
      </w:r>
      <w:bookmarkEnd w:id="6965"/>
      <w:bookmarkEnd w:id="6966"/>
      <w:bookmarkEnd w:id="6967"/>
      <w:bookmarkEnd w:id="6968"/>
      <w:bookmarkEnd w:id="6969"/>
      <w:bookmarkEnd w:id="6970"/>
      <w:bookmarkEnd w:id="6971"/>
    </w:p>
    <w:p w14:paraId="65BF05A5" w14:textId="77777777" w:rsidR="00776774" w:rsidRPr="00140E21" w:rsidRDefault="00776774" w:rsidP="00776774">
      <w:pPr>
        <w:pStyle w:val="Heading5"/>
      </w:pPr>
      <w:bookmarkStart w:id="6972" w:name="_CR5_2_8_4_1"/>
      <w:bookmarkStart w:id="6973" w:name="_Toc20204650"/>
      <w:bookmarkStart w:id="6974" w:name="_Toc27895357"/>
      <w:bookmarkStart w:id="6975" w:name="_Toc36192460"/>
      <w:bookmarkStart w:id="6976" w:name="_Toc45193565"/>
      <w:bookmarkStart w:id="6977" w:name="_Toc47593197"/>
      <w:bookmarkStart w:id="6978" w:name="_Toc51835284"/>
      <w:bookmarkStart w:id="6979" w:name="_Toc162421903"/>
      <w:bookmarkEnd w:id="6972"/>
      <w:r w:rsidRPr="00140E21">
        <w:t>5.2.8.4.1</w:t>
      </w:r>
      <w:r w:rsidRPr="00140E21">
        <w:tab/>
        <w:t>General</w:t>
      </w:r>
      <w:bookmarkEnd w:id="6973"/>
      <w:bookmarkEnd w:id="6974"/>
      <w:bookmarkEnd w:id="6975"/>
      <w:bookmarkEnd w:id="6976"/>
      <w:bookmarkEnd w:id="6977"/>
      <w:bookmarkEnd w:id="6978"/>
      <w:bookmarkEnd w:id="6979"/>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6980" w:name="_CR5_2_8_4_2"/>
      <w:bookmarkStart w:id="6981" w:name="_Toc20204651"/>
      <w:bookmarkStart w:id="6982" w:name="_Toc27895358"/>
      <w:bookmarkStart w:id="6983" w:name="_Toc36192461"/>
      <w:bookmarkStart w:id="6984" w:name="_Toc45193566"/>
      <w:bookmarkStart w:id="6985" w:name="_Toc47593198"/>
      <w:bookmarkStart w:id="6986" w:name="_Toc51835285"/>
      <w:bookmarkStart w:id="6987" w:name="_Toc162421904"/>
      <w:bookmarkEnd w:id="6980"/>
      <w:r w:rsidRPr="00140E21">
        <w:t>5.2.8.4.2</w:t>
      </w:r>
      <w:r w:rsidRPr="00140E21">
        <w:tab/>
        <w:t>Nsmf_NIDD_Delivery service operation</w:t>
      </w:r>
      <w:bookmarkEnd w:id="6981"/>
      <w:bookmarkEnd w:id="6982"/>
      <w:bookmarkEnd w:id="6983"/>
      <w:bookmarkEnd w:id="6984"/>
      <w:bookmarkEnd w:id="6985"/>
      <w:bookmarkEnd w:id="6986"/>
      <w:bookmarkEnd w:id="6987"/>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6988" w:name="_CR5_2_9"/>
      <w:bookmarkStart w:id="6989" w:name="_Toc20204652"/>
      <w:bookmarkStart w:id="6990" w:name="_Toc27895359"/>
      <w:bookmarkStart w:id="6991" w:name="_Toc36192462"/>
      <w:bookmarkStart w:id="6992" w:name="_Toc45193567"/>
      <w:bookmarkStart w:id="6993" w:name="_Toc47593199"/>
      <w:bookmarkStart w:id="6994" w:name="_Toc51835286"/>
      <w:bookmarkStart w:id="6995" w:name="_Toc162421905"/>
      <w:bookmarkEnd w:id="6988"/>
      <w:r w:rsidRPr="00140E21">
        <w:t>5.2.9</w:t>
      </w:r>
      <w:r w:rsidRPr="00140E21">
        <w:tab/>
        <w:t>SMSF Services</w:t>
      </w:r>
      <w:bookmarkEnd w:id="6989"/>
      <w:bookmarkEnd w:id="6990"/>
      <w:bookmarkEnd w:id="6991"/>
      <w:bookmarkEnd w:id="6992"/>
      <w:bookmarkEnd w:id="6993"/>
      <w:bookmarkEnd w:id="6994"/>
      <w:bookmarkEnd w:id="6995"/>
    </w:p>
    <w:p w14:paraId="4F15469B" w14:textId="77777777" w:rsidR="00776774" w:rsidRPr="00140E21" w:rsidRDefault="00776774" w:rsidP="00776774">
      <w:pPr>
        <w:pStyle w:val="Heading4"/>
      </w:pPr>
      <w:bookmarkStart w:id="6996" w:name="_CR5_2_9_1"/>
      <w:bookmarkStart w:id="6997" w:name="_Toc20204653"/>
      <w:bookmarkStart w:id="6998" w:name="_Toc27895360"/>
      <w:bookmarkStart w:id="6999" w:name="_Toc36192463"/>
      <w:bookmarkStart w:id="7000" w:name="_Toc45193568"/>
      <w:bookmarkStart w:id="7001" w:name="_Toc47593200"/>
      <w:bookmarkStart w:id="7002" w:name="_Toc51835287"/>
      <w:bookmarkStart w:id="7003" w:name="_Toc162421906"/>
      <w:bookmarkEnd w:id="6996"/>
      <w:r w:rsidRPr="00140E21">
        <w:t>5.2.9.1</w:t>
      </w:r>
      <w:r w:rsidRPr="00140E21">
        <w:tab/>
        <w:t>General</w:t>
      </w:r>
      <w:bookmarkEnd w:id="6997"/>
      <w:bookmarkEnd w:id="6998"/>
      <w:bookmarkEnd w:id="6999"/>
      <w:bookmarkEnd w:id="7000"/>
      <w:bookmarkEnd w:id="7001"/>
      <w:bookmarkEnd w:id="7002"/>
      <w:bookmarkEnd w:id="7003"/>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bookmarkStart w:id="7004" w:name="_CRTable5_2_9_11"/>
      <w:r w:rsidRPr="00140E21">
        <w:t xml:space="preserve">Table </w:t>
      </w:r>
      <w:bookmarkEnd w:id="7004"/>
      <w:r w:rsidRPr="00140E21">
        <w:t>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491FCA">
        <w:tc>
          <w:tcPr>
            <w:tcW w:w="2232" w:type="dxa"/>
            <w:tcBorders>
              <w:top w:val="nil"/>
              <w:bottom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r w:rsidR="00D03DBA" w:rsidRPr="00140E21" w14:paraId="09E83BEB" w14:textId="77777777" w:rsidTr="007F7E17">
        <w:tc>
          <w:tcPr>
            <w:tcW w:w="2232" w:type="dxa"/>
            <w:tcBorders>
              <w:top w:val="nil"/>
            </w:tcBorders>
          </w:tcPr>
          <w:p w14:paraId="5CB76435" w14:textId="77777777" w:rsidR="00D03DBA" w:rsidRPr="00140E21" w:rsidRDefault="00D03DBA" w:rsidP="007F7E17">
            <w:pPr>
              <w:pStyle w:val="TAL"/>
            </w:pPr>
          </w:p>
        </w:tc>
        <w:tc>
          <w:tcPr>
            <w:tcW w:w="2682" w:type="dxa"/>
          </w:tcPr>
          <w:p w14:paraId="028C35F3" w14:textId="0B396B86" w:rsidR="00D03DBA" w:rsidRPr="00140E21" w:rsidRDefault="00D03DBA" w:rsidP="007F7E17">
            <w:pPr>
              <w:pStyle w:val="TAL"/>
            </w:pPr>
            <w:r>
              <w:t>MtForwardSm</w:t>
            </w:r>
          </w:p>
        </w:tc>
        <w:tc>
          <w:tcPr>
            <w:tcW w:w="3274" w:type="dxa"/>
          </w:tcPr>
          <w:p w14:paraId="57FE65F2" w14:textId="08B49204" w:rsidR="00D03DBA" w:rsidRPr="00140E21" w:rsidRDefault="00D03DBA" w:rsidP="007F7E17">
            <w:pPr>
              <w:pStyle w:val="TAL"/>
            </w:pPr>
            <w:r>
              <w:t>Request/Response</w:t>
            </w:r>
          </w:p>
        </w:tc>
        <w:tc>
          <w:tcPr>
            <w:tcW w:w="1559" w:type="dxa"/>
          </w:tcPr>
          <w:p w14:paraId="5599D75F" w14:textId="0007E15C" w:rsidR="00D03DBA" w:rsidRPr="00140E21" w:rsidRDefault="00D03DBA" w:rsidP="007F7E17">
            <w:pPr>
              <w:pStyle w:val="TAL"/>
            </w:pPr>
            <w:r>
              <w:t>SMS-GMSC, IP-SM-GW, SMS Router</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7005" w:name="_CR5_2_9_2"/>
      <w:bookmarkStart w:id="7006" w:name="_Toc20204654"/>
      <w:bookmarkStart w:id="7007" w:name="_Toc27895361"/>
      <w:bookmarkStart w:id="7008" w:name="_Toc36192464"/>
      <w:bookmarkStart w:id="7009" w:name="_Toc45193569"/>
      <w:bookmarkStart w:id="7010" w:name="_Toc47593201"/>
      <w:bookmarkStart w:id="7011" w:name="_Toc51835288"/>
      <w:bookmarkStart w:id="7012" w:name="_Toc162421907"/>
      <w:bookmarkEnd w:id="7005"/>
      <w:r w:rsidRPr="00140E21">
        <w:t>5.2.9.2</w:t>
      </w:r>
      <w:r w:rsidRPr="00140E21">
        <w:tab/>
        <w:t>Nsmsf_SMService service</w:t>
      </w:r>
      <w:bookmarkEnd w:id="7006"/>
      <w:bookmarkEnd w:id="7007"/>
      <w:bookmarkEnd w:id="7008"/>
      <w:bookmarkEnd w:id="7009"/>
      <w:bookmarkEnd w:id="7010"/>
      <w:bookmarkEnd w:id="7011"/>
      <w:bookmarkEnd w:id="7012"/>
    </w:p>
    <w:p w14:paraId="3F754798" w14:textId="77777777" w:rsidR="00776774" w:rsidRPr="00140E21" w:rsidRDefault="00776774" w:rsidP="00776774">
      <w:pPr>
        <w:pStyle w:val="Heading5"/>
        <w:rPr>
          <w:lang w:eastAsia="zh-CN"/>
        </w:rPr>
      </w:pPr>
      <w:bookmarkStart w:id="7013" w:name="_CR5_2_9_2_1"/>
      <w:bookmarkStart w:id="7014" w:name="_Toc20204655"/>
      <w:bookmarkStart w:id="7015" w:name="_Toc27895362"/>
      <w:bookmarkStart w:id="7016" w:name="_Toc36192465"/>
      <w:bookmarkStart w:id="7017" w:name="_Toc45193570"/>
      <w:bookmarkStart w:id="7018" w:name="_Toc47593202"/>
      <w:bookmarkStart w:id="7019" w:name="_Toc51835289"/>
      <w:bookmarkStart w:id="7020" w:name="_Toc162421908"/>
      <w:bookmarkEnd w:id="7013"/>
      <w:r w:rsidRPr="00140E21">
        <w:rPr>
          <w:lang w:eastAsia="zh-CN"/>
        </w:rPr>
        <w:t>5.2.9.2.1</w:t>
      </w:r>
      <w:r w:rsidRPr="00140E21">
        <w:rPr>
          <w:lang w:eastAsia="zh-CN"/>
        </w:rPr>
        <w:tab/>
        <w:t>General</w:t>
      </w:r>
      <w:bookmarkEnd w:id="7014"/>
      <w:bookmarkEnd w:id="7015"/>
      <w:bookmarkEnd w:id="7016"/>
      <w:bookmarkEnd w:id="7017"/>
      <w:bookmarkEnd w:id="7018"/>
      <w:bookmarkEnd w:id="7019"/>
      <w:bookmarkEnd w:id="7020"/>
    </w:p>
    <w:p w14:paraId="114875F4" w14:textId="350CEA12" w:rsidR="00776774" w:rsidRPr="00140E21" w:rsidRDefault="00776774" w:rsidP="00776774">
      <w:pPr>
        <w:rPr>
          <w:lang w:eastAsia="zh-CN"/>
        </w:rPr>
      </w:pPr>
      <w:r w:rsidRPr="00140E21">
        <w:rPr>
          <w:lang w:eastAsia="zh-CN"/>
        </w:rPr>
        <w:t>This service allows AMF to authorize SMS and activate SMS for the served user on SMSF.</w:t>
      </w:r>
      <w:r w:rsidR="00D03DBA">
        <w:rPr>
          <w:lang w:eastAsia="zh-CN"/>
        </w:rPr>
        <w:t xml:space="preserve"> This service allows downlink SMS message transmit from consumer NF to SMSF.</w:t>
      </w:r>
    </w:p>
    <w:p w14:paraId="23E1BC0D" w14:textId="77777777" w:rsidR="00776774" w:rsidRPr="00140E21" w:rsidRDefault="00776774" w:rsidP="00776774">
      <w:pPr>
        <w:pStyle w:val="Heading5"/>
        <w:rPr>
          <w:lang w:eastAsia="zh-CN"/>
        </w:rPr>
      </w:pPr>
      <w:bookmarkStart w:id="7021" w:name="_CR5_2_9_2_2"/>
      <w:bookmarkStart w:id="7022" w:name="_Toc20204656"/>
      <w:bookmarkStart w:id="7023" w:name="_Toc27895363"/>
      <w:bookmarkStart w:id="7024" w:name="_Toc36192466"/>
      <w:bookmarkStart w:id="7025" w:name="_Toc45193571"/>
      <w:bookmarkStart w:id="7026" w:name="_Toc47593203"/>
      <w:bookmarkStart w:id="7027" w:name="_Toc51835290"/>
      <w:bookmarkStart w:id="7028" w:name="_Toc162421909"/>
      <w:bookmarkEnd w:id="7021"/>
      <w:r w:rsidRPr="00140E21">
        <w:rPr>
          <w:lang w:eastAsia="zh-CN"/>
        </w:rPr>
        <w:t>5.2.9.2.2</w:t>
      </w:r>
      <w:r w:rsidRPr="00140E21">
        <w:rPr>
          <w:lang w:eastAsia="zh-CN"/>
        </w:rPr>
        <w:tab/>
      </w:r>
      <w:r w:rsidRPr="00140E21">
        <w:t>Nsmsf_SMS</w:t>
      </w:r>
      <w:r w:rsidRPr="00140E21">
        <w:rPr>
          <w:lang w:eastAsia="zh-CN"/>
        </w:rPr>
        <w:t>ervice_Activate service operation</w:t>
      </w:r>
      <w:bookmarkEnd w:id="7022"/>
      <w:bookmarkEnd w:id="7023"/>
      <w:bookmarkEnd w:id="7024"/>
      <w:bookmarkEnd w:id="7025"/>
      <w:bookmarkEnd w:id="7026"/>
      <w:bookmarkEnd w:id="7027"/>
      <w:bookmarkEnd w:id="7028"/>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0FD0D382" w:rsidR="00776774" w:rsidRPr="00140E21" w:rsidRDefault="00776774" w:rsidP="00776774">
      <w:r w:rsidRPr="00140E21">
        <w:rPr>
          <w:b/>
        </w:rPr>
        <w:t>Inputs, Optional:</w:t>
      </w:r>
      <w:r w:rsidRPr="00140E21">
        <w:t xml:space="preserve"> GPSI</w:t>
      </w:r>
      <w:r w:rsidRPr="00140E21">
        <w:rPr>
          <w:lang w:eastAsia="zh-CN"/>
        </w:rPr>
        <w:t>, Time Zone,</w:t>
      </w:r>
      <w:r w:rsidR="003040A5">
        <w:rPr>
          <w:lang w:eastAsia="zh-CN"/>
        </w:rPr>
        <w:t xml:space="preserve"> one or more</w:t>
      </w:r>
      <w:r w:rsidRPr="00140E21">
        <w:rPr>
          <w:lang w:eastAsia="zh-CN"/>
        </w:rPr>
        <w:t xml:space="preserve"> Access Type</w:t>
      </w:r>
      <w:r w:rsidR="003040A5">
        <w:rPr>
          <w:lang w:eastAsia="zh-CN"/>
        </w:rPr>
        <w:t>(s)</w:t>
      </w:r>
      <w:r w:rsidRPr="00140E21">
        <w:rPr>
          <w:lang w:eastAsia="zh-CN"/>
        </w:rPr>
        <w:t>, GUAMI, backup AMF(s) (if NF Type is AMF)</w:t>
      </w:r>
      <w:r w:rsidRPr="00140E21">
        <w:t>. Backup AMF(s) sent only once by the AMF to the SMSF in its first interaction with the SMSF, UE's Routing Indicator</w:t>
      </w:r>
      <w:r w:rsidR="003040A5">
        <w:t xml:space="preserve"> optionally with Home Network Public Key identifier</w:t>
      </w:r>
      <w:r w:rsidRPr="00140E21">
        <w:t xml:space="preserve">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7029" w:name="_CR5_2_9_2_3"/>
      <w:bookmarkStart w:id="7030" w:name="_Toc20204657"/>
      <w:bookmarkStart w:id="7031" w:name="_Toc27895364"/>
      <w:bookmarkStart w:id="7032" w:name="_Toc36192467"/>
      <w:bookmarkStart w:id="7033" w:name="_Toc45193572"/>
      <w:bookmarkStart w:id="7034" w:name="_Toc47593204"/>
      <w:bookmarkStart w:id="7035" w:name="_Toc51835291"/>
      <w:bookmarkStart w:id="7036" w:name="_Toc162421910"/>
      <w:bookmarkEnd w:id="7029"/>
      <w:r w:rsidRPr="00140E21">
        <w:rPr>
          <w:lang w:eastAsia="zh-CN"/>
        </w:rPr>
        <w:t>5.2.9.2.3</w:t>
      </w:r>
      <w:r w:rsidRPr="00140E21">
        <w:rPr>
          <w:lang w:eastAsia="zh-CN"/>
        </w:rPr>
        <w:tab/>
      </w:r>
      <w:r w:rsidRPr="00140E21">
        <w:t>Nsmsf_SMS</w:t>
      </w:r>
      <w:r w:rsidRPr="00140E21">
        <w:rPr>
          <w:lang w:eastAsia="zh-CN"/>
        </w:rPr>
        <w:t>ervice_Deactivate service operation</w:t>
      </w:r>
      <w:bookmarkEnd w:id="7030"/>
      <w:bookmarkEnd w:id="7031"/>
      <w:bookmarkEnd w:id="7032"/>
      <w:bookmarkEnd w:id="7033"/>
      <w:bookmarkEnd w:id="7034"/>
      <w:bookmarkEnd w:id="7035"/>
      <w:bookmarkEnd w:id="7036"/>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7037" w:name="_CR5_2_9_2_4"/>
      <w:bookmarkStart w:id="7038" w:name="_Toc20204658"/>
      <w:bookmarkStart w:id="7039" w:name="_Toc27895365"/>
      <w:bookmarkStart w:id="7040" w:name="_Toc36192468"/>
      <w:bookmarkStart w:id="7041" w:name="_Toc45193573"/>
      <w:bookmarkStart w:id="7042" w:name="_Toc47593205"/>
      <w:bookmarkStart w:id="7043" w:name="_Toc51835292"/>
      <w:bookmarkStart w:id="7044" w:name="_Toc162421911"/>
      <w:bookmarkEnd w:id="7037"/>
      <w:r w:rsidRPr="00140E21">
        <w:rPr>
          <w:lang w:eastAsia="zh-CN"/>
        </w:rPr>
        <w:t>5.2.9.2.4</w:t>
      </w:r>
      <w:r w:rsidRPr="00140E21">
        <w:rPr>
          <w:lang w:eastAsia="zh-CN"/>
        </w:rPr>
        <w:tab/>
        <w:t>Nsmsf_SMService_UplinkSMS service operation</w:t>
      </w:r>
      <w:bookmarkEnd w:id="7038"/>
      <w:bookmarkEnd w:id="7039"/>
      <w:bookmarkEnd w:id="7040"/>
      <w:bookmarkEnd w:id="7041"/>
      <w:bookmarkEnd w:id="7042"/>
      <w:bookmarkEnd w:id="7043"/>
      <w:bookmarkEnd w:id="7044"/>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797690" w:rsidRDefault="00776774" w:rsidP="00776774">
      <w:pPr>
        <w:rPr>
          <w:lang w:val="fr-FR"/>
        </w:rPr>
      </w:pPr>
      <w:r w:rsidRPr="00797690">
        <w:rPr>
          <w:b/>
          <w:lang w:val="fr-FR"/>
        </w:rPr>
        <w:t>Inputs, Optional:</w:t>
      </w:r>
      <w:r w:rsidRPr="00797690">
        <w:rPr>
          <w:lang w:val="fr-FR"/>
        </w:rPr>
        <w:t xml:space="preserve"> GPSI</w:t>
      </w:r>
      <w:r w:rsidRPr="00797690">
        <w:rPr>
          <w:lang w:val="fr-FR" w:eastAsia="zh-CN"/>
        </w:rPr>
        <w:t>, UE Time Zone, UE Location Information (ULI)</w:t>
      </w:r>
      <w:r w:rsidRPr="00797690">
        <w:rPr>
          <w:lang w:val="fr-FR"/>
        </w:rPr>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6F3C4210" w14:textId="23BFE756" w:rsidR="00D03DBA" w:rsidRDefault="00D03DBA" w:rsidP="00D03DBA">
      <w:pPr>
        <w:pStyle w:val="Heading5"/>
        <w:rPr>
          <w:lang w:eastAsia="zh-CN"/>
        </w:rPr>
      </w:pPr>
      <w:bookmarkStart w:id="7045" w:name="_CR5_2_9_2_5"/>
      <w:bookmarkStart w:id="7046" w:name="_Toc162421912"/>
      <w:bookmarkStart w:id="7047" w:name="_Toc20204659"/>
      <w:bookmarkStart w:id="7048" w:name="_Toc27895366"/>
      <w:bookmarkStart w:id="7049" w:name="_Toc36192469"/>
      <w:bookmarkStart w:id="7050" w:name="_Toc45193574"/>
      <w:bookmarkStart w:id="7051" w:name="_Toc47593206"/>
      <w:bookmarkStart w:id="7052" w:name="_Toc51835293"/>
      <w:bookmarkEnd w:id="7045"/>
      <w:r>
        <w:rPr>
          <w:lang w:eastAsia="zh-CN"/>
        </w:rPr>
        <w:t>5.2.9.2.5</w:t>
      </w:r>
      <w:r>
        <w:rPr>
          <w:lang w:eastAsia="zh-CN"/>
        </w:rPr>
        <w:tab/>
        <w:t>Nsmsf_SMService_MtForwardSm service operation</w:t>
      </w:r>
      <w:bookmarkEnd w:id="7046"/>
    </w:p>
    <w:p w14:paraId="437E310E" w14:textId="77777777" w:rsidR="00D03DBA" w:rsidRDefault="00D03DBA" w:rsidP="00D03DBA">
      <w:pPr>
        <w:rPr>
          <w:lang w:eastAsia="zh-CN"/>
        </w:rPr>
      </w:pPr>
      <w:r w:rsidRPr="00491FCA">
        <w:rPr>
          <w:b/>
          <w:bCs/>
          <w:lang w:eastAsia="zh-CN"/>
        </w:rPr>
        <w:t>Service operation name:</w:t>
      </w:r>
      <w:r>
        <w:rPr>
          <w:lang w:eastAsia="zh-CN"/>
        </w:rPr>
        <w:t xml:space="preserve"> Nsmsf_SMService_MtForwardSm.</w:t>
      </w:r>
    </w:p>
    <w:p w14:paraId="5DF70257" w14:textId="77777777" w:rsidR="00D03DBA" w:rsidRDefault="00D03DBA" w:rsidP="00D03DBA">
      <w:pPr>
        <w:rPr>
          <w:lang w:eastAsia="zh-CN"/>
        </w:rPr>
      </w:pPr>
      <w:r w:rsidRPr="00491FCA">
        <w:rPr>
          <w:b/>
          <w:bCs/>
          <w:lang w:eastAsia="zh-CN"/>
        </w:rPr>
        <w:t>Description:</w:t>
      </w:r>
      <w:r>
        <w:rPr>
          <w:lang w:eastAsia="zh-CN"/>
        </w:rPr>
        <w:t xml:space="preserve"> Transmit downlink SMS message from consumer NF to SMSF.</w:t>
      </w:r>
    </w:p>
    <w:p w14:paraId="6C45F439" w14:textId="77777777" w:rsidR="00D03DBA" w:rsidRDefault="00D03DBA" w:rsidP="00D03DBA">
      <w:pPr>
        <w:rPr>
          <w:lang w:eastAsia="zh-CN"/>
        </w:rPr>
      </w:pPr>
      <w:r w:rsidRPr="00491FCA">
        <w:rPr>
          <w:b/>
          <w:bCs/>
          <w:lang w:eastAsia="zh-CN"/>
        </w:rPr>
        <w:t>Inputs, Required:</w:t>
      </w:r>
      <w:r>
        <w:rPr>
          <w:lang w:eastAsia="zh-CN"/>
        </w:rPr>
        <w:t xml:space="preserve"> GPSI, SMS payload.</w:t>
      </w:r>
    </w:p>
    <w:p w14:paraId="5542586A" w14:textId="77777777" w:rsidR="00D03DBA" w:rsidRDefault="00D03DBA" w:rsidP="00D03DBA">
      <w:pPr>
        <w:rPr>
          <w:lang w:eastAsia="zh-CN"/>
        </w:rPr>
      </w:pPr>
      <w:r w:rsidRPr="00491FCA">
        <w:rPr>
          <w:b/>
          <w:bCs/>
          <w:lang w:eastAsia="zh-CN"/>
        </w:rPr>
        <w:t>Inputs, Optional:</w:t>
      </w:r>
      <w:r>
        <w:rPr>
          <w:lang w:eastAsia="zh-CN"/>
        </w:rPr>
        <w:t xml:space="preserve"> None.</w:t>
      </w:r>
    </w:p>
    <w:p w14:paraId="4B147C6E" w14:textId="77777777" w:rsidR="00D03DBA" w:rsidRDefault="00D03DBA" w:rsidP="00D03DBA">
      <w:pPr>
        <w:rPr>
          <w:lang w:eastAsia="zh-CN"/>
        </w:rPr>
      </w:pPr>
      <w:r w:rsidRPr="00491FCA">
        <w:rPr>
          <w:b/>
          <w:bCs/>
          <w:lang w:eastAsia="zh-CN"/>
        </w:rPr>
        <w:t>Outputs, Required:</w:t>
      </w:r>
      <w:r>
        <w:rPr>
          <w:lang w:eastAsia="zh-CN"/>
        </w:rPr>
        <w:t xml:space="preserve"> SMS message transmission result.</w:t>
      </w:r>
    </w:p>
    <w:p w14:paraId="7DB8EC88" w14:textId="77777777" w:rsidR="00D03DBA" w:rsidRDefault="00D03DBA" w:rsidP="00D03DBA">
      <w:pPr>
        <w:rPr>
          <w:lang w:eastAsia="zh-CN"/>
        </w:rPr>
      </w:pPr>
      <w:r w:rsidRPr="00491FCA">
        <w:rPr>
          <w:b/>
          <w:bCs/>
          <w:lang w:eastAsia="zh-CN"/>
        </w:rPr>
        <w:t>Outputs, Optional:</w:t>
      </w:r>
      <w:r>
        <w:rPr>
          <w:lang w:eastAsia="zh-CN"/>
        </w:rPr>
        <w:t xml:space="preserve"> None.</w:t>
      </w:r>
    </w:p>
    <w:p w14:paraId="0F15637C" w14:textId="77777777" w:rsidR="00776774" w:rsidRPr="00140E21" w:rsidRDefault="00776774" w:rsidP="00776774">
      <w:pPr>
        <w:pStyle w:val="Heading3"/>
      </w:pPr>
      <w:bookmarkStart w:id="7053" w:name="_CR5_2_10"/>
      <w:bookmarkStart w:id="7054" w:name="_Toc162421913"/>
      <w:bookmarkEnd w:id="7053"/>
      <w:r w:rsidRPr="00140E21">
        <w:t>5.2.10</w:t>
      </w:r>
      <w:r w:rsidRPr="00140E21">
        <w:tab/>
      </w:r>
      <w:r w:rsidRPr="00140E21">
        <w:rPr>
          <w:rFonts w:eastAsia="SimSun"/>
          <w:lang w:eastAsia="zh-CN"/>
        </w:rPr>
        <w:t>AUSF</w:t>
      </w:r>
      <w:r w:rsidRPr="00140E21">
        <w:t xml:space="preserve"> Services</w:t>
      </w:r>
      <w:bookmarkEnd w:id="7047"/>
      <w:bookmarkEnd w:id="7048"/>
      <w:bookmarkEnd w:id="7049"/>
      <w:bookmarkEnd w:id="7050"/>
      <w:bookmarkEnd w:id="7051"/>
      <w:bookmarkEnd w:id="7052"/>
      <w:bookmarkEnd w:id="7054"/>
    </w:p>
    <w:p w14:paraId="42965481" w14:textId="77777777" w:rsidR="00776774" w:rsidRPr="00140E21" w:rsidRDefault="00776774" w:rsidP="00776774">
      <w:pPr>
        <w:pStyle w:val="Heading4"/>
      </w:pPr>
      <w:bookmarkStart w:id="7055" w:name="_CR5_2_10_1"/>
      <w:bookmarkStart w:id="7056" w:name="_Toc20204660"/>
      <w:bookmarkStart w:id="7057" w:name="_Toc27895367"/>
      <w:bookmarkStart w:id="7058" w:name="_Toc36192470"/>
      <w:bookmarkStart w:id="7059" w:name="_Toc45193575"/>
      <w:bookmarkStart w:id="7060" w:name="_Toc47593207"/>
      <w:bookmarkStart w:id="7061" w:name="_Toc51835294"/>
      <w:bookmarkStart w:id="7062" w:name="_Toc162421914"/>
      <w:bookmarkEnd w:id="7055"/>
      <w:r w:rsidRPr="00140E21">
        <w:t>5.2.10.1</w:t>
      </w:r>
      <w:r w:rsidRPr="00140E21">
        <w:tab/>
        <w:t>General</w:t>
      </w:r>
      <w:bookmarkEnd w:id="7056"/>
      <w:bookmarkEnd w:id="7057"/>
      <w:bookmarkEnd w:id="7058"/>
      <w:bookmarkEnd w:id="7059"/>
      <w:bookmarkEnd w:id="7060"/>
      <w:bookmarkEnd w:id="7061"/>
      <w:bookmarkEnd w:id="7062"/>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bookmarkStart w:id="7063" w:name="_CRTable5_2_10_11"/>
      <w:r w:rsidRPr="00140E21">
        <w:t xml:space="preserve">Table </w:t>
      </w:r>
      <w:bookmarkEnd w:id="7063"/>
      <w:r w:rsidRPr="00140E21">
        <w:t>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7064" w:name="_Toc20204661"/>
      <w:bookmarkStart w:id="7065" w:name="_Toc27895368"/>
      <w:bookmarkStart w:id="7066" w:name="_Toc36192471"/>
    </w:p>
    <w:p w14:paraId="34BFE086" w14:textId="77777777" w:rsidR="00776774" w:rsidRPr="00140E21" w:rsidRDefault="00776774" w:rsidP="00776774">
      <w:pPr>
        <w:pStyle w:val="Heading4"/>
      </w:pPr>
      <w:bookmarkStart w:id="7067" w:name="_CR5_2_10_2"/>
      <w:bookmarkStart w:id="7068" w:name="_Toc45193576"/>
      <w:bookmarkStart w:id="7069" w:name="_Toc47593208"/>
      <w:bookmarkStart w:id="7070" w:name="_Toc51835295"/>
      <w:bookmarkStart w:id="7071" w:name="_Toc162421915"/>
      <w:bookmarkEnd w:id="7067"/>
      <w:r w:rsidRPr="00140E21">
        <w:t>5.2.10.2</w:t>
      </w:r>
      <w:r w:rsidRPr="00140E21">
        <w:tab/>
        <w:t>Nausf_</w:t>
      </w:r>
      <w:r w:rsidRPr="00140E21">
        <w:rPr>
          <w:rFonts w:eastAsia="SimSun"/>
          <w:lang w:eastAsia="zh-CN"/>
        </w:rPr>
        <w:t>UEAuthentication service</w:t>
      </w:r>
      <w:bookmarkEnd w:id="7064"/>
      <w:bookmarkEnd w:id="7065"/>
      <w:bookmarkEnd w:id="7066"/>
      <w:bookmarkEnd w:id="7068"/>
      <w:bookmarkEnd w:id="7069"/>
      <w:bookmarkEnd w:id="7070"/>
      <w:bookmarkEnd w:id="7071"/>
    </w:p>
    <w:p w14:paraId="40154F1E" w14:textId="77777777" w:rsidR="00776774" w:rsidRPr="00140E21" w:rsidRDefault="00776774" w:rsidP="00776774">
      <w:pPr>
        <w:pStyle w:val="Heading5"/>
        <w:rPr>
          <w:lang w:eastAsia="zh-CN"/>
        </w:rPr>
      </w:pPr>
      <w:bookmarkStart w:id="7072" w:name="_CR5_2_10_2_1"/>
      <w:bookmarkStart w:id="7073" w:name="_Toc20204662"/>
      <w:bookmarkStart w:id="7074" w:name="_Toc27895369"/>
      <w:bookmarkStart w:id="7075" w:name="_Toc36192472"/>
      <w:bookmarkStart w:id="7076" w:name="_Toc45193577"/>
      <w:bookmarkStart w:id="7077" w:name="_Toc47593209"/>
      <w:bookmarkStart w:id="7078" w:name="_Toc51835296"/>
      <w:bookmarkStart w:id="7079" w:name="_Toc162421916"/>
      <w:bookmarkEnd w:id="7072"/>
      <w:r w:rsidRPr="00140E21">
        <w:rPr>
          <w:lang w:eastAsia="zh-CN"/>
        </w:rPr>
        <w:t>5.2.10.2.1</w:t>
      </w:r>
      <w:r w:rsidRPr="00140E21">
        <w:rPr>
          <w:lang w:eastAsia="zh-CN"/>
        </w:rPr>
        <w:tab/>
        <w:t>General</w:t>
      </w:r>
      <w:bookmarkEnd w:id="7073"/>
      <w:bookmarkEnd w:id="7074"/>
      <w:bookmarkEnd w:id="7075"/>
      <w:bookmarkEnd w:id="7076"/>
      <w:bookmarkEnd w:id="7077"/>
      <w:bookmarkEnd w:id="7078"/>
      <w:bookmarkEnd w:id="7079"/>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7080" w:name="_CR5_2_10_2_2"/>
      <w:bookmarkStart w:id="7081" w:name="_Toc20204663"/>
      <w:bookmarkStart w:id="7082" w:name="_Toc27895370"/>
      <w:bookmarkStart w:id="7083" w:name="_Toc36192473"/>
      <w:bookmarkStart w:id="7084" w:name="_Toc45193578"/>
      <w:bookmarkStart w:id="7085" w:name="_Toc47593210"/>
      <w:bookmarkStart w:id="7086" w:name="_Toc51835297"/>
      <w:bookmarkStart w:id="7087" w:name="_Toc162421917"/>
      <w:bookmarkEnd w:id="7080"/>
      <w:r w:rsidRPr="00140E21">
        <w:rPr>
          <w:lang w:eastAsia="zh-CN"/>
        </w:rPr>
        <w:t>5.2.10.2.2</w:t>
      </w:r>
      <w:r w:rsidRPr="00140E21">
        <w:rPr>
          <w:lang w:eastAsia="zh-CN"/>
        </w:rPr>
        <w:tab/>
        <w:t>Nausf_UEAuthentication_Authenticate service operation</w:t>
      </w:r>
      <w:bookmarkEnd w:id="7081"/>
      <w:bookmarkEnd w:id="7082"/>
      <w:bookmarkEnd w:id="7083"/>
      <w:bookmarkEnd w:id="7084"/>
      <w:bookmarkEnd w:id="7085"/>
      <w:bookmarkEnd w:id="7086"/>
      <w:bookmarkEnd w:id="7087"/>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7088" w:name="_CR5_2_10_2_3"/>
      <w:bookmarkStart w:id="7089" w:name="_Toc20204664"/>
      <w:bookmarkStart w:id="7090" w:name="_Toc27895371"/>
      <w:bookmarkStart w:id="7091" w:name="_Toc36192474"/>
      <w:bookmarkStart w:id="7092" w:name="_Toc45193579"/>
      <w:bookmarkStart w:id="7093" w:name="_Toc47593211"/>
      <w:bookmarkStart w:id="7094" w:name="_Toc51835298"/>
      <w:bookmarkStart w:id="7095" w:name="_Toc162421918"/>
      <w:bookmarkEnd w:id="7088"/>
      <w:r w:rsidRPr="00140E21">
        <w:t>5.2.10.2.3</w:t>
      </w:r>
      <w:r w:rsidRPr="00140E21">
        <w:tab/>
        <w:t>Void</w:t>
      </w:r>
      <w:bookmarkEnd w:id="7089"/>
      <w:bookmarkEnd w:id="7090"/>
      <w:bookmarkEnd w:id="7091"/>
      <w:bookmarkEnd w:id="7092"/>
      <w:bookmarkEnd w:id="7093"/>
      <w:bookmarkEnd w:id="7094"/>
      <w:bookmarkEnd w:id="7095"/>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7096" w:name="_CR5_2_10_3"/>
      <w:bookmarkStart w:id="7097" w:name="_Toc20204665"/>
      <w:bookmarkStart w:id="7098" w:name="_Toc27895372"/>
      <w:bookmarkStart w:id="7099" w:name="_Toc36192475"/>
      <w:bookmarkStart w:id="7100" w:name="_Toc45193580"/>
      <w:bookmarkStart w:id="7101" w:name="_Toc47593212"/>
      <w:bookmarkStart w:id="7102" w:name="_Toc51835299"/>
      <w:bookmarkStart w:id="7103" w:name="_Toc162421919"/>
      <w:bookmarkEnd w:id="7096"/>
      <w:r w:rsidRPr="00140E21">
        <w:t>5.2.10.3</w:t>
      </w:r>
      <w:r w:rsidRPr="00140E21">
        <w:tab/>
        <w:t>Nausf_SoRProtection service</w:t>
      </w:r>
      <w:bookmarkEnd w:id="7097"/>
      <w:bookmarkEnd w:id="7098"/>
      <w:bookmarkEnd w:id="7099"/>
      <w:bookmarkEnd w:id="7100"/>
      <w:bookmarkEnd w:id="7101"/>
      <w:bookmarkEnd w:id="7102"/>
      <w:bookmarkEnd w:id="7103"/>
    </w:p>
    <w:p w14:paraId="55590D22" w14:textId="77777777" w:rsidR="00776774" w:rsidRPr="00140E21" w:rsidRDefault="00776774" w:rsidP="00776774">
      <w:pPr>
        <w:pStyle w:val="Heading5"/>
      </w:pPr>
      <w:bookmarkStart w:id="7104" w:name="_CR5_2_10_3_1"/>
      <w:bookmarkStart w:id="7105" w:name="_Toc20204666"/>
      <w:bookmarkStart w:id="7106" w:name="_Toc27895373"/>
      <w:bookmarkStart w:id="7107" w:name="_Toc36192476"/>
      <w:bookmarkStart w:id="7108" w:name="_Toc45193581"/>
      <w:bookmarkStart w:id="7109" w:name="_Toc47593213"/>
      <w:bookmarkStart w:id="7110" w:name="_Toc51835300"/>
      <w:bookmarkStart w:id="7111" w:name="_Toc162421920"/>
      <w:bookmarkEnd w:id="7104"/>
      <w:r w:rsidRPr="00140E21">
        <w:t>5.2.10.3.1</w:t>
      </w:r>
      <w:r w:rsidRPr="00140E21">
        <w:tab/>
        <w:t>General</w:t>
      </w:r>
      <w:bookmarkEnd w:id="7105"/>
      <w:bookmarkEnd w:id="7106"/>
      <w:bookmarkEnd w:id="7107"/>
      <w:bookmarkEnd w:id="7108"/>
      <w:bookmarkEnd w:id="7109"/>
      <w:bookmarkEnd w:id="7110"/>
      <w:bookmarkEnd w:id="7111"/>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7112" w:name="_CR5_2_10_3_2"/>
      <w:bookmarkStart w:id="7113" w:name="_Toc20204667"/>
      <w:bookmarkStart w:id="7114" w:name="_Toc27895374"/>
      <w:bookmarkStart w:id="7115" w:name="_Toc36192477"/>
      <w:bookmarkStart w:id="7116" w:name="_Toc45193582"/>
      <w:bookmarkStart w:id="7117" w:name="_Toc47593214"/>
      <w:bookmarkStart w:id="7118" w:name="_Toc51835301"/>
      <w:bookmarkStart w:id="7119" w:name="_Toc162421921"/>
      <w:bookmarkEnd w:id="7112"/>
      <w:r w:rsidRPr="00140E21">
        <w:t>5.2.10.3.2</w:t>
      </w:r>
      <w:r w:rsidRPr="00140E21">
        <w:tab/>
        <w:t>Nausf_SoRProtection Protect service operation</w:t>
      </w:r>
      <w:bookmarkEnd w:id="7113"/>
      <w:bookmarkEnd w:id="7114"/>
      <w:bookmarkEnd w:id="7115"/>
      <w:bookmarkEnd w:id="7116"/>
      <w:bookmarkEnd w:id="7117"/>
      <w:bookmarkEnd w:id="7118"/>
      <w:bookmarkEnd w:id="7119"/>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7120" w:name="_CR5_2_10_4"/>
      <w:bookmarkStart w:id="7121" w:name="_Toc27895375"/>
      <w:bookmarkStart w:id="7122" w:name="_Toc36192478"/>
      <w:bookmarkStart w:id="7123" w:name="_Toc45193583"/>
      <w:bookmarkStart w:id="7124" w:name="_Toc47593215"/>
      <w:bookmarkStart w:id="7125" w:name="_Toc51835302"/>
      <w:bookmarkStart w:id="7126" w:name="_Toc162421922"/>
      <w:bookmarkStart w:id="7127" w:name="_Toc20204668"/>
      <w:bookmarkEnd w:id="7120"/>
      <w:r>
        <w:t>5.2.10.4</w:t>
      </w:r>
      <w:r>
        <w:tab/>
        <w:t>Nausf_UPUProtection service</w:t>
      </w:r>
      <w:bookmarkEnd w:id="7121"/>
      <w:bookmarkEnd w:id="7122"/>
      <w:bookmarkEnd w:id="7123"/>
      <w:bookmarkEnd w:id="7124"/>
      <w:bookmarkEnd w:id="7125"/>
      <w:bookmarkEnd w:id="7126"/>
    </w:p>
    <w:p w14:paraId="0417EE16" w14:textId="77777777" w:rsidR="00776774" w:rsidRPr="00140E21" w:rsidRDefault="00776774" w:rsidP="00776774">
      <w:pPr>
        <w:pStyle w:val="Heading5"/>
      </w:pPr>
      <w:bookmarkStart w:id="7128" w:name="_CR5_2_10_4_1"/>
      <w:bookmarkStart w:id="7129" w:name="_Toc27895376"/>
      <w:bookmarkStart w:id="7130" w:name="_Toc36192479"/>
      <w:bookmarkStart w:id="7131" w:name="_Toc45193584"/>
      <w:bookmarkStart w:id="7132" w:name="_Toc47593216"/>
      <w:bookmarkStart w:id="7133" w:name="_Toc51835303"/>
      <w:bookmarkStart w:id="7134" w:name="_Toc162421923"/>
      <w:bookmarkEnd w:id="7128"/>
      <w:r>
        <w:t>5.2.10.4.1</w:t>
      </w:r>
      <w:r>
        <w:tab/>
        <w:t>General</w:t>
      </w:r>
      <w:bookmarkEnd w:id="7129"/>
      <w:bookmarkEnd w:id="7130"/>
      <w:bookmarkEnd w:id="7131"/>
      <w:bookmarkEnd w:id="7132"/>
      <w:bookmarkEnd w:id="7133"/>
      <w:bookmarkEnd w:id="7134"/>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7135" w:name="_CR5_2_10_4_2"/>
      <w:bookmarkStart w:id="7136" w:name="_Toc27895377"/>
      <w:bookmarkStart w:id="7137" w:name="_Toc36192480"/>
      <w:bookmarkStart w:id="7138" w:name="_Toc45193585"/>
      <w:bookmarkStart w:id="7139" w:name="_Toc47593217"/>
      <w:bookmarkStart w:id="7140" w:name="_Toc51835304"/>
      <w:bookmarkStart w:id="7141" w:name="_Toc162421924"/>
      <w:bookmarkEnd w:id="7135"/>
      <w:r>
        <w:t>5.2.10.4.2</w:t>
      </w:r>
      <w:r>
        <w:tab/>
        <w:t>Nausf_UPUProtection Protect service operation</w:t>
      </w:r>
      <w:bookmarkEnd w:id="7136"/>
      <w:bookmarkEnd w:id="7137"/>
      <w:bookmarkEnd w:id="7138"/>
      <w:bookmarkEnd w:id="7139"/>
      <w:bookmarkEnd w:id="7140"/>
      <w:bookmarkEnd w:id="7141"/>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7142" w:name="_CR5_2_10_5"/>
      <w:bookmarkStart w:id="7143" w:name="_Toc27895378"/>
      <w:bookmarkStart w:id="7144" w:name="_Toc36192481"/>
      <w:bookmarkStart w:id="7145" w:name="_Toc45193586"/>
      <w:bookmarkStart w:id="7146" w:name="_Toc47593218"/>
      <w:bookmarkStart w:id="7147" w:name="_Toc51835305"/>
      <w:bookmarkStart w:id="7148" w:name="_Toc162421925"/>
      <w:bookmarkEnd w:id="7142"/>
      <w:r>
        <w:t>5.2.10.5</w:t>
      </w:r>
      <w:r>
        <w:tab/>
        <w:t>Void</w:t>
      </w:r>
      <w:bookmarkEnd w:id="7143"/>
      <w:bookmarkEnd w:id="7144"/>
      <w:bookmarkEnd w:id="7145"/>
      <w:bookmarkEnd w:id="7146"/>
      <w:bookmarkEnd w:id="7147"/>
      <w:bookmarkEnd w:id="7148"/>
    </w:p>
    <w:p w14:paraId="43215A03" w14:textId="77777777" w:rsidR="00776774" w:rsidRPr="00425E49" w:rsidRDefault="00776774" w:rsidP="00776774"/>
    <w:p w14:paraId="7186FD34" w14:textId="77777777" w:rsidR="00776774" w:rsidRPr="00140E21" w:rsidRDefault="00776774" w:rsidP="00776774">
      <w:pPr>
        <w:pStyle w:val="Heading3"/>
      </w:pPr>
      <w:bookmarkStart w:id="7149" w:name="_CR5_2_11"/>
      <w:bookmarkStart w:id="7150" w:name="_Toc27895382"/>
      <w:bookmarkStart w:id="7151" w:name="_Toc36192485"/>
      <w:bookmarkStart w:id="7152" w:name="_Toc45193587"/>
      <w:bookmarkStart w:id="7153" w:name="_Toc47593219"/>
      <w:bookmarkStart w:id="7154" w:name="_Toc51835306"/>
      <w:bookmarkStart w:id="7155" w:name="_Toc162421926"/>
      <w:bookmarkEnd w:id="7149"/>
      <w:r w:rsidRPr="00140E21">
        <w:t>5.2.11</w:t>
      </w:r>
      <w:r w:rsidRPr="00140E21">
        <w:tab/>
        <w:t>NWDAF Services</w:t>
      </w:r>
      <w:bookmarkEnd w:id="7127"/>
      <w:bookmarkEnd w:id="7150"/>
      <w:bookmarkEnd w:id="7151"/>
      <w:bookmarkEnd w:id="7152"/>
      <w:bookmarkEnd w:id="7153"/>
      <w:bookmarkEnd w:id="7154"/>
      <w:bookmarkEnd w:id="7155"/>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7156" w:name="_CR5_2_11_1"/>
      <w:bookmarkStart w:id="7157" w:name="_Toc20204669"/>
      <w:bookmarkStart w:id="7158" w:name="_Toc27895383"/>
      <w:bookmarkStart w:id="7159" w:name="_Toc36192486"/>
      <w:bookmarkStart w:id="7160" w:name="_Toc45193588"/>
      <w:bookmarkStart w:id="7161" w:name="_Toc47593220"/>
      <w:bookmarkStart w:id="7162" w:name="_Toc51835307"/>
      <w:bookmarkStart w:id="7163" w:name="_Toc162421927"/>
      <w:bookmarkEnd w:id="7156"/>
      <w:r w:rsidRPr="00140E21">
        <w:t>5.2.11.1</w:t>
      </w:r>
      <w:r w:rsidRPr="00140E21">
        <w:tab/>
        <w:t>Void</w:t>
      </w:r>
      <w:bookmarkEnd w:id="7157"/>
      <w:bookmarkEnd w:id="7158"/>
      <w:bookmarkEnd w:id="7159"/>
      <w:bookmarkEnd w:id="7160"/>
      <w:bookmarkEnd w:id="7161"/>
      <w:bookmarkEnd w:id="7162"/>
      <w:bookmarkEnd w:id="7163"/>
    </w:p>
    <w:p w14:paraId="7F4BD174" w14:textId="77777777" w:rsidR="00776774" w:rsidRPr="00140E21" w:rsidRDefault="00776774" w:rsidP="00776774"/>
    <w:p w14:paraId="1AAF4169" w14:textId="77777777" w:rsidR="00776774" w:rsidRPr="00140E21" w:rsidRDefault="00776774" w:rsidP="00776774">
      <w:pPr>
        <w:pStyle w:val="Heading4"/>
      </w:pPr>
      <w:bookmarkStart w:id="7164" w:name="_CR5_2_11_2"/>
      <w:bookmarkStart w:id="7165" w:name="_Toc20204670"/>
      <w:bookmarkStart w:id="7166" w:name="_Toc27895384"/>
      <w:bookmarkStart w:id="7167" w:name="_Toc36192487"/>
      <w:bookmarkStart w:id="7168" w:name="_Toc45193589"/>
      <w:bookmarkStart w:id="7169" w:name="_Toc47593221"/>
      <w:bookmarkStart w:id="7170" w:name="_Toc51835308"/>
      <w:bookmarkStart w:id="7171" w:name="_Toc162421928"/>
      <w:bookmarkEnd w:id="7164"/>
      <w:r w:rsidRPr="00140E21">
        <w:t>5.2.11.2</w:t>
      </w:r>
      <w:r w:rsidRPr="00140E21">
        <w:tab/>
        <w:t>Void</w:t>
      </w:r>
      <w:bookmarkEnd w:id="7165"/>
      <w:bookmarkEnd w:id="7166"/>
      <w:bookmarkEnd w:id="7167"/>
      <w:bookmarkEnd w:id="7168"/>
      <w:bookmarkEnd w:id="7169"/>
      <w:bookmarkEnd w:id="7170"/>
      <w:bookmarkEnd w:id="7171"/>
    </w:p>
    <w:p w14:paraId="506D0CC5" w14:textId="77777777" w:rsidR="00776774" w:rsidRPr="00140E21" w:rsidRDefault="00776774" w:rsidP="00776774"/>
    <w:p w14:paraId="028FC12E" w14:textId="77777777" w:rsidR="00776774" w:rsidRPr="00140E21" w:rsidRDefault="00776774" w:rsidP="00776774">
      <w:pPr>
        <w:pStyle w:val="Heading4"/>
      </w:pPr>
      <w:bookmarkStart w:id="7172" w:name="_CR5_2_11_3"/>
      <w:bookmarkStart w:id="7173" w:name="_Toc20204671"/>
      <w:bookmarkStart w:id="7174" w:name="_Toc27895385"/>
      <w:bookmarkStart w:id="7175" w:name="_Toc36192488"/>
      <w:bookmarkStart w:id="7176" w:name="_Toc45193590"/>
      <w:bookmarkStart w:id="7177" w:name="_Toc47593222"/>
      <w:bookmarkStart w:id="7178" w:name="_Toc51835309"/>
      <w:bookmarkStart w:id="7179" w:name="_Toc162421929"/>
      <w:bookmarkEnd w:id="7172"/>
      <w:r w:rsidRPr="00140E21">
        <w:t>5.2.11.3</w:t>
      </w:r>
      <w:r w:rsidRPr="00140E21">
        <w:tab/>
        <w:t>Void</w:t>
      </w:r>
      <w:bookmarkEnd w:id="7173"/>
      <w:bookmarkEnd w:id="7174"/>
      <w:bookmarkEnd w:id="7175"/>
      <w:bookmarkEnd w:id="7176"/>
      <w:bookmarkEnd w:id="7177"/>
      <w:bookmarkEnd w:id="7178"/>
      <w:bookmarkEnd w:id="7179"/>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7180" w:name="_CR5_2_12"/>
      <w:bookmarkStart w:id="7181" w:name="_Toc20204672"/>
      <w:bookmarkStart w:id="7182" w:name="_Toc27895386"/>
      <w:bookmarkStart w:id="7183" w:name="_Toc36192489"/>
      <w:bookmarkStart w:id="7184" w:name="_Toc45193591"/>
      <w:bookmarkStart w:id="7185" w:name="_Toc47593223"/>
      <w:bookmarkStart w:id="7186" w:name="_Toc51835310"/>
      <w:bookmarkStart w:id="7187" w:name="_Toc162421930"/>
      <w:bookmarkEnd w:id="7180"/>
      <w:r w:rsidRPr="00140E21">
        <w:rPr>
          <w:rFonts w:eastAsia="SimSun"/>
          <w:lang w:eastAsia="zh-CN"/>
        </w:rPr>
        <w:t>5.2.12</w:t>
      </w:r>
      <w:r w:rsidRPr="00140E21">
        <w:rPr>
          <w:rFonts w:eastAsia="SimSun"/>
          <w:lang w:eastAsia="zh-CN"/>
        </w:rPr>
        <w:tab/>
        <w:t>UDR Services</w:t>
      </w:r>
      <w:bookmarkEnd w:id="7181"/>
      <w:bookmarkEnd w:id="7182"/>
      <w:bookmarkEnd w:id="7183"/>
      <w:bookmarkEnd w:id="7184"/>
      <w:bookmarkEnd w:id="7185"/>
      <w:bookmarkEnd w:id="7186"/>
      <w:bookmarkEnd w:id="7187"/>
    </w:p>
    <w:p w14:paraId="02115B40" w14:textId="77777777" w:rsidR="00776774" w:rsidRPr="00140E21" w:rsidRDefault="00776774" w:rsidP="00776774">
      <w:pPr>
        <w:pStyle w:val="Heading4"/>
        <w:rPr>
          <w:rFonts w:eastAsia="SimSun"/>
        </w:rPr>
      </w:pPr>
      <w:bookmarkStart w:id="7188" w:name="_CR5_2_12_1"/>
      <w:bookmarkStart w:id="7189" w:name="_Toc20204673"/>
      <w:bookmarkStart w:id="7190" w:name="_Toc27895387"/>
      <w:bookmarkStart w:id="7191" w:name="_Toc36192490"/>
      <w:bookmarkStart w:id="7192" w:name="_Toc45193592"/>
      <w:bookmarkStart w:id="7193" w:name="_Toc47593224"/>
      <w:bookmarkStart w:id="7194" w:name="_Toc51835311"/>
      <w:bookmarkStart w:id="7195" w:name="_Toc162421931"/>
      <w:bookmarkEnd w:id="7188"/>
      <w:r w:rsidRPr="00140E21">
        <w:rPr>
          <w:rFonts w:eastAsia="SimSun"/>
        </w:rPr>
        <w:t>5.2.12.1</w:t>
      </w:r>
      <w:r w:rsidRPr="00140E21">
        <w:rPr>
          <w:rFonts w:eastAsia="SimSun"/>
        </w:rPr>
        <w:tab/>
        <w:t>General</w:t>
      </w:r>
      <w:bookmarkEnd w:id="7189"/>
      <w:bookmarkEnd w:id="7190"/>
      <w:bookmarkEnd w:id="7191"/>
      <w:bookmarkEnd w:id="7192"/>
      <w:bookmarkEnd w:id="7193"/>
      <w:bookmarkEnd w:id="7194"/>
      <w:bookmarkEnd w:id="7195"/>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bookmarkStart w:id="7196" w:name="_CRTable5_2_12_11"/>
      <w:r w:rsidRPr="00140E21">
        <w:rPr>
          <w:rFonts w:eastAsia="SimSun"/>
        </w:rPr>
        <w:t xml:space="preserve">Table </w:t>
      </w:r>
      <w:bookmarkEnd w:id="7196"/>
      <w:r w:rsidRPr="00140E21">
        <w:rPr>
          <w:rFonts w:eastAsia="SimSun"/>
        </w:rPr>
        <w:t>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4A0219D2"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4DA55EF6"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5C38DCC1"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bookmarkStart w:id="7197" w:name="_CRTable5_2_12_12"/>
      <w:r w:rsidRPr="00140E21">
        <w:rPr>
          <w:rFonts w:eastAsia="SimSun"/>
        </w:rPr>
        <w:t xml:space="preserve">Table </w:t>
      </w:r>
      <w:bookmarkEnd w:id="7197"/>
      <w:r w:rsidRPr="00140E21">
        <w:rPr>
          <w:rFonts w:eastAsia="SimSun"/>
        </w:rPr>
        <w:t>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013A1F21" w:rsidR="00776774" w:rsidRDefault="00776774" w:rsidP="007F7E17">
            <w:pPr>
              <w:pStyle w:val="TAL"/>
              <w:rPr>
                <w:rFonts w:eastAsia="Calibri"/>
              </w:rPr>
            </w:pPr>
            <w:r>
              <w:rPr>
                <w:rFonts w:eastAsia="Calibri"/>
              </w:rPr>
              <w:t>Determined as defined in</w:t>
            </w:r>
            <w:r w:rsidR="00EB0435">
              <w:rPr>
                <w:rFonts w:eastAsia="Calibri"/>
              </w:rPr>
              <w:t xml:space="preserve"> clause 5.3.2.3</w:t>
            </w:r>
            <w:r>
              <w:rPr>
                <w:rFonts w:eastAsia="Calibri"/>
              </w:rPr>
              <w:t xml:space="preserve"> </w:t>
            </w:r>
            <w:r w:rsidR="00EB0435">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618943B5"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sidR="00197642">
              <w:rPr>
                <w:rFonts w:eastAsia="Calibri"/>
              </w:rPr>
              <w:t xml:space="preserve">. </w:t>
            </w:r>
            <w:r w:rsidRPr="00140E21">
              <w:rPr>
                <w:rFonts w:eastAsia="Calibri"/>
              </w:rPr>
              <w:t>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7198" w:name="_CR5_2_12_2"/>
      <w:bookmarkStart w:id="7199" w:name="_Toc20204674"/>
      <w:bookmarkStart w:id="7200" w:name="_Toc27895388"/>
      <w:bookmarkStart w:id="7201" w:name="_Toc36192491"/>
      <w:bookmarkStart w:id="7202" w:name="_Toc45193593"/>
      <w:bookmarkStart w:id="7203" w:name="_Toc47593225"/>
      <w:bookmarkStart w:id="7204" w:name="_Toc51835312"/>
      <w:bookmarkStart w:id="7205" w:name="_Toc162421932"/>
      <w:bookmarkEnd w:id="7198"/>
      <w:r w:rsidRPr="00140E21">
        <w:rPr>
          <w:rFonts w:eastAsia="SimSun"/>
        </w:rPr>
        <w:t>5.2.12.2</w:t>
      </w:r>
      <w:r w:rsidRPr="00140E21">
        <w:rPr>
          <w:rFonts w:eastAsia="SimSun"/>
        </w:rPr>
        <w:tab/>
        <w:t>Nudr_DataManagement (DM) service</w:t>
      </w:r>
      <w:bookmarkEnd w:id="7199"/>
      <w:bookmarkEnd w:id="7200"/>
      <w:bookmarkEnd w:id="7201"/>
      <w:bookmarkEnd w:id="7202"/>
      <w:bookmarkEnd w:id="7203"/>
      <w:bookmarkEnd w:id="7204"/>
      <w:bookmarkEnd w:id="7205"/>
    </w:p>
    <w:p w14:paraId="018ADCD9" w14:textId="77777777" w:rsidR="00776774" w:rsidRPr="00140E21" w:rsidRDefault="00776774" w:rsidP="00776774">
      <w:pPr>
        <w:pStyle w:val="Heading5"/>
        <w:rPr>
          <w:rFonts w:eastAsia="SimSun"/>
          <w:lang w:eastAsia="zh-CN"/>
        </w:rPr>
      </w:pPr>
      <w:bookmarkStart w:id="7206" w:name="_CR5_2_12_2_1"/>
      <w:bookmarkStart w:id="7207" w:name="_Toc20204675"/>
      <w:bookmarkStart w:id="7208" w:name="_Toc27895389"/>
      <w:bookmarkStart w:id="7209" w:name="_Toc36192492"/>
      <w:bookmarkStart w:id="7210" w:name="_Toc45193594"/>
      <w:bookmarkStart w:id="7211" w:name="_Toc47593226"/>
      <w:bookmarkStart w:id="7212" w:name="_Toc51835313"/>
      <w:bookmarkStart w:id="7213" w:name="_Toc162421933"/>
      <w:bookmarkEnd w:id="7206"/>
      <w:r w:rsidRPr="00140E21">
        <w:rPr>
          <w:rFonts w:eastAsia="SimSun"/>
          <w:lang w:eastAsia="zh-CN"/>
        </w:rPr>
        <w:t>5.2.12.2.1</w:t>
      </w:r>
      <w:r w:rsidRPr="00140E21">
        <w:rPr>
          <w:rFonts w:eastAsia="SimSun"/>
          <w:lang w:eastAsia="zh-CN"/>
        </w:rPr>
        <w:tab/>
        <w:t>General</w:t>
      </w:r>
      <w:bookmarkEnd w:id="7207"/>
      <w:bookmarkEnd w:id="7208"/>
      <w:bookmarkEnd w:id="7209"/>
      <w:bookmarkEnd w:id="7210"/>
      <w:bookmarkEnd w:id="7211"/>
      <w:bookmarkEnd w:id="7212"/>
      <w:bookmarkEnd w:id="7213"/>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bookmarkStart w:id="7214" w:name="_CRTable5_2_12_2_11"/>
      <w:r w:rsidRPr="00140E21">
        <w:rPr>
          <w:rFonts w:eastAsia="SimSun"/>
          <w:lang w:eastAsia="zh-CN"/>
        </w:rPr>
        <w:t xml:space="preserve">Table </w:t>
      </w:r>
      <w:bookmarkEnd w:id="7214"/>
      <w:r w:rsidRPr="00140E21">
        <w:rPr>
          <w:rFonts w:eastAsia="SimSun"/>
          <w:lang w:eastAsia="zh-CN"/>
        </w:rPr>
        <w:t>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9109AC">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C67BF7">
        <w:tc>
          <w:tcPr>
            <w:tcW w:w="1984" w:type="dxa"/>
            <w:tcBorders>
              <w:bottom w:val="nil"/>
            </w:tcBorders>
            <w:shd w:val="clear" w:color="auto" w:fill="auto"/>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C67BF7">
        <w:tc>
          <w:tcPr>
            <w:tcW w:w="1984" w:type="dxa"/>
            <w:tcBorders>
              <w:top w:val="nil"/>
              <w:bottom w:val="nil"/>
            </w:tcBorders>
            <w:shd w:val="clear" w:color="auto" w:fill="auto"/>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0F2A066C" w:rsidR="00776774" w:rsidRPr="00140E21" w:rsidRDefault="00776774" w:rsidP="007F7E17">
            <w:pPr>
              <w:pStyle w:val="TAL"/>
            </w:pPr>
            <w:r w:rsidRPr="00140E21">
              <w:t>SMF Selection Subscription data</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C67BF7">
        <w:tc>
          <w:tcPr>
            <w:tcW w:w="1984" w:type="dxa"/>
            <w:tcBorders>
              <w:top w:val="nil"/>
              <w:bottom w:val="nil"/>
            </w:tcBorders>
            <w:shd w:val="clear" w:color="auto" w:fill="auto"/>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C67BF7">
        <w:tc>
          <w:tcPr>
            <w:tcW w:w="1984" w:type="dxa"/>
            <w:tcBorders>
              <w:top w:val="nil"/>
              <w:bottom w:val="nil"/>
            </w:tcBorders>
            <w:shd w:val="clear" w:color="auto" w:fill="auto"/>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0AED9D61" w:rsidR="00776774" w:rsidRPr="00140E21" w:rsidRDefault="00776774" w:rsidP="007F7E17">
            <w:pPr>
              <w:pStyle w:val="TAL"/>
            </w:pPr>
            <w:r w:rsidRPr="00140E21">
              <w:t>SMS Management Subscription data</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C67BF7">
        <w:tc>
          <w:tcPr>
            <w:tcW w:w="1984" w:type="dxa"/>
            <w:tcBorders>
              <w:top w:val="nil"/>
              <w:bottom w:val="nil"/>
            </w:tcBorders>
            <w:shd w:val="clear" w:color="auto" w:fill="auto"/>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C67BF7">
        <w:tc>
          <w:tcPr>
            <w:tcW w:w="1984" w:type="dxa"/>
            <w:tcBorders>
              <w:top w:val="nil"/>
              <w:bottom w:val="nil"/>
            </w:tcBorders>
            <w:shd w:val="clear" w:color="auto" w:fill="auto"/>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C67BF7">
        <w:tc>
          <w:tcPr>
            <w:tcW w:w="1984" w:type="dxa"/>
            <w:tcBorders>
              <w:top w:val="nil"/>
              <w:bottom w:val="nil"/>
            </w:tcBorders>
            <w:shd w:val="clear" w:color="auto" w:fill="auto"/>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C67BF7">
        <w:tc>
          <w:tcPr>
            <w:tcW w:w="1984" w:type="dxa"/>
            <w:tcBorders>
              <w:top w:val="nil"/>
              <w:bottom w:val="nil"/>
            </w:tcBorders>
            <w:shd w:val="clear" w:color="auto" w:fill="auto"/>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C67BF7">
        <w:tc>
          <w:tcPr>
            <w:tcW w:w="1984" w:type="dxa"/>
            <w:tcBorders>
              <w:top w:val="nil"/>
              <w:bottom w:val="nil"/>
            </w:tcBorders>
            <w:shd w:val="clear" w:color="auto" w:fill="auto"/>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C67BF7">
        <w:tc>
          <w:tcPr>
            <w:tcW w:w="1984" w:type="dxa"/>
            <w:tcBorders>
              <w:top w:val="nil"/>
              <w:bottom w:val="nil"/>
            </w:tcBorders>
            <w:shd w:val="clear" w:color="auto" w:fill="auto"/>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6DD93454" w14:textId="5F4D3C66" w:rsidR="00464ABD" w:rsidRDefault="00776774" w:rsidP="007F7E17">
            <w:pPr>
              <w:pStyle w:val="TAL"/>
            </w:pPr>
            <w:r w:rsidRPr="00140E21">
              <w:t>Group Data</w:t>
            </w:r>
          </w:p>
          <w:p w14:paraId="7E6764C8" w14:textId="588C3350" w:rsidR="00464ABD" w:rsidRPr="00140E21" w:rsidRDefault="00464ABD" w:rsidP="007F7E17">
            <w:pPr>
              <w:pStyle w:val="TAL"/>
            </w:pPr>
            <w:r>
              <w:t>(NOTE 5)</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C67BF7">
        <w:tc>
          <w:tcPr>
            <w:tcW w:w="1984" w:type="dxa"/>
            <w:tcBorders>
              <w:top w:val="nil"/>
              <w:bottom w:val="nil"/>
            </w:tcBorders>
            <w:shd w:val="clear" w:color="auto" w:fill="auto"/>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AF03FB" w14:paraId="4DFAC060" w14:textId="77777777" w:rsidTr="00C67BF7">
        <w:tc>
          <w:tcPr>
            <w:tcW w:w="1984" w:type="dxa"/>
            <w:tcBorders>
              <w:top w:val="nil"/>
              <w:bottom w:val="nil"/>
            </w:tcBorders>
            <w:shd w:val="clear" w:color="auto" w:fill="auto"/>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29D4A64E"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082139DE" w14:textId="77777777" w:rsidTr="00C67BF7">
        <w:tc>
          <w:tcPr>
            <w:tcW w:w="1984" w:type="dxa"/>
            <w:tcBorders>
              <w:top w:val="nil"/>
              <w:bottom w:val="nil"/>
            </w:tcBorders>
            <w:shd w:val="clear" w:color="auto" w:fill="auto"/>
          </w:tcPr>
          <w:p w14:paraId="27B30DB9" w14:textId="77777777" w:rsidR="00776774" w:rsidRPr="00797690" w:rsidRDefault="00776774" w:rsidP="007F7E17">
            <w:pPr>
              <w:pStyle w:val="TAL"/>
              <w:rPr>
                <w:rFonts w:eastAsia="SimSun"/>
                <w:lang w:val="fr-FR"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C67BF7">
        <w:tc>
          <w:tcPr>
            <w:tcW w:w="1984" w:type="dxa"/>
            <w:tcBorders>
              <w:top w:val="nil"/>
              <w:bottom w:val="nil"/>
            </w:tcBorders>
            <w:shd w:val="clear" w:color="auto" w:fill="auto"/>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C67BF7">
        <w:tc>
          <w:tcPr>
            <w:tcW w:w="1984" w:type="dxa"/>
            <w:tcBorders>
              <w:top w:val="nil"/>
              <w:bottom w:val="nil"/>
            </w:tcBorders>
            <w:shd w:val="clear" w:color="auto" w:fill="auto"/>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C67BF7">
        <w:tc>
          <w:tcPr>
            <w:tcW w:w="1984" w:type="dxa"/>
            <w:tcBorders>
              <w:top w:val="nil"/>
              <w:bottom w:val="nil"/>
            </w:tcBorders>
            <w:shd w:val="clear" w:color="auto" w:fill="auto"/>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C67BF7">
        <w:tc>
          <w:tcPr>
            <w:tcW w:w="1984" w:type="dxa"/>
            <w:tcBorders>
              <w:top w:val="nil"/>
              <w:bottom w:val="nil"/>
            </w:tcBorders>
            <w:shd w:val="clear" w:color="auto" w:fill="auto"/>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C67BF7">
        <w:tc>
          <w:tcPr>
            <w:tcW w:w="1984" w:type="dxa"/>
            <w:tcBorders>
              <w:top w:val="nil"/>
              <w:bottom w:val="nil"/>
            </w:tcBorders>
            <w:shd w:val="clear" w:color="auto" w:fill="auto"/>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C67BF7">
        <w:tc>
          <w:tcPr>
            <w:tcW w:w="1984" w:type="dxa"/>
            <w:tcBorders>
              <w:top w:val="nil"/>
              <w:bottom w:val="nil"/>
            </w:tcBorders>
            <w:shd w:val="clear" w:color="auto" w:fill="auto"/>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C67BF7" w:rsidRPr="00140E21" w14:paraId="231D74FD" w14:textId="77777777" w:rsidTr="00AB64CF">
        <w:tc>
          <w:tcPr>
            <w:tcW w:w="1984" w:type="dxa"/>
            <w:tcBorders>
              <w:top w:val="nil"/>
              <w:bottom w:val="nil"/>
            </w:tcBorders>
            <w:shd w:val="clear" w:color="auto" w:fill="auto"/>
          </w:tcPr>
          <w:p w14:paraId="2C8DF9E0" w14:textId="77777777" w:rsidR="00C67BF7" w:rsidRPr="00140E21" w:rsidRDefault="00C67BF7" w:rsidP="003A38E5">
            <w:pPr>
              <w:pStyle w:val="TAL"/>
              <w:rPr>
                <w:rFonts w:eastAsia="SimSun"/>
                <w:lang w:eastAsia="zh-CN"/>
              </w:rPr>
            </w:pPr>
          </w:p>
        </w:tc>
        <w:tc>
          <w:tcPr>
            <w:tcW w:w="3119" w:type="dxa"/>
            <w:tcBorders>
              <w:bottom w:val="single" w:sz="4" w:space="0" w:color="auto"/>
            </w:tcBorders>
            <w:vAlign w:val="center"/>
          </w:tcPr>
          <w:p w14:paraId="5DB7C2C4" w14:textId="7B685AF1" w:rsidR="00C67BF7" w:rsidRDefault="00C67BF7" w:rsidP="003A38E5">
            <w:pPr>
              <w:pStyle w:val="TAL"/>
            </w:pPr>
            <w:r>
              <w:t>ProSe Subscription data</w:t>
            </w:r>
          </w:p>
        </w:tc>
        <w:tc>
          <w:tcPr>
            <w:tcW w:w="1984" w:type="dxa"/>
            <w:tcBorders>
              <w:bottom w:val="single" w:sz="4" w:space="0" w:color="auto"/>
            </w:tcBorders>
          </w:tcPr>
          <w:p w14:paraId="6DB7C27A" w14:textId="77777777" w:rsidR="00C67BF7" w:rsidRPr="00140E21" w:rsidRDefault="00C67BF7" w:rsidP="003A38E5">
            <w:pPr>
              <w:pStyle w:val="TAL"/>
              <w:rPr>
                <w:rFonts w:eastAsia="Malgun Gothic"/>
              </w:rPr>
            </w:pPr>
            <w:r w:rsidRPr="00140E21">
              <w:rPr>
                <w:rFonts w:eastAsia="Malgun Gothic"/>
              </w:rPr>
              <w:t>SUPI</w:t>
            </w:r>
          </w:p>
        </w:tc>
        <w:tc>
          <w:tcPr>
            <w:tcW w:w="1843" w:type="dxa"/>
            <w:tcBorders>
              <w:bottom w:val="single" w:sz="4" w:space="0" w:color="auto"/>
            </w:tcBorders>
          </w:tcPr>
          <w:p w14:paraId="3DACA407" w14:textId="77777777" w:rsidR="00C67BF7" w:rsidRDefault="00C67BF7" w:rsidP="003A38E5">
            <w:pPr>
              <w:pStyle w:val="TAL"/>
              <w:rPr>
                <w:rFonts w:eastAsia="Malgun Gothic"/>
              </w:rPr>
            </w:pPr>
            <w:r>
              <w:rPr>
                <w:rFonts w:eastAsia="Malgun Gothic"/>
              </w:rPr>
              <w:t>-</w:t>
            </w:r>
          </w:p>
        </w:tc>
      </w:tr>
      <w:tr w:rsidR="000547D2" w:rsidRPr="00140E21" w14:paraId="673DA499" w14:textId="77777777" w:rsidTr="00096A45">
        <w:tc>
          <w:tcPr>
            <w:tcW w:w="1984" w:type="dxa"/>
            <w:tcBorders>
              <w:top w:val="nil"/>
              <w:bottom w:val="nil"/>
            </w:tcBorders>
            <w:shd w:val="clear" w:color="auto" w:fill="auto"/>
          </w:tcPr>
          <w:p w14:paraId="4E704EF4"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4591C5E0" w14:textId="7CAD5086" w:rsidR="000547D2" w:rsidRDefault="000547D2" w:rsidP="000547D2">
            <w:pPr>
              <w:pStyle w:val="TAL"/>
            </w:pPr>
            <w:r>
              <w:t>User consent</w:t>
            </w:r>
          </w:p>
        </w:tc>
        <w:tc>
          <w:tcPr>
            <w:tcW w:w="1984" w:type="dxa"/>
            <w:tcBorders>
              <w:bottom w:val="single" w:sz="4" w:space="0" w:color="auto"/>
            </w:tcBorders>
          </w:tcPr>
          <w:p w14:paraId="0460F70C" w14:textId="392EFE0A" w:rsidR="000547D2" w:rsidRPr="00140E21" w:rsidRDefault="000547D2" w:rsidP="000547D2">
            <w:pPr>
              <w:pStyle w:val="TAL"/>
              <w:rPr>
                <w:rFonts w:eastAsia="Malgun Gothic"/>
              </w:rPr>
            </w:pPr>
            <w:r w:rsidRPr="00140E21">
              <w:rPr>
                <w:rFonts w:eastAsia="Malgun Gothic"/>
              </w:rPr>
              <w:t>SUPI</w:t>
            </w:r>
          </w:p>
        </w:tc>
        <w:tc>
          <w:tcPr>
            <w:tcW w:w="1843" w:type="dxa"/>
            <w:tcBorders>
              <w:bottom w:val="single" w:sz="4" w:space="0" w:color="auto"/>
            </w:tcBorders>
          </w:tcPr>
          <w:p w14:paraId="16F24494" w14:textId="1081AEE8" w:rsidR="000547D2" w:rsidRDefault="000547D2" w:rsidP="000547D2">
            <w:pPr>
              <w:pStyle w:val="TAL"/>
              <w:rPr>
                <w:rFonts w:eastAsia="Malgun Gothic"/>
              </w:rPr>
            </w:pPr>
            <w:r>
              <w:rPr>
                <w:rFonts w:eastAsia="Malgun Gothic"/>
              </w:rPr>
              <w:t>Purpose</w:t>
            </w:r>
          </w:p>
        </w:tc>
      </w:tr>
      <w:tr w:rsidR="000547D2" w:rsidRPr="00140E21" w14:paraId="4481051F" w14:textId="77777777" w:rsidTr="009109AC">
        <w:tc>
          <w:tcPr>
            <w:tcW w:w="1984" w:type="dxa"/>
            <w:tcBorders>
              <w:top w:val="nil"/>
              <w:bottom w:val="nil"/>
            </w:tcBorders>
            <w:shd w:val="clear" w:color="auto" w:fill="auto"/>
          </w:tcPr>
          <w:p w14:paraId="1318C37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380F0E09" w14:textId="3DECC464" w:rsidR="000547D2" w:rsidRDefault="000547D2" w:rsidP="000547D2">
            <w:pPr>
              <w:pStyle w:val="TAL"/>
            </w:pPr>
            <w:r>
              <w:t>ECS Address Configuration Information (See Table 4.15.6.3d-1)</w:t>
            </w:r>
          </w:p>
        </w:tc>
        <w:tc>
          <w:tcPr>
            <w:tcW w:w="1984" w:type="dxa"/>
            <w:tcBorders>
              <w:bottom w:val="single" w:sz="4" w:space="0" w:color="auto"/>
            </w:tcBorders>
          </w:tcPr>
          <w:p w14:paraId="349A4164" w14:textId="30C3672B" w:rsidR="000547D2" w:rsidRPr="00140E21" w:rsidRDefault="000547D2" w:rsidP="000547D2">
            <w:pPr>
              <w:pStyle w:val="TAL"/>
              <w:rPr>
                <w:rFonts w:eastAsia="Malgun Gothic"/>
              </w:rPr>
            </w:pPr>
            <w:r>
              <w:rPr>
                <w:rFonts w:eastAsia="Malgun Gothic"/>
              </w:rPr>
              <w:t>SUPI</w:t>
            </w:r>
            <w:r w:rsidR="00C82D99">
              <w:rPr>
                <w:rFonts w:eastAsia="Malgun Gothic"/>
              </w:rPr>
              <w:t>, Internal group identifier or external group identifier or any UE</w:t>
            </w:r>
          </w:p>
        </w:tc>
        <w:tc>
          <w:tcPr>
            <w:tcW w:w="1843" w:type="dxa"/>
            <w:tcBorders>
              <w:bottom w:val="single" w:sz="4" w:space="0" w:color="auto"/>
            </w:tcBorders>
          </w:tcPr>
          <w:p w14:paraId="1CCB762B" w14:textId="169636DA" w:rsidR="000547D2" w:rsidRDefault="00C82D99" w:rsidP="000547D2">
            <w:pPr>
              <w:pStyle w:val="TAL"/>
              <w:rPr>
                <w:rFonts w:eastAsia="Malgun Gothic"/>
              </w:rPr>
            </w:pPr>
            <w:r>
              <w:rPr>
                <w:rFonts w:eastAsia="Malgun Gothic"/>
              </w:rPr>
              <w:t>DNN, S-NSSAI</w:t>
            </w:r>
          </w:p>
        </w:tc>
      </w:tr>
      <w:tr w:rsidR="009109AC" w:rsidRPr="00140E21" w14:paraId="64D64204" w14:textId="77777777" w:rsidTr="00AD7E92">
        <w:tc>
          <w:tcPr>
            <w:tcW w:w="1984" w:type="dxa"/>
            <w:tcBorders>
              <w:top w:val="nil"/>
              <w:bottom w:val="single" w:sz="4" w:space="0" w:color="auto"/>
            </w:tcBorders>
            <w:shd w:val="clear" w:color="auto" w:fill="auto"/>
          </w:tcPr>
          <w:p w14:paraId="026B66A3" w14:textId="77777777" w:rsidR="009109AC" w:rsidRPr="00140E21" w:rsidRDefault="009109AC" w:rsidP="00AD7E92">
            <w:pPr>
              <w:pStyle w:val="TAL"/>
              <w:rPr>
                <w:rFonts w:eastAsia="SimSun"/>
                <w:lang w:eastAsia="zh-CN"/>
              </w:rPr>
            </w:pPr>
          </w:p>
        </w:tc>
        <w:tc>
          <w:tcPr>
            <w:tcW w:w="3119" w:type="dxa"/>
            <w:tcBorders>
              <w:bottom w:val="single" w:sz="4" w:space="0" w:color="auto"/>
            </w:tcBorders>
            <w:vAlign w:val="center"/>
          </w:tcPr>
          <w:p w14:paraId="6D4D3954" w14:textId="0C8A1BBA" w:rsidR="009109AC" w:rsidRDefault="009109AC" w:rsidP="00AD7E92">
            <w:pPr>
              <w:pStyle w:val="TAL"/>
            </w:pPr>
            <w:r>
              <w:t>MBS Subscription data</w:t>
            </w:r>
          </w:p>
        </w:tc>
        <w:tc>
          <w:tcPr>
            <w:tcW w:w="1984" w:type="dxa"/>
            <w:tcBorders>
              <w:bottom w:val="single" w:sz="4" w:space="0" w:color="auto"/>
            </w:tcBorders>
          </w:tcPr>
          <w:p w14:paraId="469D3B9C" w14:textId="057246B0" w:rsidR="009109AC" w:rsidRPr="00140E21" w:rsidRDefault="009109AC" w:rsidP="00AD7E92">
            <w:pPr>
              <w:pStyle w:val="TAL"/>
              <w:rPr>
                <w:rFonts w:eastAsia="Malgun Gothic"/>
              </w:rPr>
            </w:pPr>
            <w:r>
              <w:rPr>
                <w:rFonts w:eastAsia="Malgun Gothic"/>
              </w:rPr>
              <w:t>SUPI</w:t>
            </w:r>
          </w:p>
        </w:tc>
        <w:tc>
          <w:tcPr>
            <w:tcW w:w="1843" w:type="dxa"/>
            <w:tcBorders>
              <w:bottom w:val="single" w:sz="4" w:space="0" w:color="auto"/>
            </w:tcBorders>
          </w:tcPr>
          <w:p w14:paraId="1904B667" w14:textId="0C0E7F8B" w:rsidR="009109AC" w:rsidRDefault="009109AC" w:rsidP="00AD7E92">
            <w:pPr>
              <w:pStyle w:val="TAL"/>
              <w:rPr>
                <w:rFonts w:eastAsia="Malgun Gothic"/>
              </w:rPr>
            </w:pPr>
            <w:r>
              <w:rPr>
                <w:rFonts w:eastAsia="Malgun Gothic"/>
              </w:rPr>
              <w:t>-</w:t>
            </w:r>
          </w:p>
        </w:tc>
      </w:tr>
      <w:tr w:rsidR="002D2590" w:rsidRPr="00140E21" w14:paraId="3A18E66C" w14:textId="77777777" w:rsidTr="00AD7E92">
        <w:tc>
          <w:tcPr>
            <w:tcW w:w="1984" w:type="dxa"/>
            <w:tcBorders>
              <w:top w:val="nil"/>
              <w:bottom w:val="single" w:sz="4" w:space="0" w:color="auto"/>
            </w:tcBorders>
            <w:shd w:val="clear" w:color="auto" w:fill="auto"/>
          </w:tcPr>
          <w:p w14:paraId="63C395DB" w14:textId="77777777" w:rsidR="002D2590" w:rsidRPr="00140E21" w:rsidRDefault="002D2590" w:rsidP="00AD7E92">
            <w:pPr>
              <w:pStyle w:val="TAL"/>
              <w:rPr>
                <w:rFonts w:eastAsia="SimSun"/>
                <w:lang w:eastAsia="zh-CN"/>
              </w:rPr>
            </w:pPr>
          </w:p>
        </w:tc>
        <w:tc>
          <w:tcPr>
            <w:tcW w:w="3119" w:type="dxa"/>
            <w:tcBorders>
              <w:bottom w:val="single" w:sz="4" w:space="0" w:color="auto"/>
            </w:tcBorders>
            <w:vAlign w:val="center"/>
          </w:tcPr>
          <w:p w14:paraId="6158E2E0" w14:textId="4273095C" w:rsidR="002D2590" w:rsidRDefault="002D2590" w:rsidP="00AD7E92">
            <w:pPr>
              <w:pStyle w:val="TAL"/>
            </w:pPr>
            <w:r>
              <w:t>Shared data</w:t>
            </w:r>
          </w:p>
        </w:tc>
        <w:tc>
          <w:tcPr>
            <w:tcW w:w="1984" w:type="dxa"/>
            <w:tcBorders>
              <w:bottom w:val="single" w:sz="4" w:space="0" w:color="auto"/>
            </w:tcBorders>
          </w:tcPr>
          <w:p w14:paraId="2A048FEE" w14:textId="70C4B0C6" w:rsidR="002D2590" w:rsidRDefault="002D2590" w:rsidP="00AD7E92">
            <w:pPr>
              <w:pStyle w:val="TAL"/>
              <w:rPr>
                <w:rFonts w:eastAsia="Malgun Gothic"/>
              </w:rPr>
            </w:pPr>
            <w:r>
              <w:rPr>
                <w:rFonts w:eastAsia="Malgun Gothic"/>
              </w:rPr>
              <w:t>Shared Data ID</w:t>
            </w:r>
          </w:p>
        </w:tc>
        <w:tc>
          <w:tcPr>
            <w:tcW w:w="1843" w:type="dxa"/>
            <w:tcBorders>
              <w:bottom w:val="single" w:sz="4" w:space="0" w:color="auto"/>
            </w:tcBorders>
          </w:tcPr>
          <w:p w14:paraId="0C126E2A" w14:textId="44BE88A7" w:rsidR="002D2590" w:rsidRDefault="002D2590" w:rsidP="00AD7E92">
            <w:pPr>
              <w:pStyle w:val="TAL"/>
              <w:rPr>
                <w:rFonts w:eastAsia="Malgun Gothic"/>
              </w:rPr>
            </w:pPr>
            <w:r>
              <w:rPr>
                <w:rFonts w:eastAsia="Malgun Gothic"/>
              </w:rPr>
              <w:t>-</w:t>
            </w:r>
          </w:p>
        </w:tc>
      </w:tr>
      <w:tr w:rsidR="000547D2" w:rsidRPr="00140E21" w14:paraId="4DEF5D26" w14:textId="77777777" w:rsidTr="00E60916">
        <w:trPr>
          <w:cantSplit/>
        </w:trPr>
        <w:tc>
          <w:tcPr>
            <w:tcW w:w="1984" w:type="dxa"/>
            <w:tcBorders>
              <w:top w:val="single" w:sz="4" w:space="0" w:color="auto"/>
              <w:bottom w:val="nil"/>
            </w:tcBorders>
            <w:shd w:val="clear" w:color="auto" w:fill="auto"/>
          </w:tcPr>
          <w:p w14:paraId="6865A174" w14:textId="77777777" w:rsidR="000547D2" w:rsidRPr="00140E21" w:rsidRDefault="000547D2" w:rsidP="000547D2">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0547D2" w:rsidRPr="00140E21" w:rsidRDefault="000547D2" w:rsidP="000547D2">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0547D2" w:rsidRPr="00140E21" w:rsidRDefault="000547D2" w:rsidP="000547D2">
            <w:pPr>
              <w:pStyle w:val="TAL"/>
              <w:rPr>
                <w:rFonts w:eastAsia="Malgun Gothic"/>
              </w:rPr>
            </w:pPr>
            <w:r w:rsidRPr="00140E21">
              <w:rPr>
                <w:rFonts w:eastAsia="Malgun Gothic"/>
              </w:rPr>
              <w:t>Application</w:t>
            </w:r>
            <w:r>
              <w:rPr>
                <w:rFonts w:eastAsia="Malgun Gothic"/>
              </w:rPr>
              <w:t xml:space="preserve"> Identifier</w:t>
            </w:r>
          </w:p>
        </w:tc>
        <w:tc>
          <w:tcPr>
            <w:tcW w:w="1843" w:type="dxa"/>
            <w:tcBorders>
              <w:top w:val="single" w:sz="4" w:space="0" w:color="auto"/>
              <w:bottom w:val="nil"/>
            </w:tcBorders>
          </w:tcPr>
          <w:p w14:paraId="10DB739F" w14:textId="77777777" w:rsidR="000547D2" w:rsidRPr="00140E21" w:rsidRDefault="000547D2" w:rsidP="000547D2">
            <w:pPr>
              <w:pStyle w:val="TAL"/>
              <w:rPr>
                <w:rFonts w:eastAsia="Malgun Gothic"/>
              </w:rPr>
            </w:pPr>
            <w:r w:rsidRPr="00140E21">
              <w:rPr>
                <w:rFonts w:eastAsia="Malgun Gothic"/>
              </w:rPr>
              <w:t>-</w:t>
            </w:r>
          </w:p>
        </w:tc>
      </w:tr>
      <w:tr w:rsidR="000547D2" w:rsidRPr="00140E21" w14:paraId="335311BB" w14:textId="77777777" w:rsidTr="00E60916">
        <w:trPr>
          <w:cantSplit/>
        </w:trPr>
        <w:tc>
          <w:tcPr>
            <w:tcW w:w="1984" w:type="dxa"/>
            <w:tcBorders>
              <w:top w:val="nil"/>
              <w:bottom w:val="nil"/>
            </w:tcBorders>
            <w:shd w:val="clear" w:color="auto" w:fill="auto"/>
          </w:tcPr>
          <w:p w14:paraId="72D55218"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tcPr>
          <w:p w14:paraId="7CBB5402" w14:textId="77777777" w:rsidR="000547D2" w:rsidRPr="00140E21" w:rsidRDefault="000547D2" w:rsidP="000547D2">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0547D2" w:rsidRPr="00140E21" w:rsidRDefault="000547D2" w:rsidP="000547D2">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0547D2" w:rsidRPr="00140E21" w:rsidRDefault="000547D2" w:rsidP="000547D2">
            <w:pPr>
              <w:pStyle w:val="TAL"/>
              <w:rPr>
                <w:rFonts w:eastAsia="Malgun Gothic"/>
              </w:rPr>
            </w:pPr>
          </w:p>
        </w:tc>
      </w:tr>
      <w:tr w:rsidR="000547D2" w:rsidRPr="00140E21" w14:paraId="73F79735" w14:textId="77777777" w:rsidTr="00E60916">
        <w:trPr>
          <w:cantSplit/>
        </w:trPr>
        <w:tc>
          <w:tcPr>
            <w:tcW w:w="1984" w:type="dxa"/>
            <w:tcBorders>
              <w:top w:val="nil"/>
              <w:bottom w:val="nil"/>
            </w:tcBorders>
            <w:shd w:val="clear" w:color="auto" w:fill="auto"/>
          </w:tcPr>
          <w:p w14:paraId="14DC04D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57B2274F" w14:textId="77B88F7D" w:rsidR="000547D2" w:rsidRPr="00140E21" w:rsidRDefault="000547D2" w:rsidP="000547D2">
            <w:pPr>
              <w:pStyle w:val="TAL"/>
              <w:rPr>
                <w:rFonts w:eastAsia="Malgun Gothic"/>
              </w:rPr>
            </w:pPr>
            <w:r w:rsidRPr="00140E21">
              <w:rPr>
                <w:rFonts w:eastAsia="Malgun Gothic"/>
              </w:rPr>
              <w:t xml:space="preserve">(See clause 5.6.7 and clause 6.3.7.2 </w:t>
            </w:r>
            <w:r>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7E45393B" w14:textId="41B6F43D" w:rsidR="000547D2" w:rsidRPr="00140E21" w:rsidRDefault="000547D2" w:rsidP="005E7032">
            <w:pPr>
              <w:pStyle w:val="TAL"/>
              <w:rPr>
                <w:rFonts w:eastAsia="Malgun Gothic"/>
              </w:rPr>
            </w:pPr>
            <w:r w:rsidRPr="00140E21">
              <w:rPr>
                <w:rFonts w:eastAsia="Malgun Gothic"/>
              </w:rPr>
              <w:t>S-NSSAI and DNN</w:t>
            </w:r>
            <w:r w:rsidR="005E7032">
              <w:rPr>
                <w:rFonts w:eastAsia="Malgun Gothic"/>
              </w:rPr>
              <w:t xml:space="preserve"> accompanied with </w:t>
            </w:r>
            <w:r w:rsidRPr="00140E21">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tcPr>
          <w:p w14:paraId="40B17C3A" w14:textId="77777777" w:rsidR="000547D2" w:rsidRPr="00140E21" w:rsidRDefault="000547D2" w:rsidP="000547D2">
            <w:pPr>
              <w:pStyle w:val="TAL"/>
              <w:rPr>
                <w:rFonts w:eastAsia="Malgun Gothic"/>
              </w:rPr>
            </w:pPr>
          </w:p>
        </w:tc>
      </w:tr>
      <w:tr w:rsidR="000547D2" w:rsidRPr="00140E21" w14:paraId="398C148F" w14:textId="77777777" w:rsidTr="00E60916">
        <w:trPr>
          <w:cantSplit/>
        </w:trPr>
        <w:tc>
          <w:tcPr>
            <w:tcW w:w="1984" w:type="dxa"/>
            <w:tcBorders>
              <w:top w:val="nil"/>
              <w:bottom w:val="nil"/>
            </w:tcBorders>
            <w:shd w:val="clear" w:color="auto" w:fill="auto"/>
          </w:tcPr>
          <w:p w14:paraId="7C70B9CC"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B94B688" w14:textId="77777777" w:rsidR="000547D2" w:rsidRDefault="000547D2" w:rsidP="000547D2">
            <w:pPr>
              <w:pStyle w:val="TAL"/>
              <w:rPr>
                <w:rFonts w:eastAsia="Malgun Gothic"/>
              </w:rPr>
            </w:pPr>
            <w:r w:rsidRPr="00140E21">
              <w:rPr>
                <w:rFonts w:eastAsia="Malgun Gothic"/>
              </w:rPr>
              <w:t>Background Data Transfer</w:t>
            </w:r>
          </w:p>
          <w:p w14:paraId="632B36C7" w14:textId="77777777" w:rsidR="000547D2" w:rsidRPr="00140E21" w:rsidRDefault="000547D2" w:rsidP="000547D2">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0547D2" w:rsidRPr="00140E21" w:rsidRDefault="000547D2" w:rsidP="000547D2">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0547D2" w:rsidRPr="00140E21" w:rsidRDefault="000547D2" w:rsidP="000547D2">
            <w:pPr>
              <w:pStyle w:val="TAL"/>
              <w:rPr>
                <w:rFonts w:eastAsia="Malgun Gothic"/>
              </w:rPr>
            </w:pPr>
          </w:p>
        </w:tc>
      </w:tr>
      <w:tr w:rsidR="000547D2" w:rsidRPr="00140E21" w14:paraId="4545C3DA" w14:textId="77777777" w:rsidTr="00E60916">
        <w:trPr>
          <w:cantSplit/>
        </w:trPr>
        <w:tc>
          <w:tcPr>
            <w:tcW w:w="1984" w:type="dxa"/>
            <w:tcBorders>
              <w:top w:val="nil"/>
              <w:bottom w:val="nil"/>
            </w:tcBorders>
            <w:shd w:val="clear" w:color="auto" w:fill="auto"/>
          </w:tcPr>
          <w:p w14:paraId="4DFD866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12199F5F" w14:textId="77777777" w:rsidR="000547D2" w:rsidRPr="00140E21" w:rsidRDefault="000547D2" w:rsidP="000547D2">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0547D2" w:rsidRDefault="000547D2" w:rsidP="000547D2">
            <w:pPr>
              <w:pStyle w:val="TAL"/>
              <w:rPr>
                <w:rFonts w:eastAsia="Malgun Gothic"/>
              </w:rPr>
            </w:pPr>
            <w:r>
              <w:rPr>
                <w:rFonts w:eastAsia="Malgun Gothic"/>
              </w:rPr>
              <w:t>S-NSSAI and DNN</w:t>
            </w:r>
          </w:p>
          <w:p w14:paraId="335E37F3" w14:textId="77777777" w:rsidR="000547D2" w:rsidRDefault="000547D2" w:rsidP="000547D2">
            <w:pPr>
              <w:pStyle w:val="TAL"/>
              <w:rPr>
                <w:rFonts w:eastAsia="Malgun Gothic"/>
              </w:rPr>
            </w:pPr>
            <w:r>
              <w:rPr>
                <w:rFonts w:eastAsia="Malgun Gothic"/>
              </w:rPr>
              <w:t>or</w:t>
            </w:r>
          </w:p>
          <w:p w14:paraId="4095220B" w14:textId="79A86706" w:rsidR="000547D2" w:rsidRPr="00140E21" w:rsidRDefault="000547D2" w:rsidP="000547D2">
            <w:pPr>
              <w:pStyle w:val="TAL"/>
              <w:rPr>
                <w:rFonts w:eastAsia="Malgun Gothic"/>
              </w:rPr>
            </w:pPr>
            <w:r>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tcPr>
          <w:p w14:paraId="3447E5C0" w14:textId="77777777" w:rsidR="000547D2" w:rsidRPr="00140E21" w:rsidRDefault="000547D2" w:rsidP="000547D2">
            <w:pPr>
              <w:pStyle w:val="TAL"/>
              <w:rPr>
                <w:rFonts w:eastAsia="Malgun Gothic"/>
              </w:rPr>
            </w:pPr>
          </w:p>
        </w:tc>
      </w:tr>
      <w:tr w:rsidR="000547D2" w:rsidRPr="00140E21" w14:paraId="0A901EC4" w14:textId="77777777" w:rsidTr="00B1786E">
        <w:trPr>
          <w:cantSplit/>
        </w:trPr>
        <w:tc>
          <w:tcPr>
            <w:tcW w:w="1984" w:type="dxa"/>
            <w:tcBorders>
              <w:top w:val="nil"/>
              <w:bottom w:val="nil"/>
            </w:tcBorders>
            <w:shd w:val="clear" w:color="auto" w:fill="auto"/>
          </w:tcPr>
          <w:p w14:paraId="1973F96A"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040947D" w14:textId="77777777" w:rsidR="000547D2" w:rsidRDefault="000547D2" w:rsidP="000547D2">
            <w:pPr>
              <w:pStyle w:val="TAL"/>
              <w:rPr>
                <w:rFonts w:eastAsia="Malgun Gothic"/>
              </w:rPr>
            </w:pPr>
            <w:r>
              <w:rPr>
                <w:rFonts w:eastAsia="Malgun Gothic"/>
              </w:rPr>
              <w:t>EAS Deployment Information</w:t>
            </w:r>
          </w:p>
          <w:p w14:paraId="11342729" w14:textId="488D23AD" w:rsidR="002D7A00" w:rsidRPr="00140E21" w:rsidRDefault="002D7A00" w:rsidP="000547D2">
            <w:pPr>
              <w:pStyle w:val="TAL"/>
              <w:rPr>
                <w:rFonts w:eastAsia="Malgun Gothic"/>
              </w:rPr>
            </w:pPr>
            <w:r>
              <w:rPr>
                <w:rFonts w:eastAsia="Malgun Gothic"/>
              </w:rPr>
              <w:t>(See clause 7.1 of TS 23.548 [74])</w:t>
            </w:r>
          </w:p>
        </w:tc>
        <w:tc>
          <w:tcPr>
            <w:tcW w:w="1984" w:type="dxa"/>
            <w:tcBorders>
              <w:top w:val="single" w:sz="4" w:space="0" w:color="auto"/>
              <w:bottom w:val="single" w:sz="4" w:space="0" w:color="auto"/>
            </w:tcBorders>
          </w:tcPr>
          <w:p w14:paraId="18CF0698" w14:textId="1F52032B" w:rsidR="000547D2" w:rsidRPr="00140E21" w:rsidRDefault="002D7A00" w:rsidP="000547D2">
            <w:pPr>
              <w:pStyle w:val="TAL"/>
              <w:rPr>
                <w:rFonts w:eastAsia="Malgun Gothic"/>
              </w:rPr>
            </w:pPr>
            <w:r>
              <w:rPr>
                <w:rFonts w:eastAsia="Malgun Gothic"/>
              </w:rPr>
              <w:t>DNN and/or S-NSSAI</w:t>
            </w:r>
          </w:p>
        </w:tc>
        <w:tc>
          <w:tcPr>
            <w:tcW w:w="1843" w:type="dxa"/>
            <w:tcBorders>
              <w:top w:val="nil"/>
              <w:bottom w:val="single" w:sz="4" w:space="0" w:color="auto"/>
            </w:tcBorders>
          </w:tcPr>
          <w:p w14:paraId="593CBF9F" w14:textId="121B41D0" w:rsidR="000547D2" w:rsidRPr="00140E21" w:rsidRDefault="002D7A00" w:rsidP="000547D2">
            <w:pPr>
              <w:pStyle w:val="TAL"/>
              <w:rPr>
                <w:rFonts w:eastAsia="Malgun Gothic"/>
              </w:rPr>
            </w:pPr>
            <w:r>
              <w:rPr>
                <w:rFonts w:eastAsia="Malgun Gothic"/>
              </w:rPr>
              <w:t>Application Identifier and/or Internal Group Identifier</w:t>
            </w:r>
          </w:p>
        </w:tc>
      </w:tr>
      <w:tr w:rsidR="000547D2" w:rsidRPr="00140E21" w14:paraId="7109B835" w14:textId="77777777" w:rsidTr="00E60916">
        <w:trPr>
          <w:cantSplit/>
        </w:trPr>
        <w:tc>
          <w:tcPr>
            <w:tcW w:w="1984" w:type="dxa"/>
            <w:tcBorders>
              <w:top w:val="nil"/>
              <w:bottom w:val="nil"/>
            </w:tcBorders>
            <w:shd w:val="clear" w:color="auto" w:fill="auto"/>
          </w:tcPr>
          <w:p w14:paraId="461FC18E"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shd w:val="clear" w:color="auto" w:fill="auto"/>
          </w:tcPr>
          <w:p w14:paraId="4B512BC4" w14:textId="41546B6B" w:rsidR="000547D2" w:rsidRPr="00140E21" w:rsidRDefault="000547D2" w:rsidP="000547D2">
            <w:pPr>
              <w:pStyle w:val="TAL"/>
              <w:rPr>
                <w:rFonts w:eastAsia="Malgun Gothic"/>
              </w:rPr>
            </w:pPr>
            <w:r>
              <w:rPr>
                <w:rFonts w:eastAsia="Malgun Gothic"/>
              </w:rPr>
              <w:t>AM influence information (See clause 4.15.6.9.3)</w:t>
            </w:r>
          </w:p>
        </w:tc>
        <w:tc>
          <w:tcPr>
            <w:tcW w:w="1984" w:type="dxa"/>
            <w:tcBorders>
              <w:top w:val="single" w:sz="4" w:space="0" w:color="auto"/>
              <w:bottom w:val="single" w:sz="4" w:space="0" w:color="auto"/>
            </w:tcBorders>
          </w:tcPr>
          <w:p w14:paraId="2225993E" w14:textId="6A4CB631" w:rsidR="000547D2" w:rsidRPr="00140E21" w:rsidRDefault="000547D2" w:rsidP="000547D2">
            <w:pPr>
              <w:pStyle w:val="TAL"/>
              <w:rPr>
                <w:rFonts w:eastAsia="Malgun Gothic"/>
              </w:rPr>
            </w:pPr>
            <w:r>
              <w:rPr>
                <w:rFonts w:eastAsia="Malgun Gothic"/>
              </w:rPr>
              <w:t>AF transaction internal ID</w:t>
            </w:r>
          </w:p>
        </w:tc>
        <w:tc>
          <w:tcPr>
            <w:tcW w:w="1843" w:type="dxa"/>
            <w:tcBorders>
              <w:top w:val="single" w:sz="4" w:space="0" w:color="auto"/>
              <w:bottom w:val="nil"/>
            </w:tcBorders>
            <w:shd w:val="clear" w:color="auto" w:fill="auto"/>
          </w:tcPr>
          <w:p w14:paraId="1774A5CF" w14:textId="77777777" w:rsidR="000547D2" w:rsidRPr="00140E21" w:rsidRDefault="000547D2" w:rsidP="000547D2">
            <w:pPr>
              <w:pStyle w:val="TAL"/>
              <w:rPr>
                <w:rFonts w:eastAsia="Malgun Gothic"/>
              </w:rPr>
            </w:pPr>
          </w:p>
        </w:tc>
      </w:tr>
      <w:tr w:rsidR="000547D2" w:rsidRPr="00140E21" w14:paraId="2247ECDA" w14:textId="77777777" w:rsidTr="007C70A8">
        <w:trPr>
          <w:cantSplit/>
        </w:trPr>
        <w:tc>
          <w:tcPr>
            <w:tcW w:w="1984" w:type="dxa"/>
            <w:tcBorders>
              <w:top w:val="nil"/>
              <w:bottom w:val="nil"/>
            </w:tcBorders>
            <w:shd w:val="clear" w:color="auto" w:fill="auto"/>
          </w:tcPr>
          <w:p w14:paraId="1A0CF171"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shd w:val="clear" w:color="auto" w:fill="auto"/>
          </w:tcPr>
          <w:p w14:paraId="7D972DF3" w14:textId="50E4EC27" w:rsidR="000547D2" w:rsidRPr="00140E21" w:rsidRDefault="000547D2" w:rsidP="000547D2">
            <w:pPr>
              <w:pStyle w:val="TAL"/>
              <w:rPr>
                <w:rFonts w:eastAsia="Malgun Gothic"/>
              </w:rPr>
            </w:pPr>
          </w:p>
        </w:tc>
        <w:tc>
          <w:tcPr>
            <w:tcW w:w="1984" w:type="dxa"/>
            <w:tcBorders>
              <w:top w:val="single" w:sz="4" w:space="0" w:color="auto"/>
              <w:bottom w:val="single" w:sz="4" w:space="0" w:color="auto"/>
            </w:tcBorders>
          </w:tcPr>
          <w:p w14:paraId="046AD380" w14:textId="77777777" w:rsidR="000547D2" w:rsidRDefault="000547D2" w:rsidP="000547D2">
            <w:pPr>
              <w:pStyle w:val="TAL"/>
              <w:rPr>
                <w:rFonts w:eastAsia="Malgun Gothic"/>
              </w:rPr>
            </w:pPr>
            <w:r>
              <w:rPr>
                <w:rFonts w:eastAsia="Malgun Gothic"/>
              </w:rPr>
              <w:t>S-NSSAI and DNN</w:t>
            </w:r>
          </w:p>
          <w:p w14:paraId="74076E29" w14:textId="77777777" w:rsidR="000547D2" w:rsidRDefault="000547D2" w:rsidP="000547D2">
            <w:pPr>
              <w:pStyle w:val="TAL"/>
              <w:rPr>
                <w:rFonts w:eastAsia="Malgun Gothic"/>
              </w:rPr>
            </w:pPr>
            <w:r>
              <w:rPr>
                <w:rFonts w:eastAsia="Malgun Gothic"/>
              </w:rPr>
              <w:t>and/or</w:t>
            </w:r>
          </w:p>
          <w:p w14:paraId="2BCAC26F" w14:textId="54EAA6E1" w:rsidR="000547D2" w:rsidRPr="00140E21" w:rsidRDefault="000547D2" w:rsidP="000547D2">
            <w:pPr>
              <w:pStyle w:val="TAL"/>
              <w:rPr>
                <w:rFonts w:eastAsia="Malgun Gothic"/>
              </w:rPr>
            </w:pPr>
            <w:r>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shd w:val="clear" w:color="auto" w:fill="auto"/>
          </w:tcPr>
          <w:p w14:paraId="1C91D93E" w14:textId="77777777" w:rsidR="000547D2" w:rsidRPr="00140E21" w:rsidRDefault="000547D2" w:rsidP="000547D2">
            <w:pPr>
              <w:pStyle w:val="TAL"/>
              <w:rPr>
                <w:rFonts w:eastAsia="Malgun Gothic"/>
              </w:rPr>
            </w:pPr>
          </w:p>
        </w:tc>
      </w:tr>
      <w:tr w:rsidR="000547D2" w:rsidRPr="00140E21" w14:paraId="1FCA7CBC" w14:textId="77777777" w:rsidTr="00A225D5">
        <w:tc>
          <w:tcPr>
            <w:tcW w:w="1984" w:type="dxa"/>
            <w:tcBorders>
              <w:bottom w:val="nil"/>
            </w:tcBorders>
            <w:shd w:val="clear" w:color="auto" w:fill="auto"/>
          </w:tcPr>
          <w:p w14:paraId="20775884" w14:textId="77777777" w:rsidR="000547D2" w:rsidRPr="00140E21" w:rsidRDefault="000547D2" w:rsidP="000547D2">
            <w:pPr>
              <w:pStyle w:val="TAL"/>
              <w:rPr>
                <w:rFonts w:eastAsia="SimSun"/>
                <w:lang w:eastAsia="zh-CN"/>
              </w:rPr>
            </w:pPr>
            <w:r w:rsidRPr="00140E21">
              <w:rPr>
                <w:rFonts w:eastAsia="SimSun"/>
                <w:lang w:eastAsia="zh-CN"/>
              </w:rPr>
              <w:t>Policy Data</w:t>
            </w:r>
          </w:p>
        </w:tc>
        <w:tc>
          <w:tcPr>
            <w:tcW w:w="3119" w:type="dxa"/>
          </w:tcPr>
          <w:p w14:paraId="1D8B7D06" w14:textId="77777777" w:rsidR="000547D2" w:rsidRPr="00140E21" w:rsidRDefault="000547D2" w:rsidP="000547D2">
            <w:pPr>
              <w:pStyle w:val="TAL"/>
              <w:rPr>
                <w:rFonts w:eastAsia="SimSun"/>
                <w:lang w:eastAsia="zh-CN"/>
              </w:rPr>
            </w:pPr>
            <w:r w:rsidRPr="00140E21">
              <w:rPr>
                <w:rFonts w:eastAsia="SimSun"/>
                <w:lang w:eastAsia="zh-CN"/>
              </w:rPr>
              <w:t>UE context policy control data</w:t>
            </w:r>
          </w:p>
          <w:p w14:paraId="0B480415" w14:textId="7E326E13" w:rsidR="000547D2" w:rsidRPr="00140E21" w:rsidRDefault="000547D2" w:rsidP="000547D2">
            <w:pPr>
              <w:pStyle w:val="TAL"/>
              <w:rPr>
                <w:rFonts w:eastAsia="SimSun"/>
                <w:lang w:eastAsia="zh-CN"/>
              </w:rPr>
            </w:pPr>
            <w:r w:rsidRPr="00140E21">
              <w:rPr>
                <w:rFonts w:eastAsia="SimSun"/>
                <w:lang w:eastAsia="zh-CN"/>
              </w:rPr>
              <w:t xml:space="preserve">(See clause 6.2.1.3 </w:t>
            </w:r>
            <w:r>
              <w:rPr>
                <w:rFonts w:eastAsia="SimSun"/>
                <w:lang w:eastAsia="zh-CN"/>
              </w:rPr>
              <w:t>of</w:t>
            </w:r>
            <w:r w:rsidRPr="00140E21">
              <w:rPr>
                <w:rFonts w:eastAsia="SimSun"/>
                <w:lang w:eastAsia="zh-CN"/>
              </w:rPr>
              <w:t xml:space="preserve"> TS 23.503 [20])</w:t>
            </w:r>
          </w:p>
        </w:tc>
        <w:tc>
          <w:tcPr>
            <w:tcW w:w="1984" w:type="dxa"/>
          </w:tcPr>
          <w:p w14:paraId="64D1563E" w14:textId="77777777" w:rsidR="000547D2" w:rsidRPr="00140E21" w:rsidRDefault="000547D2" w:rsidP="000547D2">
            <w:pPr>
              <w:pStyle w:val="TAL"/>
              <w:rPr>
                <w:rFonts w:eastAsia="SimSun"/>
                <w:lang w:eastAsia="zh-CN"/>
              </w:rPr>
            </w:pPr>
            <w:r w:rsidRPr="00140E21">
              <w:rPr>
                <w:rFonts w:eastAsia="SimSun"/>
                <w:lang w:eastAsia="zh-CN"/>
              </w:rPr>
              <w:t>SUPI</w:t>
            </w:r>
          </w:p>
        </w:tc>
        <w:tc>
          <w:tcPr>
            <w:tcW w:w="1843" w:type="dxa"/>
          </w:tcPr>
          <w:p w14:paraId="4DE686B4" w14:textId="77777777" w:rsidR="000547D2" w:rsidRPr="00140E21" w:rsidRDefault="000547D2" w:rsidP="000547D2">
            <w:pPr>
              <w:pStyle w:val="TAL"/>
              <w:rPr>
                <w:rFonts w:eastAsia="SimSun"/>
                <w:lang w:eastAsia="zh-CN"/>
              </w:rPr>
            </w:pPr>
          </w:p>
        </w:tc>
      </w:tr>
      <w:tr w:rsidR="000547D2" w:rsidRPr="00140E21" w14:paraId="5BDF3E3D" w14:textId="77777777" w:rsidTr="00A225D5">
        <w:tc>
          <w:tcPr>
            <w:tcW w:w="1984" w:type="dxa"/>
            <w:tcBorders>
              <w:top w:val="nil"/>
              <w:bottom w:val="nil"/>
            </w:tcBorders>
            <w:shd w:val="clear" w:color="auto" w:fill="auto"/>
          </w:tcPr>
          <w:p w14:paraId="36200DDE"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6C0C1C3" w14:textId="77777777" w:rsidR="000547D2" w:rsidRPr="00140E21" w:rsidRDefault="000547D2" w:rsidP="000547D2">
            <w:pPr>
              <w:pStyle w:val="TAL"/>
            </w:pPr>
            <w:r w:rsidRPr="00140E21">
              <w:t>PDU Session policy control data</w:t>
            </w:r>
          </w:p>
        </w:tc>
        <w:tc>
          <w:tcPr>
            <w:tcW w:w="1984" w:type="dxa"/>
            <w:tcBorders>
              <w:bottom w:val="nil"/>
            </w:tcBorders>
          </w:tcPr>
          <w:p w14:paraId="2BD60D97"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4DD412BA"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575F5089" w14:textId="77777777" w:rsidTr="00A225D5">
        <w:tc>
          <w:tcPr>
            <w:tcW w:w="1984" w:type="dxa"/>
            <w:tcBorders>
              <w:top w:val="nil"/>
              <w:bottom w:val="nil"/>
            </w:tcBorders>
            <w:shd w:val="clear" w:color="auto" w:fill="auto"/>
          </w:tcPr>
          <w:p w14:paraId="1E638DBE" w14:textId="77777777" w:rsidR="000547D2" w:rsidRPr="00140E21" w:rsidRDefault="000547D2" w:rsidP="000547D2">
            <w:pPr>
              <w:pStyle w:val="TAL"/>
              <w:rPr>
                <w:rFonts w:eastAsia="SimSun"/>
                <w:lang w:eastAsia="zh-CN"/>
              </w:rPr>
            </w:pPr>
          </w:p>
        </w:tc>
        <w:tc>
          <w:tcPr>
            <w:tcW w:w="3119" w:type="dxa"/>
            <w:tcBorders>
              <w:top w:val="nil"/>
            </w:tcBorders>
            <w:vAlign w:val="center"/>
          </w:tcPr>
          <w:p w14:paraId="6C4174DB" w14:textId="06B4659A"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bottom w:val="single" w:sz="4" w:space="0" w:color="auto"/>
            </w:tcBorders>
          </w:tcPr>
          <w:p w14:paraId="262CF6A9" w14:textId="77777777" w:rsidR="000547D2" w:rsidRPr="00140E21" w:rsidRDefault="000547D2" w:rsidP="000547D2">
            <w:pPr>
              <w:pStyle w:val="TAL"/>
              <w:rPr>
                <w:rFonts w:eastAsia="Malgun Gothic"/>
              </w:rPr>
            </w:pPr>
          </w:p>
        </w:tc>
        <w:tc>
          <w:tcPr>
            <w:tcW w:w="1843" w:type="dxa"/>
            <w:tcBorders>
              <w:bottom w:val="single" w:sz="4" w:space="0" w:color="auto"/>
            </w:tcBorders>
          </w:tcPr>
          <w:p w14:paraId="25FF8A09"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5CE34E8E" w14:textId="77777777" w:rsidTr="00A225D5">
        <w:tc>
          <w:tcPr>
            <w:tcW w:w="1984" w:type="dxa"/>
            <w:tcBorders>
              <w:top w:val="nil"/>
              <w:bottom w:val="nil"/>
            </w:tcBorders>
            <w:shd w:val="clear" w:color="auto" w:fill="auto"/>
          </w:tcPr>
          <w:p w14:paraId="7EA18CBB" w14:textId="77777777" w:rsidR="000547D2" w:rsidRPr="00140E21" w:rsidRDefault="000547D2" w:rsidP="000547D2">
            <w:pPr>
              <w:pStyle w:val="TAL"/>
              <w:rPr>
                <w:rFonts w:eastAsia="SimSun"/>
                <w:lang w:eastAsia="zh-CN"/>
              </w:rPr>
            </w:pPr>
          </w:p>
        </w:tc>
        <w:tc>
          <w:tcPr>
            <w:tcW w:w="3119" w:type="dxa"/>
            <w:tcBorders>
              <w:bottom w:val="nil"/>
            </w:tcBorders>
          </w:tcPr>
          <w:p w14:paraId="16A0D088" w14:textId="77777777" w:rsidR="000547D2" w:rsidRPr="00140E21" w:rsidRDefault="000547D2" w:rsidP="000547D2">
            <w:pPr>
              <w:pStyle w:val="TAL"/>
            </w:pPr>
            <w:r w:rsidRPr="00140E21">
              <w:t>Policy Set Entry data</w:t>
            </w:r>
          </w:p>
          <w:p w14:paraId="326CA8C8" w14:textId="1FAF9217" w:rsidR="000547D2" w:rsidRPr="00140E21" w:rsidRDefault="000547D2" w:rsidP="000547D2">
            <w:pPr>
              <w:pStyle w:val="TAL"/>
            </w:pPr>
            <w:r w:rsidRPr="00140E21">
              <w:t xml:space="preserve">(See clause 6.2.1.3 </w:t>
            </w:r>
            <w:r>
              <w:t>of</w:t>
            </w:r>
            <w:r w:rsidRPr="00140E21">
              <w:t xml:space="preserve"> TS 23.503 [20])</w:t>
            </w:r>
          </w:p>
        </w:tc>
        <w:tc>
          <w:tcPr>
            <w:tcW w:w="1984" w:type="dxa"/>
            <w:tcBorders>
              <w:bottom w:val="single" w:sz="4" w:space="0" w:color="auto"/>
            </w:tcBorders>
          </w:tcPr>
          <w:p w14:paraId="0D93BD0D" w14:textId="77777777" w:rsidR="000547D2" w:rsidRPr="00140E21" w:rsidRDefault="000547D2" w:rsidP="000547D2">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0547D2" w:rsidRPr="00140E21" w:rsidRDefault="000547D2" w:rsidP="000547D2">
            <w:pPr>
              <w:pStyle w:val="TAL"/>
              <w:rPr>
                <w:rFonts w:eastAsia="Malgun Gothic"/>
              </w:rPr>
            </w:pPr>
          </w:p>
        </w:tc>
      </w:tr>
      <w:tr w:rsidR="000547D2" w:rsidRPr="00140E21" w14:paraId="72F0B3E9" w14:textId="77777777" w:rsidTr="00A225D5">
        <w:tc>
          <w:tcPr>
            <w:tcW w:w="1984" w:type="dxa"/>
            <w:tcBorders>
              <w:top w:val="nil"/>
              <w:bottom w:val="nil"/>
            </w:tcBorders>
            <w:shd w:val="clear" w:color="auto" w:fill="auto"/>
          </w:tcPr>
          <w:p w14:paraId="17499865" w14:textId="77777777" w:rsidR="000547D2" w:rsidRPr="00140E21" w:rsidRDefault="000547D2" w:rsidP="000547D2">
            <w:pPr>
              <w:pStyle w:val="TAL"/>
              <w:rPr>
                <w:rFonts w:eastAsia="SimSun"/>
                <w:lang w:eastAsia="zh-CN"/>
              </w:rPr>
            </w:pPr>
          </w:p>
        </w:tc>
        <w:tc>
          <w:tcPr>
            <w:tcW w:w="3119" w:type="dxa"/>
            <w:tcBorders>
              <w:top w:val="nil"/>
              <w:bottom w:val="nil"/>
            </w:tcBorders>
            <w:vAlign w:val="center"/>
          </w:tcPr>
          <w:p w14:paraId="7D68295D" w14:textId="77777777" w:rsidR="000547D2" w:rsidRPr="00140E21" w:rsidRDefault="000547D2" w:rsidP="000547D2">
            <w:pPr>
              <w:pStyle w:val="TAL"/>
            </w:pPr>
          </w:p>
        </w:tc>
        <w:tc>
          <w:tcPr>
            <w:tcW w:w="1984" w:type="dxa"/>
            <w:tcBorders>
              <w:top w:val="single" w:sz="4" w:space="0" w:color="auto"/>
            </w:tcBorders>
          </w:tcPr>
          <w:p w14:paraId="2007CA5A" w14:textId="77777777" w:rsidR="000547D2" w:rsidRPr="00140E21" w:rsidRDefault="000547D2" w:rsidP="000547D2">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0547D2" w:rsidRPr="00140E21" w:rsidRDefault="000547D2" w:rsidP="000547D2">
            <w:pPr>
              <w:pStyle w:val="TAL"/>
              <w:rPr>
                <w:rFonts w:eastAsia="Malgun Gothic"/>
              </w:rPr>
            </w:pPr>
          </w:p>
        </w:tc>
      </w:tr>
      <w:tr w:rsidR="000547D2" w:rsidRPr="00140E21" w14:paraId="447DDE70" w14:textId="77777777" w:rsidTr="00A225D5">
        <w:tc>
          <w:tcPr>
            <w:tcW w:w="1984" w:type="dxa"/>
            <w:tcBorders>
              <w:top w:val="nil"/>
              <w:bottom w:val="nil"/>
            </w:tcBorders>
            <w:shd w:val="clear" w:color="auto" w:fill="auto"/>
          </w:tcPr>
          <w:p w14:paraId="1732F9A4"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199FD622" w14:textId="77777777" w:rsidR="000547D2" w:rsidRPr="00140E21" w:rsidRDefault="000547D2" w:rsidP="000547D2">
            <w:pPr>
              <w:pStyle w:val="TAL"/>
            </w:pPr>
            <w:r w:rsidRPr="00140E21">
              <w:t>Remaining allowed Usage data</w:t>
            </w:r>
          </w:p>
        </w:tc>
        <w:tc>
          <w:tcPr>
            <w:tcW w:w="1984" w:type="dxa"/>
            <w:tcBorders>
              <w:bottom w:val="nil"/>
            </w:tcBorders>
          </w:tcPr>
          <w:p w14:paraId="23E689C1"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5E3F7BD1"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03523AE1" w14:textId="77777777" w:rsidTr="00A225D5">
        <w:tc>
          <w:tcPr>
            <w:tcW w:w="1984" w:type="dxa"/>
            <w:tcBorders>
              <w:top w:val="nil"/>
              <w:bottom w:val="nil"/>
            </w:tcBorders>
            <w:shd w:val="clear" w:color="auto" w:fill="auto"/>
          </w:tcPr>
          <w:p w14:paraId="2BCB3C8A" w14:textId="77777777" w:rsidR="000547D2" w:rsidRPr="00140E21" w:rsidRDefault="000547D2" w:rsidP="000547D2">
            <w:pPr>
              <w:pStyle w:val="TAL"/>
              <w:rPr>
                <w:rFonts w:eastAsia="SimSun"/>
                <w:lang w:eastAsia="zh-CN"/>
              </w:rPr>
            </w:pPr>
          </w:p>
        </w:tc>
        <w:tc>
          <w:tcPr>
            <w:tcW w:w="3119" w:type="dxa"/>
            <w:tcBorders>
              <w:top w:val="nil"/>
            </w:tcBorders>
            <w:vAlign w:val="center"/>
          </w:tcPr>
          <w:p w14:paraId="2EDE4969" w14:textId="032A98D3"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tcBorders>
          </w:tcPr>
          <w:p w14:paraId="20B2FB5E" w14:textId="77777777" w:rsidR="000547D2" w:rsidRPr="00140E21" w:rsidRDefault="000547D2" w:rsidP="000547D2">
            <w:pPr>
              <w:pStyle w:val="TAL"/>
              <w:rPr>
                <w:rFonts w:eastAsia="Malgun Gothic"/>
              </w:rPr>
            </w:pPr>
          </w:p>
        </w:tc>
        <w:tc>
          <w:tcPr>
            <w:tcW w:w="1843" w:type="dxa"/>
          </w:tcPr>
          <w:p w14:paraId="0D61FDCC"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1CC815A6" w14:textId="77777777" w:rsidTr="00A225D5">
        <w:tc>
          <w:tcPr>
            <w:tcW w:w="1984" w:type="dxa"/>
            <w:tcBorders>
              <w:top w:val="nil"/>
              <w:bottom w:val="nil"/>
            </w:tcBorders>
            <w:shd w:val="clear" w:color="auto" w:fill="auto"/>
          </w:tcPr>
          <w:p w14:paraId="04A96CF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72C5B4B7" w14:textId="57FE3649" w:rsidR="000547D2" w:rsidRPr="00140E21" w:rsidRDefault="000547D2" w:rsidP="000547D2">
            <w:pPr>
              <w:pStyle w:val="TAL"/>
            </w:pPr>
            <w:r w:rsidRPr="00140E21">
              <w:t xml:space="preserve">Sponsored data connectivity profiles (See clause 6.2.1.6 </w:t>
            </w:r>
            <w:r>
              <w:t>of</w:t>
            </w:r>
            <w:r w:rsidRPr="00140E21">
              <w:t xml:space="preserve"> TS 23.503 [20])</w:t>
            </w:r>
          </w:p>
        </w:tc>
        <w:tc>
          <w:tcPr>
            <w:tcW w:w="1984" w:type="dxa"/>
            <w:tcBorders>
              <w:bottom w:val="single" w:sz="4" w:space="0" w:color="auto"/>
            </w:tcBorders>
          </w:tcPr>
          <w:p w14:paraId="25B2CCC7" w14:textId="77777777" w:rsidR="000547D2" w:rsidRPr="00140E21" w:rsidRDefault="000547D2" w:rsidP="000547D2">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0547D2" w:rsidRPr="00140E21" w:rsidRDefault="000547D2" w:rsidP="000547D2">
            <w:pPr>
              <w:pStyle w:val="TAL"/>
              <w:rPr>
                <w:rFonts w:eastAsia="Malgun Gothic"/>
              </w:rPr>
            </w:pPr>
          </w:p>
        </w:tc>
      </w:tr>
      <w:tr w:rsidR="000547D2" w:rsidRPr="00140E21" w14:paraId="0A6A2C5A" w14:textId="77777777" w:rsidTr="00A225D5">
        <w:tc>
          <w:tcPr>
            <w:tcW w:w="1984" w:type="dxa"/>
            <w:tcBorders>
              <w:top w:val="nil"/>
              <w:bottom w:val="nil"/>
            </w:tcBorders>
            <w:shd w:val="clear" w:color="auto" w:fill="auto"/>
          </w:tcPr>
          <w:p w14:paraId="42F334A1"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736EE97" w14:textId="77777777" w:rsidR="000547D2" w:rsidRPr="00140E21" w:rsidRDefault="000547D2" w:rsidP="000547D2">
            <w:pPr>
              <w:pStyle w:val="TAL"/>
            </w:pPr>
            <w:r w:rsidRPr="00140E21">
              <w:t>Background Data Transfer data</w:t>
            </w:r>
          </w:p>
          <w:p w14:paraId="616BD21F" w14:textId="3399F480" w:rsidR="000547D2" w:rsidRPr="00140E21" w:rsidRDefault="000547D2" w:rsidP="000547D2">
            <w:pPr>
              <w:pStyle w:val="TAL"/>
            </w:pPr>
            <w:r w:rsidRPr="00140E21">
              <w:t xml:space="preserve">(See clause 6.2.1.6 </w:t>
            </w:r>
            <w:r>
              <w:t xml:space="preserve">of </w:t>
            </w:r>
            <w:r w:rsidRPr="00140E21">
              <w:t>TS 23.503 [20])</w:t>
            </w:r>
          </w:p>
        </w:tc>
        <w:tc>
          <w:tcPr>
            <w:tcW w:w="1984" w:type="dxa"/>
            <w:tcBorders>
              <w:bottom w:val="single" w:sz="4" w:space="0" w:color="auto"/>
            </w:tcBorders>
          </w:tcPr>
          <w:p w14:paraId="0068E31B" w14:textId="77777777" w:rsidR="000547D2" w:rsidRPr="00140E21" w:rsidRDefault="000547D2" w:rsidP="000547D2">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0547D2" w:rsidRPr="00140E21" w:rsidRDefault="000547D2" w:rsidP="000547D2">
            <w:pPr>
              <w:pStyle w:val="TAL"/>
              <w:rPr>
                <w:rFonts w:eastAsia="Malgun Gothic"/>
              </w:rPr>
            </w:pPr>
          </w:p>
        </w:tc>
      </w:tr>
      <w:tr w:rsidR="000547D2" w:rsidRPr="00140E21" w14:paraId="26789DB4" w14:textId="77777777" w:rsidTr="002D2590">
        <w:tc>
          <w:tcPr>
            <w:tcW w:w="1984" w:type="dxa"/>
            <w:tcBorders>
              <w:top w:val="nil"/>
              <w:bottom w:val="nil"/>
            </w:tcBorders>
            <w:shd w:val="clear" w:color="auto" w:fill="auto"/>
          </w:tcPr>
          <w:p w14:paraId="26343DDB"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3D35C723" w14:textId="77777777" w:rsidR="000547D2" w:rsidRPr="00140E21" w:rsidRDefault="000547D2" w:rsidP="000547D2">
            <w:pPr>
              <w:pStyle w:val="TAL"/>
            </w:pPr>
          </w:p>
        </w:tc>
        <w:tc>
          <w:tcPr>
            <w:tcW w:w="1984" w:type="dxa"/>
            <w:tcBorders>
              <w:bottom w:val="single" w:sz="4" w:space="0" w:color="auto"/>
            </w:tcBorders>
          </w:tcPr>
          <w:p w14:paraId="5325559E" w14:textId="77777777" w:rsidR="000547D2" w:rsidRPr="00140E21" w:rsidRDefault="000547D2" w:rsidP="000547D2">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0547D2" w:rsidRPr="00140E21" w:rsidRDefault="000547D2" w:rsidP="000547D2">
            <w:pPr>
              <w:pStyle w:val="TAL"/>
              <w:rPr>
                <w:rFonts w:eastAsia="Malgun Gothic"/>
              </w:rPr>
            </w:pPr>
          </w:p>
        </w:tc>
      </w:tr>
      <w:tr w:rsidR="000547D2" w:rsidRPr="00140E21" w14:paraId="73ED5623" w14:textId="77777777" w:rsidTr="002D2590">
        <w:tc>
          <w:tcPr>
            <w:tcW w:w="1984" w:type="dxa"/>
            <w:tcBorders>
              <w:top w:val="nil"/>
              <w:bottom w:val="nil"/>
            </w:tcBorders>
            <w:shd w:val="clear" w:color="auto" w:fill="auto"/>
          </w:tcPr>
          <w:p w14:paraId="28697D88"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2BAA9FD9" w14:textId="749A98E2" w:rsidR="000547D2" w:rsidRDefault="00096A45" w:rsidP="000547D2">
            <w:pPr>
              <w:pStyle w:val="TAL"/>
            </w:pPr>
            <w:r>
              <w:t>Network Slice Specific Control Data</w:t>
            </w:r>
          </w:p>
          <w:p w14:paraId="72019183" w14:textId="125BBAB9" w:rsidR="000547D2" w:rsidRPr="00140E21" w:rsidRDefault="000547D2" w:rsidP="000547D2">
            <w:pPr>
              <w:pStyle w:val="TAL"/>
            </w:pPr>
            <w:r>
              <w:t>(See clause 6.2.1.3 of TS 23.503 [20])</w:t>
            </w:r>
          </w:p>
        </w:tc>
        <w:tc>
          <w:tcPr>
            <w:tcW w:w="1984" w:type="dxa"/>
            <w:tcBorders>
              <w:bottom w:val="single" w:sz="4" w:space="0" w:color="auto"/>
            </w:tcBorders>
          </w:tcPr>
          <w:p w14:paraId="413836E4" w14:textId="72E8A3FA" w:rsidR="000547D2" w:rsidRPr="00140E21" w:rsidRDefault="000547D2" w:rsidP="000547D2">
            <w:pPr>
              <w:pStyle w:val="TAL"/>
              <w:rPr>
                <w:rFonts w:eastAsia="Malgun Gothic"/>
              </w:rPr>
            </w:pPr>
            <w:r>
              <w:rPr>
                <w:rFonts w:eastAsia="Malgun Gothic"/>
              </w:rPr>
              <w:t>S-NSSAI</w:t>
            </w:r>
          </w:p>
        </w:tc>
        <w:tc>
          <w:tcPr>
            <w:tcW w:w="1843" w:type="dxa"/>
            <w:tcBorders>
              <w:bottom w:val="single" w:sz="4" w:space="0" w:color="auto"/>
            </w:tcBorders>
          </w:tcPr>
          <w:p w14:paraId="249E9CAD" w14:textId="77777777" w:rsidR="000547D2" w:rsidRPr="00140E21" w:rsidRDefault="000547D2" w:rsidP="000547D2">
            <w:pPr>
              <w:pStyle w:val="TAL"/>
              <w:rPr>
                <w:rFonts w:eastAsia="Malgun Gothic"/>
              </w:rPr>
            </w:pPr>
          </w:p>
        </w:tc>
      </w:tr>
      <w:tr w:rsidR="002D2590" w:rsidRPr="00140E21" w14:paraId="4BE76D7F" w14:textId="77777777" w:rsidTr="00A225D5">
        <w:tc>
          <w:tcPr>
            <w:tcW w:w="1984" w:type="dxa"/>
            <w:tcBorders>
              <w:top w:val="nil"/>
              <w:bottom w:val="single" w:sz="4" w:space="0" w:color="auto"/>
            </w:tcBorders>
            <w:shd w:val="clear" w:color="auto" w:fill="auto"/>
          </w:tcPr>
          <w:p w14:paraId="5EEED13D" w14:textId="77777777" w:rsidR="002D2590" w:rsidRPr="00140E21" w:rsidRDefault="002D2590" w:rsidP="000547D2">
            <w:pPr>
              <w:pStyle w:val="TAL"/>
              <w:rPr>
                <w:rFonts w:eastAsia="SimSun"/>
                <w:lang w:eastAsia="zh-CN"/>
              </w:rPr>
            </w:pPr>
          </w:p>
        </w:tc>
        <w:tc>
          <w:tcPr>
            <w:tcW w:w="3119" w:type="dxa"/>
            <w:tcBorders>
              <w:top w:val="nil"/>
              <w:bottom w:val="single" w:sz="4" w:space="0" w:color="auto"/>
            </w:tcBorders>
            <w:vAlign w:val="center"/>
          </w:tcPr>
          <w:p w14:paraId="0ADDEEF9" w14:textId="274745ED" w:rsidR="002D2590" w:rsidRDefault="002D2590" w:rsidP="000547D2">
            <w:pPr>
              <w:pStyle w:val="TAL"/>
            </w:pPr>
            <w:r>
              <w:t>Operator Specific Data</w:t>
            </w:r>
          </w:p>
        </w:tc>
        <w:tc>
          <w:tcPr>
            <w:tcW w:w="1984" w:type="dxa"/>
            <w:tcBorders>
              <w:bottom w:val="single" w:sz="4" w:space="0" w:color="auto"/>
            </w:tcBorders>
          </w:tcPr>
          <w:p w14:paraId="7F2589D0" w14:textId="52231F40" w:rsidR="002D2590" w:rsidRDefault="002D2590" w:rsidP="000547D2">
            <w:pPr>
              <w:pStyle w:val="TAL"/>
              <w:rPr>
                <w:rFonts w:eastAsia="Malgun Gothic"/>
              </w:rPr>
            </w:pPr>
            <w:r>
              <w:rPr>
                <w:rFonts w:eastAsia="Malgun Gothic"/>
              </w:rPr>
              <w:t>SUPI or GPSI</w:t>
            </w:r>
          </w:p>
        </w:tc>
        <w:tc>
          <w:tcPr>
            <w:tcW w:w="1843" w:type="dxa"/>
            <w:tcBorders>
              <w:bottom w:val="single" w:sz="4" w:space="0" w:color="auto"/>
            </w:tcBorders>
          </w:tcPr>
          <w:p w14:paraId="5E24FC14" w14:textId="77777777" w:rsidR="002D2590" w:rsidRPr="00140E21" w:rsidRDefault="002D2590" w:rsidP="000547D2">
            <w:pPr>
              <w:pStyle w:val="TAL"/>
              <w:rPr>
                <w:rFonts w:eastAsia="Malgun Gothic"/>
              </w:rPr>
            </w:pPr>
          </w:p>
        </w:tc>
      </w:tr>
      <w:tr w:rsidR="000547D2" w:rsidRPr="00140E21" w14:paraId="1F9CF040" w14:textId="77777777" w:rsidTr="007F7E17">
        <w:trPr>
          <w:cantSplit/>
        </w:trPr>
        <w:tc>
          <w:tcPr>
            <w:tcW w:w="1984" w:type="dxa"/>
            <w:tcBorders>
              <w:top w:val="single" w:sz="4" w:space="0" w:color="auto"/>
              <w:bottom w:val="nil"/>
            </w:tcBorders>
          </w:tcPr>
          <w:p w14:paraId="7C46D7A8" w14:textId="77777777" w:rsidR="000547D2" w:rsidRPr="00140E21" w:rsidRDefault="000547D2" w:rsidP="000547D2">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0547D2" w:rsidRPr="00140E21" w:rsidRDefault="000547D2" w:rsidP="000547D2">
            <w:pPr>
              <w:pStyle w:val="TAL"/>
            </w:pPr>
            <w:r w:rsidRPr="00140E21">
              <w:t>Access and Mobility Information</w:t>
            </w:r>
          </w:p>
        </w:tc>
        <w:tc>
          <w:tcPr>
            <w:tcW w:w="1984" w:type="dxa"/>
            <w:tcBorders>
              <w:bottom w:val="single" w:sz="4" w:space="0" w:color="auto"/>
            </w:tcBorders>
          </w:tcPr>
          <w:p w14:paraId="6A4CCAF1"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bottom w:val="nil"/>
            </w:tcBorders>
          </w:tcPr>
          <w:p w14:paraId="1F126442" w14:textId="77777777" w:rsidR="000547D2" w:rsidRPr="00140E21" w:rsidRDefault="000547D2" w:rsidP="000547D2">
            <w:pPr>
              <w:pStyle w:val="TAL"/>
              <w:rPr>
                <w:rFonts w:eastAsia="Malgun Gothic"/>
              </w:rPr>
            </w:pPr>
            <w:r w:rsidRPr="00140E21">
              <w:rPr>
                <w:rFonts w:eastAsia="Malgun Gothic"/>
              </w:rPr>
              <w:t xml:space="preserve">PDU Session ID or </w:t>
            </w:r>
          </w:p>
        </w:tc>
      </w:tr>
      <w:tr w:rsidR="000547D2" w:rsidRPr="00140E21" w14:paraId="74F3F068" w14:textId="77777777" w:rsidTr="007F7E17">
        <w:trPr>
          <w:cantSplit/>
        </w:trPr>
        <w:tc>
          <w:tcPr>
            <w:tcW w:w="1984" w:type="dxa"/>
            <w:tcBorders>
              <w:top w:val="nil"/>
              <w:bottom w:val="single" w:sz="4" w:space="0" w:color="auto"/>
            </w:tcBorders>
          </w:tcPr>
          <w:p w14:paraId="62B98A89" w14:textId="77777777" w:rsidR="000547D2" w:rsidRPr="00140E21" w:rsidRDefault="000547D2" w:rsidP="000547D2">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0547D2" w:rsidRPr="00140E21" w:rsidRDefault="000547D2" w:rsidP="000547D2">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0547D2" w:rsidRPr="00140E21" w:rsidRDefault="000547D2" w:rsidP="000547D2">
            <w:pPr>
              <w:pStyle w:val="TAL"/>
              <w:rPr>
                <w:rFonts w:eastAsia="Malgun Gothic"/>
              </w:rPr>
            </w:pPr>
            <w:r w:rsidRPr="00140E21">
              <w:rPr>
                <w:rFonts w:eastAsia="Malgun Gothic"/>
              </w:rPr>
              <w:t>UE IP address or DNN</w:t>
            </w:r>
          </w:p>
        </w:tc>
      </w:tr>
      <w:tr w:rsidR="000547D2"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0547D2" w:rsidRPr="00140E21" w:rsidRDefault="000547D2" w:rsidP="000547D2">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0547D2" w:rsidRPr="00140E21" w:rsidRDefault="000547D2" w:rsidP="000547D2">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5E29383" w14:textId="77777777" w:rsidR="000547D2" w:rsidRDefault="000547D2" w:rsidP="002D7A00">
            <w:pPr>
              <w:pStyle w:val="TAN"/>
              <w:rPr>
                <w:rFonts w:eastAsia="Malgun Gothic"/>
              </w:rPr>
            </w:pPr>
            <w:r>
              <w:rPr>
                <w:rFonts w:eastAsia="Malgun Gothic"/>
              </w:rPr>
              <w:t>NOTE 3:</w:t>
            </w:r>
            <w:r>
              <w:rPr>
                <w:rFonts w:eastAsia="Malgun Gothic"/>
              </w:rPr>
              <w:tab/>
              <w:t>The Background Data Transfer includes the Background Data Reference ID and the ASP Identifier that requests to apply the Background Data Reference ID to the UE(s). Furthermore, the Background Data Transfer includes the relevant information received from the AF as defined in clause 6.1.2.4 of TS 23.503 [20].</w:t>
            </w:r>
          </w:p>
          <w:p w14:paraId="17618CDD" w14:textId="77777777" w:rsidR="00464ABD" w:rsidRDefault="002D2590" w:rsidP="002D7A00">
            <w:pPr>
              <w:pStyle w:val="TAN"/>
              <w:rPr>
                <w:rFonts w:eastAsia="Malgun Gothic"/>
              </w:rPr>
            </w:pPr>
            <w:r>
              <w:rPr>
                <w:rFonts w:eastAsia="Malgun Gothic"/>
              </w:rPr>
              <w:t>NOTE 4:</w:t>
            </w:r>
            <w:r>
              <w:rPr>
                <w:rFonts w:eastAsia="Malgun Gothic"/>
              </w:rPr>
              <w:tab/>
              <w:t>When the Data Key targets "any UE", then the request to UDR applies on Application data that applies on all subscribers of the PLMN. For encoding, see TS 29.519 [82].</w:t>
            </w:r>
          </w:p>
          <w:p w14:paraId="297659B0" w14:textId="3E8C3F6B" w:rsidR="002D2590" w:rsidRPr="00140E21" w:rsidRDefault="00464ABD" w:rsidP="002D7A00">
            <w:pPr>
              <w:pStyle w:val="TAN"/>
              <w:rPr>
                <w:rFonts w:eastAsia="Malgun Gothic"/>
              </w:rPr>
            </w:pPr>
            <w:r>
              <w:rPr>
                <w:rFonts w:eastAsia="Malgun Gothic"/>
              </w:rPr>
              <w:t>NOTE 5:</w:t>
            </w:r>
            <w:r>
              <w:rPr>
                <w:rFonts w:eastAsia="Malgun Gothic"/>
              </w:rPr>
              <w:tab/>
              <w:t>Group Data includes 5G VN group configuration and any other data related to a group stored in the UDR.</w:t>
            </w:r>
          </w:p>
        </w:tc>
      </w:tr>
    </w:tbl>
    <w:p w14:paraId="1FD77616" w14:textId="77777777" w:rsidR="00776774" w:rsidRPr="00140E21" w:rsidRDefault="00776774" w:rsidP="00776774">
      <w:pPr>
        <w:pStyle w:val="FP"/>
        <w:rPr>
          <w:rFonts w:eastAsia="SimSun"/>
          <w:lang w:eastAsia="zh-CN"/>
        </w:rPr>
      </w:pPr>
    </w:p>
    <w:p w14:paraId="27D9FAD7" w14:textId="072577A3"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EB0435">
        <w:rPr>
          <w:rFonts w:eastAsia="SimSun"/>
          <w:lang w:eastAsia="zh-CN"/>
        </w:rPr>
        <w:t xml:space="preserve"> clause</w:t>
      </w:r>
      <w:r w:rsidR="00EB0435" w:rsidRPr="00140E21">
        <w:rPr>
          <w:rFonts w:eastAsia="SimSun"/>
          <w:lang w:eastAsia="zh-CN"/>
        </w:rPr>
        <w:t> 5.6.7, Table 5.6.7-1</w:t>
      </w:r>
      <w:r w:rsidRPr="00140E21">
        <w:rPr>
          <w:rFonts w:eastAsia="SimSun"/>
          <w:lang w:eastAsia="zh-CN"/>
        </w:rPr>
        <w:t xml:space="preserve"> </w:t>
      </w:r>
      <w:r w:rsidR="00EB0435">
        <w:t>of</w:t>
      </w:r>
      <w:r w:rsidR="00EB0435"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7215" w:name="_CR5_2_12_2_2"/>
      <w:bookmarkStart w:id="7216" w:name="_Toc20204676"/>
      <w:bookmarkStart w:id="7217" w:name="_Toc27895390"/>
      <w:bookmarkStart w:id="7218" w:name="_Toc36192493"/>
      <w:bookmarkStart w:id="7219" w:name="_Toc45193595"/>
      <w:bookmarkStart w:id="7220" w:name="_Toc47593227"/>
      <w:bookmarkStart w:id="7221" w:name="_Toc51835314"/>
      <w:bookmarkStart w:id="7222" w:name="_Toc162421934"/>
      <w:bookmarkEnd w:id="7215"/>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7216"/>
      <w:bookmarkEnd w:id="7217"/>
      <w:bookmarkEnd w:id="7218"/>
      <w:bookmarkEnd w:id="7219"/>
      <w:bookmarkEnd w:id="7220"/>
      <w:bookmarkEnd w:id="7221"/>
      <w:bookmarkEnd w:id="7222"/>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7223" w:name="_CR5_2_12_2_3"/>
      <w:bookmarkStart w:id="7224" w:name="_Toc20204677"/>
      <w:bookmarkStart w:id="7225" w:name="_Toc27895391"/>
      <w:bookmarkStart w:id="7226" w:name="_Toc36192494"/>
      <w:bookmarkStart w:id="7227" w:name="_Toc45193596"/>
      <w:bookmarkStart w:id="7228" w:name="_Toc47593228"/>
      <w:bookmarkStart w:id="7229" w:name="_Toc51835315"/>
      <w:bookmarkStart w:id="7230" w:name="_Toc162421935"/>
      <w:bookmarkEnd w:id="7223"/>
      <w:r w:rsidRPr="00140E21">
        <w:rPr>
          <w:rFonts w:eastAsia="SimSun"/>
        </w:rPr>
        <w:t>5.2.12.2.3</w:t>
      </w:r>
      <w:r w:rsidRPr="00140E21">
        <w:rPr>
          <w:rFonts w:eastAsia="SimSun"/>
        </w:rPr>
        <w:tab/>
        <w:t>Nudr_DM_Create service operation</w:t>
      </w:r>
      <w:bookmarkEnd w:id="7224"/>
      <w:bookmarkEnd w:id="7225"/>
      <w:bookmarkEnd w:id="7226"/>
      <w:bookmarkEnd w:id="7227"/>
      <w:bookmarkEnd w:id="7228"/>
      <w:bookmarkEnd w:id="7229"/>
      <w:bookmarkEnd w:id="7230"/>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7231" w:name="_CR5_2_12_2_4"/>
      <w:bookmarkStart w:id="7232" w:name="_Toc20204678"/>
      <w:bookmarkStart w:id="7233" w:name="_Toc27895392"/>
      <w:bookmarkStart w:id="7234" w:name="_Toc36192495"/>
      <w:bookmarkStart w:id="7235" w:name="_Toc45193597"/>
      <w:bookmarkStart w:id="7236" w:name="_Toc47593229"/>
      <w:bookmarkStart w:id="7237" w:name="_Toc51835316"/>
      <w:bookmarkStart w:id="7238" w:name="_Toc162421936"/>
      <w:bookmarkEnd w:id="7231"/>
      <w:r w:rsidRPr="00140E21">
        <w:rPr>
          <w:rFonts w:eastAsia="SimSun"/>
        </w:rPr>
        <w:t>5.2.12.2.4</w:t>
      </w:r>
      <w:r w:rsidRPr="00140E21">
        <w:rPr>
          <w:rFonts w:eastAsia="SimSun"/>
        </w:rPr>
        <w:tab/>
        <w:t>Nudr_DM_Delete service operation</w:t>
      </w:r>
      <w:bookmarkEnd w:id="7232"/>
      <w:bookmarkEnd w:id="7233"/>
      <w:bookmarkEnd w:id="7234"/>
      <w:bookmarkEnd w:id="7235"/>
      <w:bookmarkEnd w:id="7236"/>
      <w:bookmarkEnd w:id="7237"/>
      <w:bookmarkEnd w:id="7238"/>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7239" w:name="_CR5_2_12_2_5"/>
      <w:bookmarkStart w:id="7240" w:name="_Toc20204679"/>
      <w:bookmarkStart w:id="7241" w:name="_Toc27895393"/>
      <w:bookmarkStart w:id="7242" w:name="_Toc36192496"/>
      <w:bookmarkStart w:id="7243" w:name="_Toc45193598"/>
      <w:bookmarkStart w:id="7244" w:name="_Toc47593230"/>
      <w:bookmarkStart w:id="7245" w:name="_Toc51835317"/>
      <w:bookmarkStart w:id="7246" w:name="_Toc162421937"/>
      <w:bookmarkEnd w:id="7239"/>
      <w:r w:rsidRPr="00140E21">
        <w:rPr>
          <w:rFonts w:eastAsia="SimSun"/>
        </w:rPr>
        <w:t>5.2.12.2.5</w:t>
      </w:r>
      <w:r w:rsidRPr="00140E21">
        <w:rPr>
          <w:rFonts w:eastAsia="SimSun"/>
        </w:rPr>
        <w:tab/>
        <w:t>Nudr_DM_Update service operation</w:t>
      </w:r>
      <w:bookmarkEnd w:id="7240"/>
      <w:bookmarkEnd w:id="7241"/>
      <w:bookmarkEnd w:id="7242"/>
      <w:bookmarkEnd w:id="7243"/>
      <w:bookmarkEnd w:id="7244"/>
      <w:bookmarkEnd w:id="7245"/>
      <w:bookmarkEnd w:id="7246"/>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7247" w:name="_CR5_2_12_2_6"/>
      <w:bookmarkStart w:id="7248" w:name="_Toc20204680"/>
      <w:bookmarkStart w:id="7249" w:name="_Toc27895394"/>
      <w:bookmarkStart w:id="7250" w:name="_Toc36192497"/>
      <w:bookmarkStart w:id="7251" w:name="_Toc45193599"/>
      <w:bookmarkStart w:id="7252" w:name="_Toc47593231"/>
      <w:bookmarkStart w:id="7253" w:name="_Toc51835318"/>
      <w:bookmarkStart w:id="7254" w:name="_Toc162421938"/>
      <w:bookmarkEnd w:id="7247"/>
      <w:r w:rsidRPr="00140E21">
        <w:rPr>
          <w:rFonts w:eastAsia="SimSun"/>
        </w:rPr>
        <w:t>5.2.12.2.6</w:t>
      </w:r>
      <w:r w:rsidRPr="00140E21">
        <w:rPr>
          <w:rFonts w:eastAsia="SimSun"/>
        </w:rPr>
        <w:tab/>
        <w:t>Nudr_DM_Subscribe service operation</w:t>
      </w:r>
      <w:bookmarkEnd w:id="7248"/>
      <w:bookmarkEnd w:id="7249"/>
      <w:bookmarkEnd w:id="7250"/>
      <w:bookmarkEnd w:id="7251"/>
      <w:bookmarkEnd w:id="7252"/>
      <w:bookmarkEnd w:id="7253"/>
      <w:bookmarkEnd w:id="7254"/>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7255" w:name="_CR5_2_12_2_7"/>
      <w:bookmarkStart w:id="7256" w:name="_Toc20204681"/>
      <w:bookmarkStart w:id="7257" w:name="_Toc27895395"/>
      <w:bookmarkStart w:id="7258" w:name="_Toc36192498"/>
      <w:bookmarkStart w:id="7259" w:name="_Toc45193600"/>
      <w:bookmarkStart w:id="7260" w:name="_Toc47593232"/>
      <w:bookmarkStart w:id="7261" w:name="_Toc51835319"/>
      <w:bookmarkStart w:id="7262" w:name="_Toc162421939"/>
      <w:bookmarkEnd w:id="7255"/>
      <w:r w:rsidRPr="00140E21">
        <w:rPr>
          <w:rFonts w:eastAsia="SimSun"/>
        </w:rPr>
        <w:t>5.2.12.2.7</w:t>
      </w:r>
      <w:r w:rsidRPr="00140E21">
        <w:rPr>
          <w:rFonts w:eastAsia="SimSun"/>
        </w:rPr>
        <w:tab/>
        <w:t>Nudr_DM_Unsubscribe service operation</w:t>
      </w:r>
      <w:bookmarkEnd w:id="7256"/>
      <w:bookmarkEnd w:id="7257"/>
      <w:bookmarkEnd w:id="7258"/>
      <w:bookmarkEnd w:id="7259"/>
      <w:bookmarkEnd w:id="7260"/>
      <w:bookmarkEnd w:id="7261"/>
      <w:bookmarkEnd w:id="7262"/>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7263" w:name="_CR5_2_12_2_8"/>
      <w:bookmarkStart w:id="7264" w:name="_Toc20204682"/>
      <w:bookmarkStart w:id="7265" w:name="_Toc27895396"/>
      <w:bookmarkStart w:id="7266" w:name="_Toc36192499"/>
      <w:bookmarkStart w:id="7267" w:name="_Toc45193601"/>
      <w:bookmarkStart w:id="7268" w:name="_Toc47593233"/>
      <w:bookmarkStart w:id="7269" w:name="_Toc51835320"/>
      <w:bookmarkStart w:id="7270" w:name="_Toc162421940"/>
      <w:bookmarkEnd w:id="7263"/>
      <w:r w:rsidRPr="00140E21">
        <w:rPr>
          <w:rFonts w:eastAsia="SimSun"/>
        </w:rPr>
        <w:t>5.2.12.2.8</w:t>
      </w:r>
      <w:r w:rsidRPr="00140E21">
        <w:rPr>
          <w:rFonts w:eastAsia="SimSun"/>
        </w:rPr>
        <w:tab/>
        <w:t>Nudr_DM_Notify service operation</w:t>
      </w:r>
      <w:bookmarkEnd w:id="7264"/>
      <w:bookmarkEnd w:id="7265"/>
      <w:bookmarkEnd w:id="7266"/>
      <w:bookmarkEnd w:id="7267"/>
      <w:bookmarkEnd w:id="7268"/>
      <w:bookmarkEnd w:id="7269"/>
      <w:bookmarkEnd w:id="7270"/>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6C34A24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w:t>
      </w:r>
      <w:r w:rsidR="00197642">
        <w:rPr>
          <w:rFonts w:eastAsia="SimSun"/>
          <w:lang w:eastAsia="zh-CN"/>
        </w:rPr>
        <w:t xml:space="preserve"> and </w:t>
      </w:r>
      <w:r w:rsidRPr="00140E21">
        <w:rPr>
          <w:rFonts w:eastAsia="SimSun"/>
          <w:lang w:eastAsia="zh-CN"/>
        </w:rPr>
        <w:t>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797690">
      <w:pPr>
        <w:pStyle w:val="Heading4"/>
        <w:rPr>
          <w:rFonts w:eastAsia="SimSun"/>
        </w:rPr>
      </w:pPr>
      <w:bookmarkStart w:id="7271" w:name="_CR5_2_12_3"/>
      <w:bookmarkStart w:id="7272" w:name="_Toc20204683"/>
      <w:bookmarkStart w:id="7273" w:name="_Toc27895397"/>
      <w:bookmarkStart w:id="7274" w:name="_Toc36192500"/>
      <w:bookmarkStart w:id="7275" w:name="_Toc45193602"/>
      <w:bookmarkStart w:id="7276" w:name="_Toc47593234"/>
      <w:bookmarkStart w:id="7277" w:name="_Toc51835321"/>
      <w:bookmarkStart w:id="7278" w:name="_Toc162421941"/>
      <w:bookmarkEnd w:id="7271"/>
      <w:r w:rsidRPr="00140E21">
        <w:rPr>
          <w:rFonts w:eastAsia="SimSun"/>
        </w:rPr>
        <w:t>5.2.12.</w:t>
      </w:r>
      <w:r>
        <w:rPr>
          <w:rFonts w:eastAsia="SimSun"/>
        </w:rPr>
        <w:t>3</w:t>
      </w:r>
      <w:r w:rsidRPr="00140E21">
        <w:rPr>
          <w:rFonts w:eastAsia="SimSun"/>
        </w:rPr>
        <w:tab/>
        <w:t>Nudr_GroupIDmap service</w:t>
      </w:r>
      <w:bookmarkEnd w:id="7272"/>
      <w:bookmarkEnd w:id="7273"/>
      <w:bookmarkEnd w:id="7274"/>
      <w:bookmarkEnd w:id="7275"/>
      <w:bookmarkEnd w:id="7276"/>
      <w:bookmarkEnd w:id="7277"/>
      <w:bookmarkEnd w:id="7278"/>
    </w:p>
    <w:p w14:paraId="1DEA6D55" w14:textId="77777777" w:rsidR="00776774" w:rsidRPr="00140E21" w:rsidRDefault="00776774" w:rsidP="00776774">
      <w:pPr>
        <w:pStyle w:val="Heading5"/>
        <w:rPr>
          <w:rFonts w:eastAsia="SimSun"/>
        </w:rPr>
      </w:pPr>
      <w:bookmarkStart w:id="7279" w:name="_CR5_2_12_3_1"/>
      <w:bookmarkStart w:id="7280" w:name="_Toc20204684"/>
      <w:bookmarkStart w:id="7281" w:name="_Toc27895398"/>
      <w:bookmarkStart w:id="7282" w:name="_Toc36192501"/>
      <w:bookmarkStart w:id="7283" w:name="_Toc45193603"/>
      <w:bookmarkStart w:id="7284" w:name="_Toc47593235"/>
      <w:bookmarkStart w:id="7285" w:name="_Toc51835322"/>
      <w:bookmarkStart w:id="7286" w:name="_Toc162421942"/>
      <w:bookmarkEnd w:id="7279"/>
      <w:r w:rsidRPr="00140E21">
        <w:rPr>
          <w:rFonts w:eastAsia="SimSun"/>
        </w:rPr>
        <w:t>5.2.12.</w:t>
      </w:r>
      <w:r>
        <w:rPr>
          <w:rFonts w:eastAsia="SimSun"/>
        </w:rPr>
        <w:t>3</w:t>
      </w:r>
      <w:r w:rsidRPr="00140E21">
        <w:rPr>
          <w:rFonts w:eastAsia="SimSun"/>
        </w:rPr>
        <w:t>.1</w:t>
      </w:r>
      <w:r w:rsidRPr="00140E21">
        <w:rPr>
          <w:rFonts w:eastAsia="SimSun"/>
        </w:rPr>
        <w:tab/>
        <w:t>General</w:t>
      </w:r>
      <w:bookmarkEnd w:id="7280"/>
      <w:bookmarkEnd w:id="7281"/>
      <w:bookmarkEnd w:id="7282"/>
      <w:bookmarkEnd w:id="7283"/>
      <w:bookmarkEnd w:id="7284"/>
      <w:bookmarkEnd w:id="7285"/>
      <w:bookmarkEnd w:id="7286"/>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7287" w:name="_CR5_2_12_3_2"/>
      <w:bookmarkStart w:id="7288" w:name="_Toc20204685"/>
      <w:bookmarkStart w:id="7289" w:name="_Toc27895399"/>
      <w:bookmarkStart w:id="7290" w:name="_Toc36192502"/>
      <w:bookmarkStart w:id="7291" w:name="_Toc45193604"/>
      <w:bookmarkStart w:id="7292" w:name="_Toc47593236"/>
      <w:bookmarkStart w:id="7293" w:name="_Toc51835323"/>
      <w:bookmarkStart w:id="7294" w:name="_Toc162421943"/>
      <w:bookmarkEnd w:id="7287"/>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7288"/>
      <w:bookmarkEnd w:id="7289"/>
      <w:bookmarkEnd w:id="7290"/>
      <w:bookmarkEnd w:id="7291"/>
      <w:bookmarkEnd w:id="7292"/>
      <w:bookmarkEnd w:id="7293"/>
      <w:bookmarkEnd w:id="7294"/>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7295" w:name="_CR5_2_13"/>
      <w:bookmarkStart w:id="7296" w:name="_Toc20204686"/>
      <w:bookmarkStart w:id="7297" w:name="_Toc27895400"/>
      <w:bookmarkStart w:id="7298" w:name="_Toc36192503"/>
      <w:bookmarkStart w:id="7299" w:name="_Toc45193605"/>
      <w:bookmarkStart w:id="7300" w:name="_Toc47593237"/>
      <w:bookmarkStart w:id="7301" w:name="_Toc51835324"/>
      <w:bookmarkStart w:id="7302" w:name="_Toc162421944"/>
      <w:bookmarkEnd w:id="7295"/>
      <w:r w:rsidRPr="00140E21">
        <w:rPr>
          <w:lang w:eastAsia="zh-CN"/>
        </w:rPr>
        <w:t>5.2.13</w:t>
      </w:r>
      <w:r w:rsidRPr="00140E21">
        <w:rPr>
          <w:lang w:eastAsia="zh-CN"/>
        </w:rPr>
        <w:tab/>
        <w:t>BSF Services</w:t>
      </w:r>
      <w:bookmarkEnd w:id="7296"/>
      <w:bookmarkEnd w:id="7297"/>
      <w:bookmarkEnd w:id="7298"/>
      <w:bookmarkEnd w:id="7299"/>
      <w:bookmarkEnd w:id="7300"/>
      <w:bookmarkEnd w:id="7301"/>
      <w:bookmarkEnd w:id="7302"/>
    </w:p>
    <w:p w14:paraId="60CA70AA" w14:textId="77777777" w:rsidR="00776774" w:rsidRPr="00140E21" w:rsidRDefault="00776774" w:rsidP="00776774">
      <w:pPr>
        <w:pStyle w:val="Heading4"/>
        <w:rPr>
          <w:lang w:eastAsia="zh-CN"/>
        </w:rPr>
      </w:pPr>
      <w:bookmarkStart w:id="7303" w:name="_CR5_2_13_1"/>
      <w:bookmarkStart w:id="7304" w:name="_Toc20204687"/>
      <w:bookmarkStart w:id="7305" w:name="_Toc27895401"/>
      <w:bookmarkStart w:id="7306" w:name="_Toc36192504"/>
      <w:bookmarkStart w:id="7307" w:name="_Toc45193606"/>
      <w:bookmarkStart w:id="7308" w:name="_Toc47593238"/>
      <w:bookmarkStart w:id="7309" w:name="_Toc51835325"/>
      <w:bookmarkStart w:id="7310" w:name="_Toc162421945"/>
      <w:bookmarkEnd w:id="7303"/>
      <w:r w:rsidRPr="00140E21">
        <w:rPr>
          <w:lang w:eastAsia="zh-CN"/>
        </w:rPr>
        <w:t>5.2.13.1</w:t>
      </w:r>
      <w:r w:rsidRPr="00140E21">
        <w:rPr>
          <w:lang w:eastAsia="zh-CN"/>
        </w:rPr>
        <w:tab/>
        <w:t>General</w:t>
      </w:r>
      <w:bookmarkEnd w:id="7304"/>
      <w:bookmarkEnd w:id="7305"/>
      <w:bookmarkEnd w:id="7306"/>
      <w:bookmarkEnd w:id="7307"/>
      <w:bookmarkEnd w:id="7308"/>
      <w:bookmarkEnd w:id="7309"/>
      <w:bookmarkEnd w:id="7310"/>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bookmarkStart w:id="7311" w:name="_CRTable5_2_13_11"/>
      <w:r w:rsidRPr="00140E21">
        <w:t xml:space="preserve">Table </w:t>
      </w:r>
      <w:bookmarkEnd w:id="7311"/>
      <w:r w:rsidRPr="00140E21">
        <w:t>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0C79CCB5" w:rsidR="00776774" w:rsidRPr="00140E21" w:rsidRDefault="00776774" w:rsidP="007F7E17">
            <w:pPr>
              <w:pStyle w:val="TAL"/>
            </w:pPr>
            <w:r w:rsidRPr="00140E21">
              <w:t>Nbsf_</w:t>
            </w:r>
            <w:r w:rsidR="00D30FE4">
              <w:t>M</w:t>
            </w:r>
            <w:r w:rsidRPr="00140E21">
              <w:t>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3E1294E0" w:rsidR="00776774" w:rsidRPr="00140E21" w:rsidRDefault="00776774" w:rsidP="007F7E17">
            <w:pPr>
              <w:pStyle w:val="TAL"/>
            </w:pPr>
            <w:r w:rsidRPr="00140E21">
              <w:rPr>
                <w:lang w:eastAsia="zh-CN"/>
              </w:rPr>
              <w:t>NEF, AF</w:t>
            </w:r>
            <w:r>
              <w:rPr>
                <w:lang w:eastAsia="zh-CN"/>
              </w:rPr>
              <w:t>, NWDAF</w:t>
            </w:r>
            <w:r w:rsidR="000D524E">
              <w:rPr>
                <w:lang w:eastAsia="zh-CN"/>
              </w:rPr>
              <w:t>, TSCTSF</w:t>
            </w:r>
          </w:p>
        </w:tc>
      </w:tr>
      <w:tr w:rsidR="00776774" w:rsidRPr="00140E21" w14:paraId="1CF86889" w14:textId="77777777" w:rsidTr="00EE66A3">
        <w:trPr>
          <w:trHeight w:val="84"/>
        </w:trPr>
        <w:tc>
          <w:tcPr>
            <w:tcW w:w="2246" w:type="dxa"/>
            <w:tcBorders>
              <w:top w:val="nil"/>
              <w:left w:val="single" w:sz="4" w:space="0" w:color="auto"/>
              <w:bottom w:val="nil"/>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r w:rsidR="00E60916" w:rsidRPr="00140E21" w14:paraId="3BD8D373" w14:textId="77777777" w:rsidTr="00EE66A3">
        <w:trPr>
          <w:trHeight w:val="84"/>
        </w:trPr>
        <w:tc>
          <w:tcPr>
            <w:tcW w:w="2246" w:type="dxa"/>
            <w:tcBorders>
              <w:top w:val="nil"/>
              <w:left w:val="single" w:sz="4" w:space="0" w:color="auto"/>
              <w:bottom w:val="nil"/>
              <w:right w:val="single" w:sz="4" w:space="0" w:color="auto"/>
            </w:tcBorders>
            <w:vAlign w:val="center"/>
          </w:tcPr>
          <w:p w14:paraId="456A7F93"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21AD0538" w14:textId="37AEE125" w:rsidR="00E60916" w:rsidRPr="00140E21" w:rsidRDefault="00E60916" w:rsidP="00E60916">
            <w:pPr>
              <w:pStyle w:val="TAL"/>
            </w:pPr>
            <w:r>
              <w:t>Su</w:t>
            </w:r>
            <w:r w:rsidR="00D30FE4">
              <w:t>b</w:t>
            </w:r>
            <w:r>
              <w:t>scsribe</w:t>
            </w:r>
          </w:p>
        </w:tc>
        <w:tc>
          <w:tcPr>
            <w:tcW w:w="1985" w:type="dxa"/>
            <w:tcBorders>
              <w:top w:val="single" w:sz="4" w:space="0" w:color="auto"/>
              <w:left w:val="single" w:sz="4" w:space="0" w:color="auto"/>
              <w:bottom w:val="single" w:sz="4" w:space="0" w:color="auto"/>
              <w:right w:val="single" w:sz="4" w:space="0" w:color="auto"/>
            </w:tcBorders>
          </w:tcPr>
          <w:p w14:paraId="05ADEE85" w14:textId="3D3CC3F5"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7CA40821" w14:textId="2316E561"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137FF99E" w14:textId="77777777" w:rsidTr="00EE66A3">
        <w:trPr>
          <w:trHeight w:val="84"/>
        </w:trPr>
        <w:tc>
          <w:tcPr>
            <w:tcW w:w="2246" w:type="dxa"/>
            <w:tcBorders>
              <w:top w:val="nil"/>
              <w:left w:val="single" w:sz="4" w:space="0" w:color="auto"/>
              <w:bottom w:val="nil"/>
              <w:right w:val="single" w:sz="4" w:space="0" w:color="auto"/>
            </w:tcBorders>
            <w:vAlign w:val="center"/>
          </w:tcPr>
          <w:p w14:paraId="56554228"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1FD7DC0A" w14:textId="45A7D63A" w:rsidR="00E60916" w:rsidRPr="00140E21" w:rsidRDefault="00E60916" w:rsidP="00E60916">
            <w:pPr>
              <w:pStyle w:val="TAL"/>
            </w:pPr>
            <w:r w:rsidRPr="00140E21">
              <w:rPr>
                <w:rFonts w:eastAsia="SimSun"/>
              </w:rPr>
              <w:t>Unsubscribe</w:t>
            </w:r>
          </w:p>
        </w:tc>
        <w:tc>
          <w:tcPr>
            <w:tcW w:w="1985" w:type="dxa"/>
            <w:tcBorders>
              <w:top w:val="single" w:sz="4" w:space="0" w:color="auto"/>
              <w:left w:val="single" w:sz="4" w:space="0" w:color="auto"/>
              <w:bottom w:val="single" w:sz="4" w:space="0" w:color="auto"/>
              <w:right w:val="single" w:sz="4" w:space="0" w:color="auto"/>
            </w:tcBorders>
          </w:tcPr>
          <w:p w14:paraId="37212780" w14:textId="52D24550"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0DF5385D" w14:textId="2BA645C8"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441C29A3"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922C5D4"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460C522C" w14:textId="6266F610" w:rsidR="00E60916" w:rsidRPr="00140E21" w:rsidRDefault="00E60916" w:rsidP="00E60916">
            <w:pPr>
              <w:pStyle w:val="TAL"/>
            </w:pPr>
            <w:r>
              <w:t>Notify</w:t>
            </w:r>
          </w:p>
        </w:tc>
        <w:tc>
          <w:tcPr>
            <w:tcW w:w="1985" w:type="dxa"/>
            <w:tcBorders>
              <w:top w:val="single" w:sz="4" w:space="0" w:color="auto"/>
              <w:left w:val="single" w:sz="4" w:space="0" w:color="auto"/>
              <w:bottom w:val="single" w:sz="4" w:space="0" w:color="auto"/>
              <w:right w:val="single" w:sz="4" w:space="0" w:color="auto"/>
            </w:tcBorders>
          </w:tcPr>
          <w:p w14:paraId="61B93B13" w14:textId="22FAA66C"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1A1C209F" w14:textId="5D3B64E0" w:rsidR="00E60916" w:rsidRPr="00140E21" w:rsidRDefault="00E25FBA" w:rsidP="00E60916">
            <w:pPr>
              <w:pStyle w:val="TAL"/>
            </w:pPr>
            <w:r>
              <w:t xml:space="preserve">NEF, </w:t>
            </w:r>
            <w:r w:rsidR="00E60916">
              <w:t>PCF, AF</w:t>
            </w:r>
            <w:r w:rsidR="000D524E">
              <w:t>, TSCTSF</w:t>
            </w:r>
            <w:r w:rsidR="00B662F8">
              <w:t>, 5G DDNMF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7312" w:name="_CR5_2_13_2"/>
      <w:bookmarkStart w:id="7313" w:name="_Toc20204688"/>
      <w:bookmarkStart w:id="7314" w:name="_Toc27895402"/>
      <w:bookmarkStart w:id="7315" w:name="_Toc36192505"/>
      <w:bookmarkStart w:id="7316" w:name="_Toc45193607"/>
      <w:bookmarkStart w:id="7317" w:name="_Toc47593239"/>
      <w:bookmarkStart w:id="7318" w:name="_Toc51835326"/>
      <w:bookmarkStart w:id="7319" w:name="_Toc162421946"/>
      <w:bookmarkEnd w:id="7312"/>
      <w:r w:rsidRPr="00140E21">
        <w:rPr>
          <w:lang w:eastAsia="zh-CN"/>
        </w:rPr>
        <w:t>5.2.13.2</w:t>
      </w:r>
      <w:r w:rsidRPr="00140E21">
        <w:rPr>
          <w:lang w:eastAsia="zh-CN"/>
        </w:rPr>
        <w:tab/>
        <w:t>Nbsf_Management service</w:t>
      </w:r>
      <w:bookmarkEnd w:id="7313"/>
      <w:bookmarkEnd w:id="7314"/>
      <w:bookmarkEnd w:id="7315"/>
      <w:bookmarkEnd w:id="7316"/>
      <w:bookmarkEnd w:id="7317"/>
      <w:bookmarkEnd w:id="7318"/>
      <w:bookmarkEnd w:id="7319"/>
    </w:p>
    <w:p w14:paraId="6EF0D30A" w14:textId="77777777" w:rsidR="00776774" w:rsidRPr="00140E21" w:rsidRDefault="00776774" w:rsidP="00776774">
      <w:pPr>
        <w:pStyle w:val="Heading5"/>
        <w:rPr>
          <w:lang w:eastAsia="zh-CN"/>
        </w:rPr>
      </w:pPr>
      <w:bookmarkStart w:id="7320" w:name="_CR5_2_13_2_1"/>
      <w:bookmarkStart w:id="7321" w:name="_Toc20204689"/>
      <w:bookmarkStart w:id="7322" w:name="_Toc27895403"/>
      <w:bookmarkStart w:id="7323" w:name="_Toc36192506"/>
      <w:bookmarkStart w:id="7324" w:name="_Toc45193608"/>
      <w:bookmarkStart w:id="7325" w:name="_Toc47593240"/>
      <w:bookmarkStart w:id="7326" w:name="_Toc51835327"/>
      <w:bookmarkStart w:id="7327" w:name="_Toc162421947"/>
      <w:bookmarkEnd w:id="7320"/>
      <w:r w:rsidRPr="00140E21">
        <w:rPr>
          <w:lang w:eastAsia="zh-CN"/>
        </w:rPr>
        <w:t>5.2.13.2.1</w:t>
      </w:r>
      <w:r w:rsidRPr="00140E21">
        <w:rPr>
          <w:lang w:eastAsia="zh-CN"/>
        </w:rPr>
        <w:tab/>
        <w:t>General</w:t>
      </w:r>
      <w:bookmarkEnd w:id="7321"/>
      <w:bookmarkEnd w:id="7322"/>
      <w:bookmarkEnd w:id="7323"/>
      <w:bookmarkEnd w:id="7324"/>
      <w:bookmarkEnd w:id="7325"/>
      <w:bookmarkEnd w:id="7326"/>
      <w:bookmarkEnd w:id="7327"/>
    </w:p>
    <w:p w14:paraId="7C5D7CEB" w14:textId="35643BF0" w:rsidR="00E25FBA" w:rsidRDefault="00E25FBA" w:rsidP="00776774">
      <w:pPr>
        <w:rPr>
          <w:lang w:eastAsia="zh-CN"/>
        </w:rPr>
      </w:pPr>
      <w:r>
        <w:rPr>
          <w:lang w:eastAsia="zh-CN"/>
        </w:rPr>
        <w:t>The Nbsf provides the Nbsf_Management_Register, the Nbsf_Management_Deregister and the Nbsf_Management_Discovery services, the Nbsf_Management_Update, the Nbsf_Management_Subscribe, the Nbsf_Management_Unsubscribe and the Nbsf_Management_Notify operations.</w:t>
      </w:r>
    </w:p>
    <w:p w14:paraId="67B95D86" w14:textId="77777777" w:rsidR="00776774" w:rsidRPr="00140E21" w:rsidRDefault="00776774" w:rsidP="00776774">
      <w:pPr>
        <w:pStyle w:val="Heading5"/>
        <w:rPr>
          <w:lang w:eastAsia="zh-CN"/>
        </w:rPr>
      </w:pPr>
      <w:bookmarkStart w:id="7328" w:name="_CR5_2_13_2_2"/>
      <w:bookmarkStart w:id="7329" w:name="_Toc20204690"/>
      <w:bookmarkStart w:id="7330" w:name="_Toc27895404"/>
      <w:bookmarkStart w:id="7331" w:name="_Toc36192507"/>
      <w:bookmarkStart w:id="7332" w:name="_Toc45193609"/>
      <w:bookmarkStart w:id="7333" w:name="_Toc47593241"/>
      <w:bookmarkStart w:id="7334" w:name="_Toc51835328"/>
      <w:bookmarkStart w:id="7335" w:name="_Toc162421948"/>
      <w:bookmarkEnd w:id="7328"/>
      <w:r w:rsidRPr="00140E21">
        <w:rPr>
          <w:lang w:eastAsia="zh-CN"/>
        </w:rPr>
        <w:t>5.2.13.2.2</w:t>
      </w:r>
      <w:r w:rsidRPr="00140E21">
        <w:rPr>
          <w:lang w:eastAsia="zh-CN"/>
        </w:rPr>
        <w:tab/>
        <w:t>Nbsf_Management_Register service operation</w:t>
      </w:r>
      <w:bookmarkEnd w:id="7329"/>
      <w:bookmarkEnd w:id="7330"/>
      <w:bookmarkEnd w:id="7331"/>
      <w:bookmarkEnd w:id="7332"/>
      <w:bookmarkEnd w:id="7333"/>
      <w:bookmarkEnd w:id="7334"/>
      <w:bookmarkEnd w:id="7335"/>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2D147A8E" w:rsidR="00776774" w:rsidRPr="00140E21" w:rsidRDefault="00776774" w:rsidP="00776774">
      <w:pPr>
        <w:rPr>
          <w:lang w:eastAsia="ja-JP"/>
        </w:rPr>
      </w:pPr>
      <w:r w:rsidRPr="00140E21">
        <w:rPr>
          <w:b/>
        </w:rPr>
        <w:t xml:space="preserve">Description: </w:t>
      </w:r>
      <w:r w:rsidRPr="00140E21">
        <w:t>Registers the tuple (UE address(es), SUPI, GPSI,</w:t>
      </w:r>
      <w:r w:rsidR="00B81E9B">
        <w:t xml:space="preserve"> MBS session ID,</w:t>
      </w:r>
      <w:r w:rsidRPr="00140E21">
        <w:t xml:space="preserve"> DNN, S-NSSAI</w:t>
      </w:r>
      <w:r>
        <w:t>, PCF address(es)</w:t>
      </w:r>
      <w:r w:rsidRPr="00140E21">
        <w:t>, PCF</w:t>
      </w:r>
      <w:r>
        <w:t xml:space="preserve"> instance</w:t>
      </w:r>
      <w:r w:rsidRPr="00140E21">
        <w:t xml:space="preserve"> id</w:t>
      </w:r>
      <w:r>
        <w:t>, PCF Set ID</w:t>
      </w:r>
      <w:r w:rsidR="00E60916">
        <w:t>, level of Binding</w:t>
      </w:r>
      <w:r w:rsidRPr="00140E21">
        <w:t>) for a PDU Session</w:t>
      </w:r>
      <w:r w:rsidR="00E60916">
        <w:t xml:space="preserve"> or for a UE</w:t>
      </w:r>
      <w:r w:rsidRPr="00140E21">
        <w:t>.</w:t>
      </w:r>
    </w:p>
    <w:p w14:paraId="0F4D6D1E" w14:textId="2A070E81" w:rsidR="00E60916" w:rsidRDefault="00E60916" w:rsidP="00E60916">
      <w:pPr>
        <w:pStyle w:val="NO"/>
      </w:pPr>
      <w:r>
        <w:t>NOTE 1:</w:t>
      </w:r>
      <w:r>
        <w:tab/>
        <w:t>In some cases only subset of these parameters may be registered (e.g. UE address(es) will be registered only if PCF registration is for a PDU Session</w:t>
      </w:r>
      <w:r w:rsidR="00B81E9B">
        <w:t xml:space="preserve"> and for MBS sessions SUPI and GPSI are also not available</w:t>
      </w:r>
      <w:r>
        <w:t>).</w:t>
      </w:r>
    </w:p>
    <w:p w14:paraId="262D7254" w14:textId="01A3FB10" w:rsidR="00776774" w:rsidRPr="00140E21" w:rsidRDefault="00776774" w:rsidP="00776774">
      <w:pPr>
        <w:rPr>
          <w:lang w:eastAsia="zh-CN"/>
        </w:rPr>
      </w:pPr>
      <w:r w:rsidRPr="00140E21">
        <w:rPr>
          <w:b/>
        </w:rPr>
        <w:t>Inputs, Required:</w:t>
      </w:r>
      <w:r w:rsidRPr="00140E21">
        <w:rPr>
          <w:lang w:eastAsia="zh-CN"/>
        </w:rPr>
        <w:t xml:space="preserve"> </w:t>
      </w:r>
      <w:r w:rsidR="00E60916">
        <w:rPr>
          <w:lang w:eastAsia="zh-CN"/>
        </w:rPr>
        <w:t xml:space="preserve">[Required, if PCF registration is for a PDU Session], </w:t>
      </w:r>
      <w:r w:rsidRPr="00140E21">
        <w:t>UE address(es), PCF</w:t>
      </w:r>
      <w:r>
        <w:t xml:space="preserve"> address(es)</w:t>
      </w:r>
      <w:r w:rsidR="00E60916">
        <w:t>, DNN [Required, if PCF registration is for a PDU Session], S-NSSAI [Required, if PCF registration is for a PDU Session]</w:t>
      </w:r>
      <w:r w:rsidR="00B81E9B">
        <w:t>, MBS session ID as defined in TS 23.247 [78] [Required, if PCF registration is for a MBS Session]</w:t>
      </w:r>
      <w:r>
        <w:t>.</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33736224"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6DEA51D5" w14:textId="74105A06" w:rsidR="00E60916" w:rsidRPr="00EE66A3" w:rsidRDefault="00E60916" w:rsidP="00776774">
      <w:r w:rsidRPr="00EE66A3">
        <w:rPr>
          <w:b/>
          <w:bCs/>
        </w:rPr>
        <w:t>Inputs, Conditional:</w:t>
      </w:r>
      <w:r>
        <w:t xml:space="preserve"> SUPI [Required, if PCF registration is for a UE</w:t>
      </w:r>
      <w:r w:rsidR="007C6C9A">
        <w:t xml:space="preserve"> or required by the local policy in PCF if the registration is for a PDU session</w:t>
      </w:r>
      <w:r>
        <w:t>, otherwise it is optional].</w:t>
      </w:r>
    </w:p>
    <w:p w14:paraId="33E974B3" w14:textId="3F5C3161" w:rsidR="007C6C9A" w:rsidRDefault="007C6C9A" w:rsidP="007C6C9A">
      <w:pPr>
        <w:pStyle w:val="NO"/>
      </w:pPr>
      <w:r>
        <w:t>NOTE 3:</w:t>
      </w:r>
      <w:r>
        <w:tab/>
        <w:t>The PCF can be configured to always provide a SUPI to the BSF, e.g. to support UE ID retrieval from the BSF.</w:t>
      </w:r>
    </w:p>
    <w:p w14:paraId="1951ED2B" w14:textId="011E41A8" w:rsidR="00776774" w:rsidRPr="00140E21" w:rsidRDefault="00776774" w:rsidP="00776774">
      <w:pPr>
        <w:rPr>
          <w:lang w:eastAsia="zh-CN"/>
        </w:rPr>
      </w:pPr>
      <w:r w:rsidRPr="00140E21">
        <w:rPr>
          <w:b/>
        </w:rPr>
        <w:t>Inputs, Optional:</w:t>
      </w:r>
      <w:r w:rsidRPr="00140E21">
        <w:t xml:space="preserve"> GPSI</w:t>
      </w:r>
      <w:r>
        <w:t xml:space="preserve">, PCF instance ID and PCF Set ID, level of Binding (see clause 6.3.1.0 of </w:t>
      </w:r>
      <w:r w:rsidR="00B13067">
        <w:t>TS 23.501 [</w:t>
      </w:r>
      <w:r>
        <w:t>2]).</w:t>
      </w:r>
    </w:p>
    <w:p w14:paraId="53DD79EA" w14:textId="6C88D9D0" w:rsidR="00E60916" w:rsidRDefault="00E60916" w:rsidP="00E60916">
      <w:pPr>
        <w:pStyle w:val="NO"/>
      </w:pPr>
      <w:r>
        <w:t>NOTE </w:t>
      </w:r>
      <w:r w:rsidR="007C6C9A">
        <w:t>4</w:t>
      </w:r>
      <w:r>
        <w:t>:</w:t>
      </w:r>
      <w:r>
        <w:tab/>
        <w:t>DNN and S-NSSAI are not applicable when the PCF registration is for a UE.</w:t>
      </w:r>
    </w:p>
    <w:p w14:paraId="67FCF1CB" w14:textId="5918FF7D" w:rsidR="00E60916" w:rsidRDefault="00E60916" w:rsidP="00E60916">
      <w:pPr>
        <w:pStyle w:val="NO"/>
      </w:pPr>
      <w:r>
        <w:t>NOTE </w:t>
      </w:r>
      <w:r w:rsidR="007C6C9A">
        <w:t>5</w:t>
      </w:r>
      <w:r>
        <w:t>:</w:t>
      </w:r>
      <w:r>
        <w:tab/>
        <w:t>It is up to stage3 to ensure an unambiguous error proof way for the BSF to differentiate between PCF for a PDU Session and PCF for a UE. This may or may not require providing the BSF additional parameter(s) when a PCF registers itself with the BSF.</w:t>
      </w:r>
    </w:p>
    <w:p w14:paraId="770446EF" w14:textId="15B99576" w:rsidR="00776774" w:rsidRPr="00140E21" w:rsidRDefault="00776774" w:rsidP="00776774">
      <w:pPr>
        <w:rPr>
          <w:lang w:eastAsia="ja-JP"/>
        </w:rPr>
      </w:pPr>
      <w:r w:rsidRPr="00140E21">
        <w:rPr>
          <w:b/>
        </w:rPr>
        <w:t xml:space="preserve">Outputs, Required: </w:t>
      </w:r>
      <w:r w:rsidRPr="00140E21">
        <w:t>Result indication, Binding Identifier for a PDU Session</w:t>
      </w:r>
      <w:r w:rsidR="00B81E9B">
        <w:t>,</w:t>
      </w:r>
      <w:r w:rsidR="00E60916">
        <w:t xml:space="preserve"> or for a UE</w:t>
      </w:r>
      <w:r w:rsidR="00B81E9B">
        <w:t>, or for an MBS session</w:t>
      </w:r>
      <w:r w:rsidRPr="00140E21">
        <w:t>.</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7336" w:name="_CR5_2_13_2_3"/>
      <w:bookmarkStart w:id="7337" w:name="_Toc20204691"/>
      <w:bookmarkStart w:id="7338" w:name="_Toc27895405"/>
      <w:bookmarkStart w:id="7339" w:name="_Toc36192508"/>
      <w:bookmarkStart w:id="7340" w:name="_Toc45193610"/>
      <w:bookmarkStart w:id="7341" w:name="_Toc47593242"/>
      <w:bookmarkStart w:id="7342" w:name="_Toc51835329"/>
      <w:bookmarkStart w:id="7343" w:name="_Toc162421949"/>
      <w:bookmarkEnd w:id="7336"/>
      <w:r w:rsidRPr="00140E21">
        <w:rPr>
          <w:lang w:eastAsia="zh-CN"/>
        </w:rPr>
        <w:t>5.2.13.2.3</w:t>
      </w:r>
      <w:r w:rsidRPr="00140E21">
        <w:rPr>
          <w:lang w:eastAsia="zh-CN"/>
        </w:rPr>
        <w:tab/>
        <w:t>Nbsf_Management_Deregister service operation</w:t>
      </w:r>
      <w:bookmarkEnd w:id="7337"/>
      <w:bookmarkEnd w:id="7338"/>
      <w:bookmarkEnd w:id="7339"/>
      <w:bookmarkEnd w:id="7340"/>
      <w:bookmarkEnd w:id="7341"/>
      <w:bookmarkEnd w:id="7342"/>
      <w:bookmarkEnd w:id="7343"/>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A990663" w:rsidR="00776774" w:rsidRPr="00140E21" w:rsidRDefault="00776774" w:rsidP="00776774">
      <w:pPr>
        <w:rPr>
          <w:lang w:eastAsia="ja-JP"/>
        </w:rPr>
      </w:pPr>
      <w:r w:rsidRPr="00140E21">
        <w:rPr>
          <w:b/>
        </w:rPr>
        <w:t xml:space="preserve">Description: </w:t>
      </w:r>
      <w:r w:rsidRPr="00140E21">
        <w:t>Removes the binding information for a PDU Session</w:t>
      </w:r>
      <w:r w:rsidR="00E60916">
        <w:t xml:space="preserve"> or for a UE</w:t>
      </w:r>
      <w:r w:rsidRPr="00140E21">
        <w:t>.</w:t>
      </w:r>
    </w:p>
    <w:p w14:paraId="054B0F01" w14:textId="146853AB" w:rsidR="00776774" w:rsidRPr="00140E21" w:rsidRDefault="00776774" w:rsidP="00776774">
      <w:pPr>
        <w:rPr>
          <w:lang w:eastAsia="zh-CN"/>
        </w:rPr>
      </w:pPr>
      <w:r w:rsidRPr="00140E21">
        <w:rPr>
          <w:b/>
        </w:rPr>
        <w:t>Inputs, Required:</w:t>
      </w:r>
      <w:r w:rsidRPr="00140E21">
        <w:t xml:space="preserve"> Binding Identifier for a PDU Session</w:t>
      </w:r>
      <w:r w:rsidR="00B81E9B">
        <w:t>,</w:t>
      </w:r>
      <w:r w:rsidR="00E60916">
        <w:t xml:space="preserve"> or for a UE</w:t>
      </w:r>
      <w:r w:rsidR="00B81E9B">
        <w:t>, or for an MBS session</w:t>
      </w:r>
      <w:r w:rsidRPr="00140E21">
        <w:t>.</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7344" w:name="_CR5_2_13_2_4"/>
      <w:bookmarkStart w:id="7345" w:name="_Toc20204692"/>
      <w:bookmarkStart w:id="7346" w:name="_Toc27895406"/>
      <w:bookmarkStart w:id="7347" w:name="_Toc36192509"/>
      <w:bookmarkStart w:id="7348" w:name="_Toc45193611"/>
      <w:bookmarkStart w:id="7349" w:name="_Toc47593243"/>
      <w:bookmarkStart w:id="7350" w:name="_Toc51835330"/>
      <w:bookmarkStart w:id="7351" w:name="_Toc162421950"/>
      <w:bookmarkEnd w:id="7344"/>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7345"/>
      <w:bookmarkEnd w:id="7346"/>
      <w:bookmarkEnd w:id="7347"/>
      <w:bookmarkEnd w:id="7348"/>
      <w:bookmarkEnd w:id="7349"/>
      <w:bookmarkEnd w:id="7350"/>
      <w:bookmarkEnd w:id="7351"/>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57475338"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w:t>
      </w:r>
      <w:r w:rsidR="0093449A">
        <w:t xml:space="preserve"> a PDU Session identified by</w:t>
      </w:r>
      <w:r w:rsidRPr="00140E21">
        <w:t xml:space="preserve"> the tuple (UE address(es), SUPI, GPSI, DNN, S-NSSAI)</w:t>
      </w:r>
      <w:r w:rsidR="0093449A">
        <w:t>, or discovers the PCF and PCF set selected for the UE identified by the tuple (SUPI, GPSI)</w:t>
      </w:r>
      <w:r w:rsidRPr="00140E21">
        <w:t>.</w:t>
      </w:r>
      <w:r w:rsidR="007C6C9A">
        <w:t xml:space="preserve"> This operation may also be used to determine the SUPI from the tuple (UE address, DNN, S-NSSAI).</w:t>
      </w:r>
    </w:p>
    <w:p w14:paraId="08779B05" w14:textId="24E8A5CB"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w:t>
      </w:r>
      <w:r w:rsidR="00B81E9B">
        <w:t xml:space="preserve"> [Required, for a PDU Session and for a UE],</w:t>
      </w:r>
      <w:r w:rsidRPr="00140E21">
        <w:t xml:space="preserve"> DNN [Conditional], S-NSSAI [Conditional]</w:t>
      </w:r>
      <w:r w:rsidR="0093449A">
        <w:t>, if the target PCF is for a PDU Session</w:t>
      </w:r>
      <w:r w:rsidR="00B81E9B">
        <w:t>, MBS session ID as defined in TS 23.247 [78], [Required, for an MBS Session]</w:t>
      </w:r>
      <w:r>
        <w:t>.</w:t>
      </w:r>
    </w:p>
    <w:p w14:paraId="61D38788" w14:textId="03FD2CDA" w:rsidR="0093449A" w:rsidRDefault="0093449A" w:rsidP="006E7760">
      <w:r>
        <w:t>SUPI and/or GPSI, if the target PCF is for a UE.</w:t>
      </w:r>
    </w:p>
    <w:p w14:paraId="6F82B1A8" w14:textId="2F0E533A" w:rsidR="00776774" w:rsidRDefault="00776774" w:rsidP="00776774">
      <w:pPr>
        <w:pStyle w:val="NO"/>
      </w:pPr>
      <w:r>
        <w:t>NOTE:</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3E665A2" w14:textId="3AB3DE2E" w:rsidR="00776774" w:rsidRPr="00140E21" w:rsidRDefault="00776774" w:rsidP="00776774">
      <w:pPr>
        <w:rPr>
          <w:lang w:eastAsia="zh-CN"/>
        </w:rPr>
      </w:pPr>
      <w:r w:rsidRPr="00140E21">
        <w:rPr>
          <w:b/>
        </w:rPr>
        <w:t>Inputs, Optional:</w:t>
      </w:r>
      <w:r w:rsidRPr="00140E21">
        <w:t xml:space="preserve"> </w:t>
      </w:r>
      <w:r w:rsidR="0093449A">
        <w:t xml:space="preserve">If the target PCF is for a PDU Session, </w:t>
      </w:r>
      <w:r w:rsidRPr="00140E21">
        <w:t>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198BBE3" w:rsidR="00776774" w:rsidRPr="00140E21" w:rsidRDefault="00776774" w:rsidP="00776774">
      <w:pPr>
        <w:rPr>
          <w:b/>
        </w:rPr>
      </w:pPr>
      <w:r w:rsidRPr="00140E21">
        <w:rPr>
          <w:b/>
        </w:rPr>
        <w:t>Outputs, Optional:</w:t>
      </w:r>
      <w:r w:rsidR="00C57E8F">
        <w:rPr>
          <w:lang w:eastAsia="zh-CN"/>
        </w:rPr>
        <w:t xml:space="preserve"> SUPI, if available</w:t>
      </w:r>
      <w:r w:rsidRPr="00140E21">
        <w:rPr>
          <w:lang w:eastAsia="zh-CN"/>
        </w:rPr>
        <w:t>.</w:t>
      </w:r>
    </w:p>
    <w:p w14:paraId="7DA65702" w14:textId="77777777" w:rsidR="00776774" w:rsidRPr="00140E21" w:rsidRDefault="00776774" w:rsidP="00776774">
      <w:pPr>
        <w:pStyle w:val="Heading5"/>
        <w:rPr>
          <w:lang w:eastAsia="zh-CN"/>
        </w:rPr>
      </w:pPr>
      <w:bookmarkStart w:id="7352" w:name="_CR5_2_13_2_5"/>
      <w:bookmarkStart w:id="7353" w:name="_Toc20204693"/>
      <w:bookmarkStart w:id="7354" w:name="_Toc27895407"/>
      <w:bookmarkStart w:id="7355" w:name="_Toc36192510"/>
      <w:bookmarkStart w:id="7356" w:name="_Toc45193612"/>
      <w:bookmarkStart w:id="7357" w:name="_Toc47593244"/>
      <w:bookmarkStart w:id="7358" w:name="_Toc51835331"/>
      <w:bookmarkStart w:id="7359" w:name="_Toc162421951"/>
      <w:bookmarkEnd w:id="7352"/>
      <w:r w:rsidRPr="00140E21">
        <w:rPr>
          <w:lang w:eastAsia="zh-CN"/>
        </w:rPr>
        <w:t>5.2.13.2.5</w:t>
      </w:r>
      <w:r w:rsidRPr="00140E21">
        <w:rPr>
          <w:lang w:eastAsia="zh-CN"/>
        </w:rPr>
        <w:tab/>
        <w:t>Nbsf_Management_Update service operation</w:t>
      </w:r>
      <w:bookmarkEnd w:id="7353"/>
      <w:bookmarkEnd w:id="7354"/>
      <w:bookmarkEnd w:id="7355"/>
      <w:bookmarkEnd w:id="7356"/>
      <w:bookmarkEnd w:id="7357"/>
      <w:bookmarkEnd w:id="7358"/>
      <w:bookmarkEnd w:id="7359"/>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23D9D350"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r w:rsidR="00E60916">
        <w:rPr>
          <w:lang w:eastAsia="zh-CN"/>
        </w:rPr>
        <w:t xml:space="preserve"> or replace PCF id or PCF address(es) for a PDU Session or for a UE.</w:t>
      </w:r>
      <w:r w:rsidRPr="00140E21">
        <w:rPr>
          <w:lang w:eastAsia="zh-CN"/>
        </w:rPr>
        <w:t>.</w:t>
      </w:r>
    </w:p>
    <w:p w14:paraId="63955B62" w14:textId="226A22A9" w:rsidR="00E60916" w:rsidRDefault="00E60916" w:rsidP="00E60916">
      <w:pPr>
        <w:pStyle w:val="NO"/>
      </w:pPr>
      <w:r>
        <w:t>NOTE 1:</w:t>
      </w:r>
      <w:r>
        <w:tab/>
        <w:t>For example, PCF-2 may update its PCF id when level of binding is NF Instance and PCF-1 fails</w:t>
      </w:r>
      <w:r w:rsidR="00197642">
        <w:t xml:space="preserve"> and </w:t>
      </w:r>
      <w:r>
        <w:t>PCF-2 is the new NF Instance handling the PDU Session or the UE.</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539B925D"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25B907B5" w14:textId="3DF3031C" w:rsidR="00E60916" w:rsidRDefault="00E60916" w:rsidP="00E60916">
      <w:pPr>
        <w:pStyle w:val="Heading5"/>
        <w:rPr>
          <w:lang w:eastAsia="zh-CN"/>
        </w:rPr>
      </w:pPr>
      <w:bookmarkStart w:id="7360" w:name="_CR5_2_13_2_6"/>
      <w:bookmarkStart w:id="7361" w:name="_Toc162421952"/>
      <w:bookmarkStart w:id="7362" w:name="_Toc20204694"/>
      <w:bookmarkStart w:id="7363" w:name="_Toc27895408"/>
      <w:bookmarkStart w:id="7364" w:name="_Toc36192511"/>
      <w:bookmarkStart w:id="7365" w:name="_Toc45193613"/>
      <w:bookmarkStart w:id="7366" w:name="_Toc47593245"/>
      <w:bookmarkStart w:id="7367" w:name="_Toc51835332"/>
      <w:bookmarkEnd w:id="7360"/>
      <w:r>
        <w:rPr>
          <w:lang w:eastAsia="zh-CN"/>
        </w:rPr>
        <w:t>5.2.13.2.6</w:t>
      </w:r>
      <w:r>
        <w:rPr>
          <w:lang w:eastAsia="zh-CN"/>
        </w:rPr>
        <w:tab/>
        <w:t>Nbsf_Management_Su</w:t>
      </w:r>
      <w:r w:rsidR="00E25FBA">
        <w:rPr>
          <w:lang w:eastAsia="zh-CN"/>
        </w:rPr>
        <w:t>b</w:t>
      </w:r>
      <w:r>
        <w:rPr>
          <w:lang w:eastAsia="zh-CN"/>
        </w:rPr>
        <w:t>scribe service operation</w:t>
      </w:r>
      <w:bookmarkEnd w:id="7361"/>
    </w:p>
    <w:p w14:paraId="66A2C1DB" w14:textId="3EE61FF9"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Su</w:t>
      </w:r>
      <w:r w:rsidR="00E25FBA">
        <w:rPr>
          <w:lang w:eastAsia="zh-CN"/>
        </w:rPr>
        <w:t>b</w:t>
      </w:r>
      <w:r>
        <w:rPr>
          <w:lang w:eastAsia="zh-CN"/>
        </w:rPr>
        <w:t>scribe</w:t>
      </w:r>
    </w:p>
    <w:p w14:paraId="1EFCAF5E" w14:textId="1D656FD9"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subscribe to be notified of newly registered or deregistered PCF for a PDU Session. In addition, NEF or AF can subscribe to be notified of newly registered or deregistered PCF for a UE.</w:t>
      </w:r>
    </w:p>
    <w:p w14:paraId="64BAC4D7" w14:textId="5EFD1264" w:rsidR="00E60916" w:rsidRDefault="00E60916" w:rsidP="00EE66A3">
      <w:pPr>
        <w:pStyle w:val="NO"/>
        <w:rPr>
          <w:lang w:eastAsia="zh-CN"/>
        </w:rPr>
      </w:pPr>
      <w:r>
        <w:rPr>
          <w:lang w:eastAsia="zh-CN"/>
        </w:rPr>
        <w:t>NOTE 1:</w:t>
      </w:r>
      <w:r>
        <w:rPr>
          <w:lang w:eastAsia="zh-CN"/>
        </w:rPr>
        <w:tab/>
        <w:t>If BSF has already the requested information at the time of the subscription, it will accept the subscription request</w:t>
      </w:r>
      <w:r w:rsidR="00197642">
        <w:rPr>
          <w:lang w:eastAsia="zh-CN"/>
        </w:rPr>
        <w:t xml:space="preserve"> and </w:t>
      </w:r>
      <w:r>
        <w:rPr>
          <w:lang w:eastAsia="zh-CN"/>
        </w:rPr>
        <w:t>will immediately provide the results in the Outputs parameters.</w:t>
      </w:r>
    </w:p>
    <w:p w14:paraId="724FC4DB" w14:textId="33373563" w:rsidR="00E60916" w:rsidRDefault="00E60916" w:rsidP="00E60916">
      <w:pPr>
        <w:rPr>
          <w:lang w:eastAsia="zh-CN"/>
        </w:rPr>
      </w:pPr>
      <w:r w:rsidRPr="00EE66A3">
        <w:rPr>
          <w:b/>
          <w:bCs/>
          <w:lang w:eastAsia="zh-CN"/>
        </w:rPr>
        <w:t>Inputs, Required:</w:t>
      </w:r>
      <w:r>
        <w:rPr>
          <w:lang w:eastAsia="zh-CN"/>
        </w:rPr>
        <w:t xml:space="preserve"> SUPI, DNN</w:t>
      </w:r>
      <w:r w:rsidR="00901AD1">
        <w:rPr>
          <w:lang w:eastAsia="zh-CN"/>
        </w:rPr>
        <w:t>(s)</w:t>
      </w:r>
      <w:r>
        <w:rPr>
          <w:lang w:eastAsia="zh-CN"/>
        </w:rPr>
        <w:t xml:space="preserve"> [Required, if PCF subscription is for a PDU Session], S-NSSAI</w:t>
      </w:r>
      <w:r w:rsidR="00901AD1">
        <w:rPr>
          <w:lang w:eastAsia="zh-CN"/>
        </w:rPr>
        <w:t>(s)</w:t>
      </w:r>
      <w:r>
        <w:rPr>
          <w:lang w:eastAsia="zh-CN"/>
        </w:rPr>
        <w:t xml:space="preserve"> [Required, if PCF subscription is for a PDU Session], callback URI.</w:t>
      </w:r>
    </w:p>
    <w:p w14:paraId="249AA4A9" w14:textId="4F5194CC" w:rsidR="00E60916" w:rsidRDefault="00E60916" w:rsidP="00E60916">
      <w:pPr>
        <w:rPr>
          <w:lang w:eastAsia="zh-CN"/>
        </w:rPr>
      </w:pPr>
      <w:r w:rsidRPr="00EE66A3">
        <w:rPr>
          <w:b/>
          <w:bCs/>
          <w:lang w:eastAsia="zh-CN"/>
        </w:rPr>
        <w:t>Inputs, Optional:</w:t>
      </w:r>
      <w:r>
        <w:rPr>
          <w:lang w:eastAsia="zh-CN"/>
        </w:rPr>
        <w:t xml:space="preserve"> GPSI</w:t>
      </w:r>
      <w:r w:rsidR="00C81D80">
        <w:rPr>
          <w:lang w:eastAsia="zh-CN"/>
        </w:rPr>
        <w:t>, indication of registration/deregistration per (DNN, S-NSSAI)</w:t>
      </w:r>
      <w:r>
        <w:rPr>
          <w:lang w:eastAsia="zh-CN"/>
        </w:rPr>
        <w:t>.</w:t>
      </w:r>
    </w:p>
    <w:p w14:paraId="7FCD27C9" w14:textId="7C7C450C" w:rsidR="00C81D80" w:rsidRDefault="00C81D80" w:rsidP="005E4458">
      <w:pPr>
        <w:rPr>
          <w:lang w:eastAsia="zh-CN"/>
        </w:rPr>
      </w:pPr>
      <w:r>
        <w:rPr>
          <w:lang w:eastAsia="zh-CN"/>
        </w:rPr>
        <w:t>Indication of registration/deregistration per (DNN, S-NSSAI) indicates to the BSF to report when the first SM policy association is established and when the last SM policy association is terminated to the same (DNN, S-NSSAI) combination.</w:t>
      </w:r>
    </w:p>
    <w:p w14:paraId="017ED23A" w14:textId="397605E6" w:rsidR="00E60916" w:rsidRDefault="00E60916" w:rsidP="00EE66A3">
      <w:pPr>
        <w:pStyle w:val="NO"/>
        <w:rPr>
          <w:lang w:eastAsia="zh-CN"/>
        </w:rPr>
      </w:pPr>
      <w:r>
        <w:rPr>
          <w:lang w:eastAsia="zh-CN"/>
        </w:rPr>
        <w:t>NOTE 2:</w:t>
      </w:r>
      <w:r>
        <w:rPr>
          <w:lang w:eastAsia="zh-CN"/>
        </w:rPr>
        <w:tab/>
        <w:t>It is up to stage3 to ensure an unambiguous error proof way for the BSF to differentiate between PCF for a PDU Session and PCF for a UE. This may or may not require providing the BSF additional input parameter(s).</w:t>
      </w:r>
    </w:p>
    <w:p w14:paraId="18CC7483" w14:textId="77777777" w:rsidR="00E60916" w:rsidRDefault="00E60916" w:rsidP="00E60916">
      <w:pPr>
        <w:rPr>
          <w:lang w:eastAsia="zh-CN"/>
        </w:rPr>
      </w:pPr>
      <w:r w:rsidRPr="00EE66A3">
        <w:rPr>
          <w:b/>
          <w:bCs/>
          <w:lang w:eastAsia="zh-CN"/>
        </w:rPr>
        <w:t>Outputs, Required:</w:t>
      </w:r>
      <w:r>
        <w:rPr>
          <w:lang w:eastAsia="zh-CN"/>
        </w:rPr>
        <w:t xml:space="preserve"> When the subscription is accepted: Subscription Correlation ID.</w:t>
      </w:r>
    </w:p>
    <w:p w14:paraId="3BAD4FC2" w14:textId="30904C60" w:rsidR="00E60916" w:rsidRDefault="00E60916" w:rsidP="00E60916">
      <w:pPr>
        <w:rPr>
          <w:lang w:eastAsia="zh-CN"/>
        </w:rPr>
      </w:pPr>
      <w:r w:rsidRPr="00EE66A3">
        <w:rPr>
          <w:b/>
          <w:bCs/>
          <w:lang w:eastAsia="zh-CN"/>
        </w:rPr>
        <w:t>Outputs, Conditional:</w:t>
      </w:r>
      <w:r>
        <w:rPr>
          <w:lang w:eastAsia="zh-CN"/>
        </w:rPr>
        <w:t xml:space="preserve"> </w:t>
      </w:r>
      <w:r w:rsidR="00901AD1">
        <w:rPr>
          <w:lang w:eastAsia="zh-CN"/>
        </w:rPr>
        <w:t>One or more instance per (DNN, S-NSSAI) of (</w:t>
      </w:r>
      <w:r>
        <w:rPr>
          <w:lang w:eastAsia="zh-CN"/>
        </w:rPr>
        <w:t>UE address(es)</w:t>
      </w:r>
      <w:r w:rsidR="00901AD1">
        <w:rPr>
          <w:lang w:eastAsia="zh-CN"/>
        </w:rPr>
        <w:t xml:space="preserve"> </w:t>
      </w:r>
      <w:r>
        <w:rPr>
          <w:lang w:eastAsia="zh-CN"/>
        </w:rPr>
        <w:t>[If available], PCF address(es) [If available], PCF instance ID</w:t>
      </w:r>
      <w:r w:rsidR="00901AD1">
        <w:rPr>
          <w:lang w:eastAsia="zh-CN"/>
        </w:rPr>
        <w:t xml:space="preserve"> </w:t>
      </w:r>
      <w:r>
        <w:rPr>
          <w:lang w:eastAsia="zh-CN"/>
        </w:rPr>
        <w:t>[If available], PCF Set ID</w:t>
      </w:r>
      <w:r w:rsidR="00901AD1">
        <w:rPr>
          <w:lang w:eastAsia="zh-CN"/>
        </w:rPr>
        <w:t xml:space="preserve"> </w:t>
      </w:r>
      <w:r>
        <w:rPr>
          <w:lang w:eastAsia="zh-CN"/>
        </w:rPr>
        <w:t>[If available], level of Binding</w:t>
      </w:r>
      <w:r w:rsidR="00901AD1">
        <w:rPr>
          <w:lang w:eastAsia="zh-CN"/>
        </w:rPr>
        <w:t xml:space="preserve"> </w:t>
      </w:r>
      <w:r>
        <w:rPr>
          <w:lang w:eastAsia="zh-CN"/>
        </w:rPr>
        <w:t>[If available] (see clause 6.3.1.0 of TS 23.501 [2])</w:t>
      </w:r>
      <w:r w:rsidR="00901AD1">
        <w:rPr>
          <w:lang w:eastAsia="zh-CN"/>
        </w:rPr>
        <w:t>)</w:t>
      </w:r>
      <w:r w:rsidR="00C81D80">
        <w:rPr>
          <w:lang w:eastAsia="zh-CN"/>
        </w:rPr>
        <w:t xml:space="preserve"> or notification of registration/deregistration per (DNN, S-NSSAI)</w:t>
      </w:r>
      <w:r>
        <w:rPr>
          <w:lang w:eastAsia="zh-CN"/>
        </w:rPr>
        <w:t>.</w:t>
      </w:r>
    </w:p>
    <w:p w14:paraId="70AAE4A4" w14:textId="5798E439" w:rsidR="00E60916" w:rsidRDefault="00E60916" w:rsidP="00EE66A3">
      <w:pPr>
        <w:pStyle w:val="NO"/>
        <w:rPr>
          <w:lang w:eastAsia="zh-CN"/>
        </w:rPr>
      </w:pPr>
      <w:r>
        <w:rPr>
          <w:lang w:eastAsia="zh-CN"/>
        </w:rPr>
        <w:t>NOTE 3:</w:t>
      </w:r>
      <w:r>
        <w:rPr>
          <w:lang w:eastAsia="zh-CN"/>
        </w:rPr>
        <w:tab/>
        <w:t>The parameter UE address(es) is not applicable in the case of PCF for a UE.</w:t>
      </w:r>
    </w:p>
    <w:p w14:paraId="2E3CB434" w14:textId="578089E2" w:rsidR="00E60916" w:rsidRDefault="00E60916" w:rsidP="00EE66A3">
      <w:pPr>
        <w:pStyle w:val="Heading5"/>
        <w:rPr>
          <w:lang w:eastAsia="zh-CN"/>
        </w:rPr>
      </w:pPr>
      <w:bookmarkStart w:id="7368" w:name="_CR5_2_13_2_7"/>
      <w:bookmarkStart w:id="7369" w:name="_Toc162421953"/>
      <w:bookmarkEnd w:id="7368"/>
      <w:r>
        <w:rPr>
          <w:lang w:eastAsia="zh-CN"/>
        </w:rPr>
        <w:t>5.2.13.2.7</w:t>
      </w:r>
      <w:r>
        <w:rPr>
          <w:lang w:eastAsia="zh-CN"/>
        </w:rPr>
        <w:tab/>
        <w:t>Nbsf_Management_Unsu</w:t>
      </w:r>
      <w:r w:rsidR="00E25FBA">
        <w:rPr>
          <w:lang w:eastAsia="zh-CN"/>
        </w:rPr>
        <w:t>b</w:t>
      </w:r>
      <w:r>
        <w:rPr>
          <w:lang w:eastAsia="zh-CN"/>
        </w:rPr>
        <w:t>scribe service operation</w:t>
      </w:r>
      <w:bookmarkEnd w:id="7369"/>
    </w:p>
    <w:p w14:paraId="6A8E16A0" w14:textId="3C5264FB"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Unsu</w:t>
      </w:r>
      <w:r w:rsidR="00E25FBA">
        <w:rPr>
          <w:lang w:eastAsia="zh-CN"/>
        </w:rPr>
        <w:t>b</w:t>
      </w:r>
      <w:r>
        <w:rPr>
          <w:lang w:eastAsia="zh-CN"/>
        </w:rPr>
        <w:t>scribe</w:t>
      </w:r>
    </w:p>
    <w:p w14:paraId="6952BB28" w14:textId="43C896ED"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undo a previous subscri</w:t>
      </w:r>
      <w:r w:rsidR="00E25FBA">
        <w:rPr>
          <w:lang w:eastAsia="zh-CN"/>
        </w:rPr>
        <w:t>p</w:t>
      </w:r>
      <w:r>
        <w:rPr>
          <w:lang w:eastAsia="zh-CN"/>
        </w:rPr>
        <w:t>tion.</w:t>
      </w:r>
    </w:p>
    <w:p w14:paraId="0D9ED8C8" w14:textId="77777777" w:rsidR="00E60916" w:rsidRDefault="00E60916" w:rsidP="00E60916">
      <w:pPr>
        <w:rPr>
          <w:lang w:eastAsia="zh-CN"/>
        </w:rPr>
      </w:pPr>
      <w:r w:rsidRPr="00EE66A3">
        <w:rPr>
          <w:b/>
          <w:bCs/>
          <w:lang w:eastAsia="zh-CN"/>
        </w:rPr>
        <w:t>Inputs, Required:</w:t>
      </w:r>
      <w:r>
        <w:rPr>
          <w:lang w:eastAsia="zh-CN"/>
        </w:rPr>
        <w:t xml:space="preserve"> Subscription Correlation ID.</w:t>
      </w:r>
    </w:p>
    <w:p w14:paraId="711E5D6E" w14:textId="77777777" w:rsidR="00E60916" w:rsidRDefault="00E60916" w:rsidP="00E60916">
      <w:pPr>
        <w:rPr>
          <w:lang w:eastAsia="zh-CN"/>
        </w:rPr>
      </w:pPr>
      <w:r w:rsidRPr="00EE66A3">
        <w:rPr>
          <w:b/>
          <w:bCs/>
          <w:lang w:eastAsia="zh-CN"/>
        </w:rPr>
        <w:t>Inputs, Optional:</w:t>
      </w:r>
      <w:r>
        <w:rPr>
          <w:lang w:eastAsia="zh-CN"/>
        </w:rPr>
        <w:t xml:space="preserve"> None.</w:t>
      </w:r>
    </w:p>
    <w:p w14:paraId="57B15D50" w14:textId="77777777" w:rsidR="00E60916" w:rsidRDefault="00E60916" w:rsidP="00E60916">
      <w:pPr>
        <w:rPr>
          <w:lang w:eastAsia="zh-CN"/>
        </w:rPr>
      </w:pPr>
      <w:r w:rsidRPr="00EE66A3">
        <w:rPr>
          <w:b/>
          <w:bCs/>
          <w:lang w:eastAsia="zh-CN"/>
        </w:rPr>
        <w:t>Outputs, Required:</w:t>
      </w:r>
      <w:r>
        <w:rPr>
          <w:lang w:eastAsia="zh-CN"/>
        </w:rPr>
        <w:t xml:space="preserve"> result.</w:t>
      </w:r>
    </w:p>
    <w:p w14:paraId="52ECA6B1" w14:textId="77777777" w:rsidR="00E60916" w:rsidRDefault="00E60916" w:rsidP="00E60916">
      <w:pPr>
        <w:rPr>
          <w:lang w:eastAsia="zh-CN"/>
        </w:rPr>
      </w:pPr>
      <w:r w:rsidRPr="00EE66A3">
        <w:rPr>
          <w:b/>
          <w:bCs/>
          <w:lang w:eastAsia="zh-CN"/>
        </w:rPr>
        <w:t>Outputs, Optional:</w:t>
      </w:r>
      <w:r>
        <w:rPr>
          <w:lang w:eastAsia="zh-CN"/>
        </w:rPr>
        <w:t xml:space="preserve"> None.</w:t>
      </w:r>
    </w:p>
    <w:p w14:paraId="7D97A5C3" w14:textId="77777777" w:rsidR="00E60916" w:rsidRDefault="00E60916" w:rsidP="00EE66A3">
      <w:pPr>
        <w:pStyle w:val="Heading5"/>
        <w:rPr>
          <w:lang w:eastAsia="zh-CN"/>
        </w:rPr>
      </w:pPr>
      <w:bookmarkStart w:id="7370" w:name="_CR5_2_13_2_8"/>
      <w:bookmarkStart w:id="7371" w:name="_Toc162421954"/>
      <w:bookmarkEnd w:id="7370"/>
      <w:r>
        <w:rPr>
          <w:lang w:eastAsia="zh-CN"/>
        </w:rPr>
        <w:t>5.2.13.2.8</w:t>
      </w:r>
      <w:r>
        <w:rPr>
          <w:lang w:eastAsia="zh-CN"/>
        </w:rPr>
        <w:tab/>
        <w:t>Nbsf_Management_Notify service operation</w:t>
      </w:r>
      <w:bookmarkEnd w:id="7371"/>
    </w:p>
    <w:p w14:paraId="6AD0AD53" w14:textId="0152CDB4"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Notify</w:t>
      </w:r>
    </w:p>
    <w:p w14:paraId="41D2E20C" w14:textId="60AA306E" w:rsidR="00E60916" w:rsidRDefault="00E60916" w:rsidP="00E60916">
      <w:pPr>
        <w:rPr>
          <w:lang w:eastAsia="zh-CN"/>
        </w:rPr>
      </w:pPr>
      <w:r w:rsidRPr="00EE66A3">
        <w:rPr>
          <w:b/>
          <w:bCs/>
          <w:lang w:eastAsia="zh-CN"/>
        </w:rPr>
        <w:t>Description:</w:t>
      </w:r>
      <w:r>
        <w:rPr>
          <w:lang w:eastAsia="zh-CN"/>
        </w:rPr>
        <w:t xml:space="preserve"> BSF can notify NEF</w:t>
      </w:r>
      <w:r w:rsidR="00E25FBA">
        <w:rPr>
          <w:lang w:eastAsia="zh-CN"/>
        </w:rPr>
        <w:t>,</w:t>
      </w:r>
      <w:r>
        <w:rPr>
          <w:lang w:eastAsia="zh-CN"/>
        </w:rPr>
        <w:t xml:space="preserve"> AF</w:t>
      </w:r>
      <w:r w:rsidR="00E25FBA">
        <w:rPr>
          <w:lang w:eastAsia="zh-CN"/>
        </w:rPr>
        <w:t>, TSCTSF</w:t>
      </w:r>
      <w:r>
        <w:rPr>
          <w:lang w:eastAsia="zh-CN"/>
        </w:rPr>
        <w:t xml:space="preserve"> or PCF for a UE of newly registered PCF for a PDU Session or of deregistered PCF for a PDU Session.</w:t>
      </w:r>
    </w:p>
    <w:p w14:paraId="5F4F4CD1" w14:textId="452D8B11" w:rsidR="00E60916" w:rsidRDefault="00E60916" w:rsidP="00E60916">
      <w:pPr>
        <w:rPr>
          <w:lang w:eastAsia="zh-CN"/>
        </w:rPr>
      </w:pPr>
      <w:r w:rsidRPr="00EE66A3">
        <w:rPr>
          <w:b/>
          <w:bCs/>
          <w:lang w:eastAsia="zh-CN"/>
        </w:rPr>
        <w:t>Inputs, Required:</w:t>
      </w:r>
      <w:r>
        <w:rPr>
          <w:lang w:eastAsia="zh-CN"/>
        </w:rPr>
        <w:t xml:space="preserve"> Notification Correlation Information, </w:t>
      </w:r>
      <w:r w:rsidR="00901AD1">
        <w:rPr>
          <w:lang w:eastAsia="zh-CN"/>
        </w:rPr>
        <w:t>One or more instance per (DNN, S-NSSAI) of (</w:t>
      </w:r>
      <w:r>
        <w:rPr>
          <w:lang w:eastAsia="zh-CN"/>
        </w:rPr>
        <w:t>UE address(es) [Required, if PCF notification is for a PDU Session], PCF address(es), PCF instance ID [Conditional, if available] and PCF Set ID [Conditional, if available]</w:t>
      </w:r>
      <w:r w:rsidR="00901AD1">
        <w:rPr>
          <w:lang w:eastAsia="zh-CN"/>
        </w:rPr>
        <w:t>)</w:t>
      </w:r>
      <w:r>
        <w:rPr>
          <w:lang w:eastAsia="zh-CN"/>
        </w:rPr>
        <w:t>, level of Binding [Conditional, if available] (see clause 6.3.1.0 of TS 23.501 [2])</w:t>
      </w:r>
      <w:r w:rsidR="00C81D80">
        <w:rPr>
          <w:lang w:eastAsia="zh-CN"/>
        </w:rPr>
        <w:t xml:space="preserve"> or notification of registration/deregistration per (DNN, S-NSSAI)</w:t>
      </w:r>
      <w:r>
        <w:rPr>
          <w:lang w:eastAsia="zh-CN"/>
        </w:rPr>
        <w:t>.</w:t>
      </w:r>
    </w:p>
    <w:p w14:paraId="201877CC" w14:textId="77777777" w:rsidR="00E60916" w:rsidRDefault="00E60916" w:rsidP="00E60916">
      <w:pPr>
        <w:rPr>
          <w:lang w:eastAsia="zh-CN"/>
        </w:rPr>
      </w:pPr>
      <w:r w:rsidRPr="00EE66A3">
        <w:rPr>
          <w:b/>
          <w:bCs/>
          <w:lang w:eastAsia="zh-CN"/>
        </w:rPr>
        <w:t>Inputs, Optional:</w:t>
      </w:r>
      <w:r>
        <w:rPr>
          <w:lang w:eastAsia="zh-CN"/>
        </w:rPr>
        <w:t xml:space="preserve"> None.</w:t>
      </w:r>
    </w:p>
    <w:p w14:paraId="7243B962" w14:textId="77777777" w:rsidR="00E60916" w:rsidRDefault="00E60916" w:rsidP="00E60916">
      <w:pPr>
        <w:rPr>
          <w:lang w:eastAsia="zh-CN"/>
        </w:rPr>
      </w:pPr>
      <w:r w:rsidRPr="00EE66A3">
        <w:rPr>
          <w:b/>
          <w:bCs/>
          <w:lang w:eastAsia="zh-CN"/>
        </w:rPr>
        <w:t>Outputs, Required:</w:t>
      </w:r>
      <w:r>
        <w:rPr>
          <w:lang w:eastAsia="zh-CN"/>
        </w:rPr>
        <w:t xml:space="preserve"> None.</w:t>
      </w:r>
    </w:p>
    <w:p w14:paraId="4D5D2B83" w14:textId="77777777" w:rsidR="00E60916" w:rsidRDefault="00E60916" w:rsidP="00E60916">
      <w:pPr>
        <w:rPr>
          <w:lang w:eastAsia="zh-CN"/>
        </w:rPr>
      </w:pPr>
      <w:r w:rsidRPr="00EE66A3">
        <w:rPr>
          <w:b/>
          <w:bCs/>
          <w:lang w:eastAsia="zh-CN"/>
        </w:rPr>
        <w:t>Outputs, Optional:</w:t>
      </w:r>
      <w:r>
        <w:rPr>
          <w:lang w:eastAsia="zh-CN"/>
        </w:rPr>
        <w:t xml:space="preserve"> None.</w:t>
      </w:r>
    </w:p>
    <w:p w14:paraId="359436B8" w14:textId="77777777" w:rsidR="00776774" w:rsidRPr="00140E21" w:rsidRDefault="00776774" w:rsidP="00776774">
      <w:pPr>
        <w:pStyle w:val="Heading3"/>
        <w:rPr>
          <w:lang w:eastAsia="zh-CN"/>
        </w:rPr>
      </w:pPr>
      <w:bookmarkStart w:id="7372" w:name="_CR5_2_14"/>
      <w:bookmarkStart w:id="7373" w:name="_Toc162421955"/>
      <w:bookmarkEnd w:id="7372"/>
      <w:r w:rsidRPr="00140E21">
        <w:t>5.2.14</w:t>
      </w:r>
      <w:r w:rsidRPr="00140E21">
        <w:tab/>
        <w:t>UDSF Services</w:t>
      </w:r>
      <w:bookmarkEnd w:id="7362"/>
      <w:bookmarkEnd w:id="7363"/>
      <w:bookmarkEnd w:id="7364"/>
      <w:bookmarkEnd w:id="7365"/>
      <w:bookmarkEnd w:id="7366"/>
      <w:bookmarkEnd w:id="7367"/>
      <w:bookmarkEnd w:id="7373"/>
    </w:p>
    <w:p w14:paraId="1203F136" w14:textId="77777777" w:rsidR="00776774" w:rsidRPr="00140E21" w:rsidRDefault="00776774" w:rsidP="00776774">
      <w:pPr>
        <w:pStyle w:val="Heading4"/>
      </w:pPr>
      <w:bookmarkStart w:id="7374" w:name="_CR5_2_14_1"/>
      <w:bookmarkStart w:id="7375" w:name="_Toc20204695"/>
      <w:bookmarkStart w:id="7376" w:name="_Toc27895409"/>
      <w:bookmarkStart w:id="7377" w:name="_Toc36192512"/>
      <w:bookmarkStart w:id="7378" w:name="_Toc45193614"/>
      <w:bookmarkStart w:id="7379" w:name="_Toc47593246"/>
      <w:bookmarkStart w:id="7380" w:name="_Toc51835333"/>
      <w:bookmarkStart w:id="7381" w:name="_Toc162421956"/>
      <w:bookmarkEnd w:id="7374"/>
      <w:r w:rsidRPr="00140E21">
        <w:t>5.2.14.1</w:t>
      </w:r>
      <w:r w:rsidRPr="00140E21">
        <w:tab/>
        <w:t>General</w:t>
      </w:r>
      <w:bookmarkEnd w:id="7375"/>
      <w:bookmarkEnd w:id="7376"/>
      <w:bookmarkEnd w:id="7377"/>
      <w:bookmarkEnd w:id="7378"/>
      <w:bookmarkEnd w:id="7379"/>
      <w:bookmarkEnd w:id="7380"/>
      <w:bookmarkEnd w:id="7381"/>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bookmarkStart w:id="7382" w:name="_CRTable5_2_141"/>
      <w:r w:rsidRPr="00140E21">
        <w:t xml:space="preserve">Table </w:t>
      </w:r>
      <w:bookmarkEnd w:id="7382"/>
      <w:r w:rsidRPr="00140E21">
        <w:t>5.2.14-1: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2438"/>
        <w:gridCol w:w="1842"/>
        <w:gridCol w:w="1701"/>
      </w:tblGrid>
      <w:tr w:rsidR="008A706F" w:rsidRPr="00140E21" w14:paraId="2F85CECC" w14:textId="77777777" w:rsidTr="008A706F">
        <w:trPr>
          <w:cantSplit/>
          <w:jc w:val="center"/>
        </w:trPr>
        <w:tc>
          <w:tcPr>
            <w:tcW w:w="1728"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38"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491FCA">
        <w:trPr>
          <w:cantSplit/>
          <w:jc w:val="center"/>
        </w:trPr>
        <w:tc>
          <w:tcPr>
            <w:tcW w:w="1728" w:type="dxa"/>
            <w:tcBorders>
              <w:top w:val="single" w:sz="4" w:space="0" w:color="auto"/>
              <w:left w:val="single" w:sz="4" w:space="0" w:color="auto"/>
              <w:bottom w:val="nil"/>
              <w:right w:val="single" w:sz="4" w:space="0" w:color="auto"/>
            </w:tcBorders>
            <w:shd w:val="clear" w:color="auto" w:fill="auto"/>
          </w:tcPr>
          <w:p w14:paraId="3B5B416D" w14:textId="66EF4F44" w:rsidR="00776774" w:rsidRPr="00140E21" w:rsidRDefault="00776774" w:rsidP="00491FCA">
            <w:pPr>
              <w:pStyle w:val="TAL"/>
            </w:pPr>
            <w:r w:rsidRPr="00140E21">
              <w:t>Unstructured</w:t>
            </w:r>
            <w:r w:rsidR="008A706F" w:rsidRPr="00140E21">
              <w:t>Data</w:t>
            </w:r>
          </w:p>
        </w:tc>
        <w:tc>
          <w:tcPr>
            <w:tcW w:w="2438"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491FCA">
            <w:pPr>
              <w:pStyle w:val="TAL"/>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491FCA">
            <w:pPr>
              <w:pStyle w:val="TAL"/>
            </w:pPr>
            <w:r w:rsidRPr="00140E21">
              <w:t>Any NF</w:t>
            </w:r>
          </w:p>
        </w:tc>
      </w:tr>
      <w:tr w:rsidR="008A706F" w:rsidRPr="00140E21" w14:paraId="44843900"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60A4A29F" w14:textId="0A1C2A1D" w:rsidR="008A706F" w:rsidRPr="00140E21" w:rsidRDefault="008A706F" w:rsidP="00491FCA">
            <w:pPr>
              <w:pStyle w:val="TAL"/>
            </w:pPr>
            <w:r w:rsidRPr="00140E21">
              <w:t>Management</w:t>
            </w:r>
          </w:p>
        </w:tc>
        <w:tc>
          <w:tcPr>
            <w:tcW w:w="2438" w:type="dxa"/>
            <w:tcBorders>
              <w:top w:val="single" w:sz="4" w:space="0" w:color="auto"/>
              <w:left w:val="single" w:sz="4" w:space="0" w:color="auto"/>
              <w:bottom w:val="single" w:sz="4" w:space="0" w:color="auto"/>
              <w:right w:val="single" w:sz="4" w:space="0" w:color="auto"/>
            </w:tcBorders>
          </w:tcPr>
          <w:p w14:paraId="26FFA7E6" w14:textId="77777777" w:rsidR="008A706F" w:rsidRPr="00140E21" w:rsidRDefault="008A706F" w:rsidP="00491FCA">
            <w:pPr>
              <w:pStyle w:val="TAL"/>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8A706F" w:rsidRPr="00140E21" w:rsidRDefault="008A706F" w:rsidP="00491FCA">
            <w:pPr>
              <w:pStyle w:val="TAL"/>
            </w:pPr>
            <w:r w:rsidRPr="00140E21">
              <w:t>Any NF</w:t>
            </w:r>
          </w:p>
        </w:tc>
      </w:tr>
      <w:tr w:rsidR="008A706F" w:rsidRPr="00140E21" w14:paraId="64BAB682"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1F8B918A" w14:textId="694D81F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485B1B1F" w14:textId="77777777" w:rsidR="008A706F" w:rsidRPr="00140E21" w:rsidRDefault="008A706F" w:rsidP="00491FCA">
            <w:pPr>
              <w:pStyle w:val="TAL"/>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8A706F" w:rsidRPr="00140E21" w:rsidRDefault="008A706F" w:rsidP="00491FCA">
            <w:pPr>
              <w:pStyle w:val="TAL"/>
            </w:pPr>
            <w:r w:rsidRPr="00140E21">
              <w:t>Any NF</w:t>
            </w:r>
          </w:p>
        </w:tc>
      </w:tr>
      <w:tr w:rsidR="008A706F" w:rsidRPr="00140E21" w14:paraId="20787CC6"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69F87EA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7D20B0CC" w14:textId="77777777" w:rsidR="008A706F" w:rsidRPr="00140E21" w:rsidRDefault="008A706F" w:rsidP="00491FCA">
            <w:pPr>
              <w:pStyle w:val="TAL"/>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8A706F" w:rsidRPr="00140E21" w:rsidRDefault="008A706F" w:rsidP="00491FCA">
            <w:pPr>
              <w:pStyle w:val="TAL"/>
            </w:pPr>
            <w:r w:rsidRPr="00140E21">
              <w:t>Any NF</w:t>
            </w:r>
          </w:p>
        </w:tc>
      </w:tr>
      <w:tr w:rsidR="008A706F" w:rsidRPr="00140E21" w14:paraId="64621D8F"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06C71BBB"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1F7F7C80" w14:textId="1631142B" w:rsidR="008A706F" w:rsidRPr="00140E21" w:rsidRDefault="008A706F" w:rsidP="00491FCA">
            <w:pPr>
              <w:pStyle w:val="TAL"/>
              <w:rPr>
                <w:lang w:eastAsia="zh-CN"/>
              </w:rPr>
            </w:pPr>
            <w:r>
              <w:rPr>
                <w:lang w:eastAsia="zh-CN"/>
              </w:rPr>
              <w:t>Subscribe</w:t>
            </w:r>
          </w:p>
        </w:tc>
        <w:tc>
          <w:tcPr>
            <w:tcW w:w="1842" w:type="dxa"/>
            <w:tcBorders>
              <w:top w:val="single" w:sz="4" w:space="0" w:color="auto"/>
              <w:left w:val="single" w:sz="4" w:space="0" w:color="auto"/>
              <w:bottom w:val="single" w:sz="4" w:space="0" w:color="auto"/>
              <w:right w:val="single" w:sz="4" w:space="0" w:color="auto"/>
            </w:tcBorders>
          </w:tcPr>
          <w:p w14:paraId="78D7EA60" w14:textId="44AAB11F" w:rsidR="008A706F" w:rsidRPr="00140E21"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0E4767B4" w14:textId="1CFDDB20" w:rsidR="008A706F" w:rsidRPr="00140E21" w:rsidRDefault="008A706F" w:rsidP="00491FCA">
            <w:pPr>
              <w:pStyle w:val="TAL"/>
            </w:pPr>
            <w:r>
              <w:t>Any NF</w:t>
            </w:r>
          </w:p>
        </w:tc>
      </w:tr>
      <w:tr w:rsidR="008A706F" w:rsidRPr="00140E21" w14:paraId="337CACE6"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4D077B3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330FB2FF" w14:textId="5F3AEB88" w:rsidR="008A706F" w:rsidRPr="00140E21" w:rsidRDefault="008A706F" w:rsidP="00491FCA">
            <w:pPr>
              <w:pStyle w:val="TAL"/>
              <w:rPr>
                <w:lang w:eastAsia="zh-CN"/>
              </w:rPr>
            </w:pPr>
            <w:r>
              <w:rPr>
                <w:lang w:eastAsia="zh-CN"/>
              </w:rPr>
              <w:t>Unsubscribe</w:t>
            </w:r>
          </w:p>
        </w:tc>
        <w:tc>
          <w:tcPr>
            <w:tcW w:w="1842" w:type="dxa"/>
            <w:tcBorders>
              <w:top w:val="single" w:sz="4" w:space="0" w:color="auto"/>
              <w:left w:val="single" w:sz="4" w:space="0" w:color="auto"/>
              <w:bottom w:val="single" w:sz="4" w:space="0" w:color="auto"/>
              <w:right w:val="single" w:sz="4" w:space="0" w:color="auto"/>
            </w:tcBorders>
          </w:tcPr>
          <w:p w14:paraId="7C52A053" w14:textId="1B576470" w:rsidR="008A706F" w:rsidRPr="00140E21"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08DD7921" w14:textId="02B4EBBE" w:rsidR="008A706F" w:rsidRPr="00140E21" w:rsidRDefault="008A706F" w:rsidP="00491FCA">
            <w:pPr>
              <w:pStyle w:val="TAL"/>
            </w:pPr>
            <w:r>
              <w:t>Any NF</w:t>
            </w:r>
          </w:p>
        </w:tc>
      </w:tr>
      <w:tr w:rsidR="008A706F" w:rsidRPr="00140E21" w14:paraId="47E9CF53" w14:textId="77777777" w:rsidTr="00491FCA">
        <w:trPr>
          <w:cantSplit/>
          <w:jc w:val="center"/>
        </w:trPr>
        <w:tc>
          <w:tcPr>
            <w:tcW w:w="1728" w:type="dxa"/>
            <w:tcBorders>
              <w:top w:val="nil"/>
              <w:left w:val="single" w:sz="4" w:space="0" w:color="auto"/>
              <w:bottom w:val="single" w:sz="4" w:space="0" w:color="auto"/>
              <w:right w:val="single" w:sz="4" w:space="0" w:color="auto"/>
            </w:tcBorders>
            <w:shd w:val="clear" w:color="auto" w:fill="auto"/>
          </w:tcPr>
          <w:p w14:paraId="6A84C01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01CAFE84" w14:textId="7E80DD4F" w:rsidR="008A706F" w:rsidRPr="00140E21" w:rsidRDefault="008A706F" w:rsidP="00491FCA">
            <w:pPr>
              <w:pStyle w:val="TAL"/>
              <w:rPr>
                <w:lang w:eastAsia="zh-CN"/>
              </w:rPr>
            </w:pPr>
            <w:r>
              <w:rPr>
                <w:lang w:eastAsia="zh-CN"/>
              </w:rPr>
              <w:t>Notify</w:t>
            </w:r>
          </w:p>
        </w:tc>
        <w:tc>
          <w:tcPr>
            <w:tcW w:w="1842" w:type="dxa"/>
            <w:tcBorders>
              <w:top w:val="single" w:sz="4" w:space="0" w:color="auto"/>
              <w:left w:val="single" w:sz="4" w:space="0" w:color="auto"/>
              <w:bottom w:val="single" w:sz="4" w:space="0" w:color="auto"/>
              <w:right w:val="single" w:sz="4" w:space="0" w:color="auto"/>
            </w:tcBorders>
          </w:tcPr>
          <w:p w14:paraId="6392C998" w14:textId="7D8064F4" w:rsidR="008A706F"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114CBC8B" w14:textId="45F1F27F" w:rsidR="008A706F" w:rsidRDefault="008A706F" w:rsidP="00491FCA">
            <w:pPr>
              <w:pStyle w:val="TAL"/>
            </w:pPr>
            <w:r>
              <w:t>Any NF</w:t>
            </w:r>
          </w:p>
        </w:tc>
      </w:tr>
      <w:tr w:rsidR="008A706F" w:rsidRPr="00140E21" w14:paraId="4D515595" w14:textId="77777777" w:rsidTr="0024069F">
        <w:trPr>
          <w:cantSplit/>
          <w:jc w:val="center"/>
        </w:trPr>
        <w:tc>
          <w:tcPr>
            <w:tcW w:w="1728" w:type="dxa"/>
            <w:tcBorders>
              <w:top w:val="single" w:sz="4" w:space="0" w:color="auto"/>
              <w:left w:val="single" w:sz="4" w:space="0" w:color="auto"/>
              <w:bottom w:val="nil"/>
              <w:right w:val="single" w:sz="4" w:space="0" w:color="auto"/>
            </w:tcBorders>
            <w:shd w:val="clear" w:color="auto" w:fill="auto"/>
          </w:tcPr>
          <w:p w14:paraId="0474791E" w14:textId="37CEB9FA" w:rsidR="008A706F" w:rsidRPr="00140E21" w:rsidRDefault="008A706F" w:rsidP="008A706F">
            <w:pPr>
              <w:pStyle w:val="TAL"/>
            </w:pPr>
            <w:r>
              <w:t>Nudsf_Timer</w:t>
            </w:r>
          </w:p>
        </w:tc>
        <w:tc>
          <w:tcPr>
            <w:tcW w:w="2438" w:type="dxa"/>
            <w:tcBorders>
              <w:top w:val="single" w:sz="4" w:space="0" w:color="auto"/>
              <w:left w:val="single" w:sz="4" w:space="0" w:color="auto"/>
              <w:bottom w:val="single" w:sz="4" w:space="0" w:color="auto"/>
              <w:right w:val="single" w:sz="4" w:space="0" w:color="auto"/>
            </w:tcBorders>
          </w:tcPr>
          <w:p w14:paraId="03573517" w14:textId="6FE397B5" w:rsidR="008A706F" w:rsidRPr="00140E21" w:rsidRDefault="008A706F" w:rsidP="008A706F">
            <w:pPr>
              <w:pStyle w:val="TAL"/>
              <w:rPr>
                <w:lang w:eastAsia="zh-CN"/>
              </w:rPr>
            </w:pPr>
            <w:r>
              <w:rPr>
                <w:lang w:eastAsia="zh-CN"/>
              </w:rPr>
              <w:t>Start</w:t>
            </w:r>
          </w:p>
        </w:tc>
        <w:tc>
          <w:tcPr>
            <w:tcW w:w="1842" w:type="dxa"/>
            <w:tcBorders>
              <w:top w:val="single" w:sz="4" w:space="0" w:color="auto"/>
              <w:left w:val="single" w:sz="4" w:space="0" w:color="auto"/>
              <w:bottom w:val="single" w:sz="4" w:space="0" w:color="auto"/>
              <w:right w:val="single" w:sz="4" w:space="0" w:color="auto"/>
            </w:tcBorders>
          </w:tcPr>
          <w:p w14:paraId="439C67E1" w14:textId="0B0A0B7D"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624A093D" w14:textId="1B677408" w:rsidR="008A706F" w:rsidRPr="00140E21" w:rsidRDefault="008A706F" w:rsidP="008A706F">
            <w:pPr>
              <w:pStyle w:val="TAL"/>
            </w:pPr>
            <w:r w:rsidRPr="00140E21">
              <w:t>Any NF</w:t>
            </w:r>
          </w:p>
        </w:tc>
      </w:tr>
      <w:tr w:rsidR="008A706F" w:rsidRPr="00140E21" w14:paraId="4BDBCCCD"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444D0899" w14:textId="1EA38D04"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5A4FBCC2" w14:textId="0812EE99" w:rsidR="008A706F" w:rsidRPr="00140E21" w:rsidRDefault="008A706F" w:rsidP="008A706F">
            <w:pPr>
              <w:pStyle w:val="TAL"/>
              <w:rPr>
                <w:lang w:eastAsia="zh-CN"/>
              </w:rPr>
            </w:pPr>
            <w:r>
              <w:rPr>
                <w:lang w:eastAsia="zh-CN"/>
              </w:rPr>
              <w:t>Stop</w:t>
            </w:r>
          </w:p>
        </w:tc>
        <w:tc>
          <w:tcPr>
            <w:tcW w:w="1842" w:type="dxa"/>
            <w:tcBorders>
              <w:top w:val="single" w:sz="4" w:space="0" w:color="auto"/>
              <w:left w:val="single" w:sz="4" w:space="0" w:color="auto"/>
              <w:bottom w:val="single" w:sz="4" w:space="0" w:color="auto"/>
              <w:right w:val="single" w:sz="4" w:space="0" w:color="auto"/>
            </w:tcBorders>
          </w:tcPr>
          <w:p w14:paraId="40093CE3" w14:textId="6ADB2488"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3D71A536" w14:textId="74155623" w:rsidR="008A706F" w:rsidRPr="00140E21" w:rsidRDefault="008A706F" w:rsidP="008A706F">
            <w:pPr>
              <w:pStyle w:val="TAL"/>
            </w:pPr>
            <w:r w:rsidRPr="00140E21">
              <w:t>Any NF</w:t>
            </w:r>
          </w:p>
        </w:tc>
      </w:tr>
      <w:tr w:rsidR="008A706F" w:rsidRPr="00140E21" w14:paraId="7751DF3A"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4A4CB98D"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7C773155" w14:textId="07292DAD" w:rsidR="008A706F" w:rsidRPr="00140E21" w:rsidRDefault="008A706F" w:rsidP="008A706F">
            <w:pPr>
              <w:pStyle w:val="TAL"/>
              <w:rPr>
                <w:lang w:eastAsia="zh-CN"/>
              </w:rPr>
            </w:pPr>
            <w:r>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03AC854A" w14:textId="719669BC"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0C8221A8" w14:textId="3263363A" w:rsidR="008A706F" w:rsidRPr="00140E21" w:rsidRDefault="008A706F" w:rsidP="008A706F">
            <w:pPr>
              <w:pStyle w:val="TAL"/>
            </w:pPr>
            <w:r w:rsidRPr="00140E21">
              <w:t>Any NF</w:t>
            </w:r>
          </w:p>
        </w:tc>
      </w:tr>
      <w:tr w:rsidR="008A706F" w:rsidRPr="00140E21" w14:paraId="07A9D169"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1AEDB2ED"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2BF5F582" w14:textId="3AC1D611" w:rsidR="008A706F" w:rsidRPr="00140E21" w:rsidRDefault="008A706F" w:rsidP="008A706F">
            <w:pPr>
              <w:pStyle w:val="TAL"/>
              <w:rPr>
                <w:lang w:eastAsia="zh-CN"/>
              </w:rPr>
            </w:pPr>
            <w:r>
              <w:rPr>
                <w:lang w:eastAsia="zh-CN"/>
              </w:rPr>
              <w:t>Search</w:t>
            </w:r>
          </w:p>
        </w:tc>
        <w:tc>
          <w:tcPr>
            <w:tcW w:w="1842" w:type="dxa"/>
            <w:tcBorders>
              <w:top w:val="single" w:sz="4" w:space="0" w:color="auto"/>
              <w:left w:val="single" w:sz="4" w:space="0" w:color="auto"/>
              <w:bottom w:val="single" w:sz="4" w:space="0" w:color="auto"/>
              <w:right w:val="single" w:sz="4" w:space="0" w:color="auto"/>
            </w:tcBorders>
          </w:tcPr>
          <w:p w14:paraId="15D833AD" w14:textId="23241C53"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2433736" w14:textId="3B5F5A0B" w:rsidR="008A706F" w:rsidRPr="00140E21" w:rsidRDefault="008A706F" w:rsidP="008A706F">
            <w:pPr>
              <w:pStyle w:val="TAL"/>
            </w:pPr>
            <w:r w:rsidRPr="00140E21">
              <w:t>Any NF</w:t>
            </w:r>
          </w:p>
        </w:tc>
      </w:tr>
      <w:tr w:rsidR="008A706F" w:rsidRPr="00140E21" w14:paraId="11A82440" w14:textId="77777777" w:rsidTr="0024069F">
        <w:trPr>
          <w:cantSplit/>
          <w:jc w:val="center"/>
        </w:trPr>
        <w:tc>
          <w:tcPr>
            <w:tcW w:w="1728" w:type="dxa"/>
            <w:tcBorders>
              <w:top w:val="nil"/>
              <w:left w:val="single" w:sz="4" w:space="0" w:color="auto"/>
              <w:bottom w:val="single" w:sz="4" w:space="0" w:color="auto"/>
              <w:right w:val="single" w:sz="4" w:space="0" w:color="auto"/>
            </w:tcBorders>
            <w:shd w:val="clear" w:color="auto" w:fill="auto"/>
          </w:tcPr>
          <w:p w14:paraId="74A407F2"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53D1B8A3" w14:textId="7731E1A5" w:rsidR="008A706F" w:rsidRPr="00140E21" w:rsidRDefault="008A706F" w:rsidP="008A706F">
            <w:pPr>
              <w:pStyle w:val="TAL"/>
              <w:rPr>
                <w:lang w:eastAsia="zh-CN"/>
              </w:rPr>
            </w:pPr>
            <w:r>
              <w:rPr>
                <w:lang w:eastAsia="zh-CN"/>
              </w:rPr>
              <w:t>Notify</w:t>
            </w:r>
          </w:p>
        </w:tc>
        <w:tc>
          <w:tcPr>
            <w:tcW w:w="1842" w:type="dxa"/>
            <w:tcBorders>
              <w:top w:val="single" w:sz="4" w:space="0" w:color="auto"/>
              <w:left w:val="single" w:sz="4" w:space="0" w:color="auto"/>
              <w:bottom w:val="single" w:sz="4" w:space="0" w:color="auto"/>
              <w:right w:val="single" w:sz="4" w:space="0" w:color="auto"/>
            </w:tcBorders>
          </w:tcPr>
          <w:p w14:paraId="2FA52A72" w14:textId="2178B658" w:rsidR="008A706F" w:rsidRDefault="008A706F" w:rsidP="008A706F">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E5A1A19" w14:textId="2EF80711" w:rsidR="008A706F" w:rsidRDefault="008A706F" w:rsidP="008A706F">
            <w:pPr>
              <w:pStyle w:val="TAL"/>
            </w:pPr>
            <w:r>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7383" w:name="_CR5_2_14_2"/>
      <w:bookmarkStart w:id="7384" w:name="_Toc20204696"/>
      <w:bookmarkStart w:id="7385" w:name="_Toc27895410"/>
      <w:bookmarkStart w:id="7386" w:name="_Toc36192513"/>
      <w:bookmarkStart w:id="7387" w:name="_Toc45193615"/>
      <w:bookmarkStart w:id="7388" w:name="_Toc47593247"/>
      <w:bookmarkStart w:id="7389" w:name="_Toc51835334"/>
      <w:bookmarkStart w:id="7390" w:name="_Toc162421957"/>
      <w:bookmarkEnd w:id="7383"/>
      <w:r w:rsidRPr="00140E21">
        <w:t>5.2.14.2</w:t>
      </w:r>
      <w:r w:rsidRPr="00140E21">
        <w:tab/>
        <w:t>Nudsf_UnstructuredDataManagement service</w:t>
      </w:r>
      <w:bookmarkEnd w:id="7384"/>
      <w:bookmarkEnd w:id="7385"/>
      <w:bookmarkEnd w:id="7386"/>
      <w:bookmarkEnd w:id="7387"/>
      <w:bookmarkEnd w:id="7388"/>
      <w:bookmarkEnd w:id="7389"/>
      <w:bookmarkEnd w:id="7390"/>
    </w:p>
    <w:p w14:paraId="04899CC8" w14:textId="77777777" w:rsidR="00776774" w:rsidRPr="00140E21" w:rsidRDefault="00776774" w:rsidP="00776774">
      <w:pPr>
        <w:pStyle w:val="Heading5"/>
        <w:rPr>
          <w:lang w:eastAsia="zh-CN"/>
        </w:rPr>
      </w:pPr>
      <w:bookmarkStart w:id="7391" w:name="_CR5_2_14_2_1"/>
      <w:bookmarkStart w:id="7392" w:name="_Toc20204697"/>
      <w:bookmarkStart w:id="7393" w:name="_Toc27895411"/>
      <w:bookmarkStart w:id="7394" w:name="_Toc36192514"/>
      <w:bookmarkStart w:id="7395" w:name="_Toc45193616"/>
      <w:bookmarkStart w:id="7396" w:name="_Toc47593248"/>
      <w:bookmarkStart w:id="7397" w:name="_Toc51835335"/>
      <w:bookmarkStart w:id="7398" w:name="_Toc162421958"/>
      <w:bookmarkEnd w:id="7391"/>
      <w:r w:rsidRPr="00140E21">
        <w:rPr>
          <w:lang w:eastAsia="zh-CN"/>
        </w:rPr>
        <w:t>5.2.14.2.1</w:t>
      </w:r>
      <w:r w:rsidRPr="00140E21">
        <w:rPr>
          <w:lang w:eastAsia="zh-CN"/>
        </w:rPr>
        <w:tab/>
        <w:t>General</w:t>
      </w:r>
      <w:bookmarkEnd w:id="7392"/>
      <w:bookmarkEnd w:id="7393"/>
      <w:bookmarkEnd w:id="7394"/>
      <w:bookmarkEnd w:id="7395"/>
      <w:bookmarkEnd w:id="7396"/>
      <w:bookmarkEnd w:id="7397"/>
      <w:bookmarkEnd w:id="7398"/>
    </w:p>
    <w:p w14:paraId="2E5069D1" w14:textId="77777777" w:rsidR="00776774" w:rsidRPr="00140E21" w:rsidRDefault="00776774" w:rsidP="00776774">
      <w:pPr>
        <w:pStyle w:val="Heading5"/>
        <w:rPr>
          <w:lang w:eastAsia="zh-CN"/>
        </w:rPr>
      </w:pPr>
      <w:bookmarkStart w:id="7399" w:name="_CR5_2_14_2_2"/>
      <w:bookmarkStart w:id="7400" w:name="_Toc20204698"/>
      <w:bookmarkStart w:id="7401" w:name="_Toc27895412"/>
      <w:bookmarkStart w:id="7402" w:name="_Toc36192515"/>
      <w:bookmarkStart w:id="7403" w:name="_Toc45193617"/>
      <w:bookmarkStart w:id="7404" w:name="_Toc47593249"/>
      <w:bookmarkStart w:id="7405" w:name="_Toc51835336"/>
      <w:bookmarkStart w:id="7406" w:name="_Toc162421959"/>
      <w:bookmarkEnd w:id="7399"/>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7400"/>
      <w:bookmarkEnd w:id="7401"/>
      <w:bookmarkEnd w:id="7402"/>
      <w:bookmarkEnd w:id="7403"/>
      <w:bookmarkEnd w:id="7404"/>
      <w:bookmarkEnd w:id="7405"/>
      <w:bookmarkEnd w:id="7406"/>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7407" w:name="_CR5_2_14_2_3"/>
      <w:bookmarkStart w:id="7408" w:name="_Toc20204699"/>
      <w:bookmarkStart w:id="7409" w:name="_Toc27895413"/>
      <w:bookmarkStart w:id="7410" w:name="_Toc36192516"/>
      <w:bookmarkStart w:id="7411" w:name="_Toc45193618"/>
      <w:bookmarkStart w:id="7412" w:name="_Toc47593250"/>
      <w:bookmarkStart w:id="7413" w:name="_Toc51835337"/>
      <w:bookmarkStart w:id="7414" w:name="_Toc162421960"/>
      <w:bookmarkEnd w:id="7407"/>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7408"/>
      <w:bookmarkEnd w:id="7409"/>
      <w:bookmarkEnd w:id="7410"/>
      <w:bookmarkEnd w:id="7411"/>
      <w:bookmarkEnd w:id="7412"/>
      <w:bookmarkEnd w:id="7413"/>
      <w:bookmarkEnd w:id="7414"/>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E6889CF" w:rsidR="00776774" w:rsidRPr="00140E21" w:rsidRDefault="00776774" w:rsidP="00776774">
      <w:r w:rsidRPr="00140E21">
        <w:rPr>
          <w:b/>
        </w:rPr>
        <w:t>Inputs, Optional:</w:t>
      </w:r>
      <w:r w:rsidR="008A706F">
        <w:t xml:space="preserve"> Validity time, Notification Endpoint.</w:t>
      </w:r>
    </w:p>
    <w:p w14:paraId="005C7F5E" w14:textId="3581AC52" w:rsidR="008A706F" w:rsidRPr="00491FCA" w:rsidRDefault="008A706F" w:rsidP="00776774">
      <w:r>
        <w:t>Validity time tells for how long the created data is valid. When validity time has expired, NF service consumer is notified and data is removed.</w:t>
      </w:r>
    </w:p>
    <w:p w14:paraId="24D947B2" w14:textId="539E70DC"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7415" w:name="_CR5_2_14_2_4"/>
      <w:bookmarkStart w:id="7416" w:name="_Toc20204700"/>
      <w:bookmarkStart w:id="7417" w:name="_Toc27895414"/>
      <w:bookmarkStart w:id="7418" w:name="_Toc36192517"/>
      <w:bookmarkStart w:id="7419" w:name="_Toc45193619"/>
      <w:bookmarkStart w:id="7420" w:name="_Toc47593251"/>
      <w:bookmarkStart w:id="7421" w:name="_Toc51835338"/>
      <w:bookmarkStart w:id="7422" w:name="_Toc162421961"/>
      <w:bookmarkEnd w:id="7415"/>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7416"/>
      <w:bookmarkEnd w:id="7417"/>
      <w:bookmarkEnd w:id="7418"/>
      <w:bookmarkEnd w:id="7419"/>
      <w:bookmarkEnd w:id="7420"/>
      <w:bookmarkEnd w:id="7421"/>
      <w:bookmarkEnd w:id="7422"/>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t xml:space="preserve">Outputs, Optional: </w:t>
      </w:r>
      <w:r w:rsidRPr="00140E21">
        <w:t>None.</w:t>
      </w:r>
    </w:p>
    <w:p w14:paraId="05DB6A32" w14:textId="77777777" w:rsidR="00776774" w:rsidRPr="00140E21" w:rsidRDefault="00776774" w:rsidP="00776774">
      <w:pPr>
        <w:pStyle w:val="Heading5"/>
        <w:rPr>
          <w:lang w:eastAsia="zh-CN"/>
        </w:rPr>
      </w:pPr>
      <w:bookmarkStart w:id="7423" w:name="_CR5_2_14_2_5"/>
      <w:bookmarkStart w:id="7424" w:name="_Toc20204701"/>
      <w:bookmarkStart w:id="7425" w:name="_Toc27895415"/>
      <w:bookmarkStart w:id="7426" w:name="_Toc36192518"/>
      <w:bookmarkStart w:id="7427" w:name="_Toc45193620"/>
      <w:bookmarkStart w:id="7428" w:name="_Toc47593252"/>
      <w:bookmarkStart w:id="7429" w:name="_Toc51835339"/>
      <w:bookmarkStart w:id="7430" w:name="_Toc162421962"/>
      <w:bookmarkEnd w:id="7423"/>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7424"/>
      <w:bookmarkEnd w:id="7425"/>
      <w:bookmarkEnd w:id="7426"/>
      <w:bookmarkEnd w:id="7427"/>
      <w:bookmarkEnd w:id="7428"/>
      <w:bookmarkEnd w:id="7429"/>
      <w:bookmarkEnd w:id="7430"/>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267B29E4" w:rsidR="00776774" w:rsidRPr="00140E21" w:rsidRDefault="00776774" w:rsidP="00776774">
      <w:r w:rsidRPr="00140E21">
        <w:rPr>
          <w:b/>
        </w:rPr>
        <w:t>Inputs, Optional:</w:t>
      </w:r>
      <w:r w:rsidR="008A706F">
        <w:rPr>
          <w:lang w:eastAsia="zh-CN"/>
        </w:rPr>
        <w:t xml:space="preserve"> Validity time</w:t>
      </w:r>
      <w:r w:rsidRPr="00140E21">
        <w:t>.</w:t>
      </w:r>
    </w:p>
    <w:p w14:paraId="35665980" w14:textId="5B647CE5" w:rsidR="008A706F" w:rsidRPr="00491FCA" w:rsidRDefault="008A706F" w:rsidP="00776774">
      <w:r>
        <w:t>Validity time tells for how long the created data is valid. When validity time has expired, NF service consumer is notified and data is removed.</w:t>
      </w:r>
    </w:p>
    <w:p w14:paraId="35E0CADA" w14:textId="1CD513D3"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2519838B" w14:textId="4662E2B4" w:rsidR="008A706F" w:rsidRDefault="008A706F" w:rsidP="008A706F">
      <w:pPr>
        <w:pStyle w:val="Heading5"/>
        <w:rPr>
          <w:lang w:eastAsia="zh-CN"/>
        </w:rPr>
      </w:pPr>
      <w:bookmarkStart w:id="7431" w:name="_CR5_2_14_2_6"/>
      <w:bookmarkStart w:id="7432" w:name="_Toc162421963"/>
      <w:bookmarkStart w:id="7433" w:name="_Toc20204702"/>
      <w:bookmarkStart w:id="7434" w:name="_Toc27895416"/>
      <w:bookmarkStart w:id="7435" w:name="_Toc36192519"/>
      <w:bookmarkStart w:id="7436" w:name="_Toc45193621"/>
      <w:bookmarkStart w:id="7437" w:name="_Toc47593253"/>
      <w:bookmarkStart w:id="7438" w:name="_Toc51835340"/>
      <w:bookmarkEnd w:id="7431"/>
      <w:r>
        <w:rPr>
          <w:lang w:eastAsia="zh-CN"/>
        </w:rPr>
        <w:t>5.2.14.2.6</w:t>
      </w:r>
      <w:r>
        <w:rPr>
          <w:lang w:eastAsia="zh-CN"/>
        </w:rPr>
        <w:tab/>
        <w:t>Nudsf_UnstructuredDataManagement_Subscribe</w:t>
      </w:r>
      <w:bookmarkEnd w:id="7432"/>
    </w:p>
    <w:p w14:paraId="50E52C1E" w14:textId="2154B275" w:rsidR="008A706F" w:rsidRDefault="008A706F" w:rsidP="008A706F">
      <w:pPr>
        <w:rPr>
          <w:lang w:eastAsia="zh-CN"/>
        </w:rPr>
      </w:pPr>
      <w:r w:rsidRPr="00491FCA">
        <w:rPr>
          <w:b/>
          <w:bCs/>
          <w:lang w:eastAsia="zh-CN"/>
        </w:rPr>
        <w:t>Service operation name:</w:t>
      </w:r>
      <w:r>
        <w:rPr>
          <w:lang w:eastAsia="zh-CN"/>
        </w:rPr>
        <w:t xml:space="preserve"> Nudsf_UnstructuredDataManagement_Subscribe</w:t>
      </w:r>
    </w:p>
    <w:p w14:paraId="0CC96A25" w14:textId="02796744" w:rsidR="008A706F" w:rsidRDefault="008A706F" w:rsidP="008A706F">
      <w:pPr>
        <w:rPr>
          <w:lang w:eastAsia="zh-CN"/>
        </w:rPr>
      </w:pPr>
      <w:r w:rsidRPr="00491FCA">
        <w:rPr>
          <w:b/>
          <w:bCs/>
          <w:lang w:eastAsia="zh-CN"/>
        </w:rPr>
        <w:t>Description:</w:t>
      </w:r>
      <w:r>
        <w:rPr>
          <w:lang w:eastAsia="zh-CN"/>
        </w:rPr>
        <w:t xml:space="preserve"> NF service consumer subscribes to notifications of data change in the UDSF.</w:t>
      </w:r>
    </w:p>
    <w:p w14:paraId="7C3F3F71" w14:textId="1BF39730" w:rsidR="008A706F" w:rsidRDefault="008A706F" w:rsidP="008A706F">
      <w:pPr>
        <w:rPr>
          <w:lang w:eastAsia="zh-CN"/>
        </w:rPr>
      </w:pPr>
      <w:r w:rsidRPr="00491FCA">
        <w:rPr>
          <w:b/>
          <w:bCs/>
          <w:lang w:eastAsia="zh-CN"/>
        </w:rPr>
        <w:t>Inputs, Required:</w:t>
      </w:r>
      <w:r>
        <w:rPr>
          <w:lang w:eastAsia="zh-CN"/>
        </w:rPr>
        <w:t xml:space="preserve"> Identity of data to be monitored, Notification endpoint.</w:t>
      </w:r>
    </w:p>
    <w:p w14:paraId="283E1695" w14:textId="77777777" w:rsidR="008A706F" w:rsidRDefault="008A706F" w:rsidP="008A706F">
      <w:pPr>
        <w:rPr>
          <w:lang w:eastAsia="zh-CN"/>
        </w:rPr>
      </w:pPr>
      <w:r w:rsidRPr="00491FCA">
        <w:rPr>
          <w:b/>
          <w:bCs/>
          <w:lang w:eastAsia="zh-CN"/>
        </w:rPr>
        <w:t>Inputs, Optional:</w:t>
      </w:r>
      <w:r>
        <w:rPr>
          <w:lang w:eastAsia="zh-CN"/>
        </w:rPr>
        <w:t xml:space="preserve"> None.</w:t>
      </w:r>
    </w:p>
    <w:p w14:paraId="43D5FD55" w14:textId="11EA75F0" w:rsidR="008A706F" w:rsidRDefault="008A706F" w:rsidP="008A706F">
      <w:pPr>
        <w:rPr>
          <w:lang w:eastAsia="zh-CN"/>
        </w:rPr>
      </w:pPr>
      <w:r w:rsidRPr="00491FCA">
        <w:rPr>
          <w:b/>
          <w:bCs/>
          <w:lang w:eastAsia="zh-CN"/>
        </w:rPr>
        <w:t>Outputs, Required:</w:t>
      </w:r>
      <w:r>
        <w:rPr>
          <w:lang w:eastAsia="zh-CN"/>
        </w:rPr>
        <w:t xml:space="preserve"> Subscription ID.</w:t>
      </w:r>
    </w:p>
    <w:p w14:paraId="41B56551" w14:textId="77777777" w:rsidR="008A706F" w:rsidRDefault="008A706F" w:rsidP="008A706F">
      <w:pPr>
        <w:rPr>
          <w:lang w:eastAsia="zh-CN"/>
        </w:rPr>
      </w:pPr>
      <w:r w:rsidRPr="00491FCA">
        <w:rPr>
          <w:b/>
          <w:bCs/>
          <w:lang w:eastAsia="zh-CN"/>
        </w:rPr>
        <w:t>Outputs, Optional:</w:t>
      </w:r>
      <w:r>
        <w:rPr>
          <w:lang w:eastAsia="zh-CN"/>
        </w:rPr>
        <w:t xml:space="preserve"> None.</w:t>
      </w:r>
    </w:p>
    <w:p w14:paraId="07A4CDA5" w14:textId="77777777" w:rsidR="008A706F" w:rsidRDefault="008A706F" w:rsidP="00491FCA">
      <w:pPr>
        <w:pStyle w:val="Heading5"/>
        <w:rPr>
          <w:lang w:eastAsia="zh-CN"/>
        </w:rPr>
      </w:pPr>
      <w:bookmarkStart w:id="7439" w:name="_CR5_2_14_2_7"/>
      <w:bookmarkStart w:id="7440" w:name="_Toc162421964"/>
      <w:bookmarkEnd w:id="7439"/>
      <w:r>
        <w:rPr>
          <w:lang w:eastAsia="zh-CN"/>
        </w:rPr>
        <w:t>5.2.14.2.7</w:t>
      </w:r>
      <w:r>
        <w:rPr>
          <w:lang w:eastAsia="zh-CN"/>
        </w:rPr>
        <w:tab/>
        <w:t>Nudsf_UnstructuredDataManagement_Unsubscribe</w:t>
      </w:r>
      <w:bookmarkEnd w:id="7440"/>
    </w:p>
    <w:p w14:paraId="250BC3C3" w14:textId="0E8F18A0" w:rsidR="008A706F" w:rsidRDefault="008A706F" w:rsidP="008A706F">
      <w:pPr>
        <w:rPr>
          <w:lang w:eastAsia="zh-CN"/>
        </w:rPr>
      </w:pPr>
      <w:r w:rsidRPr="00491FCA">
        <w:rPr>
          <w:b/>
          <w:bCs/>
          <w:lang w:eastAsia="zh-CN"/>
        </w:rPr>
        <w:t>Service operation name:</w:t>
      </w:r>
      <w:r>
        <w:rPr>
          <w:lang w:eastAsia="zh-CN"/>
        </w:rPr>
        <w:t xml:space="preserve"> Nudsf_UnstructuredDataManagement_Unsubscribe</w:t>
      </w:r>
    </w:p>
    <w:p w14:paraId="292599B5" w14:textId="361B2A9C" w:rsidR="008A706F" w:rsidRDefault="008A706F" w:rsidP="008A706F">
      <w:pPr>
        <w:rPr>
          <w:lang w:eastAsia="zh-CN"/>
        </w:rPr>
      </w:pPr>
      <w:r w:rsidRPr="00491FCA">
        <w:rPr>
          <w:b/>
          <w:bCs/>
          <w:lang w:eastAsia="zh-CN"/>
        </w:rPr>
        <w:t>Description:</w:t>
      </w:r>
      <w:r>
        <w:rPr>
          <w:lang w:eastAsia="zh-CN"/>
        </w:rPr>
        <w:t xml:space="preserve"> NF service consumer un-subscribes to notifications of data change in the UDSF.</w:t>
      </w:r>
    </w:p>
    <w:p w14:paraId="1DC03E69" w14:textId="55FCDC1E" w:rsidR="008A706F" w:rsidRDefault="008A706F" w:rsidP="008A706F">
      <w:pPr>
        <w:rPr>
          <w:lang w:eastAsia="zh-CN"/>
        </w:rPr>
      </w:pPr>
      <w:r w:rsidRPr="00491FCA">
        <w:rPr>
          <w:b/>
          <w:bCs/>
          <w:lang w:eastAsia="zh-CN"/>
        </w:rPr>
        <w:t>Inputs, Required:</w:t>
      </w:r>
      <w:r>
        <w:rPr>
          <w:lang w:eastAsia="zh-CN"/>
        </w:rPr>
        <w:t xml:space="preserve"> Subscription ID.</w:t>
      </w:r>
    </w:p>
    <w:p w14:paraId="3DB72C3D" w14:textId="77777777" w:rsidR="008A706F" w:rsidRDefault="008A706F" w:rsidP="008A706F">
      <w:pPr>
        <w:rPr>
          <w:lang w:eastAsia="zh-CN"/>
        </w:rPr>
      </w:pPr>
      <w:r w:rsidRPr="00491FCA">
        <w:rPr>
          <w:b/>
          <w:bCs/>
          <w:lang w:eastAsia="zh-CN"/>
        </w:rPr>
        <w:t>Inputs, Optional:</w:t>
      </w:r>
      <w:r>
        <w:rPr>
          <w:lang w:eastAsia="zh-CN"/>
        </w:rPr>
        <w:t xml:space="preserve"> None.</w:t>
      </w:r>
    </w:p>
    <w:p w14:paraId="38063AF4" w14:textId="77777777" w:rsidR="008A706F" w:rsidRDefault="008A706F" w:rsidP="008A706F">
      <w:pPr>
        <w:rPr>
          <w:lang w:eastAsia="zh-CN"/>
        </w:rPr>
      </w:pPr>
      <w:r w:rsidRPr="00491FCA">
        <w:rPr>
          <w:b/>
          <w:bCs/>
          <w:lang w:eastAsia="zh-CN"/>
        </w:rPr>
        <w:t>Outputs, Required:</w:t>
      </w:r>
      <w:r>
        <w:rPr>
          <w:lang w:eastAsia="zh-CN"/>
        </w:rPr>
        <w:t xml:space="preserve"> Result.</w:t>
      </w:r>
    </w:p>
    <w:p w14:paraId="29A1B91B" w14:textId="77777777" w:rsidR="008A706F" w:rsidRDefault="008A706F" w:rsidP="008A706F">
      <w:pPr>
        <w:rPr>
          <w:lang w:eastAsia="zh-CN"/>
        </w:rPr>
      </w:pPr>
      <w:r w:rsidRPr="00491FCA">
        <w:rPr>
          <w:b/>
          <w:bCs/>
          <w:lang w:eastAsia="zh-CN"/>
        </w:rPr>
        <w:t>Outputs, Optional:</w:t>
      </w:r>
      <w:r>
        <w:rPr>
          <w:lang w:eastAsia="zh-CN"/>
        </w:rPr>
        <w:t xml:space="preserve"> None.</w:t>
      </w:r>
    </w:p>
    <w:p w14:paraId="09FC5BD9" w14:textId="77777777" w:rsidR="008A706F" w:rsidRDefault="008A706F" w:rsidP="00491FCA">
      <w:pPr>
        <w:pStyle w:val="Heading5"/>
        <w:rPr>
          <w:lang w:eastAsia="zh-CN"/>
        </w:rPr>
      </w:pPr>
      <w:bookmarkStart w:id="7441" w:name="_CR5_2_14_2_8"/>
      <w:bookmarkStart w:id="7442" w:name="_Toc162421965"/>
      <w:bookmarkEnd w:id="7441"/>
      <w:r>
        <w:rPr>
          <w:lang w:eastAsia="zh-CN"/>
        </w:rPr>
        <w:t>5.2.14.2.8</w:t>
      </w:r>
      <w:r>
        <w:rPr>
          <w:lang w:eastAsia="zh-CN"/>
        </w:rPr>
        <w:tab/>
        <w:t>Nudsf_UnstructuredDataManagement_Notify</w:t>
      </w:r>
      <w:bookmarkEnd w:id="7442"/>
    </w:p>
    <w:p w14:paraId="3E6D193F" w14:textId="11984F52" w:rsidR="008A706F" w:rsidRDefault="008A706F" w:rsidP="008A706F">
      <w:pPr>
        <w:rPr>
          <w:lang w:eastAsia="zh-CN"/>
        </w:rPr>
      </w:pPr>
      <w:r w:rsidRPr="00491FCA">
        <w:rPr>
          <w:b/>
          <w:bCs/>
          <w:lang w:eastAsia="zh-CN"/>
        </w:rPr>
        <w:t>Service operation name:</w:t>
      </w:r>
      <w:r>
        <w:rPr>
          <w:lang w:eastAsia="zh-CN"/>
        </w:rPr>
        <w:t xml:space="preserve"> Nudsf_UnstructuredDataManagement_Notify</w:t>
      </w:r>
    </w:p>
    <w:p w14:paraId="41A53FE2" w14:textId="20BB8FD1" w:rsidR="008A706F" w:rsidRDefault="008A706F" w:rsidP="008A706F">
      <w:pPr>
        <w:rPr>
          <w:lang w:eastAsia="zh-CN"/>
        </w:rPr>
      </w:pPr>
      <w:r w:rsidRPr="00491FCA">
        <w:rPr>
          <w:b/>
          <w:bCs/>
          <w:lang w:eastAsia="zh-CN"/>
        </w:rPr>
        <w:t>Description:</w:t>
      </w:r>
      <w:r>
        <w:rPr>
          <w:lang w:eastAsia="zh-CN"/>
        </w:rPr>
        <w:t xml:space="preserve"> NF is notifications of data change or if validity time for created data has expired in the UDSF.</w:t>
      </w:r>
    </w:p>
    <w:p w14:paraId="72C081CF" w14:textId="5E86A8AD" w:rsidR="008A706F" w:rsidRDefault="008A706F" w:rsidP="008A706F">
      <w:pPr>
        <w:rPr>
          <w:lang w:eastAsia="zh-CN"/>
        </w:rPr>
      </w:pPr>
      <w:r w:rsidRPr="00491FCA">
        <w:rPr>
          <w:b/>
          <w:bCs/>
          <w:lang w:eastAsia="zh-CN"/>
        </w:rPr>
        <w:t>Inputs, Required:</w:t>
      </w:r>
      <w:r>
        <w:rPr>
          <w:lang w:eastAsia="zh-CN"/>
        </w:rPr>
        <w:t xml:space="preserve"> Data Identifier, Data.</w:t>
      </w:r>
    </w:p>
    <w:p w14:paraId="7A965706" w14:textId="77777777" w:rsidR="008A706F" w:rsidRDefault="008A706F" w:rsidP="008A706F">
      <w:pPr>
        <w:rPr>
          <w:lang w:eastAsia="zh-CN"/>
        </w:rPr>
      </w:pPr>
      <w:r w:rsidRPr="00491FCA">
        <w:rPr>
          <w:b/>
          <w:bCs/>
          <w:lang w:eastAsia="zh-CN"/>
        </w:rPr>
        <w:t>Inputs, Optional:</w:t>
      </w:r>
      <w:r>
        <w:rPr>
          <w:lang w:eastAsia="zh-CN"/>
        </w:rPr>
        <w:t xml:space="preserve"> None.</w:t>
      </w:r>
    </w:p>
    <w:p w14:paraId="25079025" w14:textId="77777777" w:rsidR="008A706F" w:rsidRDefault="008A706F" w:rsidP="008A706F">
      <w:pPr>
        <w:rPr>
          <w:lang w:eastAsia="zh-CN"/>
        </w:rPr>
      </w:pPr>
      <w:r w:rsidRPr="00491FCA">
        <w:rPr>
          <w:b/>
          <w:bCs/>
          <w:lang w:eastAsia="zh-CN"/>
        </w:rPr>
        <w:t>Outputs, Required:</w:t>
      </w:r>
      <w:r>
        <w:rPr>
          <w:lang w:eastAsia="zh-CN"/>
        </w:rPr>
        <w:t xml:space="preserve"> Result.</w:t>
      </w:r>
    </w:p>
    <w:p w14:paraId="3EAC1A63" w14:textId="77777777" w:rsidR="008A706F" w:rsidRDefault="008A706F" w:rsidP="008A706F">
      <w:pPr>
        <w:rPr>
          <w:lang w:eastAsia="zh-CN"/>
        </w:rPr>
      </w:pPr>
      <w:r w:rsidRPr="00491FCA">
        <w:rPr>
          <w:b/>
          <w:bCs/>
          <w:lang w:eastAsia="zh-CN"/>
        </w:rPr>
        <w:t>Outputs, Optional:</w:t>
      </w:r>
      <w:r>
        <w:rPr>
          <w:lang w:eastAsia="zh-CN"/>
        </w:rPr>
        <w:t xml:space="preserve"> None.</w:t>
      </w:r>
    </w:p>
    <w:p w14:paraId="5BCFDBB6" w14:textId="77777777" w:rsidR="008A706F" w:rsidRDefault="008A706F" w:rsidP="00491FCA">
      <w:pPr>
        <w:pStyle w:val="Heading4"/>
        <w:rPr>
          <w:lang w:eastAsia="zh-CN"/>
        </w:rPr>
      </w:pPr>
      <w:bookmarkStart w:id="7443" w:name="_CR5_2_14_3"/>
      <w:bookmarkStart w:id="7444" w:name="_Toc162421966"/>
      <w:bookmarkEnd w:id="7443"/>
      <w:r>
        <w:rPr>
          <w:lang w:eastAsia="zh-CN"/>
        </w:rPr>
        <w:t>5.2.14.3</w:t>
      </w:r>
      <w:r>
        <w:rPr>
          <w:lang w:eastAsia="zh-CN"/>
        </w:rPr>
        <w:tab/>
        <w:t>Nudsf_Timer service</w:t>
      </w:r>
      <w:bookmarkEnd w:id="7444"/>
    </w:p>
    <w:p w14:paraId="61850D88" w14:textId="77777777" w:rsidR="008A706F" w:rsidRDefault="008A706F" w:rsidP="00491FCA">
      <w:pPr>
        <w:pStyle w:val="Heading5"/>
        <w:rPr>
          <w:lang w:eastAsia="zh-CN"/>
        </w:rPr>
      </w:pPr>
      <w:bookmarkStart w:id="7445" w:name="_CR5_2_14_3_1"/>
      <w:bookmarkStart w:id="7446" w:name="_Toc162421967"/>
      <w:bookmarkEnd w:id="7445"/>
      <w:r>
        <w:rPr>
          <w:lang w:eastAsia="zh-CN"/>
        </w:rPr>
        <w:t>5.2.14.3.1</w:t>
      </w:r>
      <w:r>
        <w:rPr>
          <w:lang w:eastAsia="zh-CN"/>
        </w:rPr>
        <w:tab/>
        <w:t>General</w:t>
      </w:r>
      <w:bookmarkEnd w:id="7446"/>
    </w:p>
    <w:p w14:paraId="64F21B6F" w14:textId="77777777" w:rsidR="008A706F" w:rsidRDefault="008A706F" w:rsidP="008A706F">
      <w:pPr>
        <w:rPr>
          <w:lang w:eastAsia="zh-CN"/>
        </w:rPr>
      </w:pPr>
      <w:r>
        <w:rPr>
          <w:lang w:eastAsia="zh-CN"/>
        </w:rPr>
        <w:t>Any NF may use the UDSF to run timer(s), search for timer(s), and get notifications on expiry.</w:t>
      </w:r>
    </w:p>
    <w:p w14:paraId="7E872A44" w14:textId="77777777" w:rsidR="008A706F" w:rsidRDefault="008A706F" w:rsidP="00491FCA">
      <w:pPr>
        <w:pStyle w:val="Heading5"/>
        <w:rPr>
          <w:lang w:eastAsia="zh-CN"/>
        </w:rPr>
      </w:pPr>
      <w:bookmarkStart w:id="7447" w:name="_CR5_2_14_3_2"/>
      <w:bookmarkStart w:id="7448" w:name="_Toc162421968"/>
      <w:bookmarkEnd w:id="7447"/>
      <w:r>
        <w:rPr>
          <w:lang w:eastAsia="zh-CN"/>
        </w:rPr>
        <w:t>5.2.14.3.2</w:t>
      </w:r>
      <w:r>
        <w:rPr>
          <w:lang w:eastAsia="zh-CN"/>
        </w:rPr>
        <w:tab/>
        <w:t>Nudsf_Timer_Start service operation</w:t>
      </w:r>
      <w:bookmarkEnd w:id="7448"/>
    </w:p>
    <w:p w14:paraId="5A5CD15B" w14:textId="77777777" w:rsidR="008A706F" w:rsidRDefault="008A706F" w:rsidP="008A706F">
      <w:pPr>
        <w:rPr>
          <w:lang w:eastAsia="zh-CN"/>
        </w:rPr>
      </w:pPr>
      <w:r w:rsidRPr="00491FCA">
        <w:rPr>
          <w:b/>
          <w:bCs/>
          <w:lang w:eastAsia="zh-CN"/>
        </w:rPr>
        <w:t>Service operation name:</w:t>
      </w:r>
      <w:r>
        <w:rPr>
          <w:lang w:eastAsia="zh-CN"/>
        </w:rPr>
        <w:t xml:space="preserve"> Nudsf_Timer_Start</w:t>
      </w:r>
    </w:p>
    <w:p w14:paraId="61060ADC" w14:textId="77777777" w:rsidR="008A706F" w:rsidRDefault="008A706F" w:rsidP="008A706F">
      <w:pPr>
        <w:rPr>
          <w:lang w:eastAsia="zh-CN"/>
        </w:rPr>
      </w:pPr>
      <w:r w:rsidRPr="00491FCA">
        <w:rPr>
          <w:b/>
          <w:bCs/>
          <w:lang w:eastAsia="zh-CN"/>
        </w:rPr>
        <w:t>Description:</w:t>
      </w:r>
      <w:r>
        <w:rPr>
          <w:lang w:eastAsia="zh-CN"/>
        </w:rPr>
        <w:t xml:space="preserve"> NF service consumer starts a timer in the UDSF.</w:t>
      </w:r>
    </w:p>
    <w:p w14:paraId="63F16F1C" w14:textId="77777777" w:rsidR="008A706F" w:rsidRDefault="008A706F" w:rsidP="008A706F">
      <w:pPr>
        <w:rPr>
          <w:lang w:eastAsia="zh-CN"/>
        </w:rPr>
      </w:pPr>
      <w:r w:rsidRPr="00491FCA">
        <w:rPr>
          <w:b/>
          <w:bCs/>
          <w:lang w:eastAsia="zh-CN"/>
        </w:rPr>
        <w:t>Inputs, Required:</w:t>
      </w:r>
      <w:r>
        <w:rPr>
          <w:lang w:eastAsia="zh-CN"/>
        </w:rPr>
        <w:t xml:space="preserve"> Timer ID, Time of expiry.</w:t>
      </w:r>
    </w:p>
    <w:p w14:paraId="02EB2C59" w14:textId="77777777" w:rsidR="008A706F" w:rsidRDefault="008A706F" w:rsidP="008A706F">
      <w:pPr>
        <w:rPr>
          <w:lang w:eastAsia="zh-CN"/>
        </w:rPr>
      </w:pPr>
      <w:r w:rsidRPr="00491FCA">
        <w:rPr>
          <w:b/>
          <w:bCs/>
          <w:lang w:eastAsia="zh-CN"/>
        </w:rPr>
        <w:t>Inputs, Optional:</w:t>
      </w:r>
      <w:r>
        <w:rPr>
          <w:lang w:eastAsia="zh-CN"/>
        </w:rPr>
        <w:t xml:space="preserve"> Notification Endpoint, Associated data.</w:t>
      </w:r>
    </w:p>
    <w:p w14:paraId="222E8661" w14:textId="77777777" w:rsidR="008A706F" w:rsidRDefault="008A706F" w:rsidP="008A706F">
      <w:pPr>
        <w:rPr>
          <w:lang w:eastAsia="zh-CN"/>
        </w:rPr>
      </w:pPr>
      <w:r>
        <w:rPr>
          <w:lang w:eastAsia="zh-CN"/>
        </w:rPr>
        <w:t>Associated data is data that can be used by the consumer to identify for what purpose the timer is for, e.g. a subscription that has timed out.</w:t>
      </w:r>
    </w:p>
    <w:p w14:paraId="2B7DDCB8" w14:textId="77777777" w:rsidR="008A706F" w:rsidRDefault="008A706F" w:rsidP="008A706F">
      <w:pPr>
        <w:rPr>
          <w:lang w:eastAsia="zh-CN"/>
        </w:rPr>
      </w:pPr>
      <w:r w:rsidRPr="00491FCA">
        <w:rPr>
          <w:b/>
          <w:bCs/>
          <w:lang w:eastAsia="zh-CN"/>
        </w:rPr>
        <w:t>Outputs, Required:</w:t>
      </w:r>
      <w:r>
        <w:rPr>
          <w:lang w:eastAsia="zh-CN"/>
        </w:rPr>
        <w:t xml:space="preserve"> Result.</w:t>
      </w:r>
    </w:p>
    <w:p w14:paraId="2B8CA0BC" w14:textId="77777777" w:rsidR="008A706F" w:rsidRDefault="008A706F" w:rsidP="008A706F">
      <w:pPr>
        <w:rPr>
          <w:lang w:eastAsia="zh-CN"/>
        </w:rPr>
      </w:pPr>
      <w:r w:rsidRPr="00491FCA">
        <w:rPr>
          <w:b/>
          <w:bCs/>
          <w:lang w:eastAsia="zh-CN"/>
        </w:rPr>
        <w:t>Outputs, Optional:</w:t>
      </w:r>
      <w:r>
        <w:rPr>
          <w:lang w:eastAsia="zh-CN"/>
        </w:rPr>
        <w:t xml:space="preserve"> None.</w:t>
      </w:r>
    </w:p>
    <w:p w14:paraId="706A40C9" w14:textId="77777777" w:rsidR="008A706F" w:rsidRDefault="008A706F" w:rsidP="00491FCA">
      <w:pPr>
        <w:pStyle w:val="Heading5"/>
        <w:rPr>
          <w:lang w:eastAsia="zh-CN"/>
        </w:rPr>
      </w:pPr>
      <w:bookmarkStart w:id="7449" w:name="_CR5_2_14_3_3"/>
      <w:bookmarkStart w:id="7450" w:name="_Toc162421969"/>
      <w:bookmarkEnd w:id="7449"/>
      <w:r>
        <w:rPr>
          <w:lang w:eastAsia="zh-CN"/>
        </w:rPr>
        <w:t>5.2.14.3.3</w:t>
      </w:r>
      <w:r>
        <w:rPr>
          <w:lang w:eastAsia="zh-CN"/>
        </w:rPr>
        <w:tab/>
        <w:t>Nudsf_Timer_Update service operation</w:t>
      </w:r>
      <w:bookmarkEnd w:id="7450"/>
    </w:p>
    <w:p w14:paraId="5281FC6C" w14:textId="77777777" w:rsidR="008A706F" w:rsidRDefault="008A706F" w:rsidP="008A706F">
      <w:pPr>
        <w:rPr>
          <w:lang w:eastAsia="zh-CN"/>
        </w:rPr>
      </w:pPr>
      <w:r w:rsidRPr="00491FCA">
        <w:rPr>
          <w:b/>
          <w:bCs/>
          <w:lang w:eastAsia="zh-CN"/>
        </w:rPr>
        <w:t>Service operation name:</w:t>
      </w:r>
      <w:r>
        <w:rPr>
          <w:lang w:eastAsia="zh-CN"/>
        </w:rPr>
        <w:t xml:space="preserve"> Nudsf_Timer_Update</w:t>
      </w:r>
    </w:p>
    <w:p w14:paraId="0862DC30" w14:textId="77777777" w:rsidR="008A706F" w:rsidRDefault="008A706F" w:rsidP="008A706F">
      <w:pPr>
        <w:rPr>
          <w:lang w:eastAsia="zh-CN"/>
        </w:rPr>
      </w:pPr>
      <w:r w:rsidRPr="00491FCA">
        <w:rPr>
          <w:b/>
          <w:bCs/>
          <w:lang w:eastAsia="zh-CN"/>
        </w:rPr>
        <w:t>Description:</w:t>
      </w:r>
      <w:r>
        <w:rPr>
          <w:lang w:eastAsia="zh-CN"/>
        </w:rPr>
        <w:t xml:space="preserve"> NF service consumer updates a timer in the UDSF.</w:t>
      </w:r>
    </w:p>
    <w:p w14:paraId="19B9C51F" w14:textId="77777777" w:rsidR="008A706F" w:rsidRDefault="008A706F" w:rsidP="008A706F">
      <w:pPr>
        <w:rPr>
          <w:lang w:eastAsia="zh-CN"/>
        </w:rPr>
      </w:pPr>
      <w:r w:rsidRPr="00491FCA">
        <w:rPr>
          <w:b/>
          <w:bCs/>
          <w:lang w:eastAsia="zh-CN"/>
        </w:rPr>
        <w:t>Inputs, Required:</w:t>
      </w:r>
      <w:r>
        <w:rPr>
          <w:lang w:eastAsia="zh-CN"/>
        </w:rPr>
        <w:t xml:space="preserve"> Timer Identity.</w:t>
      </w:r>
    </w:p>
    <w:p w14:paraId="5BFA597B" w14:textId="77777777" w:rsidR="008A706F" w:rsidRDefault="008A706F" w:rsidP="008A706F">
      <w:pPr>
        <w:rPr>
          <w:lang w:eastAsia="zh-CN"/>
        </w:rPr>
      </w:pPr>
      <w:r w:rsidRPr="00491FCA">
        <w:rPr>
          <w:b/>
          <w:bCs/>
          <w:lang w:eastAsia="zh-CN"/>
        </w:rPr>
        <w:t>Inputs, Optional:</w:t>
      </w:r>
      <w:r>
        <w:rPr>
          <w:lang w:eastAsia="zh-CN"/>
        </w:rPr>
        <w:t xml:space="preserve"> Notification Endpoint, Associated data, Time of expiry.</w:t>
      </w:r>
    </w:p>
    <w:p w14:paraId="0DD75F52" w14:textId="77777777" w:rsidR="008A706F" w:rsidRDefault="008A706F" w:rsidP="008A706F">
      <w:pPr>
        <w:rPr>
          <w:lang w:eastAsia="zh-CN"/>
        </w:rPr>
      </w:pPr>
      <w:r>
        <w:rPr>
          <w:lang w:eastAsia="zh-CN"/>
        </w:rPr>
        <w:t>Associated data is data that can be used by the consumer to identify for what purpose the timer is for, e.g. a subscription that has timed out.</w:t>
      </w:r>
    </w:p>
    <w:p w14:paraId="72D524D9" w14:textId="77777777" w:rsidR="008A706F" w:rsidRDefault="008A706F" w:rsidP="008A706F">
      <w:pPr>
        <w:rPr>
          <w:lang w:eastAsia="zh-CN"/>
        </w:rPr>
      </w:pPr>
      <w:r w:rsidRPr="00491FCA">
        <w:rPr>
          <w:b/>
          <w:bCs/>
          <w:lang w:eastAsia="zh-CN"/>
        </w:rPr>
        <w:t>Outputs, Required:</w:t>
      </w:r>
      <w:r>
        <w:rPr>
          <w:lang w:eastAsia="zh-CN"/>
        </w:rPr>
        <w:t xml:space="preserve"> Result.</w:t>
      </w:r>
    </w:p>
    <w:p w14:paraId="1D795DA3" w14:textId="77777777" w:rsidR="008A706F" w:rsidRDefault="008A706F" w:rsidP="008A706F">
      <w:pPr>
        <w:rPr>
          <w:lang w:eastAsia="zh-CN"/>
        </w:rPr>
      </w:pPr>
      <w:r w:rsidRPr="00491FCA">
        <w:rPr>
          <w:b/>
          <w:bCs/>
          <w:lang w:eastAsia="zh-CN"/>
        </w:rPr>
        <w:t>Outputs, Optional:</w:t>
      </w:r>
      <w:r>
        <w:rPr>
          <w:lang w:eastAsia="zh-CN"/>
        </w:rPr>
        <w:t xml:space="preserve"> None.</w:t>
      </w:r>
    </w:p>
    <w:p w14:paraId="1D22E848" w14:textId="77777777" w:rsidR="008A706F" w:rsidRDefault="008A706F" w:rsidP="00491FCA">
      <w:pPr>
        <w:pStyle w:val="Heading5"/>
        <w:rPr>
          <w:lang w:eastAsia="zh-CN"/>
        </w:rPr>
      </w:pPr>
      <w:bookmarkStart w:id="7451" w:name="_CR5_2_14_3_4"/>
      <w:bookmarkStart w:id="7452" w:name="_Toc162421970"/>
      <w:bookmarkEnd w:id="7451"/>
      <w:r>
        <w:rPr>
          <w:lang w:eastAsia="zh-CN"/>
        </w:rPr>
        <w:t>5.2.14.3.4</w:t>
      </w:r>
      <w:r>
        <w:rPr>
          <w:lang w:eastAsia="zh-CN"/>
        </w:rPr>
        <w:tab/>
        <w:t>Nudsf_Timer_Notify service operation</w:t>
      </w:r>
      <w:bookmarkEnd w:id="7452"/>
    </w:p>
    <w:p w14:paraId="31863480" w14:textId="77777777" w:rsidR="008A706F" w:rsidRDefault="008A706F" w:rsidP="008A706F">
      <w:pPr>
        <w:rPr>
          <w:lang w:eastAsia="zh-CN"/>
        </w:rPr>
      </w:pPr>
      <w:r w:rsidRPr="00491FCA">
        <w:rPr>
          <w:b/>
          <w:bCs/>
          <w:lang w:eastAsia="zh-CN"/>
        </w:rPr>
        <w:t>Service operation name:</w:t>
      </w:r>
      <w:r>
        <w:rPr>
          <w:lang w:eastAsia="zh-CN"/>
        </w:rPr>
        <w:t xml:space="preserve"> Nudsf_Timer_Notify</w:t>
      </w:r>
    </w:p>
    <w:p w14:paraId="795F1AE5" w14:textId="77777777" w:rsidR="008A706F" w:rsidRDefault="008A706F" w:rsidP="008A706F">
      <w:pPr>
        <w:rPr>
          <w:lang w:eastAsia="zh-CN"/>
        </w:rPr>
      </w:pPr>
      <w:r w:rsidRPr="00491FCA">
        <w:rPr>
          <w:b/>
          <w:bCs/>
          <w:lang w:eastAsia="zh-CN"/>
        </w:rPr>
        <w:t>Description:</w:t>
      </w:r>
      <w:r>
        <w:rPr>
          <w:lang w:eastAsia="zh-CN"/>
        </w:rPr>
        <w:t xml:space="preserve"> The UDSF notifies the NF service consumer about a timer expiry.</w:t>
      </w:r>
    </w:p>
    <w:p w14:paraId="692A0BB2" w14:textId="77777777" w:rsidR="008A706F" w:rsidRDefault="008A706F" w:rsidP="008A706F">
      <w:pPr>
        <w:rPr>
          <w:lang w:eastAsia="zh-CN"/>
        </w:rPr>
      </w:pPr>
      <w:r w:rsidRPr="00491FCA">
        <w:rPr>
          <w:b/>
          <w:bCs/>
          <w:lang w:eastAsia="zh-CN"/>
        </w:rPr>
        <w:t>Inputs, Required:</w:t>
      </w:r>
      <w:r>
        <w:rPr>
          <w:lang w:eastAsia="zh-CN"/>
        </w:rPr>
        <w:t xml:space="preserve"> Timer Identity.</w:t>
      </w:r>
    </w:p>
    <w:p w14:paraId="29B7BE0F" w14:textId="77777777" w:rsidR="008A706F" w:rsidRDefault="008A706F" w:rsidP="008A706F">
      <w:pPr>
        <w:rPr>
          <w:lang w:eastAsia="zh-CN"/>
        </w:rPr>
      </w:pPr>
      <w:r w:rsidRPr="00491FCA">
        <w:rPr>
          <w:b/>
          <w:bCs/>
          <w:lang w:eastAsia="zh-CN"/>
        </w:rPr>
        <w:t>Inputs, Optional:</w:t>
      </w:r>
      <w:r>
        <w:rPr>
          <w:lang w:eastAsia="zh-CN"/>
        </w:rPr>
        <w:t xml:space="preserve"> None.</w:t>
      </w:r>
    </w:p>
    <w:p w14:paraId="2B1CEFB5" w14:textId="77777777" w:rsidR="008A706F" w:rsidRDefault="008A706F" w:rsidP="008A706F">
      <w:pPr>
        <w:rPr>
          <w:lang w:eastAsia="zh-CN"/>
        </w:rPr>
      </w:pPr>
      <w:r w:rsidRPr="00491FCA">
        <w:rPr>
          <w:b/>
          <w:bCs/>
          <w:lang w:eastAsia="zh-CN"/>
        </w:rPr>
        <w:t>Outputs, Required:</w:t>
      </w:r>
      <w:r>
        <w:rPr>
          <w:lang w:eastAsia="zh-CN"/>
        </w:rPr>
        <w:t xml:space="preserve"> Result.</w:t>
      </w:r>
    </w:p>
    <w:p w14:paraId="6DCCC045" w14:textId="77777777" w:rsidR="008A706F" w:rsidRDefault="008A706F" w:rsidP="008A706F">
      <w:pPr>
        <w:rPr>
          <w:lang w:eastAsia="zh-CN"/>
        </w:rPr>
      </w:pPr>
      <w:r w:rsidRPr="00491FCA">
        <w:rPr>
          <w:b/>
          <w:bCs/>
          <w:lang w:eastAsia="zh-CN"/>
        </w:rPr>
        <w:t>Outputs, Optional:</w:t>
      </w:r>
      <w:r>
        <w:rPr>
          <w:lang w:eastAsia="zh-CN"/>
        </w:rPr>
        <w:t xml:space="preserve"> None.</w:t>
      </w:r>
    </w:p>
    <w:p w14:paraId="05C868CE" w14:textId="77777777" w:rsidR="008A706F" w:rsidRDefault="008A706F" w:rsidP="00491FCA">
      <w:pPr>
        <w:pStyle w:val="Heading5"/>
        <w:rPr>
          <w:lang w:eastAsia="zh-CN"/>
        </w:rPr>
      </w:pPr>
      <w:bookmarkStart w:id="7453" w:name="_CR5_2_14_3_5"/>
      <w:bookmarkStart w:id="7454" w:name="_Toc162421971"/>
      <w:bookmarkEnd w:id="7453"/>
      <w:r>
        <w:rPr>
          <w:lang w:eastAsia="zh-CN"/>
        </w:rPr>
        <w:t>5.2.14.3.5</w:t>
      </w:r>
      <w:r>
        <w:rPr>
          <w:lang w:eastAsia="zh-CN"/>
        </w:rPr>
        <w:tab/>
        <w:t>Nudsf_Timer_Stop service operation</w:t>
      </w:r>
      <w:bookmarkEnd w:id="7454"/>
    </w:p>
    <w:p w14:paraId="081C67DA" w14:textId="77777777" w:rsidR="008A706F" w:rsidRDefault="008A706F" w:rsidP="008A706F">
      <w:pPr>
        <w:rPr>
          <w:lang w:eastAsia="zh-CN"/>
        </w:rPr>
      </w:pPr>
      <w:r w:rsidRPr="00491FCA">
        <w:rPr>
          <w:b/>
          <w:bCs/>
          <w:lang w:eastAsia="zh-CN"/>
        </w:rPr>
        <w:t>Service operation name:</w:t>
      </w:r>
      <w:r>
        <w:rPr>
          <w:lang w:eastAsia="zh-CN"/>
        </w:rPr>
        <w:t xml:space="preserve"> Nudsf_Timer_Stop</w:t>
      </w:r>
    </w:p>
    <w:p w14:paraId="655823E1" w14:textId="77777777" w:rsidR="008A706F" w:rsidRDefault="008A706F" w:rsidP="008A706F">
      <w:pPr>
        <w:rPr>
          <w:lang w:eastAsia="zh-CN"/>
        </w:rPr>
      </w:pPr>
      <w:r w:rsidRPr="00491FCA">
        <w:rPr>
          <w:b/>
          <w:bCs/>
          <w:lang w:eastAsia="zh-CN"/>
        </w:rPr>
        <w:t>Description:</w:t>
      </w:r>
      <w:r>
        <w:rPr>
          <w:lang w:eastAsia="zh-CN"/>
        </w:rPr>
        <w:t xml:space="preserve"> NF service consumer intends to stop timer(s) in the UDSF.</w:t>
      </w:r>
    </w:p>
    <w:p w14:paraId="28EB416B" w14:textId="77777777" w:rsidR="008A706F" w:rsidRDefault="008A706F" w:rsidP="008A706F">
      <w:pPr>
        <w:rPr>
          <w:lang w:eastAsia="zh-CN"/>
        </w:rPr>
      </w:pPr>
      <w:r w:rsidRPr="00491FCA">
        <w:rPr>
          <w:b/>
          <w:bCs/>
          <w:lang w:eastAsia="zh-CN"/>
        </w:rPr>
        <w:t>Inputs, Required:</w:t>
      </w:r>
      <w:r>
        <w:rPr>
          <w:lang w:eastAsia="zh-CN"/>
        </w:rPr>
        <w:t xml:space="preserve"> Timer Identity/Identities.</w:t>
      </w:r>
    </w:p>
    <w:p w14:paraId="5F28AE1F" w14:textId="77777777" w:rsidR="008A706F" w:rsidRDefault="008A706F" w:rsidP="008A706F">
      <w:pPr>
        <w:rPr>
          <w:lang w:eastAsia="zh-CN"/>
        </w:rPr>
      </w:pPr>
      <w:r w:rsidRPr="00491FCA">
        <w:rPr>
          <w:b/>
          <w:bCs/>
          <w:lang w:eastAsia="zh-CN"/>
        </w:rPr>
        <w:t>Inputs, Optional:</w:t>
      </w:r>
      <w:r>
        <w:rPr>
          <w:lang w:eastAsia="zh-CN"/>
        </w:rPr>
        <w:t xml:space="preserve"> None.</w:t>
      </w:r>
    </w:p>
    <w:p w14:paraId="1B86EE4A" w14:textId="77777777" w:rsidR="008A706F" w:rsidRDefault="008A706F" w:rsidP="008A706F">
      <w:pPr>
        <w:rPr>
          <w:lang w:eastAsia="zh-CN"/>
        </w:rPr>
      </w:pPr>
      <w:r w:rsidRPr="00491FCA">
        <w:rPr>
          <w:b/>
          <w:bCs/>
          <w:lang w:eastAsia="zh-CN"/>
        </w:rPr>
        <w:t>Outputs, Required:</w:t>
      </w:r>
      <w:r>
        <w:rPr>
          <w:lang w:eastAsia="zh-CN"/>
        </w:rPr>
        <w:t xml:space="preserve"> Result.</w:t>
      </w:r>
    </w:p>
    <w:p w14:paraId="4C1EE485" w14:textId="77777777" w:rsidR="008A706F" w:rsidRDefault="008A706F" w:rsidP="008A706F">
      <w:pPr>
        <w:rPr>
          <w:lang w:eastAsia="zh-CN"/>
        </w:rPr>
      </w:pPr>
      <w:r w:rsidRPr="00491FCA">
        <w:rPr>
          <w:b/>
          <w:bCs/>
          <w:lang w:eastAsia="zh-CN"/>
        </w:rPr>
        <w:t>Outputs, Optional:</w:t>
      </w:r>
      <w:r>
        <w:rPr>
          <w:lang w:eastAsia="zh-CN"/>
        </w:rPr>
        <w:t xml:space="preserve"> None.</w:t>
      </w:r>
    </w:p>
    <w:p w14:paraId="004692F8" w14:textId="77777777" w:rsidR="008A706F" w:rsidRDefault="008A706F" w:rsidP="00491FCA">
      <w:pPr>
        <w:pStyle w:val="Heading5"/>
        <w:rPr>
          <w:lang w:eastAsia="zh-CN"/>
        </w:rPr>
      </w:pPr>
      <w:bookmarkStart w:id="7455" w:name="_CR5_2_14_3_6"/>
      <w:bookmarkStart w:id="7456" w:name="_Toc162421972"/>
      <w:bookmarkEnd w:id="7455"/>
      <w:r>
        <w:rPr>
          <w:lang w:eastAsia="zh-CN"/>
        </w:rPr>
        <w:t>5.2.14.3.6</w:t>
      </w:r>
      <w:r>
        <w:rPr>
          <w:lang w:eastAsia="zh-CN"/>
        </w:rPr>
        <w:tab/>
        <w:t>Nudsf_Timer_Search service operation</w:t>
      </w:r>
      <w:bookmarkEnd w:id="7456"/>
    </w:p>
    <w:p w14:paraId="21A564B3" w14:textId="77777777" w:rsidR="008A706F" w:rsidRDefault="008A706F" w:rsidP="008A706F">
      <w:pPr>
        <w:rPr>
          <w:lang w:eastAsia="zh-CN"/>
        </w:rPr>
      </w:pPr>
      <w:r w:rsidRPr="00491FCA">
        <w:rPr>
          <w:b/>
          <w:bCs/>
          <w:lang w:eastAsia="zh-CN"/>
        </w:rPr>
        <w:t>Service operation name:</w:t>
      </w:r>
      <w:r>
        <w:rPr>
          <w:lang w:eastAsia="zh-CN"/>
        </w:rPr>
        <w:t xml:space="preserve"> Nudsf_Timer_Search</w:t>
      </w:r>
    </w:p>
    <w:p w14:paraId="2EDF17FA" w14:textId="77777777" w:rsidR="008A706F" w:rsidRDefault="008A706F" w:rsidP="008A706F">
      <w:pPr>
        <w:rPr>
          <w:lang w:eastAsia="zh-CN"/>
        </w:rPr>
      </w:pPr>
      <w:r w:rsidRPr="00491FCA">
        <w:rPr>
          <w:b/>
          <w:bCs/>
          <w:lang w:eastAsia="zh-CN"/>
        </w:rPr>
        <w:t>Description:</w:t>
      </w:r>
      <w:r>
        <w:rPr>
          <w:lang w:eastAsia="zh-CN"/>
        </w:rPr>
        <w:t xml:space="preserve"> NF service consumer intends to search and retrieve timers matching a filter in the UDSF.</w:t>
      </w:r>
    </w:p>
    <w:p w14:paraId="1BAE23E2" w14:textId="77777777" w:rsidR="008A706F" w:rsidRDefault="008A706F" w:rsidP="008A706F">
      <w:pPr>
        <w:rPr>
          <w:lang w:eastAsia="zh-CN"/>
        </w:rPr>
      </w:pPr>
      <w:r w:rsidRPr="00491FCA">
        <w:rPr>
          <w:b/>
          <w:bCs/>
          <w:lang w:eastAsia="zh-CN"/>
        </w:rPr>
        <w:t>Inputs, Required:</w:t>
      </w:r>
      <w:r>
        <w:rPr>
          <w:lang w:eastAsia="zh-CN"/>
        </w:rPr>
        <w:t xml:space="preserve"> Search filter (see TS 29.598 [85]).</w:t>
      </w:r>
    </w:p>
    <w:p w14:paraId="4F858C05" w14:textId="77777777" w:rsidR="008A706F" w:rsidRDefault="008A706F" w:rsidP="008A706F">
      <w:pPr>
        <w:rPr>
          <w:lang w:eastAsia="zh-CN"/>
        </w:rPr>
      </w:pPr>
      <w:r w:rsidRPr="00491FCA">
        <w:rPr>
          <w:b/>
          <w:bCs/>
          <w:lang w:eastAsia="zh-CN"/>
        </w:rPr>
        <w:t>Inputs, Optional:</w:t>
      </w:r>
      <w:r>
        <w:rPr>
          <w:lang w:eastAsia="zh-CN"/>
        </w:rPr>
        <w:t xml:space="preserve"> Filter.</w:t>
      </w:r>
    </w:p>
    <w:p w14:paraId="713FC87A" w14:textId="77777777" w:rsidR="008A706F" w:rsidRDefault="008A706F" w:rsidP="008A706F">
      <w:pPr>
        <w:rPr>
          <w:lang w:eastAsia="zh-CN"/>
        </w:rPr>
      </w:pPr>
      <w:r w:rsidRPr="00491FCA">
        <w:rPr>
          <w:b/>
          <w:bCs/>
          <w:lang w:eastAsia="zh-CN"/>
        </w:rPr>
        <w:t>Outputs, Required:</w:t>
      </w:r>
      <w:r>
        <w:rPr>
          <w:lang w:eastAsia="zh-CN"/>
        </w:rPr>
        <w:t xml:space="preserve"> Result.</w:t>
      </w:r>
    </w:p>
    <w:p w14:paraId="538B3AC5" w14:textId="77777777" w:rsidR="008A706F" w:rsidRDefault="008A706F" w:rsidP="008A706F">
      <w:pPr>
        <w:rPr>
          <w:lang w:eastAsia="zh-CN"/>
        </w:rPr>
      </w:pPr>
      <w:r w:rsidRPr="00491FCA">
        <w:rPr>
          <w:b/>
          <w:bCs/>
          <w:lang w:eastAsia="zh-CN"/>
        </w:rPr>
        <w:t>Outputs, Optional:</w:t>
      </w:r>
      <w:r>
        <w:rPr>
          <w:lang w:eastAsia="zh-CN"/>
        </w:rPr>
        <w:t xml:space="preserve"> Timer Identity/Identities.</w:t>
      </w:r>
    </w:p>
    <w:p w14:paraId="34385E7A" w14:textId="77777777" w:rsidR="00776774" w:rsidRPr="00140E21" w:rsidRDefault="00776774" w:rsidP="00776774">
      <w:pPr>
        <w:pStyle w:val="Heading3"/>
        <w:rPr>
          <w:lang w:eastAsia="zh-CN"/>
        </w:rPr>
      </w:pPr>
      <w:bookmarkStart w:id="7457" w:name="_CR5_2_15"/>
      <w:bookmarkStart w:id="7458" w:name="_Toc162421973"/>
      <w:bookmarkEnd w:id="7457"/>
      <w:r w:rsidRPr="00140E21">
        <w:t>5.2.15</w:t>
      </w:r>
      <w:r w:rsidRPr="00140E21">
        <w:tab/>
        <w:t>LMF Services</w:t>
      </w:r>
      <w:bookmarkEnd w:id="7433"/>
      <w:bookmarkEnd w:id="7434"/>
      <w:bookmarkEnd w:id="7435"/>
      <w:bookmarkEnd w:id="7436"/>
      <w:bookmarkEnd w:id="7437"/>
      <w:bookmarkEnd w:id="7438"/>
      <w:bookmarkEnd w:id="7458"/>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7459" w:name="_CR5_2_16"/>
      <w:bookmarkStart w:id="7460" w:name="_Toc20204703"/>
      <w:bookmarkStart w:id="7461" w:name="_Toc27895417"/>
      <w:bookmarkStart w:id="7462" w:name="_Toc36192520"/>
      <w:bookmarkStart w:id="7463" w:name="_Toc45193622"/>
      <w:bookmarkStart w:id="7464" w:name="_Toc47593254"/>
      <w:bookmarkStart w:id="7465" w:name="_Toc51835341"/>
      <w:bookmarkStart w:id="7466" w:name="_Toc162421974"/>
      <w:bookmarkEnd w:id="7459"/>
      <w:r w:rsidRPr="00140E21">
        <w:t>5.2.16</w:t>
      </w:r>
      <w:r w:rsidRPr="00140E21">
        <w:tab/>
        <w:t>NSSF Services</w:t>
      </w:r>
      <w:bookmarkEnd w:id="7460"/>
      <w:bookmarkEnd w:id="7461"/>
      <w:bookmarkEnd w:id="7462"/>
      <w:bookmarkEnd w:id="7463"/>
      <w:bookmarkEnd w:id="7464"/>
      <w:bookmarkEnd w:id="7465"/>
      <w:bookmarkEnd w:id="7466"/>
    </w:p>
    <w:p w14:paraId="2AA005D8" w14:textId="77777777" w:rsidR="00776774" w:rsidRPr="00140E21" w:rsidRDefault="00776774" w:rsidP="00776774">
      <w:pPr>
        <w:pStyle w:val="Heading4"/>
      </w:pPr>
      <w:bookmarkStart w:id="7467" w:name="_CR5_2_16_1"/>
      <w:bookmarkStart w:id="7468" w:name="_Toc20204704"/>
      <w:bookmarkStart w:id="7469" w:name="_Toc27895418"/>
      <w:bookmarkStart w:id="7470" w:name="_Toc36192521"/>
      <w:bookmarkStart w:id="7471" w:name="_Toc45193623"/>
      <w:bookmarkStart w:id="7472" w:name="_Toc47593255"/>
      <w:bookmarkStart w:id="7473" w:name="_Toc51835342"/>
      <w:bookmarkStart w:id="7474" w:name="_Toc162421975"/>
      <w:bookmarkEnd w:id="7467"/>
      <w:r w:rsidRPr="00140E21">
        <w:t>5.2.16.1</w:t>
      </w:r>
      <w:r w:rsidRPr="00140E21">
        <w:tab/>
        <w:t>General</w:t>
      </w:r>
      <w:bookmarkEnd w:id="7468"/>
      <w:bookmarkEnd w:id="7469"/>
      <w:bookmarkEnd w:id="7470"/>
      <w:bookmarkEnd w:id="7471"/>
      <w:bookmarkEnd w:id="7472"/>
      <w:bookmarkEnd w:id="7473"/>
      <w:bookmarkEnd w:id="7474"/>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bookmarkStart w:id="7475" w:name="_CRTable5_2_16_11"/>
      <w:r w:rsidRPr="00140E21">
        <w:t xml:space="preserve">Table </w:t>
      </w:r>
      <w:bookmarkEnd w:id="7475"/>
      <w:r w:rsidRPr="00140E21">
        <w:t>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29A4EB6"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r w:rsidR="003A38E5">
              <w:t>, NWDAF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3A38E5">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Borders>
              <w:bottom w:val="single" w:sz="4" w:space="0" w:color="auto"/>
            </w:tcBorders>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7289F84" w14:textId="77777777" w:rsidR="00F018A6" w:rsidRPr="00140E21" w:rsidRDefault="00F018A6" w:rsidP="00F018A6">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7476" w:name="_CR5_2_16_2"/>
      <w:bookmarkStart w:id="7477" w:name="_Toc20204705"/>
      <w:bookmarkStart w:id="7478" w:name="_Toc27895419"/>
      <w:bookmarkStart w:id="7479" w:name="_Toc36192522"/>
      <w:bookmarkStart w:id="7480" w:name="_Toc45193624"/>
      <w:bookmarkStart w:id="7481" w:name="_Toc47593256"/>
      <w:bookmarkStart w:id="7482" w:name="_Toc51835343"/>
      <w:bookmarkStart w:id="7483" w:name="_Toc162421976"/>
      <w:bookmarkEnd w:id="7476"/>
      <w:r w:rsidRPr="00140E21">
        <w:t>5.2.16.2</w:t>
      </w:r>
      <w:r w:rsidRPr="00140E21">
        <w:tab/>
        <w:t>Nnssf_NSSelection service</w:t>
      </w:r>
      <w:bookmarkEnd w:id="7477"/>
      <w:bookmarkEnd w:id="7478"/>
      <w:bookmarkEnd w:id="7479"/>
      <w:bookmarkEnd w:id="7480"/>
      <w:bookmarkEnd w:id="7481"/>
      <w:bookmarkEnd w:id="7482"/>
      <w:bookmarkEnd w:id="7483"/>
    </w:p>
    <w:p w14:paraId="077B7832" w14:textId="77777777" w:rsidR="00776774" w:rsidRPr="00140E21" w:rsidRDefault="00776774" w:rsidP="00776774">
      <w:pPr>
        <w:pStyle w:val="Heading5"/>
      </w:pPr>
      <w:bookmarkStart w:id="7484" w:name="_CR5_2_16_2_1"/>
      <w:bookmarkStart w:id="7485" w:name="_Toc20204706"/>
      <w:bookmarkStart w:id="7486" w:name="_Toc27895420"/>
      <w:bookmarkStart w:id="7487" w:name="_Toc36192523"/>
      <w:bookmarkStart w:id="7488" w:name="_Toc45193625"/>
      <w:bookmarkStart w:id="7489" w:name="_Toc47593257"/>
      <w:bookmarkStart w:id="7490" w:name="_Toc51835344"/>
      <w:bookmarkStart w:id="7491" w:name="_Toc162421977"/>
      <w:bookmarkEnd w:id="7484"/>
      <w:r w:rsidRPr="00140E21">
        <w:rPr>
          <w:lang w:eastAsia="zh-CN"/>
        </w:rPr>
        <w:t>5.2.16.2.1</w:t>
      </w:r>
      <w:r w:rsidRPr="00140E21">
        <w:rPr>
          <w:lang w:eastAsia="zh-CN"/>
        </w:rPr>
        <w:tab/>
      </w:r>
      <w:r w:rsidRPr="00140E21">
        <w:t>Nnssf_NSSelection_Get service operation</w:t>
      </w:r>
      <w:bookmarkEnd w:id="7485"/>
      <w:bookmarkEnd w:id="7486"/>
      <w:bookmarkEnd w:id="7487"/>
      <w:bookmarkEnd w:id="7488"/>
      <w:bookmarkEnd w:id="7489"/>
      <w:bookmarkEnd w:id="7490"/>
      <w:bookmarkEnd w:id="7491"/>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4EA074C8"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r w:rsidR="00197642">
        <w:t xml:space="preserve"> It allows also to provide the NSAG information which is applicable (clause 5.15.14 of TS 23.501 [2]).</w:t>
      </w:r>
    </w:p>
    <w:p w14:paraId="59E4C679" w14:textId="59339C26"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w:t>
      </w:r>
      <w:r w:rsidR="00B81E9B">
        <w:t>; if invoked in the VPLMN it returns the hNRF selected by the hNSSF and, if applicable, the value of the HPLMN NSI ID</w:t>
      </w:r>
      <w:r w:rsidRPr="00140E21">
        <w:t>.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187D04FE" w:rsidR="00776774" w:rsidRPr="00140E21" w:rsidRDefault="00776774" w:rsidP="00776774">
      <w:pPr>
        <w:pStyle w:val="B1"/>
      </w:pPr>
      <w:r w:rsidRPr="00140E21">
        <w:t>-</w:t>
      </w:r>
      <w:r w:rsidRPr="00140E21">
        <w:tab/>
        <w:t>Requested NSSAI, Mapping Of Requested NSSAI, Default Configured NSSAI Indication</w:t>
      </w:r>
      <w:r w:rsidR="003B5407">
        <w:t>, NSSRG Information</w:t>
      </w:r>
      <w:r w:rsidRPr="00140E21">
        <w:t>,</w:t>
      </w:r>
      <w:r w:rsidR="004A4573">
        <w:t xml:space="preserve"> UE support of subscription-based restrictions to simultaneous registration of network slice feature Indication, UDM indication to provide all subscribed S-NSSAIs for UEs not indicating support of subscription-based restrictions to simultaneous registration of network slices,</w:t>
      </w:r>
      <w:r w:rsidRPr="00140E21">
        <w:t xml:space="preserve"> Allowed NSSAI for current Access Type, Allowed NSSAI for the other Access Type</w:t>
      </w:r>
      <w:r w:rsidR="00197642">
        <w:t xml:space="preserve"> and </w:t>
      </w:r>
      <w:r w:rsidRPr="00140E21">
        <w:t>the corresponding Mapping Of Allowed NSSAIs for current Access Type and other Access Type</w:t>
      </w:r>
      <w:r w:rsidR="000D524E">
        <w:t>, Rejected S-NSSAI(s) for RA</w:t>
      </w:r>
      <w:r w:rsidR="00197642">
        <w:t>, UE support of NSAG Information</w:t>
      </w:r>
      <w:r w:rsidRPr="00140E21">
        <w:t>.</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43CD0593" w:rsidR="00776774" w:rsidRPr="00140E21" w:rsidRDefault="00776774" w:rsidP="00776774">
      <w:r w:rsidRPr="00140E21">
        <w:t>If this service operation is invoked during PDU Session Establishment procedure</w:t>
      </w:r>
      <w:r w:rsidR="00B81E9B">
        <w:t>,</w:t>
      </w:r>
      <w:r w:rsidRPr="00140E21">
        <w:t xml:space="preserv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3ACA0F41"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r w:rsidR="00485DC1">
        <w:t>, Target NSSAI</w:t>
      </w:r>
      <w:r w:rsidR="00197642">
        <w:t>, the NSAG information (defined in clause 5.15.14 of TS 23.501 [2])</w:t>
      </w:r>
      <w:r w:rsidRPr="00140E21">
        <w:t>.</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7492" w:name="_CR5_2_16_3"/>
      <w:bookmarkStart w:id="7493" w:name="_Toc20204707"/>
      <w:bookmarkStart w:id="7494" w:name="_Toc27895421"/>
      <w:bookmarkStart w:id="7495" w:name="_Toc36192524"/>
      <w:bookmarkStart w:id="7496" w:name="_Toc45193626"/>
      <w:bookmarkStart w:id="7497" w:name="_Toc47593258"/>
      <w:bookmarkStart w:id="7498" w:name="_Toc51835345"/>
      <w:bookmarkStart w:id="7499" w:name="_Toc162421978"/>
      <w:bookmarkEnd w:id="7492"/>
      <w:r w:rsidRPr="00140E21">
        <w:t>5.2.16.3</w:t>
      </w:r>
      <w:r w:rsidRPr="00140E21">
        <w:tab/>
        <w:t>Nnssf_NSSAIAvailability service</w:t>
      </w:r>
      <w:bookmarkEnd w:id="7493"/>
      <w:bookmarkEnd w:id="7494"/>
      <w:bookmarkEnd w:id="7495"/>
      <w:bookmarkEnd w:id="7496"/>
      <w:bookmarkEnd w:id="7497"/>
      <w:bookmarkEnd w:id="7498"/>
      <w:bookmarkEnd w:id="7499"/>
    </w:p>
    <w:p w14:paraId="29DC09D7" w14:textId="77777777" w:rsidR="00776774" w:rsidRPr="00140E21" w:rsidRDefault="00776774" w:rsidP="00776774">
      <w:pPr>
        <w:pStyle w:val="Heading5"/>
        <w:rPr>
          <w:lang w:eastAsia="zh-CN"/>
        </w:rPr>
      </w:pPr>
      <w:bookmarkStart w:id="7500" w:name="_CR5_2_16_3_1"/>
      <w:bookmarkStart w:id="7501" w:name="_Toc20204708"/>
      <w:bookmarkStart w:id="7502" w:name="_Toc27895422"/>
      <w:bookmarkStart w:id="7503" w:name="_Toc36192525"/>
      <w:bookmarkStart w:id="7504" w:name="_Toc45193627"/>
      <w:bookmarkStart w:id="7505" w:name="_Toc47593259"/>
      <w:bookmarkStart w:id="7506" w:name="_Toc51835346"/>
      <w:bookmarkStart w:id="7507" w:name="_Toc162421979"/>
      <w:bookmarkEnd w:id="7500"/>
      <w:r w:rsidRPr="00140E21">
        <w:rPr>
          <w:lang w:eastAsia="zh-CN"/>
        </w:rPr>
        <w:t>5.2.16.3.1</w:t>
      </w:r>
      <w:r w:rsidRPr="00140E21">
        <w:rPr>
          <w:lang w:eastAsia="zh-CN"/>
        </w:rPr>
        <w:tab/>
        <w:t>General</w:t>
      </w:r>
      <w:bookmarkEnd w:id="7501"/>
      <w:bookmarkEnd w:id="7502"/>
      <w:bookmarkEnd w:id="7503"/>
      <w:bookmarkEnd w:id="7504"/>
      <w:bookmarkEnd w:id="7505"/>
      <w:bookmarkEnd w:id="7506"/>
      <w:bookmarkEnd w:id="7507"/>
    </w:p>
    <w:p w14:paraId="797252D2" w14:textId="12290DF9"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w:t>
      </w:r>
      <w:r w:rsidR="00197642">
        <w:t xml:space="preserve"> and NSAGs</w:t>
      </w:r>
      <w:r w:rsidRPr="00140E21">
        <w:t xml:space="preserve"> on a per TA basis.</w:t>
      </w:r>
    </w:p>
    <w:p w14:paraId="2E583FA4" w14:textId="793A795A" w:rsidR="007F7E17" w:rsidRDefault="007F7E17" w:rsidP="00B13067">
      <w:pPr>
        <w:pStyle w:val="NO"/>
        <w:rPr>
          <w:lang w:eastAsia="zh-CN"/>
        </w:rPr>
      </w:pPr>
      <w:bookmarkStart w:id="7508" w:name="_Toc20204709"/>
      <w:bookmarkStart w:id="7509" w:name="_Toc27895423"/>
      <w:bookmarkStart w:id="7510" w:name="_Toc36192526"/>
      <w:bookmarkStart w:id="7511" w:name="_Toc45193628"/>
      <w:bookmarkStart w:id="7512" w:name="_Toc47593260"/>
      <w:bookmarkStart w:id="7513"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7514" w:name="_CR5_2_16_3_2"/>
      <w:bookmarkStart w:id="7515" w:name="_Toc162421980"/>
      <w:bookmarkEnd w:id="7514"/>
      <w:r w:rsidRPr="00140E21">
        <w:rPr>
          <w:lang w:eastAsia="zh-CN"/>
        </w:rPr>
        <w:t>5.2.16.3.2</w:t>
      </w:r>
      <w:r w:rsidRPr="00140E21">
        <w:rPr>
          <w:lang w:eastAsia="zh-CN"/>
        </w:rPr>
        <w:tab/>
      </w:r>
      <w:r w:rsidRPr="00140E21">
        <w:t>Nnssf_NSSAIAvailability_Update service operation</w:t>
      </w:r>
      <w:bookmarkEnd w:id="7508"/>
      <w:bookmarkEnd w:id="7509"/>
      <w:bookmarkEnd w:id="7510"/>
      <w:bookmarkEnd w:id="7511"/>
      <w:bookmarkEnd w:id="7512"/>
      <w:bookmarkEnd w:id="7513"/>
      <w:bookmarkEnd w:id="7515"/>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73CADE02" w:rsidR="00776774" w:rsidRPr="00140E21" w:rsidRDefault="00776774" w:rsidP="00776774">
      <w:r w:rsidRPr="00140E21">
        <w:rPr>
          <w:b/>
        </w:rPr>
        <w:t>Description:</w:t>
      </w:r>
      <w:r w:rsidRPr="00140E21">
        <w:t xml:space="preserve"> This service operation enables the AMF to update the NSSF with the S-NSSAIs the AMF supports per TA</w:t>
      </w:r>
      <w:r w:rsidR="00197642">
        <w:t xml:space="preserve"> and </w:t>
      </w:r>
      <w:r w:rsidRPr="00140E21">
        <w:t>get the availability of the S-NSSAIs</w:t>
      </w:r>
      <w:r w:rsidR="00685B7C">
        <w:t xml:space="preserve"> and optionally NSI IDs</w:t>
      </w:r>
      <w:r w:rsidRPr="00140E21">
        <w:t xml:space="preserve">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2F7134F4" w:rsidR="00776774" w:rsidRPr="00140E21" w:rsidRDefault="00776774" w:rsidP="00776774">
      <w:r w:rsidRPr="00140E21">
        <w:t>The supported S-NSSAIs per TAI</w:t>
      </w:r>
      <w:del w:id="7516" w:author="23.502_CR4857R2_(Rel-17)_eNS_Ph2" w:date="2024-09-09T18:52:00Z">
        <w:r w:rsidRPr="00140E21" w:rsidDel="00437EAD">
          <w:delText>,</w:delText>
        </w:r>
      </w:del>
      <w:r w:rsidRPr="00140E21">
        <w:t xml:space="preserve"> is a list of TAIs and for each TAI the S-NSSAIs supported by the AMF.</w:t>
      </w:r>
    </w:p>
    <w:p w14:paraId="0AFA2D0E" w14:textId="5EA9BB1D" w:rsidR="00776774" w:rsidRPr="00140E21" w:rsidRDefault="00776774" w:rsidP="00776774">
      <w:r w:rsidRPr="00140E21">
        <w:rPr>
          <w:b/>
        </w:rPr>
        <w:t>Inputs, Optional:</w:t>
      </w:r>
      <w:r w:rsidR="00197642">
        <w:t xml:space="preserve"> Supported NSAGs per TAI.</w:t>
      </w:r>
      <w:del w:id="7517" w:author="23.502_CR4857R2_(Rel-17)_eNS_Ph2" w:date="2024-09-09T18:53:00Z">
        <w:r w:rsidRPr="00140E21" w:rsidDel="00437EAD">
          <w:delText>.</w:delText>
        </w:r>
      </w:del>
    </w:p>
    <w:p w14:paraId="051DE093" w14:textId="28EFA7C9" w:rsidR="00197642" w:rsidRPr="00140E21" w:rsidRDefault="00197642" w:rsidP="00197642">
      <w:r>
        <w:t>The supported NSAGs per TAI</w:t>
      </w:r>
      <w:del w:id="7518" w:author="23.502_CR4857R2_(Rel-17)_eNS_Ph2" w:date="2024-09-09T18:52:00Z">
        <w:r w:rsidDel="00437EAD">
          <w:delText>,</w:delText>
        </w:r>
      </w:del>
      <w:r>
        <w:t xml:space="preserve"> is a list of TAIs and for each TAI the NSAGs</w:t>
      </w:r>
      <w:ins w:id="7519" w:author="23.502_CR4857R2_(Rel-17)_eNS_Ph2" w:date="2024-09-09T18:53:00Z">
        <w:r w:rsidR="00437EAD">
          <w:t xml:space="preserve"> for each NSAG</w:t>
        </w:r>
      </w:ins>
      <w:r>
        <w:t xml:space="preserve"> and the associated S-NSSAIs supported by the AMF.</w:t>
      </w:r>
    </w:p>
    <w:p w14:paraId="3A9F15D4" w14:textId="35B44A74" w:rsidR="00776774" w:rsidRPr="00140E21" w:rsidRDefault="00776774" w:rsidP="00776774">
      <w:pPr>
        <w:rPr>
          <w:lang w:eastAsia="zh-CN"/>
        </w:rPr>
      </w:pPr>
      <w:r w:rsidRPr="00140E21">
        <w:rPr>
          <w:b/>
        </w:rPr>
        <w:t>Outputs, Required:</w:t>
      </w:r>
      <w:r w:rsidRPr="00140E21">
        <w:t xml:space="preserve"> A list of TAIs and</w:t>
      </w:r>
      <w:del w:id="7520" w:author="23.502_CR4857R2_(Rel-17)_eNS_Ph2" w:date="2024-09-09T18:54:00Z">
        <w:r w:rsidRPr="00140E21" w:rsidDel="00437EAD">
          <w:delText>,</w:delText>
        </w:r>
      </w:del>
      <w:r w:rsidRPr="00140E21">
        <w:t xml:space="preserve"> for each TAI, the S-NSSAIs</w:t>
      </w:r>
      <w:r w:rsidR="00685B7C">
        <w:t xml:space="preserve"> and optionally NSI IDs</w:t>
      </w:r>
      <w:r w:rsidRPr="00140E21">
        <w:t xml:space="preserve"> supported by the AMF and 5G-AN</w:t>
      </w:r>
      <w:r w:rsidR="00197642">
        <w:t xml:space="preserve"> and </w:t>
      </w:r>
      <w:r w:rsidRPr="00140E21">
        <w:t>authorized by the NSSF for the TAI.</w:t>
      </w:r>
    </w:p>
    <w:p w14:paraId="05472412" w14:textId="77777777" w:rsidR="00197642" w:rsidRDefault="00197642" w:rsidP="00197642">
      <w:r w:rsidRPr="00550F40">
        <w:rPr>
          <w:b/>
          <w:bCs/>
        </w:rPr>
        <w:t>Outputs, Conditional Required:</w:t>
      </w:r>
      <w:r>
        <w:t xml:space="preserve"> A list of TAIs and, for each TAI, the NSAGs authorized by the NSSF for the TAI.</w:t>
      </w:r>
    </w:p>
    <w:p w14:paraId="41F8FD71" w14:textId="57461232" w:rsidR="00197642" w:rsidRDefault="00197642" w:rsidP="00197642">
      <w:del w:id="7521" w:author="23.502_CR4857R2_(Rel-17)_eNS_Ph2" w:date="2024-09-09T18:53:00Z">
        <w:r w:rsidDel="00437EAD">
          <w:delText xml:space="preserve">The </w:delText>
        </w:r>
      </w:del>
      <w:ins w:id="7522" w:author="23.502_CR4857R2_(Rel-17)_eNS_Ph2" w:date="2024-09-09T18:53:00Z">
        <w:r w:rsidR="00437EAD">
          <w:t xml:space="preserve">If the NSSF has NSAG information, it should provide the </w:t>
        </w:r>
      </w:ins>
      <w:r>
        <w:t>authorized NSAGs per TAI</w:t>
      </w:r>
      <w:ins w:id="7523" w:author="23.502_CR4857R2_(Rel-17)_eNS_Ph2" w:date="2024-09-09T18:54:00Z">
        <w:r w:rsidR="00437EAD">
          <w:t>.</w:t>
        </w:r>
      </w:ins>
      <w:del w:id="7524" w:author="23.502_CR4857R2_(Rel-17)_eNS_Ph2" w:date="2024-09-09T18:54:00Z">
        <w:r w:rsidDel="00437EAD">
          <w:delText>,</w:delText>
        </w:r>
      </w:del>
      <w:ins w:id="7525" w:author="23.502_CR4857R2_(Rel-17)_eNS_Ph2" w:date="2024-09-09T18:54:00Z">
        <w:r w:rsidR="00437EAD">
          <w:t xml:space="preserve"> This</w:t>
        </w:r>
      </w:ins>
      <w:r>
        <w:t xml:space="preserve"> is a list of TAIs and for each TAI the NSAGs and</w:t>
      </w:r>
      <w:ins w:id="7526" w:author="23.502_CR4857R2_(Rel-17)_eNS_Ph2" w:date="2024-09-09T18:54:00Z">
        <w:r w:rsidR="00437EAD">
          <w:t xml:space="preserve"> for each of the NSAGs</w:t>
        </w:r>
      </w:ins>
      <w:r>
        <w:t xml:space="preserve"> the associated S-NSSAIs.</w:t>
      </w:r>
    </w:p>
    <w:p w14:paraId="20FD63D5" w14:textId="478B5D7D" w:rsidR="00437EAD" w:rsidRPr="00437EAD" w:rsidRDefault="00437EAD" w:rsidP="00437EAD">
      <w:pPr>
        <w:pStyle w:val="NO"/>
        <w:rPr>
          <w:ins w:id="7527" w:author="23.502_CR4857R2_(Rel-17)_eNS_Ph2" w:date="2024-09-09T18:55:00Z"/>
          <w:rPrChange w:id="7528" w:author="23.502_CR4857R2_(Rel-17)_eNS_Ph2" w:date="2024-09-09T18:55:00Z">
            <w:rPr>
              <w:ins w:id="7529" w:author="23.502_CR4857R2_(Rel-17)_eNS_Ph2" w:date="2024-09-09T18:55:00Z"/>
              <w:b/>
            </w:rPr>
          </w:rPrChange>
        </w:rPr>
        <w:pPrChange w:id="7530" w:author="23.502_CR4857R2_(Rel-17)_eNS_Ph2" w:date="2024-09-09T18:55:00Z">
          <w:pPr/>
        </w:pPrChange>
      </w:pPr>
      <w:ins w:id="7531" w:author="23.502_CR4857R2_(Rel-17)_eNS_Ph2" w:date="2024-09-09T18:55:00Z">
        <w:r>
          <w:t>NOTE:</w:t>
        </w:r>
        <w:r>
          <w:tab/>
          <w:t>This NSAG information can include additional NSAG - S-NSSAIs associations (e.g. NSAG information obtained from other AMFs).</w:t>
        </w:r>
      </w:ins>
    </w:p>
    <w:p w14:paraId="04153226" w14:textId="06DB2A96"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7532" w:name="_CR5_2_16_3_3"/>
      <w:bookmarkStart w:id="7533" w:name="_Toc20204710"/>
      <w:bookmarkStart w:id="7534" w:name="_Toc27895424"/>
      <w:bookmarkStart w:id="7535" w:name="_Toc36192527"/>
      <w:bookmarkStart w:id="7536" w:name="_Toc45193629"/>
      <w:bookmarkStart w:id="7537" w:name="_Toc47593261"/>
      <w:bookmarkStart w:id="7538" w:name="_Toc51835348"/>
      <w:bookmarkStart w:id="7539" w:name="_Toc162421981"/>
      <w:bookmarkEnd w:id="7532"/>
      <w:r w:rsidRPr="00140E21">
        <w:rPr>
          <w:lang w:eastAsia="zh-CN"/>
        </w:rPr>
        <w:t>5.2.16.3.3</w:t>
      </w:r>
      <w:r w:rsidRPr="00140E21">
        <w:rPr>
          <w:lang w:eastAsia="zh-CN"/>
        </w:rPr>
        <w:tab/>
      </w:r>
      <w:r w:rsidRPr="00140E21">
        <w:t>Nnssf_NSSAIAvailability_Notify service operation</w:t>
      </w:r>
      <w:bookmarkEnd w:id="7533"/>
      <w:bookmarkEnd w:id="7534"/>
      <w:bookmarkEnd w:id="7535"/>
      <w:bookmarkEnd w:id="7536"/>
      <w:bookmarkEnd w:id="7537"/>
      <w:bookmarkEnd w:id="7538"/>
      <w:bookmarkEnd w:id="7539"/>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071FA680" w:rsidR="00776774" w:rsidRPr="00140E21" w:rsidRDefault="00776774" w:rsidP="00776774">
      <w:r w:rsidRPr="00140E21">
        <w:rPr>
          <w:b/>
        </w:rPr>
        <w:t>Description:</w:t>
      </w:r>
      <w:r w:rsidRPr="00140E21">
        <w:t xml:space="preserve"> This service operation enables the NSSF to update </w:t>
      </w:r>
      <w:r w:rsidR="00B81E9B">
        <w:t xml:space="preserve">a NF Service Consumer (e.g. </w:t>
      </w:r>
      <w:r w:rsidRPr="00140E21">
        <w:t>AMF</w:t>
      </w:r>
      <w:r w:rsidR="00B81E9B">
        <w:t>)</w:t>
      </w:r>
      <w:r w:rsidRPr="00140E21">
        <w:t xml:space="preserve"> with any S-NSSAIs restricted per TA and, if needed, subsequently lift any restriction per TA.</w:t>
      </w:r>
    </w:p>
    <w:p w14:paraId="364498F7" w14:textId="77777777" w:rsidR="00776774" w:rsidRPr="00140E21" w:rsidRDefault="00776774" w:rsidP="00776774">
      <w:r w:rsidRPr="00140E21">
        <w:rPr>
          <w:b/>
        </w:rPr>
        <w:t>Inputs, Required:</w:t>
      </w:r>
      <w:r w:rsidRPr="00140E21">
        <w:t xml:space="preserve"> SubscriptionId, a list of TAIs and the S-NSSAIs for which the status is changed (restricted/unrestricted) per each TAI.</w:t>
      </w:r>
    </w:p>
    <w:p w14:paraId="00AD12E0" w14:textId="755DB7A9" w:rsidR="00776774" w:rsidRPr="00140E21" w:rsidRDefault="00776774" w:rsidP="00776774">
      <w:r w:rsidRPr="00140E21">
        <w:rPr>
          <w:b/>
        </w:rPr>
        <w:t>Inputs, Optional:</w:t>
      </w:r>
      <w:r w:rsidR="00685B7C">
        <w:t xml:space="preserve"> NSI IDs in the S-NSSAI for which the status is changed (restricted/unrestricted) per each TAI</w:t>
      </w:r>
      <w:r w:rsidRPr="00140E21">
        <w:t>.</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7540" w:name="_CR5_2_16_3_4"/>
      <w:bookmarkStart w:id="7541" w:name="_Toc20204711"/>
      <w:bookmarkStart w:id="7542" w:name="_Toc27895425"/>
      <w:bookmarkStart w:id="7543" w:name="_Toc36192528"/>
      <w:bookmarkStart w:id="7544" w:name="_Toc45193630"/>
      <w:bookmarkStart w:id="7545" w:name="_Toc47593262"/>
      <w:bookmarkStart w:id="7546" w:name="_Toc51835349"/>
      <w:bookmarkStart w:id="7547" w:name="_Toc162421982"/>
      <w:bookmarkEnd w:id="7540"/>
      <w:r w:rsidRPr="00140E21">
        <w:t>5.2.16.3.4</w:t>
      </w:r>
      <w:r w:rsidRPr="00140E21">
        <w:tab/>
        <w:t>Nnssf_NSSAIAvailability_Subscribe service operation</w:t>
      </w:r>
      <w:bookmarkEnd w:id="7541"/>
      <w:bookmarkEnd w:id="7542"/>
      <w:bookmarkEnd w:id="7543"/>
      <w:bookmarkEnd w:id="7544"/>
      <w:bookmarkEnd w:id="7545"/>
      <w:bookmarkEnd w:id="7546"/>
      <w:bookmarkEnd w:id="7547"/>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2AABCBD2"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w:t>
      </w:r>
      <w:r w:rsidR="00685B7C">
        <w:t xml:space="preserve"> and optionally NSI IDs</w:t>
      </w:r>
      <w:r w:rsidRPr="00140E21">
        <w:t xml:space="preserve"> available per TA and the restricted S-NSSAI(s)</w:t>
      </w:r>
      <w:r w:rsidR="00685B7C">
        <w:t xml:space="preserve"> and optionally NSI IDs</w:t>
      </w:r>
      <w:r w:rsidRPr="00140E21">
        <w:t xml:space="preserve">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7FE93E5F" w:rsidR="00776774" w:rsidRPr="00140E21" w:rsidRDefault="00776774" w:rsidP="00776774">
      <w:r w:rsidRPr="00140E21">
        <w:rPr>
          <w:b/>
        </w:rPr>
        <w:t>Outputs, Optional:</w:t>
      </w:r>
      <w:r w:rsidRPr="00140E21">
        <w:t xml:space="preserve"> A list of TAIs and, for each TAI, the S-NSSAIs</w:t>
      </w:r>
      <w:r w:rsidR="00685B7C">
        <w:t xml:space="preserve"> and optionally NSI IDs</w:t>
      </w:r>
      <w:r w:rsidRPr="00140E21">
        <w:t xml:space="preserve"> supported by the AMF and 5G-AN</w:t>
      </w:r>
      <w:r w:rsidR="00197642">
        <w:t xml:space="preserve"> and </w:t>
      </w:r>
      <w:r w:rsidRPr="00140E21">
        <w:t>authorized by the NSSF for the TAI</w:t>
      </w:r>
      <w:r w:rsidR="00197642">
        <w:t xml:space="preserve"> and </w:t>
      </w:r>
      <w:r w:rsidRPr="00140E21">
        <w:t>a list of S-NSSAIs</w:t>
      </w:r>
      <w:r w:rsidR="00685B7C">
        <w:t xml:space="preserve"> and optionally NSI IDs</w:t>
      </w:r>
      <w:r w:rsidRPr="00140E21">
        <w:t xml:space="preserve"> restricted per PLMN for the TAI.</w:t>
      </w:r>
    </w:p>
    <w:p w14:paraId="15596214" w14:textId="77777777" w:rsidR="00776774" w:rsidRPr="00140E21" w:rsidRDefault="00776774" w:rsidP="00776774">
      <w:pPr>
        <w:pStyle w:val="Heading5"/>
      </w:pPr>
      <w:bookmarkStart w:id="7548" w:name="_CR5_2_16_3_5"/>
      <w:bookmarkStart w:id="7549" w:name="_Toc20204712"/>
      <w:bookmarkStart w:id="7550" w:name="_Toc27895426"/>
      <w:bookmarkStart w:id="7551" w:name="_Toc36192529"/>
      <w:bookmarkStart w:id="7552" w:name="_Toc45193631"/>
      <w:bookmarkStart w:id="7553" w:name="_Toc47593263"/>
      <w:bookmarkStart w:id="7554" w:name="_Toc51835350"/>
      <w:bookmarkStart w:id="7555" w:name="_Toc162421983"/>
      <w:bookmarkEnd w:id="7548"/>
      <w:r w:rsidRPr="00140E21">
        <w:t>5.2.16.3.5</w:t>
      </w:r>
      <w:r w:rsidRPr="00140E21">
        <w:tab/>
        <w:t>Nnssf_NSSAIAvailability_Unsubscribe service operation</w:t>
      </w:r>
      <w:bookmarkEnd w:id="7549"/>
      <w:bookmarkEnd w:id="7550"/>
      <w:bookmarkEnd w:id="7551"/>
      <w:bookmarkEnd w:id="7552"/>
      <w:bookmarkEnd w:id="7553"/>
      <w:bookmarkEnd w:id="7554"/>
      <w:bookmarkEnd w:id="7555"/>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7556" w:name="_CR5_2_16_3_6"/>
      <w:bookmarkStart w:id="7557" w:name="_Toc20204713"/>
      <w:bookmarkStart w:id="7558" w:name="_Toc27895427"/>
      <w:bookmarkStart w:id="7559" w:name="_Toc36192530"/>
      <w:bookmarkStart w:id="7560" w:name="_Toc45193632"/>
      <w:bookmarkStart w:id="7561" w:name="_Toc47593264"/>
      <w:bookmarkStart w:id="7562" w:name="_Toc51835351"/>
      <w:bookmarkStart w:id="7563" w:name="_Toc162421984"/>
      <w:bookmarkEnd w:id="7556"/>
      <w:r w:rsidRPr="00140E21">
        <w:t>5.2.16.3.6</w:t>
      </w:r>
      <w:r w:rsidRPr="00140E21">
        <w:tab/>
        <w:t>Nnssf_NSSAIAvailability_Delete service operation</w:t>
      </w:r>
      <w:bookmarkEnd w:id="7557"/>
      <w:bookmarkEnd w:id="7558"/>
      <w:bookmarkEnd w:id="7559"/>
      <w:bookmarkEnd w:id="7560"/>
      <w:bookmarkEnd w:id="7561"/>
      <w:bookmarkEnd w:id="7562"/>
      <w:bookmarkEnd w:id="7563"/>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1450F0B5" w14:textId="275BB8A5" w:rsidR="003A38E5" w:rsidRDefault="003A38E5" w:rsidP="003A38E5">
      <w:pPr>
        <w:pStyle w:val="Heading4"/>
      </w:pPr>
      <w:bookmarkStart w:id="7564" w:name="_CR5_2_16_4"/>
      <w:bookmarkStart w:id="7565" w:name="_Toc162421985"/>
      <w:bookmarkStart w:id="7566" w:name="_Toc20204714"/>
      <w:bookmarkStart w:id="7567" w:name="_Toc27895428"/>
      <w:bookmarkStart w:id="7568" w:name="_Toc36192531"/>
      <w:bookmarkStart w:id="7569" w:name="_Toc45193633"/>
      <w:bookmarkStart w:id="7570" w:name="_Toc47593265"/>
      <w:bookmarkStart w:id="7571" w:name="_Toc51835352"/>
      <w:bookmarkEnd w:id="7564"/>
      <w:r>
        <w:t>5.2.16.4</w:t>
      </w:r>
      <w:r w:rsidR="00685B7C">
        <w:tab/>
        <w:t>Void</w:t>
      </w:r>
      <w:bookmarkEnd w:id="7565"/>
    </w:p>
    <w:p w14:paraId="4240F5D9" w14:textId="77777777" w:rsidR="00685B7C" w:rsidRDefault="00685B7C" w:rsidP="002217D3"/>
    <w:p w14:paraId="3B1B7C72" w14:textId="77777777" w:rsidR="00776774" w:rsidRPr="00140E21" w:rsidRDefault="00776774" w:rsidP="00776774">
      <w:pPr>
        <w:pStyle w:val="Heading3"/>
      </w:pPr>
      <w:bookmarkStart w:id="7572" w:name="_CR5_2_17"/>
      <w:bookmarkStart w:id="7573" w:name="_Toc162421986"/>
      <w:bookmarkEnd w:id="7572"/>
      <w:r w:rsidRPr="00140E21">
        <w:t>5.2.17</w:t>
      </w:r>
      <w:r w:rsidRPr="00140E21">
        <w:tab/>
        <w:t>CHF Spending Limit Control Service</w:t>
      </w:r>
      <w:bookmarkEnd w:id="7566"/>
      <w:bookmarkEnd w:id="7567"/>
      <w:bookmarkEnd w:id="7568"/>
      <w:bookmarkEnd w:id="7569"/>
      <w:bookmarkEnd w:id="7570"/>
      <w:bookmarkEnd w:id="7571"/>
      <w:bookmarkEnd w:id="7573"/>
    </w:p>
    <w:p w14:paraId="2881F782" w14:textId="77777777" w:rsidR="00776774" w:rsidRPr="00140E21" w:rsidRDefault="00776774" w:rsidP="00776774">
      <w:pPr>
        <w:pStyle w:val="Heading4"/>
      </w:pPr>
      <w:bookmarkStart w:id="7574" w:name="_CR5_2_17_1"/>
      <w:bookmarkStart w:id="7575" w:name="_Toc20204715"/>
      <w:bookmarkStart w:id="7576" w:name="_Toc27895429"/>
      <w:bookmarkStart w:id="7577" w:name="_Toc36192532"/>
      <w:bookmarkStart w:id="7578" w:name="_Toc45193634"/>
      <w:bookmarkStart w:id="7579" w:name="_Toc47593266"/>
      <w:bookmarkStart w:id="7580" w:name="_Toc51835353"/>
      <w:bookmarkStart w:id="7581" w:name="_Toc162421987"/>
      <w:bookmarkEnd w:id="7574"/>
      <w:r w:rsidRPr="00140E21">
        <w:t>5.2.17.1</w:t>
      </w:r>
      <w:r w:rsidRPr="00140E21">
        <w:tab/>
        <w:t>General</w:t>
      </w:r>
      <w:bookmarkEnd w:id="7575"/>
      <w:bookmarkEnd w:id="7576"/>
      <w:bookmarkEnd w:id="7577"/>
      <w:bookmarkEnd w:id="7578"/>
      <w:bookmarkEnd w:id="7579"/>
      <w:bookmarkEnd w:id="7580"/>
      <w:bookmarkEnd w:id="7581"/>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7582" w:name="_CR5_2_17_2"/>
      <w:bookmarkStart w:id="7583" w:name="_Toc20204716"/>
      <w:bookmarkStart w:id="7584" w:name="_Toc27895430"/>
      <w:bookmarkStart w:id="7585" w:name="_Toc36192533"/>
      <w:bookmarkStart w:id="7586" w:name="_Toc45193635"/>
      <w:bookmarkStart w:id="7587" w:name="_Toc47593267"/>
      <w:bookmarkStart w:id="7588" w:name="_Toc51835354"/>
      <w:bookmarkStart w:id="7589" w:name="_Toc162421988"/>
      <w:bookmarkEnd w:id="7582"/>
      <w:r w:rsidRPr="00140E21">
        <w:t>5.2.17.2</w:t>
      </w:r>
      <w:r w:rsidRPr="00140E21">
        <w:tab/>
        <w:t>Nchf_SpendingLimitControl service</w:t>
      </w:r>
      <w:bookmarkEnd w:id="7583"/>
      <w:bookmarkEnd w:id="7584"/>
      <w:bookmarkEnd w:id="7585"/>
      <w:bookmarkEnd w:id="7586"/>
      <w:bookmarkEnd w:id="7587"/>
      <w:bookmarkEnd w:id="7588"/>
      <w:bookmarkEnd w:id="7589"/>
    </w:p>
    <w:p w14:paraId="7082D5D1" w14:textId="77777777" w:rsidR="00776774" w:rsidRPr="00140E21" w:rsidRDefault="00776774" w:rsidP="00776774">
      <w:pPr>
        <w:pStyle w:val="Heading5"/>
      </w:pPr>
      <w:bookmarkStart w:id="7590" w:name="_CR5_2_17_2_1"/>
      <w:bookmarkStart w:id="7591" w:name="_Toc20204717"/>
      <w:bookmarkStart w:id="7592" w:name="_Toc27895431"/>
      <w:bookmarkStart w:id="7593" w:name="_Toc36192534"/>
      <w:bookmarkStart w:id="7594" w:name="_Toc45193636"/>
      <w:bookmarkStart w:id="7595" w:name="_Toc47593268"/>
      <w:bookmarkStart w:id="7596" w:name="_Toc51835355"/>
      <w:bookmarkStart w:id="7597" w:name="_Toc162421989"/>
      <w:bookmarkEnd w:id="7590"/>
      <w:r w:rsidRPr="00140E21">
        <w:t>5.2.17.2.1</w:t>
      </w:r>
      <w:r w:rsidRPr="00140E21">
        <w:tab/>
        <w:t>General</w:t>
      </w:r>
      <w:bookmarkEnd w:id="7591"/>
      <w:bookmarkEnd w:id="7592"/>
      <w:bookmarkEnd w:id="7593"/>
      <w:bookmarkEnd w:id="7594"/>
      <w:bookmarkEnd w:id="7595"/>
      <w:bookmarkEnd w:id="7596"/>
      <w:bookmarkEnd w:id="7597"/>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7598" w:name="_CR5_2_17_2_2"/>
      <w:bookmarkStart w:id="7599" w:name="_Toc20204718"/>
      <w:bookmarkStart w:id="7600" w:name="_Toc27895432"/>
      <w:bookmarkStart w:id="7601" w:name="_Toc36192535"/>
      <w:bookmarkStart w:id="7602" w:name="_Toc45193637"/>
      <w:bookmarkStart w:id="7603" w:name="_Toc47593269"/>
      <w:bookmarkStart w:id="7604" w:name="_Toc51835356"/>
      <w:bookmarkStart w:id="7605" w:name="_Toc162421990"/>
      <w:bookmarkEnd w:id="7598"/>
      <w:r w:rsidRPr="00140E21">
        <w:t>5.2.17.2.2</w:t>
      </w:r>
      <w:r w:rsidRPr="00140E21">
        <w:tab/>
        <w:t>Nchf_SpendingLimitControl Subscribe service operation</w:t>
      </w:r>
      <w:bookmarkEnd w:id="7599"/>
      <w:bookmarkEnd w:id="7600"/>
      <w:bookmarkEnd w:id="7601"/>
      <w:bookmarkEnd w:id="7602"/>
      <w:bookmarkEnd w:id="7603"/>
      <w:bookmarkEnd w:id="7604"/>
      <w:bookmarkEnd w:id="7605"/>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7606" w:name="_CR5_2_17_2_3"/>
      <w:bookmarkStart w:id="7607" w:name="_Toc20204719"/>
      <w:bookmarkStart w:id="7608" w:name="_Toc27895433"/>
      <w:bookmarkStart w:id="7609" w:name="_Toc36192536"/>
      <w:bookmarkStart w:id="7610" w:name="_Toc45193638"/>
      <w:bookmarkStart w:id="7611" w:name="_Toc47593270"/>
      <w:bookmarkStart w:id="7612" w:name="_Toc51835357"/>
      <w:bookmarkStart w:id="7613" w:name="_Toc162421991"/>
      <w:bookmarkEnd w:id="7606"/>
      <w:r w:rsidRPr="00140E21">
        <w:t>5.2.17.2.3</w:t>
      </w:r>
      <w:r w:rsidRPr="00140E21">
        <w:tab/>
        <w:t>Nchf_SpendingLimitControl Unsubscribe service operation</w:t>
      </w:r>
      <w:bookmarkEnd w:id="7607"/>
      <w:bookmarkEnd w:id="7608"/>
      <w:bookmarkEnd w:id="7609"/>
      <w:bookmarkEnd w:id="7610"/>
      <w:bookmarkEnd w:id="7611"/>
      <w:bookmarkEnd w:id="7612"/>
      <w:bookmarkEnd w:id="7613"/>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7614" w:name="_CR5_2_17_2_4"/>
      <w:bookmarkStart w:id="7615" w:name="_Toc20204720"/>
      <w:bookmarkStart w:id="7616" w:name="_Toc27895434"/>
      <w:bookmarkStart w:id="7617" w:name="_Toc36192537"/>
      <w:bookmarkStart w:id="7618" w:name="_Toc45193639"/>
      <w:bookmarkStart w:id="7619" w:name="_Toc47593271"/>
      <w:bookmarkStart w:id="7620" w:name="_Toc51835358"/>
      <w:bookmarkStart w:id="7621" w:name="_Toc162421992"/>
      <w:bookmarkEnd w:id="7614"/>
      <w:r w:rsidRPr="00140E21">
        <w:t>5.2.17.2.4</w:t>
      </w:r>
      <w:r w:rsidRPr="00140E21">
        <w:tab/>
        <w:t>Nchf_SpendingLimitControl Notify service operation</w:t>
      </w:r>
      <w:bookmarkEnd w:id="7615"/>
      <w:bookmarkEnd w:id="7616"/>
      <w:bookmarkEnd w:id="7617"/>
      <w:bookmarkEnd w:id="7618"/>
      <w:bookmarkEnd w:id="7619"/>
      <w:bookmarkEnd w:id="7620"/>
      <w:bookmarkEnd w:id="7621"/>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7622" w:name="_CR5_2_18"/>
      <w:bookmarkStart w:id="7623" w:name="_Toc20204721"/>
      <w:bookmarkStart w:id="7624" w:name="_Toc27895435"/>
      <w:bookmarkStart w:id="7625" w:name="_Toc36192538"/>
      <w:bookmarkStart w:id="7626" w:name="_Toc45193640"/>
      <w:bookmarkStart w:id="7627" w:name="_Toc47593272"/>
      <w:bookmarkStart w:id="7628" w:name="_Toc51835359"/>
      <w:bookmarkStart w:id="7629" w:name="_Toc162421993"/>
      <w:bookmarkEnd w:id="7622"/>
      <w:r w:rsidRPr="00140E21">
        <w:t>5.2.18</w:t>
      </w:r>
      <w:r w:rsidRPr="00140E21">
        <w:tab/>
        <w:t>UCMF Services</w:t>
      </w:r>
      <w:bookmarkEnd w:id="7623"/>
      <w:bookmarkEnd w:id="7624"/>
      <w:bookmarkEnd w:id="7625"/>
      <w:bookmarkEnd w:id="7626"/>
      <w:bookmarkEnd w:id="7627"/>
      <w:bookmarkEnd w:id="7628"/>
      <w:bookmarkEnd w:id="7629"/>
    </w:p>
    <w:p w14:paraId="7232F518" w14:textId="77777777" w:rsidR="00776774" w:rsidRPr="00140E21" w:rsidRDefault="00776774" w:rsidP="00776774">
      <w:pPr>
        <w:pStyle w:val="Heading4"/>
      </w:pPr>
      <w:bookmarkStart w:id="7630" w:name="_CR5_2_18_1"/>
      <w:bookmarkStart w:id="7631" w:name="_Toc20204722"/>
      <w:bookmarkStart w:id="7632" w:name="_Toc27895436"/>
      <w:bookmarkStart w:id="7633" w:name="_Toc36192539"/>
      <w:bookmarkStart w:id="7634" w:name="_Toc45193641"/>
      <w:bookmarkStart w:id="7635" w:name="_Toc47593273"/>
      <w:bookmarkStart w:id="7636" w:name="_Toc51835360"/>
      <w:bookmarkStart w:id="7637" w:name="_Toc162421994"/>
      <w:bookmarkEnd w:id="7630"/>
      <w:r w:rsidRPr="00140E21">
        <w:t>5.2.18.1</w:t>
      </w:r>
      <w:r w:rsidRPr="00140E21">
        <w:tab/>
        <w:t>General</w:t>
      </w:r>
      <w:bookmarkEnd w:id="7631"/>
      <w:bookmarkEnd w:id="7632"/>
      <w:bookmarkEnd w:id="7633"/>
      <w:bookmarkEnd w:id="7634"/>
      <w:bookmarkEnd w:id="7635"/>
      <w:bookmarkEnd w:id="7636"/>
      <w:bookmarkEnd w:id="7637"/>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bookmarkStart w:id="7638" w:name="_CRTable5_2_18_11"/>
      <w:r w:rsidRPr="00140E21">
        <w:t xml:space="preserve">Table </w:t>
      </w:r>
      <w:bookmarkEnd w:id="7638"/>
      <w:r w:rsidRPr="00140E21">
        <w:t>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7639" w:name="_CR5_2_18_2"/>
      <w:bookmarkStart w:id="7640" w:name="_Toc20204723"/>
      <w:bookmarkStart w:id="7641" w:name="_Toc27895437"/>
      <w:bookmarkStart w:id="7642" w:name="_Toc36192540"/>
      <w:bookmarkStart w:id="7643" w:name="_Toc45193642"/>
      <w:bookmarkStart w:id="7644" w:name="_Toc47593274"/>
      <w:bookmarkStart w:id="7645" w:name="_Toc51835361"/>
      <w:bookmarkStart w:id="7646" w:name="_Toc162421995"/>
      <w:bookmarkEnd w:id="7639"/>
      <w:r w:rsidRPr="00140E21">
        <w:t>5.2.18.2</w:t>
      </w:r>
      <w:r w:rsidRPr="00140E21">
        <w:tab/>
        <w:t>Nucmf_Provisioning service</w:t>
      </w:r>
      <w:bookmarkEnd w:id="7640"/>
      <w:bookmarkEnd w:id="7641"/>
      <w:bookmarkEnd w:id="7642"/>
      <w:bookmarkEnd w:id="7643"/>
      <w:bookmarkEnd w:id="7644"/>
      <w:bookmarkEnd w:id="7645"/>
      <w:bookmarkEnd w:id="7646"/>
    </w:p>
    <w:p w14:paraId="3C9D3D39" w14:textId="77777777" w:rsidR="00776774" w:rsidRPr="00140E21" w:rsidRDefault="00776774" w:rsidP="00776774">
      <w:pPr>
        <w:pStyle w:val="Heading5"/>
      </w:pPr>
      <w:bookmarkStart w:id="7647" w:name="_CR5_2_18_2_1"/>
      <w:bookmarkStart w:id="7648" w:name="_Toc20204724"/>
      <w:bookmarkStart w:id="7649" w:name="_Toc27895438"/>
      <w:bookmarkStart w:id="7650" w:name="_Toc36192541"/>
      <w:bookmarkStart w:id="7651" w:name="_Toc45193643"/>
      <w:bookmarkStart w:id="7652" w:name="_Toc47593275"/>
      <w:bookmarkStart w:id="7653" w:name="_Toc51835362"/>
      <w:bookmarkStart w:id="7654" w:name="_Toc162421996"/>
      <w:bookmarkEnd w:id="7647"/>
      <w:r w:rsidRPr="00140E21">
        <w:t>5.2.18.2.1</w:t>
      </w:r>
      <w:r w:rsidRPr="00140E21">
        <w:tab/>
        <w:t>Nucmf_Provisioning_Create service operation</w:t>
      </w:r>
      <w:bookmarkEnd w:id="7648"/>
      <w:bookmarkEnd w:id="7649"/>
      <w:bookmarkEnd w:id="7650"/>
      <w:bookmarkEnd w:id="7651"/>
      <w:bookmarkEnd w:id="7652"/>
      <w:bookmarkEnd w:id="7653"/>
      <w:bookmarkEnd w:id="7654"/>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32757D3D"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52F8AE31" w14:textId="77777777" w:rsidR="00776774" w:rsidRDefault="00776774" w:rsidP="00776774">
      <w:pPr>
        <w:pStyle w:val="B1"/>
      </w:pPr>
      <w:r>
        <w:t>b)</w:t>
      </w:r>
      <w:r>
        <w:tab/>
        <w:t>the related UE model(s) IMEI/TAC value(s) the UE radio capability ID applies to.</w:t>
      </w:r>
    </w:p>
    <w:p w14:paraId="293F670B" w14:textId="7AF0D116"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901AD1">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11B69868" w:rsidR="00776774" w:rsidRDefault="00776774" w:rsidP="00776774">
      <w:bookmarkStart w:id="7655" w:name="_Toc20204725"/>
      <w:bookmarkStart w:id="7656" w:name="_Toc27895439"/>
      <w:bookmarkStart w:id="7657" w:name="_Toc36192542"/>
      <w:r>
        <w:t xml:space="preserve">The Coding format(s) indicates the format of the respective UE radio access capabilities as defined in </w:t>
      </w:r>
      <w:r w:rsidR="00B13067">
        <w:t>TS 36.331 [</w:t>
      </w:r>
      <w:r>
        <w:t xml:space="preserve">16] or </w:t>
      </w:r>
      <w:r w:rsidR="00B13067">
        <w:t>TS 38.331 [</w:t>
      </w:r>
      <w:r>
        <w:t>12].</w:t>
      </w:r>
      <w:r w:rsidR="00526CD1">
        <w:t xml:space="preserve"> The UCMF dictionary entry shall not contain UTRAN radio capabilities.</w:t>
      </w:r>
    </w:p>
    <w:p w14:paraId="719927BF" w14:textId="77777777" w:rsidR="00776774" w:rsidRPr="00140E21" w:rsidRDefault="00776774" w:rsidP="00776774">
      <w:pPr>
        <w:pStyle w:val="Heading5"/>
      </w:pPr>
      <w:bookmarkStart w:id="7658" w:name="_CR5_2_18_2_2"/>
      <w:bookmarkStart w:id="7659" w:name="_Toc45193644"/>
      <w:bookmarkStart w:id="7660" w:name="_Toc47593276"/>
      <w:bookmarkStart w:id="7661" w:name="_Toc51835363"/>
      <w:bookmarkStart w:id="7662" w:name="_Toc162421997"/>
      <w:bookmarkEnd w:id="7658"/>
      <w:r w:rsidRPr="00140E21">
        <w:t>5.2.18.2.2</w:t>
      </w:r>
      <w:r w:rsidRPr="00140E21">
        <w:tab/>
        <w:t>Nucmf_Provisioning_Delete service operation</w:t>
      </w:r>
      <w:bookmarkEnd w:id="7655"/>
      <w:bookmarkEnd w:id="7656"/>
      <w:bookmarkEnd w:id="7657"/>
      <w:bookmarkEnd w:id="7659"/>
      <w:bookmarkEnd w:id="7660"/>
      <w:bookmarkEnd w:id="7661"/>
      <w:bookmarkEnd w:id="7662"/>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7663" w:name="_CR5_2_18_2_3"/>
      <w:bookmarkStart w:id="7664" w:name="_Toc36192543"/>
      <w:bookmarkStart w:id="7665" w:name="_Toc45193645"/>
      <w:bookmarkStart w:id="7666" w:name="_Toc47593277"/>
      <w:bookmarkStart w:id="7667" w:name="_Toc51835364"/>
      <w:bookmarkStart w:id="7668" w:name="_Toc162421998"/>
      <w:bookmarkStart w:id="7669" w:name="_Toc20204726"/>
      <w:bookmarkStart w:id="7670" w:name="_Toc27895440"/>
      <w:bookmarkEnd w:id="7663"/>
      <w:r>
        <w:t>5.2.18.2.3</w:t>
      </w:r>
      <w:r>
        <w:tab/>
        <w:t>Nucmf_Provisioning_Update service operation</w:t>
      </w:r>
      <w:bookmarkEnd w:id="7664"/>
      <w:bookmarkEnd w:id="7665"/>
      <w:bookmarkEnd w:id="7666"/>
      <w:bookmarkEnd w:id="7667"/>
      <w:bookmarkEnd w:id="7668"/>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7671" w:name="_CR5_2_18_3"/>
      <w:bookmarkStart w:id="7672" w:name="_Toc36192544"/>
      <w:bookmarkStart w:id="7673" w:name="_Toc45193646"/>
      <w:bookmarkStart w:id="7674" w:name="_Toc47593278"/>
      <w:bookmarkStart w:id="7675" w:name="_Toc51835365"/>
      <w:bookmarkStart w:id="7676" w:name="_Toc162421999"/>
      <w:bookmarkEnd w:id="7671"/>
      <w:r w:rsidRPr="00140E21">
        <w:t>5.2.18.3</w:t>
      </w:r>
      <w:r w:rsidRPr="00140E21">
        <w:tab/>
        <w:t>Nucmf_UECapabilityManagement Service</w:t>
      </w:r>
      <w:bookmarkEnd w:id="7669"/>
      <w:bookmarkEnd w:id="7670"/>
      <w:bookmarkEnd w:id="7672"/>
      <w:bookmarkEnd w:id="7673"/>
      <w:bookmarkEnd w:id="7674"/>
      <w:bookmarkEnd w:id="7675"/>
      <w:bookmarkEnd w:id="7676"/>
    </w:p>
    <w:p w14:paraId="378F23EE" w14:textId="77777777" w:rsidR="00776774" w:rsidRPr="00140E21" w:rsidRDefault="00776774" w:rsidP="00776774">
      <w:pPr>
        <w:pStyle w:val="Heading5"/>
      </w:pPr>
      <w:bookmarkStart w:id="7677" w:name="_CR5_2_18_3_1"/>
      <w:bookmarkStart w:id="7678" w:name="_Toc20204727"/>
      <w:bookmarkStart w:id="7679" w:name="_Toc27895441"/>
      <w:bookmarkStart w:id="7680" w:name="_Toc36192545"/>
      <w:bookmarkStart w:id="7681" w:name="_Toc45193647"/>
      <w:bookmarkStart w:id="7682" w:name="_Toc47593279"/>
      <w:bookmarkStart w:id="7683" w:name="_Toc51835366"/>
      <w:bookmarkStart w:id="7684" w:name="_Toc162422000"/>
      <w:bookmarkEnd w:id="7677"/>
      <w:r w:rsidRPr="00140E21">
        <w:t>5.2.18.3.1</w:t>
      </w:r>
      <w:r w:rsidRPr="00140E21">
        <w:tab/>
        <w:t>Nucmf_UECapabilityManagement Resolve service operation</w:t>
      </w:r>
      <w:bookmarkEnd w:id="7678"/>
      <w:bookmarkEnd w:id="7679"/>
      <w:bookmarkEnd w:id="7680"/>
      <w:bookmarkEnd w:id="7681"/>
      <w:bookmarkEnd w:id="7682"/>
      <w:bookmarkEnd w:id="7683"/>
      <w:bookmarkEnd w:id="7684"/>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3EE0F870"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901AD1">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53EBFDE4" w:rsidR="00776774" w:rsidRPr="00140E21" w:rsidRDefault="00776774" w:rsidP="00776774">
      <w:r w:rsidRPr="00140E21">
        <w:rPr>
          <w:b/>
        </w:rPr>
        <w:t xml:space="preserve">Inputs, Required: </w:t>
      </w:r>
      <w:r w:rsidRPr="00140E21">
        <w:t>UE Radio Capability ID</w:t>
      </w:r>
      <w:r>
        <w:t>, Coding format</w:t>
      </w:r>
      <w:r w:rsidR="00901AD1">
        <w:t>, one or more UE Radio Capability for Paging</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01902C09"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r w:rsidR="00901AD1">
        <w:t>,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7A09BBD6" w:rsidR="00776774" w:rsidRDefault="00776774" w:rsidP="00776774">
      <w:bookmarkStart w:id="7685" w:name="_Toc20204728"/>
      <w:bookmarkStart w:id="7686" w:name="_Toc27895442"/>
      <w:bookmarkStart w:id="7687"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901AD1">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7688" w:name="_CR5_2_18_3_2"/>
      <w:bookmarkStart w:id="7689" w:name="_Toc45193648"/>
      <w:bookmarkStart w:id="7690" w:name="_Toc47593280"/>
      <w:bookmarkStart w:id="7691" w:name="_Toc51835367"/>
      <w:bookmarkStart w:id="7692" w:name="_Toc162422001"/>
      <w:bookmarkEnd w:id="7688"/>
      <w:r w:rsidRPr="00140E21">
        <w:t>5.2.18.3.2</w:t>
      </w:r>
      <w:r w:rsidRPr="00140E21">
        <w:tab/>
        <w:t>Nucmf_UECapabilityManagement_Assign service operation</w:t>
      </w:r>
      <w:bookmarkEnd w:id="7685"/>
      <w:bookmarkEnd w:id="7686"/>
      <w:bookmarkEnd w:id="7687"/>
      <w:bookmarkEnd w:id="7689"/>
      <w:bookmarkEnd w:id="7690"/>
      <w:bookmarkEnd w:id="7691"/>
      <w:bookmarkEnd w:id="7692"/>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FCF5D20" w14:textId="6D3C2E7D" w:rsidR="00901AD1" w:rsidRDefault="00776774" w:rsidP="00776774">
      <w:r w:rsidRPr="00140E21">
        <w:rPr>
          <w:b/>
        </w:rPr>
        <w:t xml:space="preserve">Description: </w:t>
      </w:r>
      <w:r w:rsidRPr="00140E21">
        <w:t>The NF consumer sends</w:t>
      </w:r>
      <w:r w:rsidR="00901AD1" w:rsidRPr="00901AD1">
        <w:t xml:space="preserve"> </w:t>
      </w:r>
      <w:r w:rsidR="00901AD1">
        <w:t xml:space="preserve">to </w:t>
      </w:r>
      <w:r w:rsidR="00901AD1" w:rsidRPr="00140E21">
        <w:t>the UCMF</w:t>
      </w:r>
      <w:r w:rsidR="00901AD1">
        <w:t>:</w:t>
      </w:r>
    </w:p>
    <w:p w14:paraId="6FC9DE62" w14:textId="64432137" w:rsidR="00901AD1" w:rsidRDefault="00901AD1" w:rsidP="006E7760">
      <w:pPr>
        <w:pStyle w:val="B1"/>
      </w:pPr>
      <w:r>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15F1B35D" w14:textId="7E5E14F7" w:rsidR="00901AD1" w:rsidRDefault="00901AD1" w:rsidP="006E7760">
      <w:pPr>
        <w:pStyle w:val="B1"/>
      </w:pPr>
      <w:r>
        <w:t>-</w:t>
      </w:r>
      <w:r>
        <w:tab/>
      </w:r>
      <w:r w:rsidR="00776774">
        <w:t>the UE Radio Access Capability</w:t>
      </w:r>
      <w:r>
        <w:t xml:space="preserve"> and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F6542E" w:rsidR="00776774" w:rsidRPr="00140E21" w:rsidRDefault="00776774" w:rsidP="00776774">
      <w:r w:rsidRPr="00140E21">
        <w:t>and obtains a PLMN-assigned UE Radio Capability ID in return.</w:t>
      </w:r>
    </w:p>
    <w:p w14:paraId="1A57895A" w14:textId="4BF14F89"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w:t>
      </w:r>
      <w:r w:rsidR="00901AD1">
        <w:t>, UE Radio Capability for Paging(s)</w:t>
      </w:r>
      <w:r>
        <w:t>, Coding format(s)</w:t>
      </w:r>
      <w:r w:rsidRPr="00140E21">
        <w:t>,</w:t>
      </w:r>
      <w:r>
        <w:t xml:space="preserve"> IMEI/TAC</w:t>
      </w:r>
      <w:r w:rsidRPr="00140E21">
        <w:t>.</w:t>
      </w:r>
    </w:p>
    <w:p w14:paraId="2B3D0090" w14:textId="698E7A1F" w:rsidR="00776774" w:rsidRPr="00140E21" w:rsidRDefault="00776774" w:rsidP="00776774">
      <w:r w:rsidRPr="00140E21">
        <w:rPr>
          <w:b/>
        </w:rPr>
        <w:t>Inputs, Optional:</w:t>
      </w:r>
      <w:r w:rsidR="00901AD1">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7693" w:name="_Toc20204729"/>
      <w:bookmarkStart w:id="7694" w:name="_Toc27895443"/>
      <w:bookmarkStart w:id="7695"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7696" w:name="_CR5_2_18_3_3"/>
      <w:bookmarkStart w:id="7697" w:name="_Toc45193649"/>
      <w:bookmarkStart w:id="7698" w:name="_Toc47593281"/>
      <w:bookmarkStart w:id="7699" w:name="_Toc51835368"/>
      <w:bookmarkStart w:id="7700" w:name="_Toc162422002"/>
      <w:bookmarkEnd w:id="7696"/>
      <w:r w:rsidRPr="00140E21">
        <w:rPr>
          <w:lang w:eastAsia="zh-CN"/>
        </w:rPr>
        <w:t>5.2.18.3.3</w:t>
      </w:r>
      <w:r w:rsidRPr="00140E21">
        <w:rPr>
          <w:lang w:eastAsia="zh-CN"/>
        </w:rPr>
        <w:tab/>
        <w:t>Nucmf_UECapabilityManagement_Subscribe service operation</w:t>
      </w:r>
      <w:bookmarkEnd w:id="7693"/>
      <w:bookmarkEnd w:id="7694"/>
      <w:bookmarkEnd w:id="7695"/>
      <w:bookmarkEnd w:id="7697"/>
      <w:bookmarkEnd w:id="7698"/>
      <w:bookmarkEnd w:id="7699"/>
      <w:bookmarkEnd w:id="7700"/>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7701" w:name="_Toc20204730"/>
      <w:bookmarkStart w:id="7702" w:name="_Toc27895444"/>
      <w:bookmarkStart w:id="7703"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7704" w:name="_CR5_2_18_3_4"/>
      <w:bookmarkStart w:id="7705" w:name="_Toc45193650"/>
      <w:bookmarkStart w:id="7706" w:name="_Toc47593282"/>
      <w:bookmarkStart w:id="7707" w:name="_Toc51835369"/>
      <w:bookmarkStart w:id="7708" w:name="_Toc162422003"/>
      <w:bookmarkEnd w:id="7704"/>
      <w:r w:rsidRPr="00140E21">
        <w:t>5.2.18.3.4</w:t>
      </w:r>
      <w:r w:rsidRPr="00140E21">
        <w:tab/>
        <w:t>Nucmf_UECapabilityManagement_Unsubscribe service operation</w:t>
      </w:r>
      <w:bookmarkEnd w:id="7701"/>
      <w:bookmarkEnd w:id="7702"/>
      <w:bookmarkEnd w:id="7703"/>
      <w:bookmarkEnd w:id="7705"/>
      <w:bookmarkEnd w:id="7706"/>
      <w:bookmarkEnd w:id="7707"/>
      <w:bookmarkEnd w:id="7708"/>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7709" w:name="_CR5_2_18_3_5"/>
      <w:bookmarkStart w:id="7710" w:name="_Toc20204731"/>
      <w:bookmarkStart w:id="7711" w:name="_Toc27895445"/>
      <w:bookmarkStart w:id="7712" w:name="_Toc36192549"/>
      <w:bookmarkStart w:id="7713" w:name="_Toc45193651"/>
      <w:bookmarkStart w:id="7714" w:name="_Toc47593283"/>
      <w:bookmarkStart w:id="7715" w:name="_Toc51835370"/>
      <w:bookmarkStart w:id="7716" w:name="_Toc162422004"/>
      <w:bookmarkEnd w:id="7709"/>
      <w:r w:rsidRPr="00140E21">
        <w:t>5.2.18.3.5</w:t>
      </w:r>
      <w:r w:rsidRPr="00140E21">
        <w:tab/>
        <w:t>Nucmf_UECapabilityManagement_Notify service operation</w:t>
      </w:r>
      <w:bookmarkEnd w:id="7710"/>
      <w:bookmarkEnd w:id="7711"/>
      <w:bookmarkEnd w:id="7712"/>
      <w:bookmarkEnd w:id="7713"/>
      <w:bookmarkEnd w:id="7714"/>
      <w:bookmarkEnd w:id="7715"/>
      <w:bookmarkEnd w:id="7716"/>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7717"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7718" w:name="_CR5_2_19"/>
      <w:bookmarkStart w:id="7719" w:name="_Toc27895446"/>
      <w:bookmarkStart w:id="7720" w:name="_Toc36192550"/>
      <w:bookmarkStart w:id="7721" w:name="_Toc45193652"/>
      <w:bookmarkStart w:id="7722" w:name="_Toc47593284"/>
      <w:bookmarkStart w:id="7723" w:name="_Toc51835371"/>
      <w:bookmarkStart w:id="7724" w:name="_Toc162422005"/>
      <w:bookmarkEnd w:id="7718"/>
      <w:r w:rsidRPr="00140E21">
        <w:t>5.2.19</w:t>
      </w:r>
      <w:r w:rsidRPr="00140E21">
        <w:tab/>
        <w:t>AF Services</w:t>
      </w:r>
      <w:bookmarkEnd w:id="7717"/>
      <w:bookmarkEnd w:id="7719"/>
      <w:bookmarkEnd w:id="7720"/>
      <w:bookmarkEnd w:id="7721"/>
      <w:bookmarkEnd w:id="7722"/>
      <w:bookmarkEnd w:id="7723"/>
      <w:bookmarkEnd w:id="7724"/>
    </w:p>
    <w:p w14:paraId="4235BBDF" w14:textId="77777777" w:rsidR="00776774" w:rsidRPr="00140E21" w:rsidRDefault="00776774" w:rsidP="00776774">
      <w:pPr>
        <w:pStyle w:val="Heading4"/>
      </w:pPr>
      <w:bookmarkStart w:id="7725" w:name="_CR5_2_19_1"/>
      <w:bookmarkStart w:id="7726" w:name="_Toc20204733"/>
      <w:bookmarkStart w:id="7727" w:name="_Toc27895447"/>
      <w:bookmarkStart w:id="7728" w:name="_Toc36192551"/>
      <w:bookmarkStart w:id="7729" w:name="_Toc45193653"/>
      <w:bookmarkStart w:id="7730" w:name="_Toc47593285"/>
      <w:bookmarkStart w:id="7731" w:name="_Toc51835372"/>
      <w:bookmarkStart w:id="7732" w:name="_Toc162422006"/>
      <w:bookmarkEnd w:id="7725"/>
      <w:r w:rsidRPr="00140E21">
        <w:t>5.2.19.1</w:t>
      </w:r>
      <w:r w:rsidRPr="00140E21">
        <w:tab/>
        <w:t>General</w:t>
      </w:r>
      <w:bookmarkEnd w:id="7726"/>
      <w:bookmarkEnd w:id="7727"/>
      <w:bookmarkEnd w:id="7728"/>
      <w:bookmarkEnd w:id="7729"/>
      <w:bookmarkEnd w:id="7730"/>
      <w:bookmarkEnd w:id="7731"/>
      <w:bookmarkEnd w:id="7732"/>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bookmarkStart w:id="7733" w:name="_CRTable5_2_19_11"/>
      <w:r w:rsidRPr="00140E21">
        <w:t xml:space="preserve">Table </w:t>
      </w:r>
      <w:bookmarkEnd w:id="7733"/>
      <w:r w:rsidRPr="00140E21">
        <w:t>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1"/>
        <w:gridCol w:w="2256"/>
        <w:gridCol w:w="2447"/>
        <w:gridCol w:w="1777"/>
      </w:tblGrid>
      <w:tr w:rsidR="00776774" w:rsidRPr="00140E21" w14:paraId="70256850" w14:textId="77777777" w:rsidTr="005E4458">
        <w:tc>
          <w:tcPr>
            <w:tcW w:w="2901"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56" w:type="dxa"/>
          </w:tcPr>
          <w:p w14:paraId="2D5AA992"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77"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5E4458">
        <w:tc>
          <w:tcPr>
            <w:tcW w:w="2901" w:type="dxa"/>
            <w:tcBorders>
              <w:bottom w:val="nil"/>
            </w:tcBorders>
          </w:tcPr>
          <w:p w14:paraId="661FC75C" w14:textId="77777777" w:rsidR="00776774" w:rsidRPr="00140E21" w:rsidRDefault="00776774" w:rsidP="007F7E17">
            <w:pPr>
              <w:pStyle w:val="TAL"/>
            </w:pPr>
            <w:r w:rsidRPr="00140E21">
              <w:t>Naf_EventExposure</w:t>
            </w:r>
          </w:p>
        </w:tc>
        <w:tc>
          <w:tcPr>
            <w:tcW w:w="2256" w:type="dxa"/>
          </w:tcPr>
          <w:p w14:paraId="6C300FD4" w14:textId="77777777" w:rsidR="00776774" w:rsidRPr="00140E21" w:rsidRDefault="00776774" w:rsidP="007F7E17">
            <w:pPr>
              <w:pStyle w:val="TAL"/>
            </w:pPr>
            <w:r w:rsidRPr="00140E21">
              <w:t>Subscribe</w:t>
            </w:r>
          </w:p>
        </w:tc>
        <w:tc>
          <w:tcPr>
            <w:tcW w:w="2447" w:type="dxa"/>
            <w:tcBorders>
              <w:bottom w:val="nil"/>
            </w:tcBorders>
          </w:tcPr>
          <w:p w14:paraId="0ADC1814" w14:textId="77777777" w:rsidR="00776774" w:rsidRPr="00140E21" w:rsidRDefault="00776774" w:rsidP="007F7E17">
            <w:pPr>
              <w:pStyle w:val="TAL"/>
            </w:pPr>
            <w:r w:rsidRPr="00140E21">
              <w:t>Subscribe/Notify</w:t>
            </w:r>
          </w:p>
        </w:tc>
        <w:tc>
          <w:tcPr>
            <w:tcW w:w="1777" w:type="dxa"/>
          </w:tcPr>
          <w:p w14:paraId="389465A6" w14:textId="77777777" w:rsidR="00776774" w:rsidRPr="00140E21" w:rsidRDefault="00776774" w:rsidP="007F7E17">
            <w:pPr>
              <w:pStyle w:val="TAL"/>
            </w:pPr>
            <w:r w:rsidRPr="00140E21">
              <w:t>NEF, NWDAF</w:t>
            </w:r>
          </w:p>
        </w:tc>
      </w:tr>
      <w:tr w:rsidR="00776774" w:rsidRPr="00140E21" w14:paraId="743ECA4B" w14:textId="77777777" w:rsidTr="005E4458">
        <w:tc>
          <w:tcPr>
            <w:tcW w:w="2901" w:type="dxa"/>
            <w:tcBorders>
              <w:top w:val="nil"/>
              <w:bottom w:val="nil"/>
            </w:tcBorders>
          </w:tcPr>
          <w:p w14:paraId="6438817D" w14:textId="77777777" w:rsidR="00776774" w:rsidRPr="00140E21" w:rsidRDefault="00776774" w:rsidP="007F7E17">
            <w:pPr>
              <w:pStyle w:val="TAL"/>
            </w:pPr>
          </w:p>
        </w:tc>
        <w:tc>
          <w:tcPr>
            <w:tcW w:w="2256" w:type="dxa"/>
          </w:tcPr>
          <w:p w14:paraId="66CC7385" w14:textId="77777777" w:rsidR="00776774" w:rsidRPr="00140E21" w:rsidRDefault="00776774" w:rsidP="007F7E17">
            <w:pPr>
              <w:pStyle w:val="TAL"/>
            </w:pPr>
            <w:r w:rsidRPr="00140E21">
              <w:t>Unsubscribe</w:t>
            </w:r>
          </w:p>
        </w:tc>
        <w:tc>
          <w:tcPr>
            <w:tcW w:w="2447" w:type="dxa"/>
            <w:tcBorders>
              <w:top w:val="nil"/>
              <w:bottom w:val="nil"/>
            </w:tcBorders>
          </w:tcPr>
          <w:p w14:paraId="4C78B0B9" w14:textId="77777777" w:rsidR="00776774" w:rsidRPr="00140E21" w:rsidRDefault="00776774" w:rsidP="007F7E17">
            <w:pPr>
              <w:pStyle w:val="TAL"/>
            </w:pPr>
          </w:p>
        </w:tc>
        <w:tc>
          <w:tcPr>
            <w:tcW w:w="1777" w:type="dxa"/>
          </w:tcPr>
          <w:p w14:paraId="4D208944" w14:textId="77777777" w:rsidR="00776774" w:rsidRPr="00140E21" w:rsidRDefault="00776774" w:rsidP="007F7E17">
            <w:pPr>
              <w:pStyle w:val="TAL"/>
            </w:pPr>
            <w:r w:rsidRPr="00140E21">
              <w:t>NEF, NWDAF</w:t>
            </w:r>
          </w:p>
        </w:tc>
      </w:tr>
      <w:tr w:rsidR="00776774" w:rsidRPr="00140E21" w14:paraId="2B6FE13D" w14:textId="77777777" w:rsidTr="005E4458">
        <w:tc>
          <w:tcPr>
            <w:tcW w:w="2901" w:type="dxa"/>
            <w:tcBorders>
              <w:top w:val="nil"/>
              <w:bottom w:val="single" w:sz="4" w:space="0" w:color="auto"/>
            </w:tcBorders>
          </w:tcPr>
          <w:p w14:paraId="27E3A239" w14:textId="77777777" w:rsidR="00776774" w:rsidRPr="00140E21" w:rsidRDefault="00776774" w:rsidP="007F7E17">
            <w:pPr>
              <w:pStyle w:val="TAL"/>
            </w:pPr>
          </w:p>
        </w:tc>
        <w:tc>
          <w:tcPr>
            <w:tcW w:w="2256" w:type="dxa"/>
            <w:tcBorders>
              <w:bottom w:val="single" w:sz="4" w:space="0" w:color="auto"/>
            </w:tcBorders>
          </w:tcPr>
          <w:p w14:paraId="62D32BAA" w14:textId="77777777" w:rsidR="00776774" w:rsidRPr="00140E21" w:rsidRDefault="00776774" w:rsidP="007F7E17">
            <w:pPr>
              <w:pStyle w:val="TAL"/>
            </w:pPr>
            <w:r w:rsidRPr="00140E21">
              <w:t>Notify</w:t>
            </w:r>
          </w:p>
        </w:tc>
        <w:tc>
          <w:tcPr>
            <w:tcW w:w="2447" w:type="dxa"/>
            <w:tcBorders>
              <w:top w:val="nil"/>
              <w:bottom w:val="single" w:sz="4" w:space="0" w:color="auto"/>
            </w:tcBorders>
          </w:tcPr>
          <w:p w14:paraId="5A3EF31F" w14:textId="77777777" w:rsidR="00776774" w:rsidRPr="00140E21" w:rsidRDefault="00776774" w:rsidP="007F7E17">
            <w:pPr>
              <w:pStyle w:val="TAL"/>
            </w:pPr>
          </w:p>
        </w:tc>
        <w:tc>
          <w:tcPr>
            <w:tcW w:w="1777" w:type="dxa"/>
            <w:tcBorders>
              <w:bottom w:val="single" w:sz="4" w:space="0" w:color="auto"/>
            </w:tcBorders>
          </w:tcPr>
          <w:p w14:paraId="3C01C859" w14:textId="77777777" w:rsidR="00776774" w:rsidRPr="00140E21" w:rsidRDefault="00776774" w:rsidP="007F7E17">
            <w:pPr>
              <w:pStyle w:val="TAL"/>
            </w:pPr>
            <w:r w:rsidRPr="00140E21">
              <w:t>NEF, NWDAF</w:t>
            </w:r>
          </w:p>
        </w:tc>
      </w:tr>
    </w:tbl>
    <w:p w14:paraId="5219A414" w14:textId="77777777" w:rsidR="00B662F8" w:rsidRPr="00140E21" w:rsidRDefault="00B662F8" w:rsidP="00B662F8"/>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7734" w:name="_CR5_2_19_2"/>
      <w:bookmarkStart w:id="7735" w:name="_Toc20204734"/>
      <w:bookmarkStart w:id="7736" w:name="_Toc27895448"/>
      <w:bookmarkStart w:id="7737" w:name="_Toc36192552"/>
      <w:bookmarkStart w:id="7738" w:name="_Toc45193654"/>
      <w:bookmarkStart w:id="7739" w:name="_Toc47593286"/>
      <w:bookmarkStart w:id="7740" w:name="_Toc51835373"/>
      <w:bookmarkStart w:id="7741" w:name="_Toc162422007"/>
      <w:bookmarkEnd w:id="7734"/>
      <w:r w:rsidRPr="00140E21">
        <w:t>5.2.19.2</w:t>
      </w:r>
      <w:r w:rsidRPr="00140E21">
        <w:tab/>
        <w:t>Naf_EventExposure service</w:t>
      </w:r>
      <w:bookmarkEnd w:id="7735"/>
      <w:bookmarkEnd w:id="7736"/>
      <w:bookmarkEnd w:id="7737"/>
      <w:bookmarkEnd w:id="7738"/>
      <w:bookmarkEnd w:id="7739"/>
      <w:bookmarkEnd w:id="7740"/>
      <w:bookmarkEnd w:id="7741"/>
    </w:p>
    <w:p w14:paraId="74290A02" w14:textId="77777777" w:rsidR="00776774" w:rsidRPr="00140E21" w:rsidRDefault="00776774" w:rsidP="00776774">
      <w:pPr>
        <w:pStyle w:val="Heading5"/>
      </w:pPr>
      <w:bookmarkStart w:id="7742" w:name="_CR5_2_19_2_1"/>
      <w:bookmarkStart w:id="7743" w:name="_Toc20204735"/>
      <w:bookmarkStart w:id="7744" w:name="_Toc27895449"/>
      <w:bookmarkStart w:id="7745" w:name="_Toc36192553"/>
      <w:bookmarkStart w:id="7746" w:name="_Toc45193655"/>
      <w:bookmarkStart w:id="7747" w:name="_Toc47593287"/>
      <w:bookmarkStart w:id="7748" w:name="_Toc51835374"/>
      <w:bookmarkStart w:id="7749" w:name="_Toc162422008"/>
      <w:bookmarkEnd w:id="7742"/>
      <w:r w:rsidRPr="00140E21">
        <w:t>5.2.19.2.1</w:t>
      </w:r>
      <w:r w:rsidRPr="00140E21">
        <w:tab/>
        <w:t>General</w:t>
      </w:r>
      <w:bookmarkEnd w:id="7743"/>
      <w:bookmarkEnd w:id="7744"/>
      <w:bookmarkEnd w:id="7745"/>
      <w:bookmarkEnd w:id="7746"/>
      <w:bookmarkEnd w:id="7747"/>
      <w:bookmarkEnd w:id="7748"/>
      <w:bookmarkEnd w:id="7749"/>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7750" w:name="_Toc20204736"/>
      <w:r>
        <w:t>The following events can be subscribed by a NF consumer (Event ID is defined in clause 4.15.1):</w:t>
      </w:r>
    </w:p>
    <w:p w14:paraId="5D59F541" w14:textId="08DCFC20" w:rsidR="00776774" w:rsidRDefault="00776774" w:rsidP="00776774">
      <w:pPr>
        <w:pStyle w:val="B1"/>
      </w:pPr>
      <w:r>
        <w:t>-</w:t>
      </w:r>
      <w:r>
        <w:tab/>
        <w:t>Service Experience information, as defined in clause 6.4.2</w:t>
      </w:r>
      <w:r w:rsidR="005D2E0C">
        <w:t xml:space="preserve"> of</w:t>
      </w:r>
      <w:r>
        <w:t xml:space="preserve"> </w:t>
      </w:r>
      <w:r w:rsidR="00B13067">
        <w:t>TS 23.288 [</w:t>
      </w:r>
      <w:r>
        <w:t>50].</w:t>
      </w:r>
    </w:p>
    <w:p w14:paraId="1E1A9720" w14:textId="27CB4204" w:rsidR="003A38E5" w:rsidRDefault="003A38E5" w:rsidP="00776774">
      <w:pPr>
        <w:pStyle w:val="B1"/>
      </w:pPr>
      <w:r>
        <w:t>-</w:t>
      </w:r>
      <w:r>
        <w:tab/>
        <w:t>Performance Data information, as defined in clause</w:t>
      </w:r>
      <w:r w:rsidR="005D2E0C">
        <w:t xml:space="preserve">s </w:t>
      </w:r>
      <w:r>
        <w:t>6.4.2 and clause 6.14.2</w:t>
      </w:r>
      <w:r w:rsidR="005D2E0C">
        <w:t xml:space="preserve"> of</w:t>
      </w:r>
      <w:r>
        <w:t xml:space="preserve"> TS 23.288 [50].</w:t>
      </w:r>
    </w:p>
    <w:p w14:paraId="68A8FC96" w14:textId="35EF0589" w:rsidR="006C03A0" w:rsidRDefault="006C03A0" w:rsidP="00776774">
      <w:pPr>
        <w:pStyle w:val="B1"/>
      </w:pPr>
      <w:r>
        <w:t>-</w:t>
      </w:r>
      <w:r>
        <w:tab/>
        <w:t>Collective Behaviour information, as defined in clause 6.5.2 of TS 23.288 [50].</w:t>
      </w:r>
    </w:p>
    <w:p w14:paraId="5F229D8C" w14:textId="3BB06859" w:rsidR="00776774" w:rsidRDefault="00776774" w:rsidP="00776774">
      <w:pPr>
        <w:pStyle w:val="B1"/>
      </w:pPr>
      <w:r>
        <w:t>-</w:t>
      </w:r>
      <w:r>
        <w:tab/>
        <w:t>UE Mobility information, as defined in clause 6.7.2.2</w:t>
      </w:r>
      <w:r w:rsidR="005D2E0C">
        <w:t xml:space="preserve"> of</w:t>
      </w:r>
      <w:r>
        <w:t xml:space="preserve"> </w:t>
      </w:r>
      <w:r w:rsidR="00B13067">
        <w:t>TS 23.288 [</w:t>
      </w:r>
      <w:r>
        <w:t>50].</w:t>
      </w:r>
    </w:p>
    <w:p w14:paraId="4E02E305" w14:textId="799FF073" w:rsidR="00776774" w:rsidRDefault="00776774" w:rsidP="00776774">
      <w:pPr>
        <w:pStyle w:val="B1"/>
      </w:pPr>
      <w:r>
        <w:t>-</w:t>
      </w:r>
      <w:r>
        <w:tab/>
        <w:t>UE Communication information, as defined in clause 6.7.3.2</w:t>
      </w:r>
      <w:r w:rsidR="005D2E0C">
        <w:t xml:space="preserve"> of</w:t>
      </w:r>
      <w:r>
        <w:t xml:space="preserve"> </w:t>
      </w:r>
      <w:r w:rsidR="00B13067">
        <w:t>TS 23.288 [</w:t>
      </w:r>
      <w:r>
        <w:t>50].</w:t>
      </w:r>
    </w:p>
    <w:p w14:paraId="5FCC0484" w14:textId="07D86EFB" w:rsidR="00776774" w:rsidRDefault="00776774" w:rsidP="00776774">
      <w:pPr>
        <w:pStyle w:val="B1"/>
      </w:pPr>
      <w:r>
        <w:t>-</w:t>
      </w:r>
      <w:r>
        <w:tab/>
        <w:t>Exceptions information, as defined in clause 6.7.5.2</w:t>
      </w:r>
      <w:r w:rsidR="005D2E0C">
        <w:t xml:space="preserve"> of</w:t>
      </w:r>
      <w:r>
        <w:t xml:space="preserve"> </w:t>
      </w:r>
      <w:r w:rsidR="00B13067">
        <w:t>TS 23.288 [</w:t>
      </w:r>
      <w:r>
        <w:t>50].</w:t>
      </w:r>
    </w:p>
    <w:p w14:paraId="0A6A89B4" w14:textId="58D61BEB" w:rsidR="005D2E0C" w:rsidRDefault="005D2E0C" w:rsidP="005D2E0C">
      <w:pPr>
        <w:pStyle w:val="B1"/>
      </w:pPr>
      <w:bookmarkStart w:id="7751" w:name="_Toc27895450"/>
      <w:bookmarkStart w:id="7752" w:name="_Toc36192554"/>
      <w:r>
        <w:t>-</w:t>
      </w:r>
      <w:r>
        <w:tab/>
        <w:t>User Data Congestion information, as defined in clause 6.8.2 of TS 23.288 [50].</w:t>
      </w:r>
    </w:p>
    <w:p w14:paraId="34317337" w14:textId="4AFDF600" w:rsidR="005D2E0C" w:rsidRDefault="005D2E0C" w:rsidP="005D2E0C">
      <w:pPr>
        <w:pStyle w:val="B1"/>
      </w:pPr>
      <w:r>
        <w:t>-</w:t>
      </w:r>
      <w:r>
        <w:tab/>
        <w:t>UE Data volume Dispersion information, as defined in clause 6.10.2 of TS 23.288 [50].</w:t>
      </w:r>
    </w:p>
    <w:p w14:paraId="681DE0FE" w14:textId="3A47AB39" w:rsidR="005D2E0C" w:rsidRDefault="005D2E0C" w:rsidP="005D2E0C">
      <w:pPr>
        <w:pStyle w:val="B1"/>
      </w:pPr>
      <w:r>
        <w:t>-</w:t>
      </w:r>
      <w:r>
        <w:tab/>
        <w:t>DN Performance information, as defined in clause 6.14.2 of TS 23.288 [50].</w:t>
      </w:r>
    </w:p>
    <w:p w14:paraId="30D623A8" w14:textId="77777777" w:rsidR="00776774" w:rsidRDefault="00776774" w:rsidP="0077677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bookmarkStart w:id="7753" w:name="_CRTable5_2_19_2_11"/>
      <w:r>
        <w:t xml:space="preserve">Table </w:t>
      </w:r>
      <w:bookmarkEnd w:id="7753"/>
      <w:r>
        <w:t>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19EFF991" w:rsidR="00776774" w:rsidRDefault="00776774" w:rsidP="007F7E17">
            <w:pPr>
              <w:pStyle w:val="TAL"/>
            </w:pPr>
            <w:r>
              <w:t>&lt;Parameter Type = geographic</w:t>
            </w:r>
            <w:r w:rsidR="004650B2">
              <w:t>al area</w:t>
            </w:r>
            <w:r>
              <w:t>,</w:t>
            </w:r>
          </w:p>
          <w:p w14:paraId="7B654EF9" w14:textId="2645DE48" w:rsidR="00776774" w:rsidRDefault="00776774" w:rsidP="007F7E17">
            <w:pPr>
              <w:pStyle w:val="TAL"/>
            </w:pPr>
            <w:r>
              <w:t>Value =</w:t>
            </w:r>
            <w:r w:rsidR="004650B2">
              <w:t xml:space="preserve"> civic address1 or shape1</w:t>
            </w:r>
            <w:r>
              <w:t>&gt;</w:t>
            </w:r>
          </w:p>
        </w:tc>
      </w:tr>
      <w:tr w:rsidR="006C03A0" w:rsidRPr="00140E21" w14:paraId="2E1026CD" w14:textId="77777777" w:rsidTr="007F7E17">
        <w:tc>
          <w:tcPr>
            <w:tcW w:w="3856" w:type="dxa"/>
          </w:tcPr>
          <w:p w14:paraId="53875CFD" w14:textId="6237F007" w:rsidR="006C03A0" w:rsidRDefault="006C03A0" w:rsidP="007F7E17">
            <w:pPr>
              <w:pStyle w:val="TAL"/>
            </w:pPr>
            <w:r>
              <w:t>Collective Behaviour information</w:t>
            </w:r>
          </w:p>
        </w:tc>
        <w:tc>
          <w:tcPr>
            <w:tcW w:w="5525" w:type="dxa"/>
          </w:tcPr>
          <w:p w14:paraId="71C5CE62" w14:textId="77777777" w:rsidR="006C03A0" w:rsidRDefault="006C03A0" w:rsidP="007F7E17">
            <w:pPr>
              <w:pStyle w:val="TAL"/>
            </w:pPr>
            <w:r>
              <w:t>&lt;Parameter Type = collective attribute,</w:t>
            </w:r>
          </w:p>
          <w:p w14:paraId="0B0731DA" w14:textId="0F73963A" w:rsidR="006C03A0" w:rsidRDefault="006C03A0" w:rsidP="007F7E17">
            <w:pPr>
              <w:pStyle w:val="TAL"/>
            </w:pPr>
            <w:r>
              <w:t>Value = collective value1&gt;</w:t>
            </w:r>
          </w:p>
        </w:tc>
      </w:tr>
      <w:tr w:rsidR="000547D2" w:rsidRPr="00140E21" w14:paraId="790E372E" w14:textId="77777777" w:rsidTr="007F7E17">
        <w:tc>
          <w:tcPr>
            <w:tcW w:w="3856" w:type="dxa"/>
          </w:tcPr>
          <w:p w14:paraId="021E7841" w14:textId="77AA157A" w:rsidR="000547D2" w:rsidRDefault="000547D2" w:rsidP="007F7E17">
            <w:pPr>
              <w:pStyle w:val="TAL"/>
            </w:pPr>
            <w:r>
              <w:t>Collective Behaviour information</w:t>
            </w:r>
          </w:p>
        </w:tc>
        <w:tc>
          <w:tcPr>
            <w:tcW w:w="5525" w:type="dxa"/>
          </w:tcPr>
          <w:p w14:paraId="1C0E59A1" w14:textId="77777777" w:rsidR="000547D2" w:rsidRDefault="000547D2" w:rsidP="007F7E17">
            <w:pPr>
              <w:pStyle w:val="TAL"/>
            </w:pPr>
            <w:r>
              <w:t>&lt;Parameter Type = data processing type,</w:t>
            </w:r>
          </w:p>
          <w:p w14:paraId="65F8136D" w14:textId="57574076" w:rsidR="000547D2" w:rsidRDefault="000547D2" w:rsidP="007F7E17">
            <w:pPr>
              <w:pStyle w:val="TAL"/>
            </w:pPr>
            <w:r>
              <w:t>Value = data processing type1&gt;</w:t>
            </w:r>
          </w:p>
        </w:tc>
      </w:tr>
    </w:tbl>
    <w:p w14:paraId="5300380E" w14:textId="77777777" w:rsidR="00776774" w:rsidRDefault="00776774" w:rsidP="00776774"/>
    <w:p w14:paraId="4A7354AA" w14:textId="77777777" w:rsidR="00776774" w:rsidRPr="00140E21" w:rsidRDefault="00776774" w:rsidP="00776774">
      <w:pPr>
        <w:pStyle w:val="Heading5"/>
      </w:pPr>
      <w:bookmarkStart w:id="7754" w:name="_CR5_2_19_2_2"/>
      <w:bookmarkStart w:id="7755" w:name="_Toc45193656"/>
      <w:bookmarkStart w:id="7756" w:name="_Toc47593288"/>
      <w:bookmarkStart w:id="7757" w:name="_Toc51835375"/>
      <w:bookmarkStart w:id="7758" w:name="_Toc162422009"/>
      <w:bookmarkEnd w:id="7754"/>
      <w:r w:rsidRPr="00140E21">
        <w:t>5.2.19.2.2</w:t>
      </w:r>
      <w:r w:rsidRPr="00140E21">
        <w:tab/>
        <w:t>Naf_EventExposure_Subscribe service operation</w:t>
      </w:r>
      <w:bookmarkEnd w:id="7750"/>
      <w:bookmarkEnd w:id="7751"/>
      <w:bookmarkEnd w:id="7752"/>
      <w:bookmarkEnd w:id="7755"/>
      <w:bookmarkEnd w:id="7756"/>
      <w:bookmarkEnd w:id="7757"/>
      <w:bookmarkEnd w:id="7758"/>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2A231E93" w:rsidR="00776774" w:rsidRPr="00140E21" w:rsidRDefault="00776774" w:rsidP="00776774">
      <w:r w:rsidRPr="00140E21">
        <w:rPr>
          <w:b/>
        </w:rPr>
        <w:t>Input, Required:</w:t>
      </w:r>
      <w:r>
        <w:t xml:space="preserve"> Target of Event Reporting</w:t>
      </w:r>
      <w:r w:rsidR="00B948AA">
        <w:t xml:space="preserve"> (</w:t>
      </w:r>
      <w:r w:rsidR="00526CD1">
        <w:t>either</w:t>
      </w:r>
      <w:r w:rsidRPr="00140E21">
        <w:t xml:space="preserve"> UE ID(s),</w:t>
      </w:r>
      <w:r w:rsidR="00526CD1">
        <w:t xml:space="preserve"> or UE IPv4 address(es)</w:t>
      </w:r>
      <w:r w:rsidR="003050BF">
        <w:t>,</w:t>
      </w:r>
      <w:r w:rsidR="00526CD1">
        <w:t xml:space="preserve"> or UE IPv6 prefix(es), or</w:t>
      </w:r>
      <w:r w:rsidRPr="00140E21">
        <w:t xml:space="preserve"> </w:t>
      </w:r>
      <w:r w:rsidR="003050BF">
        <w:t>Internal/</w:t>
      </w:r>
      <w:r w:rsidRPr="00140E21">
        <w:t>External Group Identifier, or indication that any UE is targeted</w:t>
      </w:r>
      <w:r w:rsidR="00B948AA">
        <w:t>)</w:t>
      </w:r>
      <w:r w:rsidRPr="00140E21">
        <w:t>, (set of) Event ID(s), Notification Target Address (+ Notification Correlation ID) and Event Reporting Information as defined in Table 4.15.1-1.</w:t>
      </w:r>
    </w:p>
    <w:p w14:paraId="7B27294B" w14:textId="59DD0B5C" w:rsidR="003050BF" w:rsidRPr="00140E21" w:rsidRDefault="003050BF" w:rsidP="003050BF">
      <w:pPr>
        <w:pStyle w:val="NO"/>
      </w:pPr>
      <w:r>
        <w:t>NOTE 1:</w:t>
      </w:r>
      <w:r>
        <w:tab/>
        <w:t>UE ID includes GPSI or SUPI.</w:t>
      </w:r>
    </w:p>
    <w:p w14:paraId="3567334E" w14:textId="02A8EBC9" w:rsidR="00776774" w:rsidRPr="00140E21" w:rsidRDefault="00776774" w:rsidP="00776774">
      <w:r w:rsidRPr="00140E21">
        <w:rPr>
          <w:b/>
        </w:rPr>
        <w:t>Input, Optional:</w:t>
      </w:r>
      <w:r w:rsidRPr="00140E21">
        <w:t xml:space="preserve"> NF ID, Event Filter(s) associated with each Event ID, </w:t>
      </w:r>
      <w:r>
        <w:t xml:space="preserve">(set of) </w:t>
      </w:r>
      <w:r w:rsidR="008471CD">
        <w:t xml:space="preserve">External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r w:rsidR="00096A45">
        <w:t>, Expiry time</w:t>
      </w:r>
      <w:r w:rsidRPr="00140E21">
        <w:t>.</w:t>
      </w:r>
    </w:p>
    <w:p w14:paraId="532817FE" w14:textId="5BEE4367" w:rsidR="00776774" w:rsidRPr="00140E21" w:rsidRDefault="00776774" w:rsidP="00776774">
      <w:pPr>
        <w:pStyle w:val="NO"/>
      </w:pPr>
      <w:r w:rsidRPr="00140E21">
        <w:t>NOTE</w:t>
      </w:r>
      <w:r w:rsidR="003050BF">
        <w:t> 2</w:t>
      </w:r>
      <w:r w:rsidRPr="00140E21">
        <w:t>:</w:t>
      </w:r>
      <w:r w:rsidRPr="00140E21">
        <w:tab/>
        <w:t>In the case of untrusted AF, NEF ID is used as NF ID.</w:t>
      </w:r>
    </w:p>
    <w:p w14:paraId="442D5140" w14:textId="0F94428F" w:rsidR="00776774" w:rsidRPr="00140E21" w:rsidRDefault="00776774" w:rsidP="00776774">
      <w:r w:rsidRPr="00140E21">
        <w:rPr>
          <w:b/>
        </w:rPr>
        <w:t>Output, Required:</w:t>
      </w:r>
      <w:r w:rsidRPr="00140E21">
        <w:t xml:space="preserve"> Operation execution result indication. When the subscription is accepted: Subscription Correlation ID</w:t>
      </w:r>
      <w:r w:rsidR="00096A45">
        <w:t>, Expiry time (required if the subscription can be expired based on the local policy)</w:t>
      </w:r>
      <w:r w:rsidRPr="00140E21">
        <w:t>.</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7759" w:name="_CR5_2_19_2_3"/>
      <w:bookmarkStart w:id="7760" w:name="_Toc20204737"/>
      <w:bookmarkStart w:id="7761" w:name="_Toc27895451"/>
      <w:bookmarkStart w:id="7762" w:name="_Toc36192555"/>
      <w:bookmarkStart w:id="7763" w:name="_Toc45193657"/>
      <w:bookmarkStart w:id="7764" w:name="_Toc47593289"/>
      <w:bookmarkStart w:id="7765" w:name="_Toc51835376"/>
      <w:bookmarkStart w:id="7766" w:name="_Toc162422010"/>
      <w:bookmarkEnd w:id="7759"/>
      <w:r w:rsidRPr="00140E21">
        <w:t>5.2.19.2.3</w:t>
      </w:r>
      <w:r w:rsidRPr="00140E21">
        <w:tab/>
        <w:t>Naf_EventExposure_Unsubscribe service operation</w:t>
      </w:r>
      <w:bookmarkEnd w:id="7760"/>
      <w:bookmarkEnd w:id="7761"/>
      <w:bookmarkEnd w:id="7762"/>
      <w:bookmarkEnd w:id="7763"/>
      <w:bookmarkEnd w:id="7764"/>
      <w:bookmarkEnd w:id="7765"/>
      <w:bookmarkEnd w:id="7766"/>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7767" w:name="_CR5_2_19_2_4"/>
      <w:bookmarkStart w:id="7768" w:name="_Toc20204738"/>
      <w:bookmarkStart w:id="7769" w:name="_Toc27895452"/>
      <w:bookmarkStart w:id="7770" w:name="_Toc36192556"/>
      <w:bookmarkStart w:id="7771" w:name="_Toc45193658"/>
      <w:bookmarkStart w:id="7772" w:name="_Toc47593290"/>
      <w:bookmarkStart w:id="7773" w:name="_Toc51835377"/>
      <w:bookmarkStart w:id="7774" w:name="_Toc162422011"/>
      <w:bookmarkEnd w:id="7767"/>
      <w:r w:rsidRPr="00140E21">
        <w:t>5.2.19.2.4</w:t>
      </w:r>
      <w:r w:rsidRPr="00140E21">
        <w:tab/>
        <w:t>Naf_EventExposure_Notify service operation</w:t>
      </w:r>
      <w:bookmarkEnd w:id="7768"/>
      <w:bookmarkEnd w:id="7769"/>
      <w:bookmarkEnd w:id="7770"/>
      <w:bookmarkEnd w:id="7771"/>
      <w:bookmarkEnd w:id="7772"/>
      <w:bookmarkEnd w:id="7773"/>
      <w:bookmarkEnd w:id="7774"/>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65C5C62E" w:rsidR="00776774" w:rsidRPr="00140E21" w:rsidRDefault="00776774" w:rsidP="00776774">
      <w:r w:rsidRPr="00140E21">
        <w:rPr>
          <w:b/>
        </w:rPr>
        <w:t>Input, Required:</w:t>
      </w:r>
      <w:r w:rsidRPr="00140E21">
        <w:t xml:space="preserve"> Notification Correlation Information, Event ID, corresponding UE</w:t>
      </w:r>
      <w:r w:rsidR="003050BF">
        <w:t xml:space="preserve"> ID</w:t>
      </w:r>
      <w:r w:rsidRPr="00140E21">
        <w:t>(s) (</w:t>
      </w:r>
      <w:r w:rsidR="00526CD1">
        <w:t xml:space="preserve">either </w:t>
      </w:r>
      <w:r w:rsidRPr="00140E21">
        <w:t xml:space="preserve">external UE ID(s), </w:t>
      </w:r>
      <w:r w:rsidR="00526CD1">
        <w:t xml:space="preserve">or </w:t>
      </w:r>
      <w:r w:rsidR="003050BF">
        <w:t>Internal/</w:t>
      </w:r>
      <w:r w:rsidRPr="00140E21">
        <w:t>External Group Identifier</w:t>
      </w:r>
      <w:r w:rsidR="00526CD1">
        <w:t>, or UE IP v4 address(es) or UE IP v6 prefix(es)</w:t>
      </w:r>
      <w:r w:rsidRPr="00140E21">
        <w:t>, time stamp.</w:t>
      </w:r>
    </w:p>
    <w:p w14:paraId="285ED1B2" w14:textId="426128C6" w:rsidR="003050BF" w:rsidRDefault="003050BF" w:rsidP="006E7760">
      <w:pPr>
        <w:pStyle w:val="NO"/>
      </w:pPr>
      <w:r>
        <w:t>NOTE:</w:t>
      </w:r>
      <w:r>
        <w:tab/>
        <w:t>UE ID includes GPSI or SUPI.</w:t>
      </w:r>
    </w:p>
    <w:p w14:paraId="6EE01A4B" w14:textId="07D242F1"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3D8E6101" w14:textId="2058BE1A" w:rsidR="005E2F62" w:rsidRDefault="005E2F62" w:rsidP="00EE66A3">
      <w:pPr>
        <w:pStyle w:val="Heading4"/>
      </w:pPr>
      <w:bookmarkStart w:id="7775" w:name="_CR5_2_19_3"/>
      <w:bookmarkStart w:id="7776" w:name="_Toc162422012"/>
      <w:bookmarkStart w:id="7777" w:name="_Toc45193659"/>
      <w:bookmarkStart w:id="7778" w:name="_Toc47593291"/>
      <w:bookmarkStart w:id="7779" w:name="_Toc51835378"/>
      <w:bookmarkEnd w:id="7775"/>
      <w:r>
        <w:t>5.2.19.3</w:t>
      </w:r>
      <w:r w:rsidR="00B662F8">
        <w:tab/>
        <w:t>Void</w:t>
      </w:r>
      <w:bookmarkEnd w:id="7776"/>
    </w:p>
    <w:p w14:paraId="029D9738" w14:textId="25EE05E4" w:rsidR="005E2F62" w:rsidRDefault="005E2F62" w:rsidP="005E2F62"/>
    <w:p w14:paraId="6CFC0962" w14:textId="5414517F" w:rsidR="00776774" w:rsidRDefault="00776774" w:rsidP="00776774">
      <w:pPr>
        <w:pStyle w:val="Heading3"/>
      </w:pPr>
      <w:bookmarkStart w:id="7780" w:name="_CR5_2_20"/>
      <w:bookmarkStart w:id="7781" w:name="_Toc162422013"/>
      <w:bookmarkEnd w:id="7780"/>
      <w:r>
        <w:t>5.2.20</w:t>
      </w:r>
      <w:r>
        <w:tab/>
        <w:t>NSSAA</w:t>
      </w:r>
      <w:r w:rsidR="00D86C9A">
        <w:t>F</w:t>
      </w:r>
      <w:r>
        <w:t xml:space="preserve"> service</w:t>
      </w:r>
      <w:bookmarkEnd w:id="7777"/>
      <w:bookmarkEnd w:id="7778"/>
      <w:bookmarkEnd w:id="7779"/>
      <w:r w:rsidR="00D86C9A">
        <w:t>s</w:t>
      </w:r>
      <w:bookmarkEnd w:id="7781"/>
    </w:p>
    <w:p w14:paraId="1C00D8EF" w14:textId="77777777" w:rsidR="00776774" w:rsidRDefault="00776774" w:rsidP="00776774">
      <w:pPr>
        <w:pStyle w:val="Heading4"/>
      </w:pPr>
      <w:bookmarkStart w:id="7782" w:name="_CR5_2_20_1"/>
      <w:bookmarkStart w:id="7783" w:name="_Toc45193660"/>
      <w:bookmarkStart w:id="7784" w:name="_Toc47593292"/>
      <w:bookmarkStart w:id="7785" w:name="_Toc51835379"/>
      <w:bookmarkStart w:id="7786" w:name="_Toc162422014"/>
      <w:bookmarkEnd w:id="7782"/>
      <w:r>
        <w:t>5.2.20.1</w:t>
      </w:r>
      <w:r>
        <w:tab/>
        <w:t>General</w:t>
      </w:r>
      <w:bookmarkEnd w:id="7783"/>
      <w:bookmarkEnd w:id="7784"/>
      <w:bookmarkEnd w:id="7785"/>
      <w:bookmarkEnd w:id="7786"/>
    </w:p>
    <w:p w14:paraId="678F04B1" w14:textId="77777777" w:rsidR="00776774" w:rsidRDefault="00776774" w:rsidP="00776774">
      <w:r>
        <w:t>The following table illustrates the NSSAAF Services.</w:t>
      </w:r>
    </w:p>
    <w:p w14:paraId="74B3D928" w14:textId="77777777" w:rsidR="00776774" w:rsidRDefault="00776774" w:rsidP="00776774">
      <w:pPr>
        <w:pStyle w:val="TH"/>
      </w:pPr>
      <w:bookmarkStart w:id="7787" w:name="_CRTable5_2_201"/>
      <w:r>
        <w:t xml:space="preserve">Table </w:t>
      </w:r>
      <w:bookmarkEnd w:id="7787"/>
      <w:r>
        <w:t>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2217D3">
        <w:tc>
          <w:tcPr>
            <w:tcW w:w="2905" w:type="dxa"/>
            <w:tcBorders>
              <w:top w:val="nil"/>
              <w:bottom w:val="single" w:sz="4" w:space="0" w:color="auto"/>
            </w:tcBorders>
          </w:tcPr>
          <w:p w14:paraId="5B20A481" w14:textId="77777777" w:rsidR="00D86C9A" w:rsidRPr="00140E21" w:rsidRDefault="00D86C9A" w:rsidP="007F7E17">
            <w:pPr>
              <w:pStyle w:val="TAL"/>
            </w:pPr>
          </w:p>
        </w:tc>
        <w:tc>
          <w:tcPr>
            <w:tcW w:w="2249" w:type="dxa"/>
            <w:tcBorders>
              <w:top w:val="single" w:sz="4" w:space="0" w:color="auto"/>
              <w:bottom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bottom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bottom w:val="single" w:sz="4" w:space="0" w:color="auto"/>
            </w:tcBorders>
          </w:tcPr>
          <w:p w14:paraId="10949274" w14:textId="74C3945B" w:rsidR="00D86C9A" w:rsidRDefault="00D86C9A" w:rsidP="007F7E17">
            <w:pPr>
              <w:pStyle w:val="TAL"/>
            </w:pPr>
            <w:r>
              <w:t>AMF</w:t>
            </w:r>
          </w:p>
        </w:tc>
      </w:tr>
      <w:tr w:rsidR="008471CD" w:rsidRPr="00140E21" w14:paraId="01E729DF" w14:textId="77777777" w:rsidTr="008471CD">
        <w:tc>
          <w:tcPr>
            <w:tcW w:w="2905" w:type="dxa"/>
            <w:tcBorders>
              <w:top w:val="single" w:sz="4" w:space="0" w:color="auto"/>
            </w:tcBorders>
            <w:shd w:val="clear" w:color="auto" w:fill="auto"/>
          </w:tcPr>
          <w:p w14:paraId="561136BA" w14:textId="3A5A384C" w:rsidR="008471CD" w:rsidRPr="00140E21" w:rsidRDefault="008471CD" w:rsidP="007F7E17">
            <w:pPr>
              <w:pStyle w:val="TAL"/>
            </w:pPr>
            <w:r>
              <w:t>Nnssaaf_AIW</w:t>
            </w:r>
          </w:p>
        </w:tc>
        <w:tc>
          <w:tcPr>
            <w:tcW w:w="2249" w:type="dxa"/>
            <w:tcBorders>
              <w:top w:val="single" w:sz="4" w:space="0" w:color="auto"/>
            </w:tcBorders>
          </w:tcPr>
          <w:p w14:paraId="6D6D69B0" w14:textId="07EADCA0" w:rsidR="008471CD" w:rsidRDefault="008471CD" w:rsidP="007F7E17">
            <w:pPr>
              <w:pStyle w:val="TAL"/>
            </w:pPr>
            <w:r>
              <w:t>Authenticate</w:t>
            </w:r>
          </w:p>
        </w:tc>
        <w:tc>
          <w:tcPr>
            <w:tcW w:w="2447" w:type="dxa"/>
            <w:tcBorders>
              <w:top w:val="single" w:sz="4" w:space="0" w:color="auto"/>
            </w:tcBorders>
          </w:tcPr>
          <w:p w14:paraId="197C8943" w14:textId="6E5A4633" w:rsidR="008471CD" w:rsidRDefault="008471CD" w:rsidP="007F7E17">
            <w:pPr>
              <w:pStyle w:val="TAL"/>
            </w:pPr>
            <w:r>
              <w:t>Request/Response</w:t>
            </w:r>
          </w:p>
        </w:tc>
        <w:tc>
          <w:tcPr>
            <w:tcW w:w="1780" w:type="dxa"/>
            <w:tcBorders>
              <w:top w:val="single" w:sz="4" w:space="0" w:color="auto"/>
            </w:tcBorders>
          </w:tcPr>
          <w:p w14:paraId="59AAA0C9" w14:textId="0FC7EA8B" w:rsidR="008471CD" w:rsidRDefault="008471CD" w:rsidP="007F7E17">
            <w:pPr>
              <w:pStyle w:val="TAL"/>
            </w:pPr>
            <w:r>
              <w:t>AUSF</w:t>
            </w:r>
          </w:p>
        </w:tc>
      </w:tr>
    </w:tbl>
    <w:p w14:paraId="32FE7F3F" w14:textId="77777777" w:rsidR="00776774" w:rsidRPr="00140E21" w:rsidRDefault="00776774" w:rsidP="00776774"/>
    <w:p w14:paraId="686463C2" w14:textId="77777777" w:rsidR="00776774" w:rsidRDefault="00776774" w:rsidP="00776774">
      <w:pPr>
        <w:pStyle w:val="Heading4"/>
      </w:pPr>
      <w:bookmarkStart w:id="7788" w:name="_CR5_2_20_2"/>
      <w:bookmarkStart w:id="7789" w:name="_Toc45193661"/>
      <w:bookmarkStart w:id="7790" w:name="_Toc47593293"/>
      <w:bookmarkStart w:id="7791" w:name="_Toc51835380"/>
      <w:bookmarkStart w:id="7792" w:name="_Toc162422015"/>
      <w:bookmarkEnd w:id="7788"/>
      <w:r>
        <w:t>5.2.20.2</w:t>
      </w:r>
      <w:r>
        <w:tab/>
        <w:t>Nnssaaf_NSSAA service</w:t>
      </w:r>
      <w:bookmarkEnd w:id="7789"/>
      <w:bookmarkEnd w:id="7790"/>
      <w:bookmarkEnd w:id="7791"/>
      <w:bookmarkEnd w:id="7792"/>
    </w:p>
    <w:p w14:paraId="6E53FB71" w14:textId="77777777" w:rsidR="00776774" w:rsidRDefault="00776774" w:rsidP="00776774">
      <w:pPr>
        <w:pStyle w:val="Heading5"/>
      </w:pPr>
      <w:bookmarkStart w:id="7793" w:name="_CR5_2_20_2_1"/>
      <w:bookmarkStart w:id="7794" w:name="_Toc45193662"/>
      <w:bookmarkStart w:id="7795" w:name="_Toc47593294"/>
      <w:bookmarkStart w:id="7796" w:name="_Toc51835381"/>
      <w:bookmarkStart w:id="7797" w:name="_Toc162422016"/>
      <w:bookmarkEnd w:id="7793"/>
      <w:r>
        <w:t>5.2.20.2.1</w:t>
      </w:r>
      <w:r>
        <w:tab/>
        <w:t>General</w:t>
      </w:r>
      <w:bookmarkEnd w:id="7794"/>
      <w:bookmarkEnd w:id="7795"/>
      <w:bookmarkEnd w:id="7796"/>
      <w:bookmarkEnd w:id="7797"/>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7798" w:name="_CR5_2_20_2_2"/>
      <w:bookmarkStart w:id="7799" w:name="_Toc45193663"/>
      <w:bookmarkStart w:id="7800" w:name="_Toc47593295"/>
      <w:bookmarkStart w:id="7801" w:name="_Toc51835382"/>
      <w:bookmarkStart w:id="7802" w:name="_Toc162422017"/>
      <w:bookmarkEnd w:id="7798"/>
      <w:r>
        <w:t>5.2.20.2.2</w:t>
      </w:r>
      <w:r>
        <w:tab/>
        <w:t>Nnssaaf_NSSAA_Authenticate service operation</w:t>
      </w:r>
      <w:bookmarkEnd w:id="7799"/>
      <w:bookmarkEnd w:id="7800"/>
      <w:bookmarkEnd w:id="7801"/>
      <w:bookmarkEnd w:id="7802"/>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7803" w:name="_CR5_2_20_2_3"/>
      <w:bookmarkStart w:id="7804" w:name="_Toc45193664"/>
      <w:bookmarkStart w:id="7805" w:name="_Toc47593296"/>
      <w:bookmarkStart w:id="7806" w:name="_Toc51835383"/>
      <w:bookmarkStart w:id="7807" w:name="_Toc162422018"/>
      <w:bookmarkEnd w:id="7803"/>
      <w:r>
        <w:t>5.2.20.2.3</w:t>
      </w:r>
      <w:r>
        <w:tab/>
        <w:t>Nnssaaf_NSSAA_</w:t>
      </w:r>
      <w:r w:rsidR="00D86C9A">
        <w:t xml:space="preserve">Re-AuthenticationNotification </w:t>
      </w:r>
      <w:r>
        <w:t>service operation</w:t>
      </w:r>
      <w:bookmarkEnd w:id="7804"/>
      <w:bookmarkEnd w:id="7805"/>
      <w:bookmarkEnd w:id="7806"/>
      <w:bookmarkEnd w:id="7807"/>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7808" w:name="_CR5_2_20_2_4"/>
      <w:bookmarkStart w:id="7809" w:name="_Toc162422019"/>
      <w:bookmarkEnd w:id="7808"/>
      <w:r>
        <w:t>5.2.20.2.4</w:t>
      </w:r>
      <w:r>
        <w:tab/>
        <w:t>Nnssaaf_NSSAA_RevocationNotification service operation</w:t>
      </w:r>
      <w:bookmarkEnd w:id="7809"/>
    </w:p>
    <w:p w14:paraId="3444FBCD" w14:textId="17282B55" w:rsidR="00D86C9A" w:rsidRDefault="00D86C9A" w:rsidP="00D86C9A">
      <w:r>
        <w:t xml:space="preserve">See </w:t>
      </w:r>
      <w:r w:rsidR="00B13067">
        <w:t>TS 33.501 [</w:t>
      </w:r>
      <w:r>
        <w:t>15].</w:t>
      </w:r>
    </w:p>
    <w:p w14:paraId="62158400" w14:textId="19C5FDCD" w:rsidR="008471CD" w:rsidRDefault="008471CD" w:rsidP="008471CD">
      <w:pPr>
        <w:pStyle w:val="Heading4"/>
      </w:pPr>
      <w:bookmarkStart w:id="7810" w:name="_CR5_2_20_3"/>
      <w:bookmarkStart w:id="7811" w:name="_Toc162422020"/>
      <w:bookmarkEnd w:id="7810"/>
      <w:r>
        <w:t>5.2.20.3</w:t>
      </w:r>
      <w:r>
        <w:tab/>
        <w:t>Nnssaaf_AIW service</w:t>
      </w:r>
      <w:bookmarkEnd w:id="7811"/>
    </w:p>
    <w:p w14:paraId="4A8A1A0A" w14:textId="77777777" w:rsidR="008471CD" w:rsidRDefault="008471CD" w:rsidP="002217D3">
      <w:pPr>
        <w:pStyle w:val="Heading5"/>
      </w:pPr>
      <w:bookmarkStart w:id="7812" w:name="_CR5_2_20_3_1"/>
      <w:bookmarkStart w:id="7813" w:name="_Toc162422021"/>
      <w:bookmarkEnd w:id="7812"/>
      <w:r>
        <w:t>5.2.20.3.1</w:t>
      </w:r>
      <w:r>
        <w:tab/>
        <w:t>General</w:t>
      </w:r>
      <w:bookmarkEnd w:id="7813"/>
    </w:p>
    <w:p w14:paraId="70D881E3" w14:textId="77777777" w:rsidR="008471CD" w:rsidRDefault="008471CD" w:rsidP="008471CD">
      <w:r>
        <w:t>Service Description: The NSSAAF provides Authentication and Authorization service to the requester NF by relaying EAP messages towards a AAA-S or AAA-P and performing related protocol conversion as needed.</w:t>
      </w:r>
    </w:p>
    <w:p w14:paraId="4B7CB5D0" w14:textId="77777777" w:rsidR="008471CD" w:rsidRDefault="008471CD" w:rsidP="002217D3">
      <w:pPr>
        <w:pStyle w:val="Heading5"/>
      </w:pPr>
      <w:bookmarkStart w:id="7814" w:name="_CR5_2_20_3_2"/>
      <w:bookmarkStart w:id="7815" w:name="_Toc162422022"/>
      <w:bookmarkEnd w:id="7814"/>
      <w:r>
        <w:t>5.2.20.3.2</w:t>
      </w:r>
      <w:r>
        <w:tab/>
        <w:t>Nnssaaf_AIW_Authenticate service operation</w:t>
      </w:r>
      <w:bookmarkEnd w:id="7815"/>
    </w:p>
    <w:p w14:paraId="63DEF509" w14:textId="77777777" w:rsidR="008471CD" w:rsidRDefault="008471CD" w:rsidP="008471CD">
      <w:r>
        <w:t>See TS 33.501 [15].</w:t>
      </w:r>
    </w:p>
    <w:p w14:paraId="2329860D" w14:textId="086AE732" w:rsidR="005D29D7" w:rsidRDefault="005D29D7" w:rsidP="005D29D7">
      <w:pPr>
        <w:pStyle w:val="Heading3"/>
      </w:pPr>
      <w:bookmarkStart w:id="7816" w:name="_CR5_2_21"/>
      <w:bookmarkStart w:id="7817" w:name="_Toc162422023"/>
      <w:bookmarkEnd w:id="7816"/>
      <w:r>
        <w:t>5.2.21</w:t>
      </w:r>
      <w:r>
        <w:tab/>
        <w:t>NSACF services</w:t>
      </w:r>
      <w:bookmarkEnd w:id="7817"/>
    </w:p>
    <w:p w14:paraId="3E205EEE" w14:textId="77777777" w:rsidR="005D29D7" w:rsidRDefault="005D29D7" w:rsidP="00EE66A3">
      <w:pPr>
        <w:pStyle w:val="Heading4"/>
      </w:pPr>
      <w:bookmarkStart w:id="7818" w:name="_CR5_2_21_1"/>
      <w:bookmarkStart w:id="7819" w:name="_Toc162422024"/>
      <w:bookmarkEnd w:id="7818"/>
      <w:r>
        <w:t>5.2.21.1</w:t>
      </w:r>
      <w:r>
        <w:tab/>
        <w:t>General</w:t>
      </w:r>
      <w:bookmarkEnd w:id="7819"/>
    </w:p>
    <w:p w14:paraId="7B03E177" w14:textId="77777777" w:rsidR="005D29D7" w:rsidRDefault="005D29D7" w:rsidP="005D29D7">
      <w:r>
        <w:t>The following table illustrates the NSACF services.</w:t>
      </w:r>
    </w:p>
    <w:p w14:paraId="59A1CEE2" w14:textId="77777777" w:rsidR="005D29D7" w:rsidRDefault="005D29D7" w:rsidP="00EE66A3">
      <w:pPr>
        <w:pStyle w:val="TH"/>
      </w:pPr>
      <w:bookmarkStart w:id="7820" w:name="_CRTable5_2_21_11"/>
      <w:r>
        <w:t xml:space="preserve">Table </w:t>
      </w:r>
      <w:bookmarkEnd w:id="7820"/>
      <w:r>
        <w:t>5.2.21.1-1: List of NSACF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7"/>
        <w:gridCol w:w="3420"/>
        <w:gridCol w:w="1747"/>
        <w:gridCol w:w="1327"/>
      </w:tblGrid>
      <w:tr w:rsidR="00AB64CF" w:rsidRPr="00140E21" w14:paraId="06B43FB8" w14:textId="77777777" w:rsidTr="005E4458">
        <w:tc>
          <w:tcPr>
            <w:tcW w:w="2887" w:type="dxa"/>
            <w:tcBorders>
              <w:bottom w:val="single" w:sz="4" w:space="0" w:color="auto"/>
            </w:tcBorders>
          </w:tcPr>
          <w:p w14:paraId="41C7E644" w14:textId="77777777" w:rsidR="005D29D7" w:rsidRPr="00140E21" w:rsidRDefault="005D29D7" w:rsidP="005D29D7">
            <w:pPr>
              <w:pStyle w:val="TAH"/>
            </w:pPr>
            <w:r w:rsidRPr="00140E21">
              <w:t>Service Name</w:t>
            </w:r>
          </w:p>
        </w:tc>
        <w:tc>
          <w:tcPr>
            <w:tcW w:w="3420" w:type="dxa"/>
            <w:tcBorders>
              <w:bottom w:val="single" w:sz="4" w:space="0" w:color="auto"/>
            </w:tcBorders>
          </w:tcPr>
          <w:p w14:paraId="2CD99326" w14:textId="77777777" w:rsidR="005D29D7" w:rsidRPr="00140E21" w:rsidRDefault="005D29D7" w:rsidP="005D29D7">
            <w:pPr>
              <w:pStyle w:val="TAH"/>
            </w:pPr>
            <w:r w:rsidRPr="00140E21">
              <w:t>Service Operations</w:t>
            </w:r>
          </w:p>
        </w:tc>
        <w:tc>
          <w:tcPr>
            <w:tcW w:w="1747" w:type="dxa"/>
            <w:tcBorders>
              <w:bottom w:val="single" w:sz="4" w:space="0" w:color="auto"/>
            </w:tcBorders>
          </w:tcPr>
          <w:p w14:paraId="31EEE77B" w14:textId="77777777" w:rsidR="005D29D7" w:rsidRPr="00140E21" w:rsidRDefault="005D29D7" w:rsidP="005D29D7">
            <w:pPr>
              <w:pStyle w:val="TAH"/>
            </w:pPr>
            <w:r w:rsidRPr="00140E21">
              <w:t>Operation Semantics</w:t>
            </w:r>
          </w:p>
        </w:tc>
        <w:tc>
          <w:tcPr>
            <w:tcW w:w="1327" w:type="dxa"/>
            <w:tcBorders>
              <w:bottom w:val="single" w:sz="4" w:space="0" w:color="auto"/>
            </w:tcBorders>
          </w:tcPr>
          <w:p w14:paraId="353328E2" w14:textId="77777777" w:rsidR="005D29D7" w:rsidRPr="00140E21" w:rsidRDefault="005D29D7" w:rsidP="005D29D7">
            <w:pPr>
              <w:pStyle w:val="TAH"/>
            </w:pPr>
            <w:r w:rsidRPr="00140E21">
              <w:t>Example Consumer(s)</w:t>
            </w:r>
          </w:p>
        </w:tc>
      </w:tr>
      <w:tr w:rsidR="005D29D7" w:rsidRPr="00140E21" w14:paraId="3ECB5A66" w14:textId="77777777" w:rsidTr="005E4458">
        <w:tc>
          <w:tcPr>
            <w:tcW w:w="2887" w:type="dxa"/>
            <w:tcBorders>
              <w:bottom w:val="nil"/>
            </w:tcBorders>
            <w:shd w:val="clear" w:color="auto" w:fill="auto"/>
          </w:tcPr>
          <w:p w14:paraId="4BFD329C" w14:textId="08341D18" w:rsidR="005D29D7" w:rsidRPr="00140E21" w:rsidRDefault="005D29D7" w:rsidP="005D29D7">
            <w:pPr>
              <w:pStyle w:val="TAL"/>
            </w:pPr>
            <w:r>
              <w:t>Nnsacf_</w:t>
            </w:r>
            <w:r w:rsidR="00AB64CF">
              <w:t>NSAC</w:t>
            </w:r>
          </w:p>
        </w:tc>
        <w:tc>
          <w:tcPr>
            <w:tcW w:w="3420" w:type="dxa"/>
            <w:tcBorders>
              <w:bottom w:val="single" w:sz="4" w:space="0" w:color="auto"/>
            </w:tcBorders>
          </w:tcPr>
          <w:p w14:paraId="4B8B706D" w14:textId="524CD079" w:rsidR="005D29D7" w:rsidRPr="00140E21" w:rsidRDefault="00AB64CF" w:rsidP="005D29D7">
            <w:pPr>
              <w:pStyle w:val="TAL"/>
            </w:pPr>
            <w:r>
              <w:t>NumOfUEsUpdate</w:t>
            </w:r>
          </w:p>
        </w:tc>
        <w:tc>
          <w:tcPr>
            <w:tcW w:w="1747" w:type="dxa"/>
            <w:tcBorders>
              <w:bottom w:val="nil"/>
            </w:tcBorders>
            <w:shd w:val="clear" w:color="auto" w:fill="auto"/>
          </w:tcPr>
          <w:p w14:paraId="3F64D2B3" w14:textId="7AED8C9D" w:rsidR="005D29D7" w:rsidRPr="00140E21" w:rsidRDefault="005D29D7" w:rsidP="005D29D7">
            <w:pPr>
              <w:pStyle w:val="TAL"/>
            </w:pPr>
            <w:r>
              <w:t>Request/Response</w:t>
            </w:r>
          </w:p>
        </w:tc>
        <w:tc>
          <w:tcPr>
            <w:tcW w:w="1327" w:type="dxa"/>
            <w:tcBorders>
              <w:bottom w:val="single" w:sz="4" w:space="0" w:color="auto"/>
            </w:tcBorders>
          </w:tcPr>
          <w:p w14:paraId="19F3F359" w14:textId="11A5647E" w:rsidR="005D29D7" w:rsidRPr="00140E21" w:rsidRDefault="005D29D7" w:rsidP="005D29D7">
            <w:pPr>
              <w:pStyle w:val="TAL"/>
            </w:pPr>
            <w:r>
              <w:t>AMF</w:t>
            </w:r>
            <w:r w:rsidR="005B3CAD">
              <w:t>, SMF (NOTE</w:t>
            </w:r>
            <w:r w:rsidR="003040A5">
              <w:t> 1</w:t>
            </w:r>
            <w:r w:rsidR="005B3CAD">
              <w:t>)</w:t>
            </w:r>
          </w:p>
        </w:tc>
      </w:tr>
      <w:tr w:rsidR="00AB64CF" w:rsidRPr="00140E21" w14:paraId="4E9F3C6F" w14:textId="77777777" w:rsidTr="005E4458">
        <w:tc>
          <w:tcPr>
            <w:tcW w:w="2887" w:type="dxa"/>
            <w:tcBorders>
              <w:top w:val="nil"/>
              <w:bottom w:val="nil"/>
            </w:tcBorders>
            <w:shd w:val="clear" w:color="auto" w:fill="auto"/>
          </w:tcPr>
          <w:p w14:paraId="5E650C69" w14:textId="77777777" w:rsidR="00AB64CF" w:rsidRPr="00140E21" w:rsidRDefault="00AB64CF" w:rsidP="005D29D7">
            <w:pPr>
              <w:pStyle w:val="TAL"/>
            </w:pPr>
          </w:p>
        </w:tc>
        <w:tc>
          <w:tcPr>
            <w:tcW w:w="3420" w:type="dxa"/>
            <w:tcBorders>
              <w:top w:val="single" w:sz="4" w:space="0" w:color="auto"/>
              <w:bottom w:val="single" w:sz="4" w:space="0" w:color="auto"/>
            </w:tcBorders>
          </w:tcPr>
          <w:p w14:paraId="6599FA73" w14:textId="4F71A31D" w:rsidR="00AB64CF" w:rsidRDefault="00AB64CF" w:rsidP="005D29D7">
            <w:pPr>
              <w:pStyle w:val="TAL"/>
            </w:pPr>
            <w:r>
              <w:t>NumOfPDUsUpdate</w:t>
            </w:r>
          </w:p>
        </w:tc>
        <w:tc>
          <w:tcPr>
            <w:tcW w:w="1747" w:type="dxa"/>
            <w:tcBorders>
              <w:top w:val="nil"/>
              <w:bottom w:val="nil"/>
            </w:tcBorders>
            <w:shd w:val="clear" w:color="auto" w:fill="auto"/>
          </w:tcPr>
          <w:p w14:paraId="5F29F39A" w14:textId="77777777" w:rsidR="00AB64CF" w:rsidDel="00D86C9A" w:rsidRDefault="00AB64CF" w:rsidP="005D29D7">
            <w:pPr>
              <w:pStyle w:val="TAL"/>
            </w:pPr>
          </w:p>
        </w:tc>
        <w:tc>
          <w:tcPr>
            <w:tcW w:w="1327" w:type="dxa"/>
            <w:tcBorders>
              <w:top w:val="single" w:sz="4" w:space="0" w:color="auto"/>
              <w:bottom w:val="single" w:sz="4" w:space="0" w:color="auto"/>
            </w:tcBorders>
          </w:tcPr>
          <w:p w14:paraId="67735560" w14:textId="3B395F3D" w:rsidR="00AB64CF" w:rsidRDefault="00AB64CF" w:rsidP="005D29D7">
            <w:pPr>
              <w:pStyle w:val="TAL"/>
            </w:pPr>
            <w:r>
              <w:t>SMF</w:t>
            </w:r>
          </w:p>
        </w:tc>
      </w:tr>
      <w:tr w:rsidR="005D29D7" w:rsidRPr="00140E21" w14:paraId="6653FAB9" w14:textId="77777777" w:rsidTr="005E4458">
        <w:tc>
          <w:tcPr>
            <w:tcW w:w="2887" w:type="dxa"/>
            <w:tcBorders>
              <w:top w:val="nil"/>
              <w:bottom w:val="single" w:sz="4" w:space="0" w:color="auto"/>
            </w:tcBorders>
            <w:shd w:val="clear" w:color="auto" w:fill="auto"/>
          </w:tcPr>
          <w:p w14:paraId="1AD7B6DF" w14:textId="77777777" w:rsidR="005D29D7" w:rsidRPr="00140E21" w:rsidRDefault="005D29D7" w:rsidP="005D29D7">
            <w:pPr>
              <w:pStyle w:val="TAL"/>
            </w:pPr>
          </w:p>
        </w:tc>
        <w:tc>
          <w:tcPr>
            <w:tcW w:w="3420" w:type="dxa"/>
            <w:tcBorders>
              <w:top w:val="single" w:sz="4" w:space="0" w:color="auto"/>
              <w:bottom w:val="single" w:sz="4" w:space="0" w:color="auto"/>
            </w:tcBorders>
          </w:tcPr>
          <w:p w14:paraId="608F458D" w14:textId="356BCF1B" w:rsidR="005D29D7" w:rsidDel="00D86C9A" w:rsidRDefault="005D29D7" w:rsidP="005D29D7">
            <w:pPr>
              <w:pStyle w:val="TAL"/>
            </w:pPr>
            <w:r>
              <w:t>EACNotify</w:t>
            </w:r>
          </w:p>
        </w:tc>
        <w:tc>
          <w:tcPr>
            <w:tcW w:w="1747" w:type="dxa"/>
            <w:tcBorders>
              <w:top w:val="nil"/>
              <w:bottom w:val="single" w:sz="4" w:space="0" w:color="auto"/>
            </w:tcBorders>
            <w:shd w:val="clear" w:color="auto" w:fill="auto"/>
          </w:tcPr>
          <w:p w14:paraId="736C296E" w14:textId="77777777" w:rsidR="005D29D7" w:rsidDel="00D86C9A" w:rsidRDefault="005D29D7" w:rsidP="005D29D7">
            <w:pPr>
              <w:pStyle w:val="TAL"/>
            </w:pPr>
          </w:p>
        </w:tc>
        <w:tc>
          <w:tcPr>
            <w:tcW w:w="1327" w:type="dxa"/>
            <w:tcBorders>
              <w:top w:val="single" w:sz="4" w:space="0" w:color="auto"/>
              <w:bottom w:val="single" w:sz="4" w:space="0" w:color="auto"/>
            </w:tcBorders>
          </w:tcPr>
          <w:p w14:paraId="177E60CB" w14:textId="2A36717B" w:rsidR="005D29D7" w:rsidRDefault="005D29D7" w:rsidP="005D29D7">
            <w:pPr>
              <w:pStyle w:val="TAL"/>
            </w:pPr>
            <w:r>
              <w:t>AMF</w:t>
            </w:r>
          </w:p>
        </w:tc>
      </w:tr>
      <w:tr w:rsidR="009E7391" w:rsidRPr="00140E21" w14:paraId="5D58FC13" w14:textId="77777777" w:rsidTr="005E4458">
        <w:tc>
          <w:tcPr>
            <w:tcW w:w="2887" w:type="dxa"/>
            <w:tcBorders>
              <w:bottom w:val="nil"/>
            </w:tcBorders>
          </w:tcPr>
          <w:p w14:paraId="3AE7CA37" w14:textId="42A9396D" w:rsidR="009E7391" w:rsidRPr="00140E21" w:rsidRDefault="009E7391" w:rsidP="008471CD">
            <w:pPr>
              <w:pStyle w:val="TAL"/>
            </w:pPr>
            <w:r>
              <w:t>Nnsacf_SliceEventExposure</w:t>
            </w:r>
          </w:p>
        </w:tc>
        <w:tc>
          <w:tcPr>
            <w:tcW w:w="3420" w:type="dxa"/>
            <w:tcBorders>
              <w:bottom w:val="single" w:sz="4" w:space="0" w:color="auto"/>
            </w:tcBorders>
          </w:tcPr>
          <w:p w14:paraId="694573AC" w14:textId="67E6DDCA" w:rsidR="009E7391" w:rsidRPr="00140E21" w:rsidRDefault="009E7391" w:rsidP="008471CD">
            <w:pPr>
              <w:pStyle w:val="TAL"/>
            </w:pPr>
            <w:r>
              <w:t>Subscribe</w:t>
            </w:r>
          </w:p>
        </w:tc>
        <w:tc>
          <w:tcPr>
            <w:tcW w:w="1747" w:type="dxa"/>
            <w:tcBorders>
              <w:bottom w:val="nil"/>
            </w:tcBorders>
            <w:shd w:val="clear" w:color="auto" w:fill="auto"/>
          </w:tcPr>
          <w:p w14:paraId="28738991" w14:textId="728B1477" w:rsidR="009E7391" w:rsidRPr="00140E21" w:rsidRDefault="009E7391" w:rsidP="008471CD">
            <w:pPr>
              <w:pStyle w:val="TAL"/>
            </w:pPr>
            <w:r>
              <w:t>Subscribe/Notify</w:t>
            </w:r>
          </w:p>
        </w:tc>
        <w:tc>
          <w:tcPr>
            <w:tcW w:w="1327" w:type="dxa"/>
            <w:tcBorders>
              <w:bottom w:val="single" w:sz="4" w:space="0" w:color="auto"/>
            </w:tcBorders>
          </w:tcPr>
          <w:p w14:paraId="737151B8" w14:textId="32CB266C" w:rsidR="009E7391" w:rsidRPr="00140E21" w:rsidRDefault="009E7391" w:rsidP="008471CD">
            <w:pPr>
              <w:pStyle w:val="TAL"/>
            </w:pPr>
            <w:r>
              <w:t>NEF</w:t>
            </w:r>
            <w:r w:rsidR="003040A5">
              <w:t>,</w:t>
            </w:r>
            <w:r w:rsidR="001C76FE">
              <w:t xml:space="preserve"> NWDAF,</w:t>
            </w:r>
            <w:r w:rsidR="003040A5">
              <w:t xml:space="preserve"> AF (NOTE 2)</w:t>
            </w:r>
          </w:p>
        </w:tc>
      </w:tr>
      <w:tr w:rsidR="009E7391" w:rsidRPr="00140E21" w14:paraId="4907A4CF" w14:textId="77777777" w:rsidTr="005E4458">
        <w:tc>
          <w:tcPr>
            <w:tcW w:w="2887" w:type="dxa"/>
            <w:tcBorders>
              <w:top w:val="nil"/>
              <w:bottom w:val="nil"/>
            </w:tcBorders>
          </w:tcPr>
          <w:p w14:paraId="39CB4509" w14:textId="77777777" w:rsidR="009E7391" w:rsidRPr="00140E21" w:rsidRDefault="009E7391" w:rsidP="009E7391">
            <w:pPr>
              <w:pStyle w:val="TAL"/>
            </w:pPr>
          </w:p>
        </w:tc>
        <w:tc>
          <w:tcPr>
            <w:tcW w:w="3420" w:type="dxa"/>
            <w:tcBorders>
              <w:top w:val="single" w:sz="4" w:space="0" w:color="auto"/>
              <w:bottom w:val="single" w:sz="4" w:space="0" w:color="auto"/>
            </w:tcBorders>
          </w:tcPr>
          <w:p w14:paraId="462445D5" w14:textId="45C64927" w:rsidR="009E7391" w:rsidDel="00D86C9A" w:rsidRDefault="009E7391" w:rsidP="009E7391">
            <w:pPr>
              <w:pStyle w:val="TAL"/>
            </w:pPr>
            <w:r>
              <w:t>Unsubscribe</w:t>
            </w:r>
          </w:p>
        </w:tc>
        <w:tc>
          <w:tcPr>
            <w:tcW w:w="1747" w:type="dxa"/>
            <w:tcBorders>
              <w:top w:val="nil"/>
              <w:bottom w:val="nil"/>
            </w:tcBorders>
            <w:shd w:val="clear" w:color="auto" w:fill="auto"/>
          </w:tcPr>
          <w:p w14:paraId="7897D4DE" w14:textId="77777777" w:rsidR="009E7391" w:rsidDel="00D86C9A" w:rsidRDefault="009E7391" w:rsidP="009E7391">
            <w:pPr>
              <w:pStyle w:val="TAL"/>
            </w:pPr>
          </w:p>
        </w:tc>
        <w:tc>
          <w:tcPr>
            <w:tcW w:w="1327" w:type="dxa"/>
            <w:tcBorders>
              <w:top w:val="single" w:sz="4" w:space="0" w:color="auto"/>
              <w:bottom w:val="single" w:sz="4" w:space="0" w:color="auto"/>
            </w:tcBorders>
          </w:tcPr>
          <w:p w14:paraId="73CE3657" w14:textId="774AAA8F" w:rsidR="009E7391" w:rsidRDefault="009E7391" w:rsidP="009E7391">
            <w:pPr>
              <w:pStyle w:val="TAL"/>
            </w:pPr>
            <w:r>
              <w:t>NEF</w:t>
            </w:r>
            <w:r w:rsidR="003040A5">
              <w:t>,</w:t>
            </w:r>
            <w:r w:rsidR="001C76FE">
              <w:t xml:space="preserve"> NWDAF,</w:t>
            </w:r>
            <w:r w:rsidR="003040A5">
              <w:t xml:space="preserve"> AF</w:t>
            </w:r>
          </w:p>
        </w:tc>
      </w:tr>
      <w:tr w:rsidR="009E7391" w:rsidRPr="00140E21" w14:paraId="3425EE15" w14:textId="77777777" w:rsidTr="005E4458">
        <w:tc>
          <w:tcPr>
            <w:tcW w:w="2887" w:type="dxa"/>
            <w:tcBorders>
              <w:top w:val="nil"/>
              <w:bottom w:val="single" w:sz="4" w:space="0" w:color="auto"/>
            </w:tcBorders>
          </w:tcPr>
          <w:p w14:paraId="2B9543DD" w14:textId="77777777" w:rsidR="009E7391" w:rsidRPr="00140E21" w:rsidRDefault="009E7391" w:rsidP="009E7391">
            <w:pPr>
              <w:pStyle w:val="TAL"/>
            </w:pPr>
          </w:p>
        </w:tc>
        <w:tc>
          <w:tcPr>
            <w:tcW w:w="3420" w:type="dxa"/>
            <w:tcBorders>
              <w:top w:val="single" w:sz="4" w:space="0" w:color="auto"/>
              <w:bottom w:val="single" w:sz="4" w:space="0" w:color="auto"/>
            </w:tcBorders>
          </w:tcPr>
          <w:p w14:paraId="185945D6" w14:textId="0776B191" w:rsidR="009E7391" w:rsidDel="00D86C9A" w:rsidRDefault="009E7391" w:rsidP="009E7391">
            <w:pPr>
              <w:pStyle w:val="TAL"/>
            </w:pPr>
            <w:r>
              <w:t>Notify</w:t>
            </w:r>
          </w:p>
        </w:tc>
        <w:tc>
          <w:tcPr>
            <w:tcW w:w="1747" w:type="dxa"/>
            <w:tcBorders>
              <w:top w:val="nil"/>
              <w:bottom w:val="single" w:sz="4" w:space="0" w:color="auto"/>
            </w:tcBorders>
            <w:shd w:val="clear" w:color="auto" w:fill="auto"/>
          </w:tcPr>
          <w:p w14:paraId="33D8E056" w14:textId="77777777" w:rsidR="009E7391" w:rsidDel="00D86C9A" w:rsidRDefault="009E7391" w:rsidP="009E7391">
            <w:pPr>
              <w:pStyle w:val="TAL"/>
            </w:pPr>
          </w:p>
        </w:tc>
        <w:tc>
          <w:tcPr>
            <w:tcW w:w="1327" w:type="dxa"/>
            <w:tcBorders>
              <w:top w:val="single" w:sz="4" w:space="0" w:color="auto"/>
              <w:bottom w:val="single" w:sz="4" w:space="0" w:color="auto"/>
            </w:tcBorders>
          </w:tcPr>
          <w:p w14:paraId="2223028F" w14:textId="6A5B88EE" w:rsidR="009E7391" w:rsidRDefault="009E7391" w:rsidP="009E7391">
            <w:pPr>
              <w:pStyle w:val="TAL"/>
            </w:pPr>
            <w:r>
              <w:t>NEF</w:t>
            </w:r>
            <w:r w:rsidR="003040A5">
              <w:t>,</w:t>
            </w:r>
            <w:r w:rsidR="001C76FE">
              <w:t xml:space="preserve"> NWDAF,</w:t>
            </w:r>
            <w:r w:rsidR="003040A5">
              <w:t xml:space="preserve"> AF</w:t>
            </w:r>
          </w:p>
        </w:tc>
      </w:tr>
      <w:tr w:rsidR="005B3CAD" w:rsidRPr="00140E21" w14:paraId="6BA2B0E9" w14:textId="77777777" w:rsidTr="00096A45">
        <w:tc>
          <w:tcPr>
            <w:tcW w:w="9381" w:type="dxa"/>
            <w:gridSpan w:val="4"/>
            <w:tcBorders>
              <w:top w:val="single" w:sz="4" w:space="0" w:color="auto"/>
            </w:tcBorders>
            <w:shd w:val="clear" w:color="auto" w:fill="auto"/>
          </w:tcPr>
          <w:p w14:paraId="50858E34" w14:textId="4EA1C062" w:rsidR="005B3CAD" w:rsidRDefault="005B3CAD">
            <w:pPr>
              <w:pStyle w:val="TAN"/>
            </w:pPr>
            <w:r>
              <w:t>NOTE</w:t>
            </w:r>
            <w:r w:rsidR="00B30203">
              <w:t> 1</w:t>
            </w:r>
            <w:r>
              <w:t>:</w:t>
            </w:r>
            <w:r>
              <w:tab/>
              <w:t>If EPS counting is required for the S-NSSAI, the SMF+PGW-C uses the Nnsacf_NumberOfUEs</w:t>
            </w:r>
            <w:r w:rsidR="00B30203">
              <w:t xml:space="preserve"> Update</w:t>
            </w:r>
            <w:r>
              <w:t xml:space="preserve"> services operation</w:t>
            </w:r>
            <w:r w:rsidR="00B30203">
              <w:t xml:space="preserve"> and Nnsacf_NumberOfPDUsUpdate</w:t>
            </w:r>
            <w:r>
              <w:t xml:space="preserve"> at PDN connection establishment procedure.</w:t>
            </w:r>
          </w:p>
          <w:p w14:paraId="07E15C68" w14:textId="2C4AC203" w:rsidR="003040A5" w:rsidRDefault="003040A5" w:rsidP="006E7760">
            <w:pPr>
              <w:pStyle w:val="TAN"/>
            </w:pPr>
            <w:r>
              <w:t>NOTE 2:</w:t>
            </w:r>
            <w:r>
              <w:tab/>
              <w:t>The AF can access NSACF services either via NEF to NSACF in case of untrusted AF or directly in case of trusted AF.</w:t>
            </w:r>
          </w:p>
        </w:tc>
      </w:tr>
    </w:tbl>
    <w:p w14:paraId="28404444" w14:textId="77777777" w:rsidR="005D29D7" w:rsidRPr="00140E21" w:rsidRDefault="005D29D7" w:rsidP="00EE66A3">
      <w:pPr>
        <w:pStyle w:val="FP"/>
      </w:pPr>
    </w:p>
    <w:p w14:paraId="0C49FABE" w14:textId="67E698FB" w:rsidR="005D29D7" w:rsidRDefault="005D29D7" w:rsidP="00EE66A3">
      <w:pPr>
        <w:pStyle w:val="Heading4"/>
      </w:pPr>
      <w:bookmarkStart w:id="7821" w:name="_CR5_2_21_2"/>
      <w:bookmarkStart w:id="7822" w:name="_Toc162422025"/>
      <w:bookmarkEnd w:id="7821"/>
      <w:r>
        <w:t>5.2.21.2</w:t>
      </w:r>
      <w:r>
        <w:tab/>
        <w:t>Nnsacf_</w:t>
      </w:r>
      <w:r w:rsidR="00AB64CF">
        <w:t xml:space="preserve">NSAC </w:t>
      </w:r>
      <w:r>
        <w:t>services</w:t>
      </w:r>
      <w:bookmarkEnd w:id="7822"/>
    </w:p>
    <w:p w14:paraId="61946B87" w14:textId="77777777" w:rsidR="005D29D7" w:rsidRDefault="005D29D7" w:rsidP="00EE66A3">
      <w:pPr>
        <w:pStyle w:val="Heading5"/>
      </w:pPr>
      <w:bookmarkStart w:id="7823" w:name="_CR5_2_21_2_1"/>
      <w:bookmarkStart w:id="7824" w:name="_Toc162422026"/>
      <w:bookmarkEnd w:id="7823"/>
      <w:r>
        <w:t>5.2.21.2.1</w:t>
      </w:r>
      <w:r>
        <w:tab/>
        <w:t>General</w:t>
      </w:r>
      <w:bookmarkEnd w:id="7824"/>
    </w:p>
    <w:p w14:paraId="235AE337" w14:textId="38AAB8CE" w:rsidR="005D29D7" w:rsidRDefault="005D29D7" w:rsidP="005D29D7">
      <w:r w:rsidRPr="006E7760">
        <w:rPr>
          <w:b/>
          <w:bCs/>
        </w:rPr>
        <w:t>Service Description:</w:t>
      </w:r>
      <w:r>
        <w:t xml:space="preserve"> The Nnsacf_</w:t>
      </w:r>
      <w:r w:rsidR="00AB64CF">
        <w:t xml:space="preserve">NSAC </w:t>
      </w:r>
      <w:r>
        <w:t>services control the number of UEs registered with a network slice</w:t>
      </w:r>
      <w:r w:rsidR="00AB64CF">
        <w:t xml:space="preserve"> and the number of PDU Sessions associated with a network slice</w:t>
      </w:r>
      <w:r>
        <w:t xml:space="preserve"> for the network slices subject to NSAC. The </w:t>
      </w:r>
      <w:r w:rsidR="003040A5">
        <w:t xml:space="preserve">consumer NF (e.g. </w:t>
      </w:r>
      <w:r>
        <w:t>AMF</w:t>
      </w:r>
      <w:r w:rsidR="003040A5">
        <w:t>)</w:t>
      </w:r>
      <w:r>
        <w:t xml:space="preserve"> can request the NSACF to check whether the number of UEs registered with a network slice has reached the maximum number of UEs per network slice and the </w:t>
      </w:r>
      <w:r w:rsidR="003040A5">
        <w:t xml:space="preserve">consumer NF </w:t>
      </w:r>
      <w:r>
        <w:t>can also request the NSACF to update the number of UEs registered with a network slice.</w:t>
      </w:r>
      <w:r w:rsidR="00AB64CF">
        <w:t xml:space="preserve"> The SMF can request the NSACF to check whether the number of PDU Sessions established on a network slice has reached the maximum number of PDU Sessions per network slice and the SMF can also request the NSACF to update the number of PDU Sessions established on a network slice.</w:t>
      </w:r>
    </w:p>
    <w:p w14:paraId="3AD30390" w14:textId="08807A46" w:rsidR="005D29D7" w:rsidRDefault="005D29D7" w:rsidP="00EE66A3">
      <w:pPr>
        <w:pStyle w:val="Heading5"/>
      </w:pPr>
      <w:bookmarkStart w:id="7825" w:name="_CR5_2_21_2_2"/>
      <w:bookmarkStart w:id="7826" w:name="_Toc162422027"/>
      <w:bookmarkEnd w:id="7825"/>
      <w:r>
        <w:t>5.2.21.2.2</w:t>
      </w:r>
      <w:r>
        <w:tab/>
        <w:t>Nnsacf_</w:t>
      </w:r>
      <w:r w:rsidR="00AB64CF">
        <w:t xml:space="preserve">NSAC_NumOfUEsUpdate </w:t>
      </w:r>
      <w:r>
        <w:t>service operation</w:t>
      </w:r>
      <w:bookmarkEnd w:id="7826"/>
    </w:p>
    <w:p w14:paraId="473A8CF2" w14:textId="43DF9530" w:rsidR="005D29D7" w:rsidRDefault="005D29D7" w:rsidP="005D29D7">
      <w:r w:rsidRPr="00EE66A3">
        <w:rPr>
          <w:b/>
          <w:bCs/>
        </w:rPr>
        <w:t>Service Operation name:</w:t>
      </w:r>
      <w:r>
        <w:t xml:space="preserve"> Nnsacf_</w:t>
      </w:r>
      <w:r w:rsidR="00AB64CF">
        <w:t>NSAC_NumOfUEsUpdate</w:t>
      </w:r>
    </w:p>
    <w:p w14:paraId="3BD5A395" w14:textId="0B6CE1EA" w:rsidR="005D29D7" w:rsidRDefault="005D29D7" w:rsidP="005D29D7">
      <w:r w:rsidRPr="00EE66A3">
        <w:rPr>
          <w:b/>
          <w:bCs/>
        </w:rPr>
        <w:t>Description:</w:t>
      </w:r>
      <w:r>
        <w:t xml:space="preserve"> Updates the number of UEs registered with a network slice (e.g. increase or decrease) when the UE registration status for a network slice subject to NSAC has changed. Also, if the number of the UEs registered with the network slice is to be increased and the Early</w:t>
      </w:r>
      <w:r w:rsidR="00C57E8F">
        <w:t xml:space="preserve"> Admission Control</w:t>
      </w:r>
      <w:r>
        <w:t xml:space="preserve"> (EAC) mode in the NSACF is activated for that network slice (see Nnsacf_</w:t>
      </w:r>
      <w:r w:rsidR="00AB64CF">
        <w:t>NSAC_</w:t>
      </w:r>
      <w:r>
        <w:t>EACNotify service operation), the NSACF first checks whether the number of UEs registered with the network slice has reached the maximum number of UEs per network slice threshold. If the maximum number of UEs registered with the network slice has already been reached, the UE registration for that network slice</w:t>
      </w:r>
      <w:r w:rsidR="00197642">
        <w:t xml:space="preserve"> via the same Access Type configured in the NSACF</w:t>
      </w:r>
      <w:r>
        <w:t xml:space="preserve"> is rejected. If the EAC is not activated, the NSACF increases or decreases the number of UEs per network slice as per the input parameters below.</w:t>
      </w:r>
    </w:p>
    <w:p w14:paraId="060C4E92" w14:textId="29B69C65" w:rsidR="005D29D7" w:rsidRDefault="005D29D7" w:rsidP="005D29D7">
      <w:r w:rsidRPr="00EE66A3">
        <w:rPr>
          <w:b/>
          <w:bCs/>
        </w:rPr>
        <w:t>Inputs, Required:</w:t>
      </w:r>
      <w:r>
        <w:t xml:space="preserve"> S-NSSAI(s), UE ID (SUPI)</w:t>
      </w:r>
      <w:r w:rsidR="008A3270">
        <w:t>,</w:t>
      </w:r>
      <w:r w:rsidR="0093449A">
        <w:t xml:space="preserve"> NF ID,</w:t>
      </w:r>
      <w:r w:rsidR="008A3270">
        <w:t xml:space="preserve"> </w:t>
      </w:r>
      <w:r w:rsidR="00197642">
        <w:t>A</w:t>
      </w:r>
      <w:r w:rsidR="008A3270">
        <w:t xml:space="preserve">ccess </w:t>
      </w:r>
      <w:r w:rsidR="00197642">
        <w:t>T</w:t>
      </w:r>
      <w:r w:rsidR="008A3270">
        <w:t>ype</w:t>
      </w:r>
      <w:r>
        <w:t>, update flag.</w:t>
      </w:r>
    </w:p>
    <w:p w14:paraId="7F84B225" w14:textId="656144CF" w:rsidR="00096A45" w:rsidRDefault="00096A45" w:rsidP="005D29D7">
      <w:r w:rsidRPr="006E7760">
        <w:rPr>
          <w:b/>
          <w:bCs/>
        </w:rPr>
        <w:t>Inputs, Conditional:</w:t>
      </w:r>
      <w:r>
        <w:t xml:space="preserve"> Notification endpoint for EAC Notification for the S-NSSAI.</w:t>
      </w:r>
    </w:p>
    <w:p w14:paraId="32B14C65" w14:textId="0B70CA58" w:rsidR="005D29D7" w:rsidRDefault="005D29D7" w:rsidP="005D29D7">
      <w:r>
        <w:t>The S-NSSAI(s) parameter is a list of one or more network slices for which the number of UEs registered with a network slice is to be updated and checked if the maximum number of UEs per network slice threshold has already been reached.</w:t>
      </w:r>
      <w:r w:rsidR="00DF7A94">
        <w:t xml:space="preserve"> In the roaming case, the corresponding mapped S-NSSAI(s) of the HPLMN is also included.</w:t>
      </w:r>
    </w:p>
    <w:p w14:paraId="7DABFD20" w14:textId="1051A5D1" w:rsidR="005D29D7" w:rsidRDefault="005D29D7" w:rsidP="005D29D7">
      <w:r>
        <w:t>The UE ID</w:t>
      </w:r>
      <w:r w:rsidR="00197642">
        <w:t xml:space="preserve"> parameter</w:t>
      </w:r>
      <w:r>
        <w:t xml:space="preserve"> is used by the NSACF to maintain a list of UE IDs registered with the network slice.</w:t>
      </w:r>
      <w:r w:rsidR="008A3270">
        <w:t xml:space="preserve"> The NSACF also takes </w:t>
      </w:r>
      <w:r w:rsidR="00197642">
        <w:t>A</w:t>
      </w:r>
      <w:r w:rsidR="008A3270">
        <w:t xml:space="preserve">ccess </w:t>
      </w:r>
      <w:r w:rsidR="00197642">
        <w:t>T</w:t>
      </w:r>
      <w:r w:rsidR="008A3270">
        <w:t>ype into account for increasing and decreasing the number of UEs per network slice as described in clause 5.15.11.1 of TS 23.501 [2].</w:t>
      </w:r>
    </w:p>
    <w:p w14:paraId="0E6DFF12" w14:textId="2CDF1F1F" w:rsidR="0093449A" w:rsidRDefault="0093449A" w:rsidP="005D29D7">
      <w:r>
        <w:t>The NF ID parameter is the NF instance ID of the NF (e.g. AMF or SMF + PGW-C) sending the request to the NSACF.</w:t>
      </w:r>
    </w:p>
    <w:p w14:paraId="7B1137EF" w14:textId="4D45EBA5" w:rsidR="005D29D7" w:rsidRDefault="005D29D7" w:rsidP="005D29D7">
      <w:r>
        <w:t>The update flag input parameter indicates whether the number of UEs registered with a network slice is to be:</w:t>
      </w:r>
    </w:p>
    <w:p w14:paraId="130FBBCA" w14:textId="77777777" w:rsidR="005D29D7" w:rsidRDefault="005D29D7" w:rsidP="00EE66A3">
      <w:pPr>
        <w:pStyle w:val="B1"/>
      </w:pPr>
      <w:r>
        <w:t>-</w:t>
      </w:r>
      <w:r>
        <w:tab/>
        <w:t>increased when the UE registers to a new network slice subject to NSAC. If the UE ID is already in the list of UEs registered with the network slice, the number of UEs registered with the network slice is not increased as the UE has already been counted as registered with the network slice. If the UE ID is not in the list of UE IDs registered with the network slice and the maximum number of UEs registered with the network slice has not been reached yet, the NSACF adds the UE ID in the list of UEs registered with the network slice and increases the number of the UEs registered with the network slice. If the UE_ID is not in the list of UEs registered with that S-NSSAI and the maximum number of UEs per network slice for that S-NSSAI has already been reached, then the NSACF returns maximum number of UEs per network slice reached result;</w:t>
      </w:r>
    </w:p>
    <w:p w14:paraId="34849861" w14:textId="77777777" w:rsidR="005D29D7" w:rsidRDefault="005D29D7" w:rsidP="00EE66A3">
      <w:pPr>
        <w:pStyle w:val="B1"/>
      </w:pPr>
      <w:r>
        <w:t>-</w:t>
      </w:r>
      <w:r>
        <w:tab/>
        <w:t>decreased when the UE deregisters for a network slice that is subject to NSAC. The NSACF decreases the number of the UEs registered with the network slice and removes the UE ID from the list of UEs registered with the network slice.</w:t>
      </w:r>
    </w:p>
    <w:p w14:paraId="5B38E520" w14:textId="6410A5DA" w:rsidR="005D29D7" w:rsidRDefault="005D29D7" w:rsidP="005D29D7">
      <w:r>
        <w:t>The NSACF may optionally return the current status of the network slice availability (e.g. a percentage out of the max</w:t>
      </w:r>
      <w:r w:rsidR="003040A5">
        <w:t>imum</w:t>
      </w:r>
      <w:r>
        <w:t xml:space="preserve"> number of UEs registered with a network slice) in the availability status parameter. This information may be used for NSACF signalling and load balancing in case multiple NSACFs are serving the same network slice.</w:t>
      </w:r>
    </w:p>
    <w:p w14:paraId="19216345" w14:textId="5E2CB6B9" w:rsidR="005D29D7" w:rsidRDefault="005D29D7" w:rsidP="005D29D7">
      <w:r w:rsidRPr="00EE66A3">
        <w:rPr>
          <w:b/>
          <w:bCs/>
        </w:rPr>
        <w:t>Outputs, Required:</w:t>
      </w:r>
      <w:r w:rsidR="009E6B31">
        <w:t xml:space="preserve"> Result indication</w:t>
      </w:r>
      <w:r>
        <w:t>.</w:t>
      </w:r>
    </w:p>
    <w:p w14:paraId="0F728CE0" w14:textId="1427FC3A" w:rsidR="009E6B31" w:rsidRDefault="009E6B31" w:rsidP="009E6B31">
      <w:r>
        <w:t>The Result indication parameter contains the outcome of the update and check operation in the NSACF and may indicate one of the values 'maximum number of UEs for the S-NSSAI not reached' or 'maximum number of UEs for the S-NSSAI reached'.</w:t>
      </w:r>
    </w:p>
    <w:p w14:paraId="5D03E89A" w14:textId="46E4B87E" w:rsidR="009E6B31" w:rsidRDefault="009E6B31" w:rsidP="009E6B31">
      <w:r w:rsidRPr="005E4458">
        <w:rPr>
          <w:b/>
          <w:bCs/>
        </w:rPr>
        <w:t>Outputs, Optional:</w:t>
      </w:r>
      <w:r>
        <w:t xml:space="preserve"> None.</w:t>
      </w:r>
    </w:p>
    <w:p w14:paraId="081FE701" w14:textId="722C8A59" w:rsidR="005D29D7" w:rsidRDefault="005D29D7" w:rsidP="00EE66A3">
      <w:pPr>
        <w:pStyle w:val="Heading5"/>
      </w:pPr>
      <w:bookmarkStart w:id="7827" w:name="_CR5_2_21_2_3"/>
      <w:bookmarkStart w:id="7828" w:name="_Toc162422028"/>
      <w:bookmarkEnd w:id="7827"/>
      <w:r>
        <w:t>5.2.21.2.3</w:t>
      </w:r>
      <w:r>
        <w:tab/>
        <w:t>Nnsacf_</w:t>
      </w:r>
      <w:r w:rsidR="00AB64CF">
        <w:t>NSAC_</w:t>
      </w:r>
      <w:r>
        <w:t>EACNotify service operation</w:t>
      </w:r>
      <w:bookmarkEnd w:id="7828"/>
    </w:p>
    <w:p w14:paraId="2079C8B3" w14:textId="31C47BAF" w:rsidR="005D29D7" w:rsidRDefault="005D29D7" w:rsidP="005D29D7">
      <w:r w:rsidRPr="00EE66A3">
        <w:rPr>
          <w:b/>
          <w:bCs/>
        </w:rPr>
        <w:t>Service Operation name:</w:t>
      </w:r>
      <w:r>
        <w:t xml:space="preserve"> Nnsacf_</w:t>
      </w:r>
      <w:r w:rsidR="00AB64CF">
        <w:t>NSAC_</w:t>
      </w:r>
      <w:r>
        <w:t>EACNotify</w:t>
      </w:r>
    </w:p>
    <w:p w14:paraId="112C942F" w14:textId="6B237797" w:rsidR="005D29D7" w:rsidRDefault="005D29D7" w:rsidP="005D29D7">
      <w:r w:rsidRPr="00EE66A3">
        <w:rPr>
          <w:b/>
          <w:bCs/>
        </w:rPr>
        <w:t>Description:</w:t>
      </w:r>
      <w:r>
        <w:t xml:space="preserve"> The NSACF is configured with the information about which network slices are subject to NSAC. The NSACF may trigger notification to the </w:t>
      </w:r>
      <w:r w:rsidR="003040A5">
        <w:t xml:space="preserve">consumer NF (e.g. </w:t>
      </w:r>
      <w:r>
        <w:t>AMF</w:t>
      </w:r>
      <w:r w:rsidR="003040A5">
        <w:t>)</w:t>
      </w:r>
      <w:r>
        <w:t xml:space="preserve"> to indicate the activation of the Early</w:t>
      </w:r>
      <w:r w:rsidR="00C57E8F">
        <w:t xml:space="preserve"> Admission Control</w:t>
      </w:r>
      <w:r>
        <w:t xml:space="preserve"> (EAC) mode for a certain network slice which is subject to NSAC when the number of the UEs registered with the network slice is above certain operator defined threshold (e.g. a percentage of the maximum number of UEs allowed to register with the network slice) and the deactivation of the EAC mode when the number of the UEs registered with the network slice is below certain operator defined threshold which may be same or different from the activation threshold.</w:t>
      </w:r>
    </w:p>
    <w:p w14:paraId="307B7042" w14:textId="49D7E1F7" w:rsidR="005D29D7" w:rsidRDefault="005D29D7" w:rsidP="005D29D7">
      <w:r w:rsidRPr="00EE66A3">
        <w:rPr>
          <w:b/>
          <w:bCs/>
        </w:rPr>
        <w:t>Inputs, Required:</w:t>
      </w:r>
      <w:r>
        <w:t xml:space="preserve"> S-NSSAI</w:t>
      </w:r>
      <w:r w:rsidR="002D7A00">
        <w:t>(s)</w:t>
      </w:r>
      <w:r>
        <w:t>, EAC flag</w:t>
      </w:r>
      <w:r w:rsidR="002D7A00">
        <w:t>(s)</w:t>
      </w:r>
      <w:r>
        <w:t>.</w:t>
      </w:r>
    </w:p>
    <w:p w14:paraId="13D5CB16" w14:textId="77777777" w:rsidR="005D29D7" w:rsidRDefault="005D29D7" w:rsidP="005D29D7">
      <w:r>
        <w:t>The S-NSSAI input parameter is the network slice for which the NSACF activates or deactivates the EAC mode.</w:t>
      </w:r>
    </w:p>
    <w:p w14:paraId="610CD3FF" w14:textId="77777777" w:rsidR="005D29D7" w:rsidRDefault="005D29D7" w:rsidP="005D29D7">
      <w:r>
        <w:t>The EAC flag input parameter indicates whether the Slice EAC mode is activated or deactivated.</w:t>
      </w:r>
    </w:p>
    <w:p w14:paraId="1AA009F2" w14:textId="77777777" w:rsidR="000547D2" w:rsidRDefault="000547D2" w:rsidP="000547D2">
      <w:r w:rsidRPr="006E7760">
        <w:rPr>
          <w:b/>
          <w:bCs/>
        </w:rPr>
        <w:t>Inputs, Optional:</w:t>
      </w:r>
      <w:r>
        <w:t xml:space="preserve"> None.</w:t>
      </w:r>
    </w:p>
    <w:p w14:paraId="06DB6E7E" w14:textId="77777777" w:rsidR="000547D2" w:rsidRDefault="000547D2" w:rsidP="000547D2">
      <w:r w:rsidRPr="006E7760">
        <w:rPr>
          <w:b/>
          <w:bCs/>
        </w:rPr>
        <w:t>Output, Required:</w:t>
      </w:r>
      <w:r>
        <w:t xml:space="preserve"> None.</w:t>
      </w:r>
    </w:p>
    <w:p w14:paraId="1CA26B9A" w14:textId="77777777" w:rsidR="000547D2" w:rsidRDefault="000547D2" w:rsidP="000547D2">
      <w:r w:rsidRPr="006E7760">
        <w:rPr>
          <w:b/>
          <w:bCs/>
        </w:rPr>
        <w:t>Output, Optional:</w:t>
      </w:r>
      <w:r>
        <w:t xml:space="preserve"> None.</w:t>
      </w:r>
    </w:p>
    <w:p w14:paraId="5429A399" w14:textId="11677692" w:rsidR="00657DBC" w:rsidRDefault="00657DBC" w:rsidP="002217D3">
      <w:pPr>
        <w:pStyle w:val="Heading5"/>
      </w:pPr>
      <w:bookmarkStart w:id="7829" w:name="_CR5_2_21_2_4"/>
      <w:bookmarkStart w:id="7830" w:name="_Toc162422029"/>
      <w:bookmarkEnd w:id="7829"/>
      <w:r>
        <w:t>5.2.21.2</w:t>
      </w:r>
      <w:r w:rsidR="00AB64CF">
        <w:t>.4</w:t>
      </w:r>
      <w:r>
        <w:tab/>
        <w:t>Nnsacf_</w:t>
      </w:r>
      <w:r w:rsidR="00AB64CF">
        <w:t xml:space="preserve">NSAC_NumOfPDUsUpdate </w:t>
      </w:r>
      <w:r>
        <w:t>service operation</w:t>
      </w:r>
      <w:bookmarkEnd w:id="7830"/>
    </w:p>
    <w:p w14:paraId="3823CA96" w14:textId="493C8B17" w:rsidR="00657DBC" w:rsidRDefault="00657DBC" w:rsidP="00657DBC">
      <w:r w:rsidRPr="002217D3">
        <w:rPr>
          <w:b/>
          <w:bCs/>
        </w:rPr>
        <w:t>Service Operation name:</w:t>
      </w:r>
      <w:r>
        <w:t xml:space="preserve"> Nnsacf_</w:t>
      </w:r>
      <w:r w:rsidR="00AB64CF">
        <w:t>NSAC_NumOfPDUsUpdate</w:t>
      </w:r>
    </w:p>
    <w:p w14:paraId="62C1B22A" w14:textId="746ACA72" w:rsidR="00657DBC" w:rsidRDefault="00657DBC" w:rsidP="00657DBC">
      <w:r w:rsidRPr="002217D3">
        <w:rPr>
          <w:b/>
          <w:bCs/>
        </w:rPr>
        <w:t>Description:</w:t>
      </w:r>
      <w:r>
        <w:t xml:space="preserve"> Updates the number of PDU Sessions established on a network slice (e.g. increase or decrease). Also, if the number of PDU Sessions on the network slice is to be increased, the NSACF first checks whether the number of the PDU Sessions on that network slice has reached the maximum number of PDU Sessions per network slice. If the maximum number of PDU Sessions on the network slice has already been reached, the PDU Session Establishment procedure is rejected.</w:t>
      </w:r>
    </w:p>
    <w:p w14:paraId="66530B7F" w14:textId="195EA5B8" w:rsidR="00657DBC" w:rsidRDefault="00657DBC" w:rsidP="00657DBC">
      <w:r w:rsidRPr="002217D3">
        <w:rPr>
          <w:b/>
          <w:bCs/>
        </w:rPr>
        <w:t>Inputs, Required:</w:t>
      </w:r>
      <w:r>
        <w:t xml:space="preserve"> S-NSSAI</w:t>
      </w:r>
      <w:r w:rsidR="009749F8">
        <w:t>, UE ID, PDU Session ID</w:t>
      </w:r>
      <w:r>
        <w:t xml:space="preserve">, </w:t>
      </w:r>
      <w:r w:rsidR="00B948AA">
        <w:t xml:space="preserve">Access Type, </w:t>
      </w:r>
      <w:r>
        <w:t>update flag.</w:t>
      </w:r>
    </w:p>
    <w:p w14:paraId="118A4E6E" w14:textId="76A5351B" w:rsidR="00657DBC" w:rsidRDefault="00657DBC" w:rsidP="00657DBC">
      <w:r>
        <w:t>The S-NSSAI parameter is the network slice for which the number of PDU Sessions established on a network slice is to be updated.</w:t>
      </w:r>
      <w:r w:rsidR="00DF7A94">
        <w:t xml:space="preserve"> In the LBO roaming case, the corresponding mapped S-NSSAI of the HPLMN is also included.</w:t>
      </w:r>
    </w:p>
    <w:p w14:paraId="6FF955E7" w14:textId="555CD356" w:rsidR="009749F8" w:rsidRDefault="009749F8" w:rsidP="00657DBC">
      <w:r>
        <w:t>The UE ID</w:t>
      </w:r>
      <w:r w:rsidR="00B948AA">
        <w:t xml:space="preserve"> parameter</w:t>
      </w:r>
      <w:r>
        <w:t xml:space="preserve"> is used by the NSACF to maintain a list of UE IDs that has established PDU sessions with the network slice.</w:t>
      </w:r>
    </w:p>
    <w:p w14:paraId="76AB719E" w14:textId="18DF40E1" w:rsidR="009749F8" w:rsidRDefault="009749F8" w:rsidP="00657DBC">
      <w:r>
        <w:t>PDU Session ID</w:t>
      </w:r>
      <w:r w:rsidR="00B948AA">
        <w:t xml:space="preserve"> parameter</w:t>
      </w:r>
      <w:r>
        <w:t xml:space="preserve"> is used by the NSACF to maintain for each UE ID, the PDU Session ID(s) for established PDU Sessions.</w:t>
      </w:r>
    </w:p>
    <w:p w14:paraId="4050FB45" w14:textId="348693F2" w:rsidR="00B948AA" w:rsidRDefault="00B948AA" w:rsidP="00657DBC">
      <w:r>
        <w:t>The Access Type parameter indicates over which access network type the PDU Session is established. In the case of MA PDU Session, one or multiple Access Types may be included for a PDU Session ID.</w:t>
      </w:r>
    </w:p>
    <w:p w14:paraId="16964D7C" w14:textId="156E497A" w:rsidR="00657DBC" w:rsidRDefault="00657DBC" w:rsidP="00657DBC">
      <w:r>
        <w:t>The update flag input parameter indicates</w:t>
      </w:r>
      <w:r w:rsidR="00B948AA">
        <w:t xml:space="preserve"> 'increase', 'decrease' or 'update' as specified in clause 4.2.11.4.</w:t>
      </w:r>
    </w:p>
    <w:p w14:paraId="1950127B" w14:textId="03D4929D" w:rsidR="009749F8" w:rsidRPr="006E7760" w:rsidRDefault="009749F8" w:rsidP="00657DBC">
      <w:r w:rsidRPr="006E7760">
        <w:rPr>
          <w:b/>
          <w:bCs/>
        </w:rPr>
        <w:t>Inputs, Optional:</w:t>
      </w:r>
      <w:r>
        <w:t xml:space="preserve"> None.</w:t>
      </w:r>
    </w:p>
    <w:p w14:paraId="14BB0ED3" w14:textId="737BA73A" w:rsidR="00657DBC" w:rsidRDefault="00657DBC" w:rsidP="00657DBC">
      <w:r w:rsidRPr="002217D3">
        <w:rPr>
          <w:b/>
          <w:bCs/>
        </w:rPr>
        <w:t>Outputs, Required:</w:t>
      </w:r>
      <w:r w:rsidR="00B948AA">
        <w:t xml:space="preserve"> Result indication, Access Type.</w:t>
      </w:r>
    </w:p>
    <w:p w14:paraId="1CFEF01A" w14:textId="77777777" w:rsidR="00B948AA" w:rsidRDefault="00B948AA" w:rsidP="00B948AA">
      <w:r>
        <w:t>The Result indication parameter contains the outcome of the update and check operation in the NSACF and may indicate one of the values 'maximum number of PDU Sessions for the S-NSSAI not reached' or 'maximum number of PDU Sessions for the S-NSSAI reached'.</w:t>
      </w:r>
    </w:p>
    <w:p w14:paraId="7B4DC565" w14:textId="77777777" w:rsidR="00B948AA" w:rsidRDefault="00B948AA" w:rsidP="00B948AA">
      <w:r>
        <w:t>The Access Type parameter is associated with the Result indication parameter.</w:t>
      </w:r>
    </w:p>
    <w:p w14:paraId="12E5D2D5" w14:textId="00EA8D8F" w:rsidR="009749F8" w:rsidRDefault="009749F8" w:rsidP="006E7760">
      <w:r w:rsidRPr="006E7760">
        <w:rPr>
          <w:b/>
          <w:bCs/>
        </w:rPr>
        <w:t>Outputs, Optional:</w:t>
      </w:r>
      <w:r>
        <w:t xml:space="preserve"> None.</w:t>
      </w:r>
    </w:p>
    <w:p w14:paraId="60E5FA87" w14:textId="4C0E624B" w:rsidR="00AB64CF" w:rsidRDefault="00AB64CF" w:rsidP="00AB64CF">
      <w:pPr>
        <w:pStyle w:val="Heading4"/>
      </w:pPr>
      <w:bookmarkStart w:id="7831" w:name="_CR5_2_21_3"/>
      <w:bookmarkStart w:id="7832" w:name="_Toc162422030"/>
      <w:bookmarkEnd w:id="7831"/>
      <w:r>
        <w:t>5.2.21.3</w:t>
      </w:r>
      <w:r>
        <w:tab/>
        <w:t>Void</w:t>
      </w:r>
      <w:bookmarkEnd w:id="7832"/>
    </w:p>
    <w:p w14:paraId="5EDDA8D7" w14:textId="25F541CC" w:rsidR="00AB64CF" w:rsidRPr="006E7760" w:rsidRDefault="00AB64CF" w:rsidP="006E7760"/>
    <w:p w14:paraId="479EE793" w14:textId="07BA589A" w:rsidR="009E7391" w:rsidRDefault="009E7391" w:rsidP="009E7391">
      <w:pPr>
        <w:pStyle w:val="Heading4"/>
      </w:pPr>
      <w:bookmarkStart w:id="7833" w:name="_CR5_2_21_4"/>
      <w:bookmarkStart w:id="7834" w:name="_Toc162422031"/>
      <w:bookmarkEnd w:id="7833"/>
      <w:r>
        <w:t>5.2.21.4</w:t>
      </w:r>
      <w:r>
        <w:tab/>
        <w:t>Nnsacf_SliceEventExposure services</w:t>
      </w:r>
      <w:bookmarkEnd w:id="7834"/>
    </w:p>
    <w:p w14:paraId="0DECAF22" w14:textId="77777777" w:rsidR="009E7391" w:rsidRDefault="009E7391" w:rsidP="002217D3">
      <w:pPr>
        <w:pStyle w:val="Heading5"/>
      </w:pPr>
      <w:bookmarkStart w:id="7835" w:name="_CR5_2_21_4_1"/>
      <w:bookmarkStart w:id="7836" w:name="_Toc162422032"/>
      <w:bookmarkEnd w:id="7835"/>
      <w:r>
        <w:t>5.2.21.4.1</w:t>
      </w:r>
      <w:r>
        <w:tab/>
        <w:t>General</w:t>
      </w:r>
      <w:bookmarkEnd w:id="7836"/>
    </w:p>
    <w:p w14:paraId="40D5CC42" w14:textId="77777777" w:rsidR="009E7391" w:rsidRDefault="009E7391" w:rsidP="009E7391">
      <w:r w:rsidRPr="002217D3">
        <w:rPr>
          <w:b/>
          <w:bCs/>
        </w:rPr>
        <w:t xml:space="preserve">Service Description: </w:t>
      </w:r>
      <w:r>
        <w:t>The Nnsacf_SliceEventExposure services provide event based notifications to the consumer NF related to the current number of UEs registered for a network slice or/and the current number of PDU Sessions established on a network slice.</w:t>
      </w:r>
    </w:p>
    <w:p w14:paraId="3BD5EB8A" w14:textId="77777777" w:rsidR="009E7391" w:rsidRDefault="009E7391" w:rsidP="002217D3">
      <w:pPr>
        <w:pStyle w:val="Heading5"/>
      </w:pPr>
      <w:bookmarkStart w:id="7837" w:name="_CR5_2_21_4_2"/>
      <w:bookmarkStart w:id="7838" w:name="_Toc162422033"/>
      <w:bookmarkEnd w:id="7837"/>
      <w:r>
        <w:t>5.2.21.4.2</w:t>
      </w:r>
      <w:r>
        <w:tab/>
        <w:t>Nnsacf_SliceEventExposure_Subscribe service operation</w:t>
      </w:r>
      <w:bookmarkEnd w:id="7838"/>
    </w:p>
    <w:p w14:paraId="2EF5AF18" w14:textId="77777777" w:rsidR="009E7391" w:rsidRDefault="009E7391" w:rsidP="009E7391">
      <w:r w:rsidRPr="002217D3">
        <w:rPr>
          <w:b/>
          <w:bCs/>
        </w:rPr>
        <w:t>Service operation name:</w:t>
      </w:r>
      <w:r>
        <w:t xml:space="preserve"> Nnsacf_SliceEventExposureSubscribe</w:t>
      </w:r>
    </w:p>
    <w:p w14:paraId="04AEC9F0" w14:textId="69CB4A96" w:rsidR="009E7391" w:rsidRDefault="009E7391" w:rsidP="009E7391">
      <w:r w:rsidRPr="002217D3">
        <w:rPr>
          <w:b/>
          <w:bCs/>
        </w:rPr>
        <w:t>Description:</w:t>
      </w:r>
      <w:r>
        <w:t xml:space="preserve"> This service operation is used by the consumer NF to subscribe or modify a subscription with the NSACF for event based notifications of the current number of UEs registered for a network slice or the current number of PDU Sessions established on a network slice.</w:t>
      </w:r>
    </w:p>
    <w:p w14:paraId="65A7E7CC" w14:textId="45236004" w:rsidR="009E7391" w:rsidRDefault="009E7391" w:rsidP="009E7391">
      <w:r w:rsidRPr="002217D3">
        <w:rPr>
          <w:b/>
          <w:bCs/>
        </w:rPr>
        <w:t>Inputs, Required:</w:t>
      </w:r>
      <w:r>
        <w:t xml:space="preserve"> Event ID, Event Filter, Event Reporting information.</w:t>
      </w:r>
    </w:p>
    <w:p w14:paraId="59595823" w14:textId="36F959B3" w:rsidR="009E7391" w:rsidRDefault="009E7391" w:rsidP="009E7391">
      <w:r>
        <w:t>The Event ID parameter defines whether to notify the number of UEs registered with a network slice or the number of PDU Sessions established on a network slice.</w:t>
      </w:r>
    </w:p>
    <w:p w14:paraId="48209219" w14:textId="77777777" w:rsidR="009E7391" w:rsidRDefault="009E7391" w:rsidP="009E7391">
      <w:r>
        <w:t>The Event Filter parameter is the S-NSSAI for which the current number of UEs registered for a network slice or the current number of PDU Sessions established on a network slice or both are to be notified to the consumer NF.</w:t>
      </w:r>
    </w:p>
    <w:p w14:paraId="53554DCB" w14:textId="3B59A077" w:rsidR="009E7391" w:rsidRDefault="009E7391" w:rsidP="009E7391">
      <w:r>
        <w:t>The Event Reporting information parameter defines whether the notification is threshold based (e.g. the notification is triggered when the current number of UEs or PDU Sessions with a network slice reaches a defined threshold value) or the notification is periodical (e.g. the notification is triggered at expiry of a periodic timer)</w:t>
      </w:r>
      <w:r w:rsidR="009109AC">
        <w:t xml:space="preserve"> and optionally the Immediate reporting flag</w:t>
      </w:r>
      <w:r>
        <w:t>.</w:t>
      </w:r>
    </w:p>
    <w:p w14:paraId="72CDE5EF" w14:textId="77777777" w:rsidR="009E7391" w:rsidRDefault="009E7391" w:rsidP="009E7391">
      <w:r w:rsidRPr="002217D3">
        <w:rPr>
          <w:b/>
          <w:bCs/>
        </w:rPr>
        <w:t>Inputs, Optional:</w:t>
      </w:r>
      <w:r>
        <w:t xml:space="preserve"> Notification threshold, Notification periodicity.</w:t>
      </w:r>
    </w:p>
    <w:p w14:paraId="1D5CD3D6" w14:textId="77777777" w:rsidR="009E7391" w:rsidRDefault="009E7391" w:rsidP="009E7391">
      <w:r>
        <w:t>The Notification threshold parameter is optional. It is provided when the Notification is threshold base. The notification threshold parameter may be a numeric value or a percentage of the maximum number of the UEs or PDU Sessions per network slice.</w:t>
      </w:r>
    </w:p>
    <w:p w14:paraId="267E0122" w14:textId="77777777" w:rsidR="009E7391" w:rsidRDefault="009E7391" w:rsidP="009E7391">
      <w:r>
        <w:t>The Notification periodicity parameter is optional. It is provided when the Notification is periodical. The Notification periodicity parameter defines the time between the notification periodicity.</w:t>
      </w:r>
    </w:p>
    <w:p w14:paraId="639C31E5" w14:textId="77777777" w:rsidR="009E7391" w:rsidRDefault="009E7391" w:rsidP="009E7391">
      <w:r w:rsidRPr="002217D3">
        <w:rPr>
          <w:b/>
          <w:bCs/>
        </w:rPr>
        <w:t>Outputs, Required:</w:t>
      </w:r>
      <w:r>
        <w:t xml:space="preserve"> Operation execution result response, Subscription Correlation Id.</w:t>
      </w:r>
    </w:p>
    <w:p w14:paraId="61DB4317" w14:textId="77777777" w:rsidR="009E7391" w:rsidRDefault="009E7391" w:rsidP="002217D3">
      <w:pPr>
        <w:pStyle w:val="Heading5"/>
      </w:pPr>
      <w:bookmarkStart w:id="7839" w:name="_CR5_2_21_4_3"/>
      <w:bookmarkStart w:id="7840" w:name="_Toc162422034"/>
      <w:bookmarkEnd w:id="7839"/>
      <w:r>
        <w:t>5.2.21.4.3</w:t>
      </w:r>
      <w:r>
        <w:tab/>
        <w:t>Nnsacf_SliceEventExposure_Unsubscribe service operation</w:t>
      </w:r>
      <w:bookmarkEnd w:id="7840"/>
    </w:p>
    <w:p w14:paraId="127B5213" w14:textId="77777777" w:rsidR="009E7391" w:rsidRDefault="009E7391" w:rsidP="009E7391">
      <w:r w:rsidRPr="002217D3">
        <w:rPr>
          <w:b/>
          <w:bCs/>
        </w:rPr>
        <w:t>Service operation name:</w:t>
      </w:r>
      <w:r>
        <w:t xml:space="preserve"> Nnsacf_SliceEventExposure_Unsubscribe</w:t>
      </w:r>
    </w:p>
    <w:p w14:paraId="4E12E711" w14:textId="77777777" w:rsidR="009E7391" w:rsidRDefault="009E7391" w:rsidP="009E7391">
      <w:r w:rsidRPr="002217D3">
        <w:rPr>
          <w:b/>
          <w:bCs/>
        </w:rPr>
        <w:t>Description:</w:t>
      </w:r>
      <w:r>
        <w:t xml:space="preserve"> This service operation is used by the consumer NF to unsubscribe from the event notification.</w:t>
      </w:r>
    </w:p>
    <w:p w14:paraId="560BB704" w14:textId="15177D27" w:rsidR="009E7391" w:rsidRDefault="009E7391" w:rsidP="009E7391">
      <w:r w:rsidRPr="002217D3">
        <w:rPr>
          <w:b/>
          <w:bCs/>
        </w:rPr>
        <w:t>Inputs, Required:</w:t>
      </w:r>
      <w:r>
        <w:t xml:space="preserve"> Subscription Correlation Id.</w:t>
      </w:r>
    </w:p>
    <w:p w14:paraId="2F292496" w14:textId="77777777" w:rsidR="009E7391" w:rsidRDefault="009E7391" w:rsidP="009E7391">
      <w:r w:rsidRPr="002217D3">
        <w:rPr>
          <w:b/>
          <w:bCs/>
        </w:rPr>
        <w:t>Outputs, Required:</w:t>
      </w:r>
      <w:r>
        <w:t xml:space="preserve"> Operation execution result response.</w:t>
      </w:r>
    </w:p>
    <w:p w14:paraId="70BB3321" w14:textId="77777777" w:rsidR="009E7391" w:rsidRDefault="009E7391" w:rsidP="002217D3">
      <w:pPr>
        <w:pStyle w:val="Heading5"/>
      </w:pPr>
      <w:bookmarkStart w:id="7841" w:name="_CR5_2_21_4_4"/>
      <w:bookmarkStart w:id="7842" w:name="_Toc162422035"/>
      <w:bookmarkEnd w:id="7841"/>
      <w:r>
        <w:t>5.2.21.4.4</w:t>
      </w:r>
      <w:r>
        <w:tab/>
        <w:t>Nnsacf_SliceEventExposure_Notify service operation</w:t>
      </w:r>
      <w:bookmarkEnd w:id="7842"/>
    </w:p>
    <w:p w14:paraId="5FD67695" w14:textId="6FBE9BC2" w:rsidR="009E7391" w:rsidRDefault="009E7391" w:rsidP="009E7391">
      <w:r w:rsidRPr="002217D3">
        <w:rPr>
          <w:b/>
          <w:bCs/>
        </w:rPr>
        <w:t>Service operation name:</w:t>
      </w:r>
      <w:r>
        <w:t xml:space="preserve"> Nnsacf_SliceEventExposure_Notify</w:t>
      </w:r>
    </w:p>
    <w:p w14:paraId="7E224835" w14:textId="3AFE7D88" w:rsidR="009E7391" w:rsidRDefault="009E7391" w:rsidP="009E7391">
      <w:r w:rsidRPr="002217D3">
        <w:rPr>
          <w:b/>
          <w:bCs/>
        </w:rPr>
        <w:t>Description:</w:t>
      </w:r>
      <w:r>
        <w:t xml:space="preserve"> This service operation is used by the NSACF to report the current number of UEs registered with a network slice or the current number of PDU Sessions established on a network slice in numbers or in percentage from the maximum allowed numbers</w:t>
      </w:r>
      <w:r w:rsidR="003040A5">
        <w:t>, based on threshold</w:t>
      </w:r>
      <w:r>
        <w:t xml:space="preserve"> or at expiry of periodic timer.</w:t>
      </w:r>
    </w:p>
    <w:p w14:paraId="0428519C" w14:textId="77777777" w:rsidR="009E7391" w:rsidRDefault="009E7391" w:rsidP="009E7391">
      <w:r w:rsidRPr="002217D3">
        <w:rPr>
          <w:b/>
          <w:bCs/>
        </w:rPr>
        <w:t>Inputs, Required:</w:t>
      </w:r>
      <w:r>
        <w:t xml:space="preserve"> Event ID, Event Filter, Event Reporting information, Notification Correlation Information.</w:t>
      </w:r>
    </w:p>
    <w:p w14:paraId="4866A2CE" w14:textId="16F2EF83" w:rsidR="009E7391" w:rsidRDefault="009E7391" w:rsidP="009E7391">
      <w:r>
        <w:t>The Event ID parameter defines the type of the reported information, i.e. the number of UEs registered with a network slice or the number of PDUs Sessions established on a network slice.</w:t>
      </w:r>
    </w:p>
    <w:p w14:paraId="0023E415" w14:textId="77777777" w:rsidR="009E7391" w:rsidRDefault="009E7391" w:rsidP="009E7391">
      <w:r>
        <w:t>The Event Filter parameter is the S-NSSAI for which the Notification applies.</w:t>
      </w:r>
    </w:p>
    <w:p w14:paraId="465EF572" w14:textId="744092F7" w:rsidR="009E7391" w:rsidRDefault="009E7391" w:rsidP="009E7391">
      <w:r>
        <w:t>The Event Reporting information parameter provides the network slice status information in terms of the current number of UEs registered with a network slice or the current number of PDU Sessions established on a network slice. If the Notification is threshold based where the threshold is a certain number of UEs registered with a network slice or PDU Sessions established on a network slice or the threshold is a percentage of the maximum number of UEs registered with a network slice or the maximum number of PDU Sessions established on a network slice, the Event Reporting information parameter contains confirmation for reaching this threshold value. If the Notification is periodical, the Event Reporting information parameter provides information for the current number of UEs registered with a network slice (e.g. represented in percentage of the maximum number of the UEs registered with the network slice) or information for the current number of PDU Sessions established on a network slice (e.g. represented in percentage of the maximum number of the PDU Sessions established on the network slice) with periodicity provided during the subscription.</w:t>
      </w:r>
    </w:p>
    <w:p w14:paraId="0E91CBC3" w14:textId="0DD2AA3A" w:rsidR="009E7391" w:rsidRDefault="009E7391" w:rsidP="009E7391">
      <w:r w:rsidRPr="002217D3">
        <w:rPr>
          <w:b/>
          <w:bCs/>
        </w:rPr>
        <w:t>Outputs, Required:</w:t>
      </w:r>
      <w:r>
        <w:t xml:space="preserve"> None.</w:t>
      </w:r>
    </w:p>
    <w:p w14:paraId="13379941" w14:textId="6C52F342" w:rsidR="008A3270" w:rsidRDefault="008A3270" w:rsidP="008A3270">
      <w:pPr>
        <w:pStyle w:val="Heading4"/>
      </w:pPr>
      <w:bookmarkStart w:id="7843" w:name="_CR5_2_21_5"/>
      <w:bookmarkStart w:id="7844" w:name="_Toc162422036"/>
      <w:bookmarkEnd w:id="7843"/>
      <w:r>
        <w:t>5.2.21.5</w:t>
      </w:r>
      <w:r w:rsidR="009109AC">
        <w:tab/>
        <w:t>Void</w:t>
      </w:r>
      <w:bookmarkEnd w:id="7844"/>
    </w:p>
    <w:p w14:paraId="229AF842" w14:textId="640DC971" w:rsidR="008A3270" w:rsidRDefault="008A3270" w:rsidP="008A3270"/>
    <w:p w14:paraId="23AFF5E0" w14:textId="78D4B52E" w:rsidR="003A38E5" w:rsidRDefault="003A38E5" w:rsidP="003A38E5">
      <w:pPr>
        <w:pStyle w:val="Heading3"/>
      </w:pPr>
      <w:bookmarkStart w:id="7845" w:name="_CR5_2_22"/>
      <w:bookmarkStart w:id="7846" w:name="_Toc162422037"/>
      <w:bookmarkEnd w:id="7845"/>
      <w:r>
        <w:t>5.2.22</w:t>
      </w:r>
      <w:r>
        <w:tab/>
        <w:t>DCCF Services</w:t>
      </w:r>
      <w:bookmarkEnd w:id="7846"/>
    </w:p>
    <w:p w14:paraId="1BE71CD7" w14:textId="77777777" w:rsidR="003A38E5" w:rsidRDefault="003A38E5" w:rsidP="003A38E5">
      <w:r>
        <w:t>The DCCF services are defined in TS 23.288 [50].</w:t>
      </w:r>
    </w:p>
    <w:p w14:paraId="7DF30A30" w14:textId="77777777" w:rsidR="003A38E5" w:rsidRDefault="003A38E5" w:rsidP="00EE66A3">
      <w:pPr>
        <w:pStyle w:val="Heading3"/>
      </w:pPr>
      <w:bookmarkStart w:id="7847" w:name="_CR5_2_23"/>
      <w:bookmarkStart w:id="7848" w:name="_Toc162422038"/>
      <w:bookmarkEnd w:id="7847"/>
      <w:r>
        <w:t>5.2.23</w:t>
      </w:r>
      <w:r>
        <w:tab/>
        <w:t>MFAF Services</w:t>
      </w:r>
      <w:bookmarkEnd w:id="7848"/>
    </w:p>
    <w:p w14:paraId="3AF89540" w14:textId="77777777" w:rsidR="003A38E5" w:rsidRDefault="003A38E5" w:rsidP="003A38E5">
      <w:r>
        <w:t>The MFAF services are defined in TS 23.288 [50].</w:t>
      </w:r>
    </w:p>
    <w:p w14:paraId="4BEADAC4" w14:textId="77777777" w:rsidR="003A38E5" w:rsidRDefault="003A38E5" w:rsidP="00EE66A3">
      <w:pPr>
        <w:pStyle w:val="Heading3"/>
      </w:pPr>
      <w:bookmarkStart w:id="7849" w:name="_CR5_2_24"/>
      <w:bookmarkStart w:id="7850" w:name="_Toc162422039"/>
      <w:bookmarkEnd w:id="7849"/>
      <w:r>
        <w:t>5.2.24</w:t>
      </w:r>
      <w:r>
        <w:tab/>
        <w:t>ADRF Services</w:t>
      </w:r>
      <w:bookmarkEnd w:id="7850"/>
    </w:p>
    <w:p w14:paraId="655172B7" w14:textId="77777777" w:rsidR="003A38E5" w:rsidRDefault="003A38E5" w:rsidP="003A38E5">
      <w:r>
        <w:t>The ADRF services are defined in TS 23.288 [50].</w:t>
      </w:r>
    </w:p>
    <w:p w14:paraId="0637B932" w14:textId="06BA6BE7" w:rsidR="00A50F6F" w:rsidRDefault="00A50F6F" w:rsidP="00A50F6F">
      <w:pPr>
        <w:pStyle w:val="Heading3"/>
      </w:pPr>
      <w:bookmarkStart w:id="7851" w:name="_CR5_2_25"/>
      <w:bookmarkStart w:id="7852" w:name="_Toc162422040"/>
      <w:bookmarkEnd w:id="7851"/>
      <w:r>
        <w:t>5.2.25</w:t>
      </w:r>
      <w:r>
        <w:tab/>
        <w:t>EASDF Services</w:t>
      </w:r>
      <w:bookmarkEnd w:id="7852"/>
    </w:p>
    <w:p w14:paraId="38CA3C3C" w14:textId="1047959D" w:rsidR="00A50F6F" w:rsidRPr="002217D3" w:rsidRDefault="00A50F6F" w:rsidP="002217D3">
      <w:r>
        <w:t>EASDF services are defined in clause 7.1 of TS 23.548 [74].</w:t>
      </w:r>
    </w:p>
    <w:p w14:paraId="1673F22F" w14:textId="3A7078A4" w:rsidR="00685B7C" w:rsidRDefault="00685B7C" w:rsidP="00685B7C">
      <w:pPr>
        <w:pStyle w:val="Heading3"/>
      </w:pPr>
      <w:bookmarkStart w:id="7853" w:name="_CR5_2_26"/>
      <w:bookmarkStart w:id="7854" w:name="_Toc162422041"/>
      <w:bookmarkEnd w:id="7853"/>
      <w:r>
        <w:t>5.2.26</w:t>
      </w:r>
      <w:r>
        <w:tab/>
        <w:t>UPF Services</w:t>
      </w:r>
      <w:bookmarkEnd w:id="7854"/>
    </w:p>
    <w:p w14:paraId="07D0EFEB" w14:textId="4CEB5A8E" w:rsidR="00685B7C" w:rsidRDefault="00685B7C" w:rsidP="00685B7C">
      <w:pPr>
        <w:pStyle w:val="Heading4"/>
      </w:pPr>
      <w:bookmarkStart w:id="7855" w:name="_CR5_2_26_1"/>
      <w:bookmarkStart w:id="7856" w:name="_Toc162422042"/>
      <w:bookmarkEnd w:id="7855"/>
      <w:r>
        <w:t>5.2.26.1</w:t>
      </w:r>
      <w:r>
        <w:tab/>
        <w:t>General</w:t>
      </w:r>
      <w:bookmarkEnd w:id="7856"/>
    </w:p>
    <w:p w14:paraId="4B095444" w14:textId="77777777" w:rsidR="00685B7C" w:rsidRDefault="00685B7C" w:rsidP="00685B7C">
      <w:r>
        <w:t>The following table shows the UPF Services and UPF Service Operations.</w:t>
      </w:r>
    </w:p>
    <w:p w14:paraId="558D109A" w14:textId="28728500" w:rsidR="00685B7C" w:rsidRDefault="00685B7C" w:rsidP="002217D3">
      <w:pPr>
        <w:pStyle w:val="TH"/>
      </w:pPr>
      <w:bookmarkStart w:id="7857" w:name="_CRTable5_2_26_11"/>
      <w:r>
        <w:t xml:space="preserve">Table </w:t>
      </w:r>
      <w:bookmarkEnd w:id="7857"/>
      <w:r>
        <w:t>5.2.</w:t>
      </w:r>
      <w:r w:rsidR="00F257FF">
        <w:t>26</w:t>
      </w:r>
      <w:r>
        <w:t>.1-1: NF services provided by the UPF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3"/>
        <w:gridCol w:w="2684"/>
        <w:gridCol w:w="2121"/>
        <w:gridCol w:w="1703"/>
      </w:tblGrid>
      <w:tr w:rsidR="00685B7C" w:rsidRPr="00140E21" w14:paraId="4FDB13E9" w14:textId="77777777" w:rsidTr="008471CD">
        <w:tc>
          <w:tcPr>
            <w:tcW w:w="2873" w:type="dxa"/>
            <w:tcBorders>
              <w:bottom w:val="single" w:sz="4" w:space="0" w:color="auto"/>
            </w:tcBorders>
          </w:tcPr>
          <w:p w14:paraId="1EA99142" w14:textId="77777777" w:rsidR="00685B7C" w:rsidRPr="00140E21" w:rsidRDefault="00685B7C" w:rsidP="008471CD">
            <w:pPr>
              <w:pStyle w:val="TAH"/>
            </w:pPr>
            <w:r w:rsidRPr="00140E21">
              <w:t>Service Name</w:t>
            </w:r>
          </w:p>
        </w:tc>
        <w:tc>
          <w:tcPr>
            <w:tcW w:w="2684" w:type="dxa"/>
            <w:tcBorders>
              <w:bottom w:val="single" w:sz="4" w:space="0" w:color="auto"/>
            </w:tcBorders>
          </w:tcPr>
          <w:p w14:paraId="6A364B1E" w14:textId="77777777" w:rsidR="00685B7C" w:rsidRPr="00140E21" w:rsidRDefault="00685B7C" w:rsidP="008471CD">
            <w:pPr>
              <w:pStyle w:val="TAH"/>
            </w:pPr>
            <w:r w:rsidRPr="00140E21">
              <w:t>Service Operations</w:t>
            </w:r>
          </w:p>
        </w:tc>
        <w:tc>
          <w:tcPr>
            <w:tcW w:w="2121" w:type="dxa"/>
            <w:tcBorders>
              <w:bottom w:val="single" w:sz="4" w:space="0" w:color="auto"/>
            </w:tcBorders>
          </w:tcPr>
          <w:p w14:paraId="3FECBC4E" w14:textId="77777777" w:rsidR="00685B7C" w:rsidRPr="00140E21" w:rsidRDefault="00685B7C" w:rsidP="008471CD">
            <w:pPr>
              <w:pStyle w:val="TAH"/>
            </w:pPr>
            <w:r w:rsidRPr="00140E21">
              <w:t>Operation Semantics</w:t>
            </w:r>
          </w:p>
        </w:tc>
        <w:tc>
          <w:tcPr>
            <w:tcW w:w="1703" w:type="dxa"/>
            <w:tcBorders>
              <w:bottom w:val="single" w:sz="4" w:space="0" w:color="auto"/>
            </w:tcBorders>
          </w:tcPr>
          <w:p w14:paraId="7800C038" w14:textId="77777777" w:rsidR="00685B7C" w:rsidRPr="00140E21" w:rsidRDefault="00685B7C" w:rsidP="008471CD">
            <w:pPr>
              <w:pStyle w:val="TAH"/>
            </w:pPr>
            <w:r w:rsidRPr="00140E21">
              <w:t>Example Consumer(s)</w:t>
            </w:r>
          </w:p>
        </w:tc>
      </w:tr>
      <w:tr w:rsidR="00685B7C" w:rsidRPr="00140E21" w14:paraId="20A3E989" w14:textId="77777777" w:rsidTr="008471CD">
        <w:tc>
          <w:tcPr>
            <w:tcW w:w="2873" w:type="dxa"/>
            <w:tcBorders>
              <w:top w:val="single" w:sz="4" w:space="0" w:color="auto"/>
            </w:tcBorders>
            <w:shd w:val="clear" w:color="auto" w:fill="auto"/>
          </w:tcPr>
          <w:p w14:paraId="6BFC1428" w14:textId="0488DC5A" w:rsidR="00685B7C" w:rsidRPr="00140E21" w:rsidRDefault="00685B7C" w:rsidP="008471CD">
            <w:pPr>
              <w:pStyle w:val="TAL"/>
            </w:pPr>
            <w:r>
              <w:t>Nupf_EventExposure</w:t>
            </w:r>
          </w:p>
        </w:tc>
        <w:tc>
          <w:tcPr>
            <w:tcW w:w="2684" w:type="dxa"/>
            <w:tcBorders>
              <w:top w:val="single" w:sz="4" w:space="0" w:color="auto"/>
            </w:tcBorders>
          </w:tcPr>
          <w:p w14:paraId="409E29C8" w14:textId="7CE0E3F2" w:rsidR="00685B7C" w:rsidRDefault="00685B7C" w:rsidP="008471CD">
            <w:pPr>
              <w:pStyle w:val="TAL"/>
            </w:pPr>
            <w:r>
              <w:t>Notify</w:t>
            </w:r>
          </w:p>
        </w:tc>
        <w:tc>
          <w:tcPr>
            <w:tcW w:w="2121" w:type="dxa"/>
            <w:tcBorders>
              <w:top w:val="single" w:sz="4" w:space="0" w:color="auto"/>
            </w:tcBorders>
          </w:tcPr>
          <w:p w14:paraId="0EB5C330" w14:textId="7ADDB6C6" w:rsidR="00685B7C" w:rsidDel="00D86C9A" w:rsidRDefault="00685B7C" w:rsidP="008471CD">
            <w:pPr>
              <w:pStyle w:val="TAL"/>
            </w:pPr>
            <w:r>
              <w:t>Subscribe/Notify</w:t>
            </w:r>
          </w:p>
        </w:tc>
        <w:tc>
          <w:tcPr>
            <w:tcW w:w="1703" w:type="dxa"/>
            <w:tcBorders>
              <w:top w:val="single" w:sz="4" w:space="0" w:color="auto"/>
            </w:tcBorders>
          </w:tcPr>
          <w:p w14:paraId="6E0DC0A2" w14:textId="33DE267A" w:rsidR="00685B7C" w:rsidRDefault="00685B7C" w:rsidP="008471CD">
            <w:pPr>
              <w:pStyle w:val="TAL"/>
            </w:pPr>
            <w:r>
              <w:t>NEF, AF</w:t>
            </w:r>
          </w:p>
        </w:tc>
      </w:tr>
    </w:tbl>
    <w:p w14:paraId="4B42E8C9" w14:textId="77777777" w:rsidR="00685B7C" w:rsidRPr="00140E21" w:rsidRDefault="00685B7C" w:rsidP="00685B7C">
      <w:pPr>
        <w:pStyle w:val="FP"/>
      </w:pPr>
    </w:p>
    <w:p w14:paraId="10E00856" w14:textId="2C69D5AA" w:rsidR="00685B7C" w:rsidRDefault="00685B7C" w:rsidP="00685B7C">
      <w:pPr>
        <w:pStyle w:val="Heading4"/>
      </w:pPr>
      <w:bookmarkStart w:id="7858" w:name="_CR5_2_26_2"/>
      <w:bookmarkStart w:id="7859" w:name="_Toc162422043"/>
      <w:bookmarkEnd w:id="7858"/>
      <w:r>
        <w:t>5.2.26.2</w:t>
      </w:r>
      <w:r>
        <w:tab/>
        <w:t>Nupf_EventExposure Service</w:t>
      </w:r>
      <w:bookmarkEnd w:id="7859"/>
    </w:p>
    <w:p w14:paraId="283C14AB" w14:textId="77777777" w:rsidR="00685B7C" w:rsidRDefault="00685B7C" w:rsidP="002217D3">
      <w:pPr>
        <w:pStyle w:val="Heading5"/>
      </w:pPr>
      <w:bookmarkStart w:id="7860" w:name="_CR5_2_26_2_1"/>
      <w:bookmarkStart w:id="7861" w:name="_Toc162422044"/>
      <w:bookmarkEnd w:id="7860"/>
      <w:r>
        <w:t>5.2.26.2.1</w:t>
      </w:r>
      <w:r>
        <w:tab/>
        <w:t>General</w:t>
      </w:r>
      <w:bookmarkEnd w:id="7861"/>
    </w:p>
    <w:p w14:paraId="095117BA" w14:textId="1008BF07" w:rsidR="00685B7C" w:rsidRDefault="00685B7C" w:rsidP="00685B7C">
      <w:r w:rsidRPr="002217D3">
        <w:rPr>
          <w:b/>
          <w:bCs/>
        </w:rPr>
        <w:t>Service description:</w:t>
      </w:r>
      <w:r>
        <w:t xml:space="preserve"> This service can expose UPF related information to other NFs. There is one operation for this service:</w:t>
      </w:r>
    </w:p>
    <w:p w14:paraId="58075FBA" w14:textId="6B5B89D4" w:rsidR="00685B7C" w:rsidRDefault="00685B7C" w:rsidP="002217D3">
      <w:pPr>
        <w:pStyle w:val="B1"/>
      </w:pPr>
      <w:r>
        <w:t>-</w:t>
      </w:r>
      <w:r>
        <w:tab/>
        <w:t>Notifying events on the PDU Session to the NFs.</w:t>
      </w:r>
    </w:p>
    <w:p w14:paraId="74FF71AA" w14:textId="77777777" w:rsidR="00685B7C" w:rsidRDefault="00685B7C" w:rsidP="00685B7C">
      <w:r>
        <w:t>The following events can be notified to a NF consumer:</w:t>
      </w:r>
    </w:p>
    <w:p w14:paraId="04F8DFAC" w14:textId="77777777" w:rsidR="00685B7C" w:rsidRDefault="00685B7C" w:rsidP="002217D3">
      <w:pPr>
        <w:pStyle w:val="B1"/>
      </w:pPr>
      <w:r>
        <w:t>-</w:t>
      </w:r>
      <w:r>
        <w:tab/>
        <w:t>QoS Monitoring for URLLC: the event notification may contain the QoS Monitoring report as described in clause 5.33.3.2 of TS 23.501 [2].</w:t>
      </w:r>
    </w:p>
    <w:p w14:paraId="320C47F9" w14:textId="77777777" w:rsidR="00685B7C" w:rsidRDefault="00685B7C" w:rsidP="002217D3">
      <w:pPr>
        <w:pStyle w:val="B1"/>
      </w:pPr>
      <w:r>
        <w:tab/>
        <w:t>The event notification may contain following information:</w:t>
      </w:r>
    </w:p>
    <w:p w14:paraId="68E62CA2" w14:textId="77777777" w:rsidR="00685B7C" w:rsidRDefault="00685B7C" w:rsidP="002217D3">
      <w:pPr>
        <w:pStyle w:val="B2"/>
      </w:pPr>
      <w:r>
        <w:t>-</w:t>
      </w:r>
      <w:r>
        <w:tab/>
        <w:t>QoS monitoring result e.g. end to end delay for specific QoS flow or for specific PDU session.</w:t>
      </w:r>
    </w:p>
    <w:p w14:paraId="5655A234" w14:textId="77777777" w:rsidR="00685B7C" w:rsidRDefault="00685B7C" w:rsidP="002217D3">
      <w:pPr>
        <w:pStyle w:val="Heading5"/>
      </w:pPr>
      <w:bookmarkStart w:id="7862" w:name="_CR5_2_26_2_2"/>
      <w:bookmarkStart w:id="7863" w:name="_Toc162422045"/>
      <w:bookmarkEnd w:id="7862"/>
      <w:r>
        <w:t>5.2.26.2.2</w:t>
      </w:r>
      <w:r>
        <w:tab/>
        <w:t>Nupf_EventExposure_Notify service operation</w:t>
      </w:r>
      <w:bookmarkEnd w:id="7863"/>
    </w:p>
    <w:p w14:paraId="655A5520" w14:textId="1B38CDE2" w:rsidR="00685B7C" w:rsidRDefault="00685B7C" w:rsidP="00685B7C">
      <w:r w:rsidRPr="002217D3">
        <w:rPr>
          <w:b/>
          <w:bCs/>
        </w:rPr>
        <w:t>Service operation name:</w:t>
      </w:r>
      <w:r>
        <w:t xml:space="preserve"> Nupf_EventExposure_Notify</w:t>
      </w:r>
    </w:p>
    <w:p w14:paraId="40CCDCB8" w14:textId="77777777" w:rsidR="00685B7C" w:rsidRDefault="00685B7C" w:rsidP="00685B7C">
      <w:r w:rsidRPr="002217D3">
        <w:rPr>
          <w:b/>
          <w:bCs/>
        </w:rPr>
        <w:t>Description:</w:t>
      </w:r>
      <w:r>
        <w:t xml:space="preserve"> This service operation reports the event and information to the consumer that has subscribed implicitly.</w:t>
      </w:r>
    </w:p>
    <w:p w14:paraId="2E3948DB" w14:textId="77777777" w:rsidR="00685B7C" w:rsidRDefault="00685B7C" w:rsidP="00685B7C">
      <w:r w:rsidRPr="002217D3">
        <w:rPr>
          <w:b/>
          <w:bCs/>
        </w:rPr>
        <w:t>Input Required:</w:t>
      </w:r>
      <w:r>
        <w:t xml:space="preserve"> Event ID, UE address (i.e. IP address or MAC address).</w:t>
      </w:r>
    </w:p>
    <w:p w14:paraId="0A9C36C1" w14:textId="77777777" w:rsidR="00685B7C" w:rsidRDefault="00685B7C" w:rsidP="00685B7C">
      <w:r w:rsidRPr="002217D3">
        <w:rPr>
          <w:b/>
          <w:bCs/>
        </w:rPr>
        <w:t>Input, Optional:</w:t>
      </w:r>
      <w:r>
        <w:t xml:space="preserve"> Event specific parameter as described in clause 5.2.26.2.1.</w:t>
      </w:r>
    </w:p>
    <w:p w14:paraId="198E9976" w14:textId="77777777" w:rsidR="00685B7C" w:rsidRDefault="00685B7C" w:rsidP="00685B7C">
      <w:r w:rsidRPr="002217D3">
        <w:rPr>
          <w:b/>
          <w:bCs/>
        </w:rPr>
        <w:t>Output Required:</w:t>
      </w:r>
      <w:r>
        <w:t xml:space="preserve"> Result Indication.</w:t>
      </w:r>
    </w:p>
    <w:p w14:paraId="78276ACA" w14:textId="77777777" w:rsidR="00685B7C" w:rsidRDefault="00685B7C" w:rsidP="00685B7C">
      <w:r w:rsidRPr="002217D3">
        <w:rPr>
          <w:b/>
          <w:bCs/>
        </w:rPr>
        <w:t>Output, Optional:</w:t>
      </w:r>
      <w:r>
        <w:t xml:space="preserve"> None.</w:t>
      </w:r>
    </w:p>
    <w:p w14:paraId="3CECAAB0" w14:textId="28F1F15C" w:rsidR="007C70A8" w:rsidRDefault="007C70A8" w:rsidP="007C70A8">
      <w:pPr>
        <w:pStyle w:val="Heading3"/>
      </w:pPr>
      <w:bookmarkStart w:id="7864" w:name="_CR5_2_27"/>
      <w:bookmarkStart w:id="7865" w:name="_Toc162422046"/>
      <w:bookmarkEnd w:id="7864"/>
      <w:r>
        <w:t>5.2.27</w:t>
      </w:r>
      <w:r>
        <w:tab/>
        <w:t>TSCTSF Services</w:t>
      </w:r>
      <w:bookmarkEnd w:id="7865"/>
    </w:p>
    <w:p w14:paraId="269393DF" w14:textId="77777777" w:rsidR="007C70A8" w:rsidRDefault="007C70A8" w:rsidP="002217D3">
      <w:pPr>
        <w:pStyle w:val="Heading4"/>
      </w:pPr>
      <w:bookmarkStart w:id="7866" w:name="_CR5_2_27_1"/>
      <w:bookmarkStart w:id="7867" w:name="_Toc162422047"/>
      <w:bookmarkEnd w:id="7866"/>
      <w:r>
        <w:t>5.2.27.1</w:t>
      </w:r>
      <w:r>
        <w:tab/>
        <w:t>General</w:t>
      </w:r>
      <w:bookmarkEnd w:id="7867"/>
    </w:p>
    <w:p w14:paraId="410CB7CD" w14:textId="77777777" w:rsidR="007C70A8" w:rsidRDefault="007C70A8" w:rsidP="007C70A8">
      <w:r>
        <w:t>The following table shows the TSCTSF Services and Service Operations:</w:t>
      </w:r>
    </w:p>
    <w:p w14:paraId="71C93B0F" w14:textId="77777777" w:rsidR="007C70A8" w:rsidRDefault="007C70A8" w:rsidP="002217D3">
      <w:pPr>
        <w:pStyle w:val="TH"/>
      </w:pPr>
      <w:bookmarkStart w:id="7868" w:name="_CRTable5_2_27_11"/>
      <w:r>
        <w:t xml:space="preserve">Table </w:t>
      </w:r>
      <w:bookmarkEnd w:id="7868"/>
      <w:r>
        <w:t>5.2.27.1-1: NF Services provided by the TSCTSF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410"/>
        <w:gridCol w:w="2126"/>
        <w:gridCol w:w="1556"/>
      </w:tblGrid>
      <w:tr w:rsidR="007C70A8" w:rsidRPr="00140E21" w14:paraId="0F2911D3" w14:textId="77777777" w:rsidTr="00B1786E">
        <w:tc>
          <w:tcPr>
            <w:tcW w:w="3289" w:type="dxa"/>
            <w:tcBorders>
              <w:bottom w:val="single" w:sz="4" w:space="0" w:color="auto"/>
            </w:tcBorders>
          </w:tcPr>
          <w:p w14:paraId="62E27D4F" w14:textId="77777777" w:rsidR="007C70A8" w:rsidRPr="00140E21" w:rsidRDefault="007C70A8" w:rsidP="000D43C1">
            <w:pPr>
              <w:pStyle w:val="TAH"/>
            </w:pPr>
            <w:r w:rsidRPr="00140E21">
              <w:t>Service Name</w:t>
            </w:r>
          </w:p>
        </w:tc>
        <w:tc>
          <w:tcPr>
            <w:tcW w:w="2410" w:type="dxa"/>
            <w:tcBorders>
              <w:bottom w:val="single" w:sz="4" w:space="0" w:color="auto"/>
            </w:tcBorders>
          </w:tcPr>
          <w:p w14:paraId="25EE27C7" w14:textId="77777777" w:rsidR="007C70A8" w:rsidRPr="00140E21" w:rsidRDefault="007C70A8" w:rsidP="000D43C1">
            <w:pPr>
              <w:pStyle w:val="TAH"/>
            </w:pPr>
            <w:r w:rsidRPr="00140E21">
              <w:t>Service Operations</w:t>
            </w:r>
          </w:p>
        </w:tc>
        <w:tc>
          <w:tcPr>
            <w:tcW w:w="2126" w:type="dxa"/>
            <w:tcBorders>
              <w:bottom w:val="single" w:sz="4" w:space="0" w:color="auto"/>
            </w:tcBorders>
          </w:tcPr>
          <w:p w14:paraId="3C78BC3C" w14:textId="77777777" w:rsidR="007C70A8" w:rsidRPr="00140E21" w:rsidRDefault="007C70A8" w:rsidP="000D43C1">
            <w:pPr>
              <w:pStyle w:val="TAH"/>
            </w:pPr>
            <w:r w:rsidRPr="00140E21">
              <w:t>Operation Semantics</w:t>
            </w:r>
          </w:p>
        </w:tc>
        <w:tc>
          <w:tcPr>
            <w:tcW w:w="1556" w:type="dxa"/>
            <w:tcBorders>
              <w:bottom w:val="single" w:sz="4" w:space="0" w:color="auto"/>
            </w:tcBorders>
          </w:tcPr>
          <w:p w14:paraId="7EDA1373" w14:textId="77777777" w:rsidR="007C70A8" w:rsidRPr="00140E21" w:rsidRDefault="007C70A8" w:rsidP="000D43C1">
            <w:pPr>
              <w:pStyle w:val="TAH"/>
            </w:pPr>
            <w:r w:rsidRPr="00140E21">
              <w:t>Example Consumer(s)</w:t>
            </w:r>
          </w:p>
        </w:tc>
      </w:tr>
      <w:tr w:rsidR="007C70A8" w:rsidRPr="00140E21" w14:paraId="67866068" w14:textId="77777777" w:rsidTr="00B1786E">
        <w:tc>
          <w:tcPr>
            <w:tcW w:w="3289" w:type="dxa"/>
            <w:tcBorders>
              <w:top w:val="single" w:sz="4" w:space="0" w:color="auto"/>
              <w:bottom w:val="nil"/>
            </w:tcBorders>
            <w:shd w:val="clear" w:color="auto" w:fill="auto"/>
          </w:tcPr>
          <w:p w14:paraId="359D869F" w14:textId="32B0D935" w:rsidR="007C70A8" w:rsidRPr="006E7760" w:rsidRDefault="00B1786E" w:rsidP="007C70A8">
            <w:pPr>
              <w:pStyle w:val="TAL"/>
              <w:rPr>
                <w:b/>
                <w:bCs/>
              </w:rPr>
            </w:pPr>
            <w:r w:rsidRPr="006E7760">
              <w:rPr>
                <w:b/>
                <w:bCs/>
              </w:rPr>
              <w:t>Ntsctsf_TimeSynchronization</w:t>
            </w:r>
          </w:p>
        </w:tc>
        <w:tc>
          <w:tcPr>
            <w:tcW w:w="2410" w:type="dxa"/>
            <w:tcBorders>
              <w:top w:val="single" w:sz="4" w:space="0" w:color="auto"/>
            </w:tcBorders>
          </w:tcPr>
          <w:p w14:paraId="774259B9" w14:textId="52E403E0" w:rsidR="007C70A8" w:rsidRDefault="007C70A8" w:rsidP="007C70A8">
            <w:pPr>
              <w:pStyle w:val="TAL"/>
            </w:pPr>
            <w:r w:rsidRPr="00D72B81">
              <w:t>ConfigUpdate</w:t>
            </w:r>
          </w:p>
        </w:tc>
        <w:tc>
          <w:tcPr>
            <w:tcW w:w="2126" w:type="dxa"/>
            <w:tcBorders>
              <w:top w:val="single" w:sz="4" w:space="0" w:color="auto"/>
            </w:tcBorders>
          </w:tcPr>
          <w:p w14:paraId="477917DA" w14:textId="107596AC" w:rsidR="007C70A8" w:rsidDel="00D86C9A" w:rsidRDefault="007C70A8" w:rsidP="007C70A8">
            <w:pPr>
              <w:pStyle w:val="TAL"/>
            </w:pPr>
            <w:r w:rsidRPr="00D72B81">
              <w:t>Request/Response</w:t>
            </w:r>
          </w:p>
        </w:tc>
        <w:tc>
          <w:tcPr>
            <w:tcW w:w="1556" w:type="dxa"/>
            <w:tcBorders>
              <w:top w:val="single" w:sz="4" w:space="0" w:color="auto"/>
            </w:tcBorders>
          </w:tcPr>
          <w:p w14:paraId="0B94D39A" w14:textId="0A22065A" w:rsidR="007C70A8" w:rsidRDefault="007C70A8" w:rsidP="007C70A8">
            <w:pPr>
              <w:pStyle w:val="TAL"/>
            </w:pPr>
            <w:r w:rsidRPr="00D72B81">
              <w:t>AF, NEF</w:t>
            </w:r>
          </w:p>
        </w:tc>
      </w:tr>
      <w:tr w:rsidR="007C70A8" w:rsidRPr="00140E21" w14:paraId="7A0A5E17" w14:textId="77777777" w:rsidTr="00B1786E">
        <w:tc>
          <w:tcPr>
            <w:tcW w:w="3289" w:type="dxa"/>
            <w:tcBorders>
              <w:top w:val="nil"/>
              <w:bottom w:val="nil"/>
            </w:tcBorders>
            <w:shd w:val="clear" w:color="auto" w:fill="auto"/>
          </w:tcPr>
          <w:p w14:paraId="7CCD59DB" w14:textId="77777777" w:rsidR="007C70A8" w:rsidRDefault="007C70A8" w:rsidP="007C70A8">
            <w:pPr>
              <w:pStyle w:val="TAL"/>
            </w:pPr>
          </w:p>
        </w:tc>
        <w:tc>
          <w:tcPr>
            <w:tcW w:w="2410" w:type="dxa"/>
            <w:tcBorders>
              <w:top w:val="single" w:sz="4" w:space="0" w:color="auto"/>
            </w:tcBorders>
          </w:tcPr>
          <w:p w14:paraId="6CFD1CCB" w14:textId="7AC88F1D" w:rsidR="007C70A8" w:rsidRPr="00D72B81" w:rsidRDefault="007C70A8" w:rsidP="007C70A8">
            <w:pPr>
              <w:pStyle w:val="TAL"/>
            </w:pPr>
            <w:r w:rsidRPr="00D72B81">
              <w:t>ConfigCreate</w:t>
            </w:r>
          </w:p>
        </w:tc>
        <w:tc>
          <w:tcPr>
            <w:tcW w:w="2126" w:type="dxa"/>
            <w:tcBorders>
              <w:top w:val="single" w:sz="4" w:space="0" w:color="auto"/>
            </w:tcBorders>
          </w:tcPr>
          <w:p w14:paraId="454689DD" w14:textId="7B2747FD" w:rsidR="007C70A8" w:rsidRPr="00D72B81" w:rsidRDefault="007C70A8" w:rsidP="007C70A8">
            <w:pPr>
              <w:pStyle w:val="TAL"/>
            </w:pPr>
            <w:r w:rsidRPr="00D72B81">
              <w:t>Request/Response</w:t>
            </w:r>
          </w:p>
        </w:tc>
        <w:tc>
          <w:tcPr>
            <w:tcW w:w="1556" w:type="dxa"/>
            <w:tcBorders>
              <w:top w:val="single" w:sz="4" w:space="0" w:color="auto"/>
            </w:tcBorders>
          </w:tcPr>
          <w:p w14:paraId="3E23AF56" w14:textId="2D01A9E0" w:rsidR="007C70A8" w:rsidRPr="00D72B81" w:rsidRDefault="007C70A8" w:rsidP="007C70A8">
            <w:pPr>
              <w:pStyle w:val="TAL"/>
            </w:pPr>
            <w:r w:rsidRPr="00D72B81">
              <w:t>AF, NEF</w:t>
            </w:r>
          </w:p>
        </w:tc>
      </w:tr>
      <w:tr w:rsidR="007C70A8" w:rsidRPr="00140E21" w14:paraId="46F1589B" w14:textId="77777777" w:rsidTr="00B1786E">
        <w:tc>
          <w:tcPr>
            <w:tcW w:w="3289" w:type="dxa"/>
            <w:tcBorders>
              <w:top w:val="nil"/>
              <w:bottom w:val="nil"/>
            </w:tcBorders>
            <w:shd w:val="clear" w:color="auto" w:fill="auto"/>
          </w:tcPr>
          <w:p w14:paraId="5A5DA742" w14:textId="77777777" w:rsidR="007C70A8" w:rsidRDefault="007C70A8" w:rsidP="007C70A8">
            <w:pPr>
              <w:pStyle w:val="TAL"/>
            </w:pPr>
          </w:p>
        </w:tc>
        <w:tc>
          <w:tcPr>
            <w:tcW w:w="2410" w:type="dxa"/>
            <w:tcBorders>
              <w:top w:val="single" w:sz="4" w:space="0" w:color="auto"/>
            </w:tcBorders>
          </w:tcPr>
          <w:p w14:paraId="55E66C1D" w14:textId="33E0FC90" w:rsidR="007C70A8" w:rsidRPr="00D72B81" w:rsidRDefault="007C70A8" w:rsidP="007C70A8">
            <w:pPr>
              <w:pStyle w:val="TAL"/>
            </w:pPr>
            <w:r w:rsidRPr="00D72B81">
              <w:t>ConfigDelete</w:t>
            </w:r>
          </w:p>
        </w:tc>
        <w:tc>
          <w:tcPr>
            <w:tcW w:w="2126" w:type="dxa"/>
            <w:tcBorders>
              <w:top w:val="single" w:sz="4" w:space="0" w:color="auto"/>
            </w:tcBorders>
          </w:tcPr>
          <w:p w14:paraId="03CE65E9" w14:textId="5945FA60" w:rsidR="007C70A8" w:rsidRPr="00D72B81" w:rsidRDefault="007C70A8" w:rsidP="007C70A8">
            <w:pPr>
              <w:pStyle w:val="TAL"/>
            </w:pPr>
            <w:r w:rsidRPr="00D72B81">
              <w:t>Request/Response</w:t>
            </w:r>
          </w:p>
        </w:tc>
        <w:tc>
          <w:tcPr>
            <w:tcW w:w="1556" w:type="dxa"/>
            <w:tcBorders>
              <w:top w:val="single" w:sz="4" w:space="0" w:color="auto"/>
            </w:tcBorders>
          </w:tcPr>
          <w:p w14:paraId="2028592A" w14:textId="6CA31B73" w:rsidR="007C70A8" w:rsidRPr="00D72B81" w:rsidRDefault="007C70A8" w:rsidP="007C70A8">
            <w:pPr>
              <w:pStyle w:val="TAL"/>
            </w:pPr>
            <w:r w:rsidRPr="00D72B81">
              <w:t>AF, NEF</w:t>
            </w:r>
          </w:p>
        </w:tc>
      </w:tr>
      <w:tr w:rsidR="007C70A8" w:rsidRPr="00140E21" w14:paraId="4491B498" w14:textId="77777777" w:rsidTr="00B1786E">
        <w:tc>
          <w:tcPr>
            <w:tcW w:w="3289" w:type="dxa"/>
            <w:tcBorders>
              <w:top w:val="nil"/>
              <w:bottom w:val="nil"/>
            </w:tcBorders>
            <w:shd w:val="clear" w:color="auto" w:fill="auto"/>
          </w:tcPr>
          <w:p w14:paraId="3A696685" w14:textId="77777777" w:rsidR="007C70A8" w:rsidRDefault="007C70A8" w:rsidP="007C70A8">
            <w:pPr>
              <w:pStyle w:val="TAL"/>
            </w:pPr>
          </w:p>
        </w:tc>
        <w:tc>
          <w:tcPr>
            <w:tcW w:w="2410" w:type="dxa"/>
            <w:tcBorders>
              <w:top w:val="single" w:sz="4" w:space="0" w:color="auto"/>
            </w:tcBorders>
          </w:tcPr>
          <w:p w14:paraId="788EC25F" w14:textId="24C9F7B9" w:rsidR="007C70A8" w:rsidRPr="00D72B81" w:rsidRDefault="007C70A8" w:rsidP="007C70A8">
            <w:pPr>
              <w:pStyle w:val="TAL"/>
            </w:pPr>
            <w:r w:rsidRPr="00D72B81">
              <w:t>ConfigUpdateNotify</w:t>
            </w:r>
          </w:p>
        </w:tc>
        <w:tc>
          <w:tcPr>
            <w:tcW w:w="2126" w:type="dxa"/>
            <w:tcBorders>
              <w:top w:val="single" w:sz="4" w:space="0" w:color="auto"/>
            </w:tcBorders>
          </w:tcPr>
          <w:p w14:paraId="17C3B059" w14:textId="73313923" w:rsidR="007C70A8" w:rsidRPr="00D72B81" w:rsidRDefault="007C70A8" w:rsidP="007C70A8">
            <w:pPr>
              <w:pStyle w:val="TAL"/>
            </w:pPr>
            <w:r w:rsidRPr="00D72B81">
              <w:t>Subscribe/Notify</w:t>
            </w:r>
          </w:p>
        </w:tc>
        <w:tc>
          <w:tcPr>
            <w:tcW w:w="1556" w:type="dxa"/>
            <w:tcBorders>
              <w:top w:val="single" w:sz="4" w:space="0" w:color="auto"/>
            </w:tcBorders>
          </w:tcPr>
          <w:p w14:paraId="4951074B" w14:textId="4269F81D" w:rsidR="007C70A8" w:rsidRPr="00D72B81" w:rsidRDefault="007C70A8" w:rsidP="007C70A8">
            <w:pPr>
              <w:pStyle w:val="TAL"/>
            </w:pPr>
            <w:r w:rsidRPr="00D72B81">
              <w:t>AF, NEF</w:t>
            </w:r>
          </w:p>
        </w:tc>
      </w:tr>
      <w:tr w:rsidR="007C70A8" w:rsidRPr="00140E21" w14:paraId="2CEE675B" w14:textId="77777777" w:rsidTr="00B1786E">
        <w:tc>
          <w:tcPr>
            <w:tcW w:w="3289" w:type="dxa"/>
            <w:tcBorders>
              <w:top w:val="nil"/>
              <w:bottom w:val="nil"/>
            </w:tcBorders>
            <w:shd w:val="clear" w:color="auto" w:fill="auto"/>
          </w:tcPr>
          <w:p w14:paraId="56D9A779" w14:textId="77777777" w:rsidR="007C70A8" w:rsidRDefault="007C70A8" w:rsidP="007C70A8">
            <w:pPr>
              <w:pStyle w:val="TAL"/>
            </w:pPr>
          </w:p>
        </w:tc>
        <w:tc>
          <w:tcPr>
            <w:tcW w:w="2410" w:type="dxa"/>
            <w:tcBorders>
              <w:top w:val="single" w:sz="4" w:space="0" w:color="auto"/>
            </w:tcBorders>
          </w:tcPr>
          <w:p w14:paraId="76FAB63A" w14:textId="50FFDD68" w:rsidR="007C70A8" w:rsidRPr="00D72B81" w:rsidRDefault="007C70A8" w:rsidP="007C70A8">
            <w:pPr>
              <w:pStyle w:val="TAL"/>
            </w:pPr>
            <w:r w:rsidRPr="00D72B81">
              <w:t>CapsSubscribe</w:t>
            </w:r>
          </w:p>
        </w:tc>
        <w:tc>
          <w:tcPr>
            <w:tcW w:w="2126" w:type="dxa"/>
            <w:tcBorders>
              <w:top w:val="single" w:sz="4" w:space="0" w:color="auto"/>
            </w:tcBorders>
          </w:tcPr>
          <w:p w14:paraId="0B2DD725" w14:textId="02DDC656" w:rsidR="007C70A8" w:rsidRPr="00D72B81" w:rsidRDefault="007C70A8" w:rsidP="007C70A8">
            <w:pPr>
              <w:pStyle w:val="TAL"/>
            </w:pPr>
            <w:r w:rsidRPr="00D72B81">
              <w:t>Subscribe/Notify</w:t>
            </w:r>
          </w:p>
        </w:tc>
        <w:tc>
          <w:tcPr>
            <w:tcW w:w="1556" w:type="dxa"/>
            <w:tcBorders>
              <w:top w:val="single" w:sz="4" w:space="0" w:color="auto"/>
            </w:tcBorders>
          </w:tcPr>
          <w:p w14:paraId="78A35485" w14:textId="110E85C5" w:rsidR="007C70A8" w:rsidRPr="00D72B81" w:rsidRDefault="007C70A8" w:rsidP="007C70A8">
            <w:pPr>
              <w:pStyle w:val="TAL"/>
            </w:pPr>
            <w:r w:rsidRPr="00D72B81">
              <w:t>AF, NEF</w:t>
            </w:r>
          </w:p>
        </w:tc>
      </w:tr>
      <w:tr w:rsidR="007C70A8" w:rsidRPr="00140E21" w14:paraId="46E570E0" w14:textId="77777777" w:rsidTr="00B1786E">
        <w:tc>
          <w:tcPr>
            <w:tcW w:w="3289" w:type="dxa"/>
            <w:tcBorders>
              <w:top w:val="nil"/>
              <w:bottom w:val="nil"/>
            </w:tcBorders>
            <w:shd w:val="clear" w:color="auto" w:fill="auto"/>
          </w:tcPr>
          <w:p w14:paraId="04FC9E13" w14:textId="77777777" w:rsidR="007C70A8" w:rsidRDefault="007C70A8" w:rsidP="007C70A8">
            <w:pPr>
              <w:pStyle w:val="TAL"/>
            </w:pPr>
          </w:p>
        </w:tc>
        <w:tc>
          <w:tcPr>
            <w:tcW w:w="2410" w:type="dxa"/>
            <w:tcBorders>
              <w:top w:val="single" w:sz="4" w:space="0" w:color="auto"/>
            </w:tcBorders>
          </w:tcPr>
          <w:p w14:paraId="6A48E710" w14:textId="6B282E2B" w:rsidR="007C70A8" w:rsidRPr="00D72B81" w:rsidRDefault="007C70A8" w:rsidP="007C70A8">
            <w:pPr>
              <w:pStyle w:val="TAL"/>
            </w:pPr>
            <w:r w:rsidRPr="00D72B81">
              <w:t>CapsUnsubscribe</w:t>
            </w:r>
          </w:p>
        </w:tc>
        <w:tc>
          <w:tcPr>
            <w:tcW w:w="2126" w:type="dxa"/>
            <w:tcBorders>
              <w:top w:val="single" w:sz="4" w:space="0" w:color="auto"/>
            </w:tcBorders>
          </w:tcPr>
          <w:p w14:paraId="09D53871" w14:textId="7F801DEE" w:rsidR="007C70A8" w:rsidRPr="00D72B81" w:rsidRDefault="007C70A8" w:rsidP="007C70A8">
            <w:pPr>
              <w:pStyle w:val="TAL"/>
            </w:pPr>
            <w:r w:rsidRPr="00D72B81">
              <w:t>Subscribe/Notify</w:t>
            </w:r>
          </w:p>
        </w:tc>
        <w:tc>
          <w:tcPr>
            <w:tcW w:w="1556" w:type="dxa"/>
            <w:tcBorders>
              <w:top w:val="single" w:sz="4" w:space="0" w:color="auto"/>
            </w:tcBorders>
          </w:tcPr>
          <w:p w14:paraId="53E3028B" w14:textId="71092C78" w:rsidR="007C70A8" w:rsidRPr="00D72B81" w:rsidRDefault="007C70A8" w:rsidP="007C70A8">
            <w:pPr>
              <w:pStyle w:val="TAL"/>
            </w:pPr>
            <w:r w:rsidRPr="00D72B81">
              <w:t>AF, NEF</w:t>
            </w:r>
          </w:p>
        </w:tc>
      </w:tr>
      <w:tr w:rsidR="007C70A8" w:rsidRPr="00140E21" w14:paraId="1FB83B23" w14:textId="77777777" w:rsidTr="00B1786E">
        <w:tc>
          <w:tcPr>
            <w:tcW w:w="3289" w:type="dxa"/>
            <w:tcBorders>
              <w:top w:val="nil"/>
              <w:bottom w:val="nil"/>
            </w:tcBorders>
            <w:shd w:val="clear" w:color="auto" w:fill="auto"/>
          </w:tcPr>
          <w:p w14:paraId="6FF1B203" w14:textId="77777777" w:rsidR="007C70A8" w:rsidRDefault="007C70A8" w:rsidP="007C70A8">
            <w:pPr>
              <w:pStyle w:val="TAL"/>
            </w:pPr>
          </w:p>
        </w:tc>
        <w:tc>
          <w:tcPr>
            <w:tcW w:w="2410" w:type="dxa"/>
            <w:tcBorders>
              <w:top w:val="single" w:sz="4" w:space="0" w:color="auto"/>
            </w:tcBorders>
          </w:tcPr>
          <w:p w14:paraId="26471F2B" w14:textId="79C16E3A" w:rsidR="007C70A8" w:rsidRPr="00D72B81" w:rsidRDefault="007C70A8" w:rsidP="007C70A8">
            <w:pPr>
              <w:pStyle w:val="TAL"/>
            </w:pPr>
            <w:r w:rsidRPr="00D72B81">
              <w:t>CapsNotify</w:t>
            </w:r>
          </w:p>
        </w:tc>
        <w:tc>
          <w:tcPr>
            <w:tcW w:w="2126" w:type="dxa"/>
            <w:tcBorders>
              <w:top w:val="single" w:sz="4" w:space="0" w:color="auto"/>
            </w:tcBorders>
          </w:tcPr>
          <w:p w14:paraId="118374B0" w14:textId="0CAE8FF9" w:rsidR="007C70A8" w:rsidRPr="00D72B81" w:rsidRDefault="007C70A8" w:rsidP="007C70A8">
            <w:pPr>
              <w:pStyle w:val="TAL"/>
            </w:pPr>
            <w:r w:rsidRPr="00D72B81">
              <w:t>Subscribe/Notify</w:t>
            </w:r>
          </w:p>
        </w:tc>
        <w:tc>
          <w:tcPr>
            <w:tcW w:w="1556" w:type="dxa"/>
            <w:tcBorders>
              <w:top w:val="single" w:sz="4" w:space="0" w:color="auto"/>
            </w:tcBorders>
          </w:tcPr>
          <w:p w14:paraId="7B204306" w14:textId="1FD60253" w:rsidR="007C70A8" w:rsidRPr="00D72B81" w:rsidRDefault="007C70A8" w:rsidP="007C70A8">
            <w:pPr>
              <w:pStyle w:val="TAL"/>
            </w:pPr>
            <w:r w:rsidRPr="00D72B81">
              <w:t>AF, NEF</w:t>
            </w:r>
          </w:p>
        </w:tc>
      </w:tr>
      <w:tr w:rsidR="00601BC0" w:rsidRPr="00140E21" w14:paraId="50B1875A" w14:textId="77777777" w:rsidTr="00797690">
        <w:tc>
          <w:tcPr>
            <w:tcW w:w="3289" w:type="dxa"/>
            <w:tcBorders>
              <w:top w:val="single" w:sz="4" w:space="0" w:color="auto"/>
              <w:bottom w:val="nil"/>
            </w:tcBorders>
            <w:shd w:val="clear" w:color="auto" w:fill="auto"/>
          </w:tcPr>
          <w:p w14:paraId="497E0EDF" w14:textId="6D5EF639" w:rsidR="00601BC0" w:rsidRPr="006E7760" w:rsidRDefault="00601BC0" w:rsidP="00601BC0">
            <w:pPr>
              <w:pStyle w:val="TAL"/>
              <w:rPr>
                <w:b/>
                <w:bCs/>
              </w:rPr>
            </w:pPr>
            <w:r>
              <w:rPr>
                <w:b/>
                <w:bCs/>
              </w:rPr>
              <w:t>Ntsctsf_ASTI</w:t>
            </w:r>
          </w:p>
        </w:tc>
        <w:tc>
          <w:tcPr>
            <w:tcW w:w="2410" w:type="dxa"/>
            <w:tcBorders>
              <w:top w:val="single" w:sz="4" w:space="0" w:color="auto"/>
            </w:tcBorders>
            <w:vAlign w:val="center"/>
          </w:tcPr>
          <w:p w14:paraId="040D62CC" w14:textId="39627EA3" w:rsidR="00601BC0" w:rsidRDefault="00601BC0" w:rsidP="00601BC0">
            <w:pPr>
              <w:pStyle w:val="TAL"/>
            </w:pPr>
            <w:r w:rsidRPr="00D72B81">
              <w:t>Create</w:t>
            </w:r>
          </w:p>
        </w:tc>
        <w:tc>
          <w:tcPr>
            <w:tcW w:w="2126" w:type="dxa"/>
            <w:tcBorders>
              <w:top w:val="single" w:sz="4" w:space="0" w:color="auto"/>
            </w:tcBorders>
          </w:tcPr>
          <w:p w14:paraId="1093E129" w14:textId="6B08BFCB" w:rsidR="00601BC0" w:rsidDel="00D86C9A" w:rsidRDefault="00601BC0" w:rsidP="00601BC0">
            <w:pPr>
              <w:pStyle w:val="TAL"/>
            </w:pPr>
            <w:r w:rsidRPr="00D72B81">
              <w:t>Request/Response</w:t>
            </w:r>
          </w:p>
        </w:tc>
        <w:tc>
          <w:tcPr>
            <w:tcW w:w="1556" w:type="dxa"/>
            <w:tcBorders>
              <w:top w:val="single" w:sz="4" w:space="0" w:color="auto"/>
            </w:tcBorders>
          </w:tcPr>
          <w:p w14:paraId="1431AC74" w14:textId="1BC3C835" w:rsidR="00601BC0" w:rsidRDefault="00601BC0" w:rsidP="00601BC0">
            <w:pPr>
              <w:pStyle w:val="TAL"/>
            </w:pPr>
            <w:r w:rsidRPr="00D72B81">
              <w:t>AF, NEF</w:t>
            </w:r>
          </w:p>
        </w:tc>
      </w:tr>
      <w:tr w:rsidR="00601BC0" w:rsidRPr="00140E21" w14:paraId="515A098F" w14:textId="77777777" w:rsidTr="00797690">
        <w:tc>
          <w:tcPr>
            <w:tcW w:w="3289" w:type="dxa"/>
            <w:tcBorders>
              <w:top w:val="nil"/>
              <w:bottom w:val="nil"/>
            </w:tcBorders>
            <w:shd w:val="clear" w:color="auto" w:fill="auto"/>
          </w:tcPr>
          <w:p w14:paraId="45A25DCA" w14:textId="77777777" w:rsidR="00601BC0" w:rsidRDefault="00601BC0" w:rsidP="00601BC0">
            <w:pPr>
              <w:pStyle w:val="TAL"/>
            </w:pPr>
          </w:p>
        </w:tc>
        <w:tc>
          <w:tcPr>
            <w:tcW w:w="2410" w:type="dxa"/>
            <w:tcBorders>
              <w:top w:val="single" w:sz="4" w:space="0" w:color="auto"/>
            </w:tcBorders>
            <w:vAlign w:val="center"/>
          </w:tcPr>
          <w:p w14:paraId="00F4DCE9" w14:textId="12A106FD" w:rsidR="00601BC0" w:rsidRPr="00D72B81" w:rsidRDefault="00601BC0" w:rsidP="00601BC0">
            <w:pPr>
              <w:pStyle w:val="TAL"/>
            </w:pPr>
            <w:r w:rsidRPr="00D72B81">
              <w:t>Update</w:t>
            </w:r>
          </w:p>
        </w:tc>
        <w:tc>
          <w:tcPr>
            <w:tcW w:w="2126" w:type="dxa"/>
            <w:tcBorders>
              <w:top w:val="single" w:sz="4" w:space="0" w:color="auto"/>
            </w:tcBorders>
          </w:tcPr>
          <w:p w14:paraId="4CCB97E8" w14:textId="49B2B52C" w:rsidR="00601BC0" w:rsidRPr="00D72B81" w:rsidRDefault="00601BC0" w:rsidP="00601BC0">
            <w:pPr>
              <w:pStyle w:val="TAL"/>
            </w:pPr>
            <w:r w:rsidRPr="00D72B81">
              <w:t>Request/Response</w:t>
            </w:r>
          </w:p>
        </w:tc>
        <w:tc>
          <w:tcPr>
            <w:tcW w:w="1556" w:type="dxa"/>
            <w:tcBorders>
              <w:top w:val="single" w:sz="4" w:space="0" w:color="auto"/>
            </w:tcBorders>
          </w:tcPr>
          <w:p w14:paraId="398F8124" w14:textId="40E44FCD" w:rsidR="00601BC0" w:rsidRPr="00D72B81" w:rsidRDefault="00601BC0" w:rsidP="00601BC0">
            <w:pPr>
              <w:pStyle w:val="TAL"/>
            </w:pPr>
            <w:r w:rsidRPr="00D72B81">
              <w:t>AF, NEF</w:t>
            </w:r>
          </w:p>
        </w:tc>
      </w:tr>
      <w:tr w:rsidR="00601BC0" w:rsidRPr="00140E21" w14:paraId="3524597C" w14:textId="77777777" w:rsidTr="00797690">
        <w:tc>
          <w:tcPr>
            <w:tcW w:w="3289" w:type="dxa"/>
            <w:tcBorders>
              <w:top w:val="nil"/>
              <w:bottom w:val="nil"/>
            </w:tcBorders>
            <w:shd w:val="clear" w:color="auto" w:fill="auto"/>
          </w:tcPr>
          <w:p w14:paraId="062D97BB" w14:textId="77777777" w:rsidR="00601BC0" w:rsidRDefault="00601BC0" w:rsidP="00601BC0">
            <w:pPr>
              <w:pStyle w:val="TAL"/>
            </w:pPr>
          </w:p>
        </w:tc>
        <w:tc>
          <w:tcPr>
            <w:tcW w:w="2410" w:type="dxa"/>
            <w:tcBorders>
              <w:top w:val="single" w:sz="4" w:space="0" w:color="auto"/>
            </w:tcBorders>
            <w:vAlign w:val="center"/>
          </w:tcPr>
          <w:p w14:paraId="1E22A02D" w14:textId="4695CE3C" w:rsidR="00601BC0" w:rsidRPr="00D72B81" w:rsidRDefault="00601BC0" w:rsidP="00601BC0">
            <w:pPr>
              <w:pStyle w:val="TAL"/>
            </w:pPr>
            <w:r w:rsidRPr="00D72B81">
              <w:t>Delete</w:t>
            </w:r>
          </w:p>
        </w:tc>
        <w:tc>
          <w:tcPr>
            <w:tcW w:w="2126" w:type="dxa"/>
            <w:tcBorders>
              <w:top w:val="single" w:sz="4" w:space="0" w:color="auto"/>
            </w:tcBorders>
          </w:tcPr>
          <w:p w14:paraId="31679D83" w14:textId="48A95312" w:rsidR="00601BC0" w:rsidRPr="00D72B81" w:rsidRDefault="00601BC0" w:rsidP="00601BC0">
            <w:pPr>
              <w:pStyle w:val="TAL"/>
            </w:pPr>
            <w:r w:rsidRPr="00D72B81">
              <w:t>Request/Response</w:t>
            </w:r>
          </w:p>
        </w:tc>
        <w:tc>
          <w:tcPr>
            <w:tcW w:w="1556" w:type="dxa"/>
            <w:tcBorders>
              <w:top w:val="single" w:sz="4" w:space="0" w:color="auto"/>
            </w:tcBorders>
          </w:tcPr>
          <w:p w14:paraId="6F128926" w14:textId="11D64E4E" w:rsidR="00601BC0" w:rsidRPr="00D72B81" w:rsidRDefault="00601BC0" w:rsidP="00601BC0">
            <w:pPr>
              <w:pStyle w:val="TAL"/>
            </w:pPr>
            <w:r w:rsidRPr="00D72B81">
              <w:t>AF, NEF</w:t>
            </w:r>
          </w:p>
        </w:tc>
      </w:tr>
      <w:tr w:rsidR="00601BC0" w:rsidRPr="00140E21" w14:paraId="561D7816" w14:textId="77777777" w:rsidTr="00797690">
        <w:tc>
          <w:tcPr>
            <w:tcW w:w="3289" w:type="dxa"/>
            <w:tcBorders>
              <w:top w:val="nil"/>
              <w:bottom w:val="nil"/>
            </w:tcBorders>
            <w:shd w:val="clear" w:color="auto" w:fill="auto"/>
          </w:tcPr>
          <w:p w14:paraId="4E89CC6D" w14:textId="77777777" w:rsidR="00601BC0" w:rsidRDefault="00601BC0" w:rsidP="00601BC0">
            <w:pPr>
              <w:pStyle w:val="TAL"/>
            </w:pPr>
          </w:p>
        </w:tc>
        <w:tc>
          <w:tcPr>
            <w:tcW w:w="2410" w:type="dxa"/>
            <w:tcBorders>
              <w:top w:val="single" w:sz="4" w:space="0" w:color="auto"/>
            </w:tcBorders>
            <w:vAlign w:val="center"/>
          </w:tcPr>
          <w:p w14:paraId="17745E65" w14:textId="15C18B09" w:rsidR="00601BC0" w:rsidRPr="00D72B81" w:rsidRDefault="00601BC0" w:rsidP="00601BC0">
            <w:pPr>
              <w:pStyle w:val="TAL"/>
            </w:pPr>
            <w:r>
              <w:t>Get</w:t>
            </w:r>
          </w:p>
        </w:tc>
        <w:tc>
          <w:tcPr>
            <w:tcW w:w="2126" w:type="dxa"/>
            <w:tcBorders>
              <w:top w:val="single" w:sz="4" w:space="0" w:color="auto"/>
            </w:tcBorders>
          </w:tcPr>
          <w:p w14:paraId="665618A3" w14:textId="22E4A25F" w:rsidR="00601BC0" w:rsidRPr="00D72B81" w:rsidRDefault="00601BC0" w:rsidP="00601BC0">
            <w:pPr>
              <w:pStyle w:val="TAL"/>
            </w:pPr>
            <w:r w:rsidRPr="00D72B81">
              <w:t>Request/Response</w:t>
            </w:r>
          </w:p>
        </w:tc>
        <w:tc>
          <w:tcPr>
            <w:tcW w:w="1556" w:type="dxa"/>
            <w:tcBorders>
              <w:top w:val="single" w:sz="4" w:space="0" w:color="auto"/>
            </w:tcBorders>
          </w:tcPr>
          <w:p w14:paraId="0FFC1E27" w14:textId="6586D037" w:rsidR="00601BC0" w:rsidRPr="00D72B81" w:rsidRDefault="00601BC0" w:rsidP="00601BC0">
            <w:pPr>
              <w:pStyle w:val="TAL"/>
            </w:pPr>
            <w:r w:rsidRPr="00D72B81">
              <w:t>AF, NEF</w:t>
            </w:r>
          </w:p>
        </w:tc>
      </w:tr>
      <w:tr w:rsidR="00601BC0" w:rsidRPr="00140E21" w14:paraId="1053D7AA" w14:textId="77777777" w:rsidTr="00B1786E">
        <w:tc>
          <w:tcPr>
            <w:tcW w:w="3289" w:type="dxa"/>
            <w:tcBorders>
              <w:top w:val="single" w:sz="4" w:space="0" w:color="auto"/>
              <w:bottom w:val="nil"/>
            </w:tcBorders>
            <w:shd w:val="clear" w:color="auto" w:fill="auto"/>
          </w:tcPr>
          <w:p w14:paraId="683937EF" w14:textId="458996A7" w:rsidR="00601BC0" w:rsidRPr="006E7760" w:rsidRDefault="00601BC0" w:rsidP="00601BC0">
            <w:pPr>
              <w:pStyle w:val="TAL"/>
              <w:rPr>
                <w:b/>
                <w:bCs/>
              </w:rPr>
            </w:pPr>
            <w:r w:rsidRPr="006E7760">
              <w:rPr>
                <w:b/>
                <w:bCs/>
              </w:rPr>
              <w:t>Ntsctsf_QoSandTSCAssistance</w:t>
            </w:r>
          </w:p>
        </w:tc>
        <w:tc>
          <w:tcPr>
            <w:tcW w:w="2410" w:type="dxa"/>
            <w:tcBorders>
              <w:top w:val="single" w:sz="4" w:space="0" w:color="auto"/>
            </w:tcBorders>
            <w:vAlign w:val="center"/>
          </w:tcPr>
          <w:p w14:paraId="7623BD43" w14:textId="1D47DDDE" w:rsidR="00601BC0" w:rsidRPr="00D72B81" w:rsidRDefault="00601BC0" w:rsidP="00601BC0">
            <w:pPr>
              <w:pStyle w:val="TAL"/>
            </w:pPr>
            <w:r w:rsidRPr="00D72B81">
              <w:t>Create</w:t>
            </w:r>
          </w:p>
        </w:tc>
        <w:tc>
          <w:tcPr>
            <w:tcW w:w="2126" w:type="dxa"/>
            <w:tcBorders>
              <w:top w:val="single" w:sz="4" w:space="0" w:color="auto"/>
            </w:tcBorders>
            <w:vAlign w:val="center"/>
          </w:tcPr>
          <w:p w14:paraId="5420B3B1" w14:textId="665266A6" w:rsidR="00601BC0" w:rsidRPr="00D72B81" w:rsidRDefault="00601BC0" w:rsidP="00601BC0">
            <w:pPr>
              <w:pStyle w:val="TAL"/>
            </w:pPr>
            <w:r w:rsidRPr="00D72B81">
              <w:t>Request/Response</w:t>
            </w:r>
          </w:p>
        </w:tc>
        <w:tc>
          <w:tcPr>
            <w:tcW w:w="1556" w:type="dxa"/>
            <w:tcBorders>
              <w:top w:val="single" w:sz="4" w:space="0" w:color="auto"/>
            </w:tcBorders>
            <w:vAlign w:val="center"/>
          </w:tcPr>
          <w:p w14:paraId="059A6CFD" w14:textId="2E639E05" w:rsidR="00601BC0" w:rsidRPr="00D72B81" w:rsidRDefault="00601BC0" w:rsidP="00601BC0">
            <w:pPr>
              <w:pStyle w:val="TAL"/>
            </w:pPr>
            <w:r w:rsidRPr="00D72B81">
              <w:t>AF, NEF</w:t>
            </w:r>
          </w:p>
        </w:tc>
      </w:tr>
      <w:tr w:rsidR="00601BC0" w:rsidRPr="00140E21" w14:paraId="07A84C5F" w14:textId="77777777" w:rsidTr="00B1786E">
        <w:tc>
          <w:tcPr>
            <w:tcW w:w="3289" w:type="dxa"/>
            <w:tcBorders>
              <w:top w:val="nil"/>
              <w:bottom w:val="nil"/>
            </w:tcBorders>
            <w:shd w:val="clear" w:color="auto" w:fill="auto"/>
          </w:tcPr>
          <w:p w14:paraId="6310E426" w14:textId="77777777" w:rsidR="00601BC0" w:rsidRDefault="00601BC0" w:rsidP="00601BC0">
            <w:pPr>
              <w:pStyle w:val="TAL"/>
            </w:pPr>
          </w:p>
        </w:tc>
        <w:tc>
          <w:tcPr>
            <w:tcW w:w="2410" w:type="dxa"/>
            <w:tcBorders>
              <w:top w:val="single" w:sz="4" w:space="0" w:color="auto"/>
            </w:tcBorders>
            <w:vAlign w:val="center"/>
          </w:tcPr>
          <w:p w14:paraId="1A0D638B" w14:textId="4D328A0D" w:rsidR="00601BC0" w:rsidRPr="00D72B81" w:rsidRDefault="00601BC0" w:rsidP="00601BC0">
            <w:pPr>
              <w:pStyle w:val="TAL"/>
            </w:pPr>
            <w:r w:rsidRPr="00D72B81">
              <w:t>Update</w:t>
            </w:r>
          </w:p>
        </w:tc>
        <w:tc>
          <w:tcPr>
            <w:tcW w:w="2126" w:type="dxa"/>
            <w:tcBorders>
              <w:top w:val="single" w:sz="4" w:space="0" w:color="auto"/>
            </w:tcBorders>
            <w:vAlign w:val="center"/>
          </w:tcPr>
          <w:p w14:paraId="0EB087E4" w14:textId="310C3524" w:rsidR="00601BC0" w:rsidRPr="00D72B81" w:rsidRDefault="00601BC0" w:rsidP="00601BC0">
            <w:pPr>
              <w:pStyle w:val="TAL"/>
            </w:pPr>
            <w:r w:rsidRPr="00D72B81">
              <w:t>Request/Response</w:t>
            </w:r>
          </w:p>
        </w:tc>
        <w:tc>
          <w:tcPr>
            <w:tcW w:w="1556" w:type="dxa"/>
            <w:tcBorders>
              <w:top w:val="single" w:sz="4" w:space="0" w:color="auto"/>
            </w:tcBorders>
            <w:vAlign w:val="center"/>
          </w:tcPr>
          <w:p w14:paraId="2559F8BE" w14:textId="41C77764" w:rsidR="00601BC0" w:rsidRPr="00D72B81" w:rsidRDefault="00601BC0" w:rsidP="00601BC0">
            <w:pPr>
              <w:pStyle w:val="TAL"/>
            </w:pPr>
            <w:r w:rsidRPr="00D72B81">
              <w:t>AF, NEF</w:t>
            </w:r>
          </w:p>
        </w:tc>
      </w:tr>
      <w:tr w:rsidR="00601BC0" w:rsidRPr="00140E21" w14:paraId="422A2726" w14:textId="77777777" w:rsidTr="00B1786E">
        <w:tc>
          <w:tcPr>
            <w:tcW w:w="3289" w:type="dxa"/>
            <w:tcBorders>
              <w:top w:val="nil"/>
              <w:bottom w:val="nil"/>
            </w:tcBorders>
            <w:shd w:val="clear" w:color="auto" w:fill="auto"/>
          </w:tcPr>
          <w:p w14:paraId="074419B3" w14:textId="77777777" w:rsidR="00601BC0" w:rsidRDefault="00601BC0" w:rsidP="00601BC0">
            <w:pPr>
              <w:pStyle w:val="TAL"/>
            </w:pPr>
          </w:p>
        </w:tc>
        <w:tc>
          <w:tcPr>
            <w:tcW w:w="2410" w:type="dxa"/>
            <w:tcBorders>
              <w:top w:val="single" w:sz="4" w:space="0" w:color="auto"/>
            </w:tcBorders>
            <w:vAlign w:val="center"/>
          </w:tcPr>
          <w:p w14:paraId="5A9AA518" w14:textId="662CB91D" w:rsidR="00601BC0" w:rsidRPr="00D72B81" w:rsidRDefault="00601BC0" w:rsidP="00601BC0">
            <w:pPr>
              <w:pStyle w:val="TAL"/>
            </w:pPr>
            <w:r w:rsidRPr="00D72B81">
              <w:t>Delete</w:t>
            </w:r>
          </w:p>
        </w:tc>
        <w:tc>
          <w:tcPr>
            <w:tcW w:w="2126" w:type="dxa"/>
            <w:tcBorders>
              <w:top w:val="single" w:sz="4" w:space="0" w:color="auto"/>
            </w:tcBorders>
            <w:vAlign w:val="center"/>
          </w:tcPr>
          <w:p w14:paraId="79BC64FA" w14:textId="5CC68558" w:rsidR="00601BC0" w:rsidRPr="00D72B81" w:rsidRDefault="00601BC0" w:rsidP="00601BC0">
            <w:pPr>
              <w:pStyle w:val="TAL"/>
            </w:pPr>
            <w:r w:rsidRPr="00D72B81">
              <w:t>Request/Response</w:t>
            </w:r>
          </w:p>
        </w:tc>
        <w:tc>
          <w:tcPr>
            <w:tcW w:w="1556" w:type="dxa"/>
            <w:tcBorders>
              <w:top w:val="single" w:sz="4" w:space="0" w:color="auto"/>
            </w:tcBorders>
            <w:vAlign w:val="center"/>
          </w:tcPr>
          <w:p w14:paraId="4B7AD42A" w14:textId="46F66BD1" w:rsidR="00601BC0" w:rsidRPr="00D72B81" w:rsidRDefault="00601BC0" w:rsidP="00601BC0">
            <w:pPr>
              <w:pStyle w:val="TAL"/>
            </w:pPr>
            <w:r w:rsidRPr="00D72B81">
              <w:t>AF, NEF</w:t>
            </w:r>
          </w:p>
        </w:tc>
      </w:tr>
      <w:tr w:rsidR="00601BC0" w:rsidRPr="00140E21" w14:paraId="608793D7" w14:textId="77777777" w:rsidTr="00B1786E">
        <w:tc>
          <w:tcPr>
            <w:tcW w:w="3289" w:type="dxa"/>
            <w:tcBorders>
              <w:top w:val="nil"/>
              <w:bottom w:val="nil"/>
            </w:tcBorders>
            <w:shd w:val="clear" w:color="auto" w:fill="auto"/>
          </w:tcPr>
          <w:p w14:paraId="747D7567" w14:textId="77777777" w:rsidR="00601BC0" w:rsidRDefault="00601BC0" w:rsidP="00601BC0">
            <w:pPr>
              <w:pStyle w:val="TAL"/>
            </w:pPr>
          </w:p>
        </w:tc>
        <w:tc>
          <w:tcPr>
            <w:tcW w:w="2410" w:type="dxa"/>
            <w:tcBorders>
              <w:top w:val="single" w:sz="4" w:space="0" w:color="auto"/>
            </w:tcBorders>
            <w:vAlign w:val="center"/>
          </w:tcPr>
          <w:p w14:paraId="0C0DF1D3" w14:textId="6A78F8FA" w:rsidR="00601BC0" w:rsidRPr="00D72B81" w:rsidRDefault="00601BC0" w:rsidP="00601BC0">
            <w:pPr>
              <w:pStyle w:val="TAL"/>
            </w:pPr>
            <w:r w:rsidRPr="00D72B81">
              <w:t>Notify</w:t>
            </w:r>
          </w:p>
        </w:tc>
        <w:tc>
          <w:tcPr>
            <w:tcW w:w="2126" w:type="dxa"/>
            <w:tcBorders>
              <w:top w:val="single" w:sz="4" w:space="0" w:color="auto"/>
            </w:tcBorders>
            <w:vAlign w:val="center"/>
          </w:tcPr>
          <w:p w14:paraId="0E02D371" w14:textId="5CA305E0" w:rsidR="00601BC0" w:rsidRPr="00D72B81" w:rsidRDefault="00601BC0" w:rsidP="00601BC0">
            <w:pPr>
              <w:pStyle w:val="TAL"/>
            </w:pPr>
            <w:r w:rsidRPr="00D72B81">
              <w:t>Subscribe/Notify</w:t>
            </w:r>
          </w:p>
        </w:tc>
        <w:tc>
          <w:tcPr>
            <w:tcW w:w="1556" w:type="dxa"/>
            <w:tcBorders>
              <w:top w:val="single" w:sz="4" w:space="0" w:color="auto"/>
            </w:tcBorders>
            <w:vAlign w:val="center"/>
          </w:tcPr>
          <w:p w14:paraId="1D765AD6" w14:textId="5CFDFD26" w:rsidR="00601BC0" w:rsidRPr="00D72B81" w:rsidRDefault="00601BC0" w:rsidP="00601BC0">
            <w:pPr>
              <w:pStyle w:val="TAL"/>
            </w:pPr>
            <w:r w:rsidRPr="00D72B81">
              <w:t>AF, NEF</w:t>
            </w:r>
          </w:p>
        </w:tc>
      </w:tr>
      <w:tr w:rsidR="00601BC0" w:rsidRPr="00140E21" w14:paraId="58C3EC78" w14:textId="77777777" w:rsidTr="00B1786E">
        <w:tc>
          <w:tcPr>
            <w:tcW w:w="3289" w:type="dxa"/>
            <w:tcBorders>
              <w:top w:val="nil"/>
              <w:bottom w:val="nil"/>
            </w:tcBorders>
            <w:shd w:val="clear" w:color="auto" w:fill="auto"/>
          </w:tcPr>
          <w:p w14:paraId="04EDC54A" w14:textId="77777777" w:rsidR="00601BC0" w:rsidRDefault="00601BC0" w:rsidP="00601BC0">
            <w:pPr>
              <w:pStyle w:val="TAL"/>
            </w:pPr>
          </w:p>
        </w:tc>
        <w:tc>
          <w:tcPr>
            <w:tcW w:w="2410" w:type="dxa"/>
            <w:tcBorders>
              <w:top w:val="single" w:sz="4" w:space="0" w:color="auto"/>
            </w:tcBorders>
            <w:vAlign w:val="center"/>
          </w:tcPr>
          <w:p w14:paraId="30B65285" w14:textId="11747827" w:rsidR="00601BC0" w:rsidRPr="00D72B81" w:rsidRDefault="00601BC0" w:rsidP="00601BC0">
            <w:pPr>
              <w:pStyle w:val="TAL"/>
            </w:pPr>
            <w:r w:rsidRPr="00D72B81">
              <w:t>Subscribe</w:t>
            </w:r>
          </w:p>
        </w:tc>
        <w:tc>
          <w:tcPr>
            <w:tcW w:w="2126" w:type="dxa"/>
            <w:tcBorders>
              <w:top w:val="single" w:sz="4" w:space="0" w:color="auto"/>
            </w:tcBorders>
            <w:vAlign w:val="center"/>
          </w:tcPr>
          <w:p w14:paraId="5D88795A" w14:textId="76AB4237" w:rsidR="00601BC0" w:rsidRPr="00D72B81" w:rsidRDefault="00601BC0" w:rsidP="00601BC0">
            <w:pPr>
              <w:pStyle w:val="TAL"/>
            </w:pPr>
            <w:r w:rsidRPr="00D72B81">
              <w:t>Subscribe/Notify</w:t>
            </w:r>
          </w:p>
        </w:tc>
        <w:tc>
          <w:tcPr>
            <w:tcW w:w="1556" w:type="dxa"/>
            <w:tcBorders>
              <w:top w:val="single" w:sz="4" w:space="0" w:color="auto"/>
            </w:tcBorders>
            <w:vAlign w:val="center"/>
          </w:tcPr>
          <w:p w14:paraId="57A46502" w14:textId="23182202" w:rsidR="00601BC0" w:rsidRPr="00D72B81" w:rsidRDefault="00601BC0" w:rsidP="00601BC0">
            <w:pPr>
              <w:pStyle w:val="TAL"/>
            </w:pPr>
            <w:r w:rsidRPr="00D72B81">
              <w:t>AF, NEF</w:t>
            </w:r>
          </w:p>
        </w:tc>
      </w:tr>
      <w:tr w:rsidR="00601BC0" w:rsidRPr="00140E21" w14:paraId="4EF4A502" w14:textId="77777777" w:rsidTr="00B1786E">
        <w:tc>
          <w:tcPr>
            <w:tcW w:w="3289" w:type="dxa"/>
            <w:tcBorders>
              <w:top w:val="nil"/>
            </w:tcBorders>
            <w:shd w:val="clear" w:color="auto" w:fill="auto"/>
          </w:tcPr>
          <w:p w14:paraId="6FECCB5C" w14:textId="77777777" w:rsidR="00601BC0" w:rsidRDefault="00601BC0" w:rsidP="00601BC0">
            <w:pPr>
              <w:pStyle w:val="TAL"/>
            </w:pPr>
          </w:p>
        </w:tc>
        <w:tc>
          <w:tcPr>
            <w:tcW w:w="2410" w:type="dxa"/>
            <w:tcBorders>
              <w:top w:val="single" w:sz="4" w:space="0" w:color="auto"/>
            </w:tcBorders>
            <w:vAlign w:val="center"/>
          </w:tcPr>
          <w:p w14:paraId="6A426A6D" w14:textId="720C50CD" w:rsidR="00601BC0" w:rsidRPr="00D72B81" w:rsidRDefault="00601BC0" w:rsidP="00601BC0">
            <w:pPr>
              <w:pStyle w:val="TAL"/>
            </w:pPr>
            <w:r w:rsidRPr="00D72B81">
              <w:t>Unsubscribe</w:t>
            </w:r>
          </w:p>
        </w:tc>
        <w:tc>
          <w:tcPr>
            <w:tcW w:w="2126" w:type="dxa"/>
            <w:tcBorders>
              <w:top w:val="single" w:sz="4" w:space="0" w:color="auto"/>
            </w:tcBorders>
            <w:vAlign w:val="center"/>
          </w:tcPr>
          <w:p w14:paraId="10F9C7EB" w14:textId="1D0E9DD6" w:rsidR="00601BC0" w:rsidRPr="00D72B81" w:rsidRDefault="00601BC0" w:rsidP="00601BC0">
            <w:pPr>
              <w:pStyle w:val="TAL"/>
            </w:pPr>
            <w:r w:rsidRPr="00D72B81">
              <w:t>Subscribe/Notify</w:t>
            </w:r>
          </w:p>
        </w:tc>
        <w:tc>
          <w:tcPr>
            <w:tcW w:w="1556" w:type="dxa"/>
            <w:tcBorders>
              <w:top w:val="single" w:sz="4" w:space="0" w:color="auto"/>
            </w:tcBorders>
            <w:vAlign w:val="center"/>
          </w:tcPr>
          <w:p w14:paraId="5977408F" w14:textId="54C9E1A0" w:rsidR="00601BC0" w:rsidRPr="00D72B81" w:rsidRDefault="00601BC0" w:rsidP="00601BC0">
            <w:pPr>
              <w:pStyle w:val="TAL"/>
            </w:pPr>
            <w:r w:rsidRPr="00D72B81">
              <w:t>AF, NEF</w:t>
            </w:r>
          </w:p>
        </w:tc>
      </w:tr>
    </w:tbl>
    <w:p w14:paraId="292D6F18" w14:textId="77777777" w:rsidR="007C70A8" w:rsidRPr="00140E21" w:rsidRDefault="007C70A8" w:rsidP="007C70A8">
      <w:pPr>
        <w:pStyle w:val="FP"/>
      </w:pPr>
    </w:p>
    <w:p w14:paraId="0165365A" w14:textId="77777777" w:rsidR="007C70A8" w:rsidRDefault="007C70A8" w:rsidP="002217D3">
      <w:pPr>
        <w:pStyle w:val="Heading4"/>
      </w:pPr>
      <w:bookmarkStart w:id="7869" w:name="_CR5_2_27_2"/>
      <w:bookmarkStart w:id="7870" w:name="_Toc162422048"/>
      <w:bookmarkEnd w:id="7869"/>
      <w:r>
        <w:t>5.2.27.2</w:t>
      </w:r>
      <w:r>
        <w:tab/>
        <w:t>Ntsctsf_TimeSynchronization service</w:t>
      </w:r>
      <w:bookmarkEnd w:id="7870"/>
    </w:p>
    <w:p w14:paraId="746224C1" w14:textId="77777777" w:rsidR="007C70A8" w:rsidRDefault="007C70A8" w:rsidP="002217D3">
      <w:pPr>
        <w:pStyle w:val="Heading5"/>
      </w:pPr>
      <w:bookmarkStart w:id="7871" w:name="_CR5_2_27_2_1"/>
      <w:bookmarkStart w:id="7872" w:name="_Toc162422049"/>
      <w:bookmarkEnd w:id="7871"/>
      <w:r>
        <w:t>5.2.27.2.1</w:t>
      </w:r>
      <w:r>
        <w:tab/>
        <w:t>General</w:t>
      </w:r>
      <w:bookmarkEnd w:id="7872"/>
    </w:p>
    <w:p w14:paraId="63AC08E5" w14:textId="77777777" w:rsidR="007C70A8" w:rsidRDefault="007C70A8" w:rsidP="007C70A8">
      <w:r w:rsidRPr="002217D3">
        <w:rPr>
          <w:b/>
          <w:bCs/>
        </w:rPr>
        <w:t>Service description:</w:t>
      </w:r>
      <w:r>
        <w:t xml:space="preserve"> This service provides:</w:t>
      </w:r>
    </w:p>
    <w:p w14:paraId="396A161C" w14:textId="77777777" w:rsidR="007C70A8" w:rsidRDefault="007C70A8" w:rsidP="002217D3">
      <w:pPr>
        <w:pStyle w:val="B1"/>
      </w:pPr>
      <w:r>
        <w:t>-</w:t>
      </w:r>
      <w:r>
        <w:tab/>
        <w:t>Request authorization of NF Service Consumer requests.</w:t>
      </w:r>
    </w:p>
    <w:p w14:paraId="4995B77B" w14:textId="1982D4F8" w:rsidR="007C70A8" w:rsidRDefault="007C70A8" w:rsidP="002217D3">
      <w:pPr>
        <w:pStyle w:val="B1"/>
      </w:pPr>
      <w:r>
        <w:t>-</w:t>
      </w:r>
      <w:r>
        <w:tab/>
        <w:t>NF Service Consumer request to create update</w:t>
      </w:r>
      <w:r w:rsidR="00BB338E">
        <w:t xml:space="preserve"> and delete</w:t>
      </w:r>
      <w:r>
        <w:t xml:space="preserve"> time synchronization configuration and to activate and deactivate the time synchronization service as described in</w:t>
      </w:r>
      <w:r w:rsidRPr="007C70A8">
        <w:t xml:space="preserve"> </w:t>
      </w:r>
      <w:r>
        <w:t>clause 5.27.1.8 of TS 23.501 [2].</w:t>
      </w:r>
    </w:p>
    <w:p w14:paraId="7495FDAA" w14:textId="6430B60E" w:rsidR="007C70A8" w:rsidRDefault="007C70A8" w:rsidP="002217D3">
      <w:pPr>
        <w:pStyle w:val="Heading5"/>
      </w:pPr>
      <w:bookmarkStart w:id="7873" w:name="_CR5_2_27_2_2"/>
      <w:bookmarkStart w:id="7874" w:name="_Toc162422050"/>
      <w:bookmarkEnd w:id="7873"/>
      <w:r>
        <w:t>5.2.27.2.2</w:t>
      </w:r>
      <w:r>
        <w:tab/>
        <w:t>Ntsctsf_TimeSynchronization_ConfigCreate operation</w:t>
      </w:r>
      <w:bookmarkEnd w:id="7874"/>
    </w:p>
    <w:p w14:paraId="34C87F0C" w14:textId="744B1FAE" w:rsidR="007C70A8" w:rsidRDefault="007C70A8" w:rsidP="007C70A8">
      <w:r w:rsidRPr="002217D3">
        <w:rPr>
          <w:b/>
          <w:bCs/>
        </w:rPr>
        <w:t>Service operation name:</w:t>
      </w:r>
      <w:r>
        <w:t xml:space="preserve"> Ntsctsf_TimeSynchronization_ConfigCreate</w:t>
      </w:r>
    </w:p>
    <w:p w14:paraId="40A18694" w14:textId="77777777" w:rsidR="007C70A8" w:rsidRDefault="007C70A8" w:rsidP="007C70A8">
      <w:r w:rsidRPr="002217D3">
        <w:rPr>
          <w:b/>
          <w:bCs/>
        </w:rPr>
        <w:t>Description:</w:t>
      </w:r>
      <w:r>
        <w:t xml:space="preserve"> Authorize the request, create a time synchronization configuration and activate the time synchronization service with the configuration.</w:t>
      </w:r>
    </w:p>
    <w:p w14:paraId="12578DE5" w14:textId="2B1C5485" w:rsidR="007C70A8" w:rsidRDefault="007C70A8" w:rsidP="007C70A8">
      <w:r w:rsidRPr="002217D3">
        <w:rPr>
          <w:b/>
          <w:bCs/>
        </w:rPr>
        <w:t>Inputs, Required:</w:t>
      </w:r>
      <w:r>
        <w:t xml:space="preserve"> Reference to time synchronization capability set</w:t>
      </w:r>
      <w:r w:rsidR="000D524E">
        <w:t xml:space="preserve"> (i.e. the Subscription Correlation ID as in the response to Ntsctsf_TimeSynchronization_CapsSubscribe request)</w:t>
      </w:r>
      <w:r>
        <w:t>, user plane node ID, mandatory service parameters as described in Table 4.15.9</w:t>
      </w:r>
      <w:r w:rsidR="00B1786E">
        <w:t>.3</w:t>
      </w:r>
      <w:r>
        <w:t>-1</w:t>
      </w:r>
      <w:r w:rsidR="000D524E">
        <w:t>, Notification Target Address</w:t>
      </w:r>
      <w:r>
        <w:t>.</w:t>
      </w:r>
    </w:p>
    <w:p w14:paraId="31AF860C" w14:textId="1969CBAB" w:rsidR="007C70A8" w:rsidRDefault="007C70A8" w:rsidP="007C70A8">
      <w:r w:rsidRPr="002217D3">
        <w:rPr>
          <w:b/>
          <w:bCs/>
        </w:rPr>
        <w:t>Inputs, Optional:</w:t>
      </w:r>
      <w:r>
        <w:t xml:space="preserve"> Optional service parameters as described in Table 4.15.9</w:t>
      </w:r>
      <w:r w:rsidR="00B1786E">
        <w:t>.3</w:t>
      </w:r>
      <w:r>
        <w:t>-1.</w:t>
      </w:r>
    </w:p>
    <w:p w14:paraId="2AF4C64D" w14:textId="17CF61D1" w:rsidR="007C70A8" w:rsidRDefault="007C70A8" w:rsidP="007C70A8">
      <w:r w:rsidRPr="002217D3">
        <w:rPr>
          <w:b/>
          <w:bCs/>
        </w:rPr>
        <w:t>Outputs, Required:</w:t>
      </w:r>
      <w:r>
        <w:t xml:space="preserve"> Operation execution result indication, in successful operation the</w:t>
      </w:r>
      <w:r w:rsidR="000D524E">
        <w:t xml:space="preserve"> PTP instance</w:t>
      </w:r>
      <w:r w:rsidR="00D52AF1">
        <w:t xml:space="preserve"> reference</w:t>
      </w:r>
      <w:r w:rsidR="000D524E">
        <w:t>.</w:t>
      </w:r>
    </w:p>
    <w:p w14:paraId="39E6E374" w14:textId="77777777" w:rsidR="007C70A8" w:rsidRDefault="007C70A8" w:rsidP="007C70A8">
      <w:r w:rsidRPr="002217D3">
        <w:rPr>
          <w:b/>
          <w:bCs/>
        </w:rPr>
        <w:t>Outputs, Optional:</w:t>
      </w:r>
      <w:r>
        <w:t xml:space="preserve"> None.</w:t>
      </w:r>
    </w:p>
    <w:p w14:paraId="3A703D20" w14:textId="728C6006" w:rsidR="007C70A8" w:rsidRDefault="007C70A8" w:rsidP="002217D3">
      <w:pPr>
        <w:pStyle w:val="Heading5"/>
      </w:pPr>
      <w:bookmarkStart w:id="7875" w:name="_CR5_2_27_2_3"/>
      <w:bookmarkStart w:id="7876" w:name="_Toc162422051"/>
      <w:bookmarkEnd w:id="7875"/>
      <w:r>
        <w:t>5.2.27.2.3</w:t>
      </w:r>
      <w:r>
        <w:tab/>
        <w:t>Ntsctsf_TimeSynchronization_ConfigUpdate operation</w:t>
      </w:r>
      <w:bookmarkEnd w:id="7876"/>
    </w:p>
    <w:p w14:paraId="4E7F7BD0" w14:textId="3D8E6E4A" w:rsidR="007C70A8" w:rsidRDefault="007C70A8" w:rsidP="007C70A8">
      <w:r w:rsidRPr="002217D3">
        <w:rPr>
          <w:b/>
          <w:bCs/>
        </w:rPr>
        <w:t>Service operation name:</w:t>
      </w:r>
      <w:r>
        <w:t xml:space="preserve"> Ntsctsf_TimeSynchronization_ConfigUpdate</w:t>
      </w:r>
    </w:p>
    <w:p w14:paraId="05D03B56" w14:textId="2752F2BB" w:rsidR="007C70A8" w:rsidRDefault="007C70A8" w:rsidP="007C70A8">
      <w:r w:rsidRPr="002217D3">
        <w:rPr>
          <w:b/>
          <w:bCs/>
        </w:rPr>
        <w:t>Description:</w:t>
      </w:r>
      <w:r>
        <w:t xml:space="preserve"> Authorize the request and forward the request to update the time synchronization configuration.</w:t>
      </w:r>
    </w:p>
    <w:p w14:paraId="7E195451" w14:textId="4B30F068" w:rsidR="007C70A8" w:rsidRDefault="007C70A8" w:rsidP="007C70A8">
      <w:r w:rsidRPr="002217D3">
        <w:rPr>
          <w:b/>
          <w:bCs/>
        </w:rPr>
        <w:t>Inputs, Required:</w:t>
      </w:r>
      <w:r w:rsidR="000D524E">
        <w:t xml:space="preserve"> PTP instance</w:t>
      </w:r>
      <w:r w:rsidR="00BB338E">
        <w:t xml:space="preserve"> reference</w:t>
      </w:r>
      <w:r w:rsidR="000D524E">
        <w:t>.</w:t>
      </w:r>
    </w:p>
    <w:p w14:paraId="0F7F3BE4" w14:textId="6381F6CE" w:rsidR="007C70A8" w:rsidRDefault="007C70A8" w:rsidP="007C70A8">
      <w:r w:rsidRPr="002217D3">
        <w:rPr>
          <w:b/>
          <w:bCs/>
        </w:rPr>
        <w:t>Inputs, Optional:</w:t>
      </w:r>
      <w:r w:rsidR="000D524E">
        <w:t xml:space="preserve"> List of UE identities (SUPIs) to be added to the time synchronization configuration.</w:t>
      </w:r>
      <w:r w:rsidR="001C76FE">
        <w:t xml:space="preserve"> List of UE identities (SUPIs) to be removed from the time synchronization configuration.</w:t>
      </w:r>
      <w:r w:rsidR="000D524E">
        <w:t xml:space="preserve"> (g)PTP grandmaster enabled, grandmaster priority, Time Domain, Temporary Validity Condition as described in Table 4.15.9.3-1.</w:t>
      </w:r>
    </w:p>
    <w:p w14:paraId="0F818FC2" w14:textId="77777777" w:rsidR="007C70A8" w:rsidRDefault="007C70A8" w:rsidP="007C70A8">
      <w:r w:rsidRPr="002217D3">
        <w:rPr>
          <w:b/>
          <w:bCs/>
        </w:rPr>
        <w:t>Outputs, Required:</w:t>
      </w:r>
      <w:r>
        <w:t xml:space="preserve"> Operation execution result indication.</w:t>
      </w:r>
    </w:p>
    <w:p w14:paraId="3499EFC4" w14:textId="77777777" w:rsidR="007C70A8" w:rsidRDefault="007C70A8" w:rsidP="007C70A8">
      <w:r w:rsidRPr="002217D3">
        <w:rPr>
          <w:b/>
          <w:bCs/>
        </w:rPr>
        <w:t>Outputs, Optional:</w:t>
      </w:r>
      <w:r>
        <w:t xml:space="preserve"> None.</w:t>
      </w:r>
    </w:p>
    <w:p w14:paraId="5984AC31" w14:textId="1ED98DA9" w:rsidR="007C70A8" w:rsidRDefault="007C70A8" w:rsidP="002217D3">
      <w:pPr>
        <w:pStyle w:val="Heading5"/>
      </w:pPr>
      <w:bookmarkStart w:id="7877" w:name="_CR5_2_27_2_4"/>
      <w:bookmarkStart w:id="7878" w:name="_Toc162422052"/>
      <w:bookmarkEnd w:id="7877"/>
      <w:r>
        <w:t>5.2.27.2.4</w:t>
      </w:r>
      <w:r>
        <w:tab/>
        <w:t>Ntsctsf</w:t>
      </w:r>
      <w:r w:rsidR="001C23C8">
        <w:t>_</w:t>
      </w:r>
      <w:r>
        <w:t>TimeSynchronization_ConfigDelete operation</w:t>
      </w:r>
      <w:bookmarkEnd w:id="7878"/>
    </w:p>
    <w:p w14:paraId="00920222" w14:textId="77777777" w:rsidR="007C70A8" w:rsidRDefault="007C70A8" w:rsidP="007C70A8">
      <w:r w:rsidRPr="002217D3">
        <w:rPr>
          <w:b/>
          <w:bCs/>
        </w:rPr>
        <w:t>Service operation name:</w:t>
      </w:r>
      <w:r>
        <w:t xml:space="preserve"> Ntsctsf_TimeSynchronization_ConfigDelete</w:t>
      </w:r>
    </w:p>
    <w:p w14:paraId="521959B8" w14:textId="00989722" w:rsidR="007C70A8" w:rsidRDefault="007C70A8" w:rsidP="007C70A8">
      <w:r w:rsidRPr="002217D3">
        <w:rPr>
          <w:b/>
          <w:bCs/>
        </w:rPr>
        <w:t>Description:</w:t>
      </w:r>
      <w:r>
        <w:t xml:space="preserve"> Authorize the request, delete the time synchronization configuration</w:t>
      </w:r>
      <w:r w:rsidR="000D524E">
        <w:t xml:space="preserve"> and</w:t>
      </w:r>
      <w:r>
        <w:t xml:space="preserve"> deactivate the corresponding time synchronization service.</w:t>
      </w:r>
    </w:p>
    <w:p w14:paraId="66386BCA" w14:textId="662258DB" w:rsidR="007C70A8" w:rsidRDefault="007C70A8" w:rsidP="007C70A8">
      <w:r w:rsidRPr="002217D3">
        <w:rPr>
          <w:b/>
          <w:bCs/>
        </w:rPr>
        <w:t>Inputs, Required:</w:t>
      </w:r>
      <w:r w:rsidR="000D524E">
        <w:t xml:space="preserve"> PTP instance</w:t>
      </w:r>
      <w:r w:rsidR="00BB338E">
        <w:t xml:space="preserve"> reference</w:t>
      </w:r>
      <w:r w:rsidR="000D524E">
        <w:t>.</w:t>
      </w:r>
    </w:p>
    <w:p w14:paraId="1F6AF975" w14:textId="77777777" w:rsidR="007C70A8" w:rsidRDefault="007C70A8" w:rsidP="007C70A8">
      <w:r w:rsidRPr="002217D3">
        <w:rPr>
          <w:b/>
          <w:bCs/>
        </w:rPr>
        <w:t>Inputs, Optional:</w:t>
      </w:r>
      <w:r>
        <w:t xml:space="preserve"> None.</w:t>
      </w:r>
    </w:p>
    <w:p w14:paraId="611258B4" w14:textId="77777777" w:rsidR="007C70A8" w:rsidRDefault="007C70A8" w:rsidP="007C70A8">
      <w:r w:rsidRPr="002217D3">
        <w:rPr>
          <w:b/>
          <w:bCs/>
        </w:rPr>
        <w:t>Outputs, Required:</w:t>
      </w:r>
      <w:r>
        <w:t xml:space="preserve"> Operation execution result indication.</w:t>
      </w:r>
    </w:p>
    <w:p w14:paraId="4DF63451" w14:textId="77777777" w:rsidR="007C70A8" w:rsidRDefault="007C70A8" w:rsidP="007C70A8">
      <w:r w:rsidRPr="002217D3">
        <w:rPr>
          <w:b/>
          <w:bCs/>
        </w:rPr>
        <w:t>Outputs, Optional:</w:t>
      </w:r>
      <w:r>
        <w:t xml:space="preserve"> None.</w:t>
      </w:r>
    </w:p>
    <w:p w14:paraId="1ED78C9C" w14:textId="2CFCE3D5" w:rsidR="007C70A8" w:rsidRDefault="007C70A8" w:rsidP="002217D3">
      <w:pPr>
        <w:pStyle w:val="Heading5"/>
      </w:pPr>
      <w:bookmarkStart w:id="7879" w:name="_CR5_2_27_2_5"/>
      <w:bookmarkStart w:id="7880" w:name="_Toc162422053"/>
      <w:bookmarkEnd w:id="7879"/>
      <w:r>
        <w:t>5.2.27.2.5</w:t>
      </w:r>
      <w:r>
        <w:tab/>
        <w:t>Ntsctsf</w:t>
      </w:r>
      <w:r w:rsidR="001C23C8">
        <w:t>_</w:t>
      </w:r>
      <w:r>
        <w:t>TimeSynchronization_ConfigUpdateNotify operation</w:t>
      </w:r>
      <w:bookmarkEnd w:id="7880"/>
    </w:p>
    <w:p w14:paraId="2228B7AC" w14:textId="0D7A48B6" w:rsidR="007C70A8" w:rsidRDefault="007C70A8" w:rsidP="007C70A8">
      <w:r w:rsidRPr="006E7760">
        <w:rPr>
          <w:b/>
          <w:bCs/>
        </w:rPr>
        <w:t>Service operation name:</w:t>
      </w:r>
      <w:r>
        <w:t xml:space="preserve"> Ntsctsf</w:t>
      </w:r>
      <w:r w:rsidR="001C23C8">
        <w:t>_</w:t>
      </w:r>
      <w:r>
        <w:t>TimeSynchronization_ConfigUpdateNotify</w:t>
      </w:r>
    </w:p>
    <w:p w14:paraId="1D55F7F1" w14:textId="2F63C6F6" w:rsidR="007C70A8" w:rsidRDefault="007C70A8" w:rsidP="007C70A8">
      <w:r w:rsidRPr="006E7760">
        <w:rPr>
          <w:b/>
          <w:bCs/>
        </w:rPr>
        <w:t>Description:</w:t>
      </w:r>
      <w:r>
        <w:t xml:space="preserve"> Forward the notification for the time synchronization configuration</w:t>
      </w:r>
      <w:r w:rsidR="000D524E">
        <w:t>.</w:t>
      </w:r>
      <w:r w:rsidR="001E21D3">
        <w:t xml:space="preserve"> When the TSCTSF detects a change corresponding to a time synchronization configuration, it invokes Ntsctsf_TimeSynchronization_ConfigUpdateNotify service operation to the NF consumer(s) which has subscribed for the event.</w:t>
      </w:r>
      <w:r w:rsidR="001C23C8">
        <w:t xml:space="preserve"> The following table describes the parameters in the event</w:t>
      </w:r>
      <w:r w:rsidR="001E21D3">
        <w:t>.</w:t>
      </w:r>
    </w:p>
    <w:p w14:paraId="1197CF7A" w14:textId="1DD3E21B" w:rsidR="001C23C8" w:rsidRDefault="001C23C8" w:rsidP="00491FCA">
      <w:pPr>
        <w:pStyle w:val="TH"/>
      </w:pPr>
      <w:bookmarkStart w:id="7881" w:name="_CRTable5_2_27_2_51"/>
      <w:r>
        <w:t xml:space="preserve">Table </w:t>
      </w:r>
      <w:bookmarkEnd w:id="7881"/>
      <w:r>
        <w:t>5.2.27.2.5-1: Time Synchronization configuration event parameters</w:t>
      </w:r>
    </w:p>
    <w:tbl>
      <w:tblPr>
        <w:tblStyle w:val="TableGrid"/>
        <w:tblW w:w="0" w:type="auto"/>
        <w:tblLayout w:type="fixed"/>
        <w:tblLook w:val="04A0" w:firstRow="1" w:lastRow="0" w:firstColumn="1" w:lastColumn="0" w:noHBand="0" w:noVBand="1"/>
      </w:tblPr>
      <w:tblGrid>
        <w:gridCol w:w="3681"/>
        <w:gridCol w:w="5950"/>
      </w:tblGrid>
      <w:tr w:rsidR="001C23C8" w:rsidRPr="001C23C8" w14:paraId="59F2F0D5" w14:textId="77777777" w:rsidTr="00491FCA">
        <w:tc>
          <w:tcPr>
            <w:tcW w:w="3681" w:type="dxa"/>
          </w:tcPr>
          <w:p w14:paraId="480F77E9" w14:textId="63DE9313" w:rsidR="001C23C8" w:rsidRPr="001C23C8" w:rsidRDefault="001C23C8" w:rsidP="00491FCA">
            <w:pPr>
              <w:pStyle w:val="TAH"/>
            </w:pPr>
            <w:r>
              <w:t>Event filter</w:t>
            </w:r>
          </w:p>
        </w:tc>
        <w:tc>
          <w:tcPr>
            <w:tcW w:w="5950" w:type="dxa"/>
          </w:tcPr>
          <w:p w14:paraId="1477FB5E" w14:textId="4B66208F" w:rsidR="001C23C8" w:rsidRPr="001C23C8" w:rsidRDefault="001C23C8" w:rsidP="00491FCA">
            <w:pPr>
              <w:pStyle w:val="TAH"/>
            </w:pPr>
            <w:r>
              <w:t>Description</w:t>
            </w:r>
          </w:p>
        </w:tc>
      </w:tr>
      <w:tr w:rsidR="001C23C8" w:rsidRPr="001C23C8" w14:paraId="7F0881A2" w14:textId="77777777" w:rsidTr="00491FCA">
        <w:tc>
          <w:tcPr>
            <w:tcW w:w="9631" w:type="dxa"/>
            <w:gridSpan w:val="2"/>
          </w:tcPr>
          <w:p w14:paraId="29ECDDDF" w14:textId="7CDB0E74" w:rsidR="001C23C8" w:rsidRPr="00491FCA" w:rsidRDefault="001C23C8" w:rsidP="00491FCA">
            <w:pPr>
              <w:pStyle w:val="TAL"/>
              <w:rPr>
                <w:b/>
                <w:bCs/>
              </w:rPr>
            </w:pPr>
            <w:r>
              <w:rPr>
                <w:b/>
                <w:bCs/>
              </w:rPr>
              <w:t>For each PTP port in the PTP instance</w:t>
            </w:r>
          </w:p>
        </w:tc>
      </w:tr>
      <w:tr w:rsidR="001C23C8" w:rsidRPr="001C23C8" w14:paraId="3A7A58DC" w14:textId="77777777" w:rsidTr="00491FCA">
        <w:tc>
          <w:tcPr>
            <w:tcW w:w="3681" w:type="dxa"/>
          </w:tcPr>
          <w:p w14:paraId="55BA6F48" w14:textId="52650DE7" w:rsidR="001C23C8" w:rsidRPr="001C23C8" w:rsidRDefault="001C23C8" w:rsidP="001C23C8">
            <w:pPr>
              <w:pStyle w:val="TAL"/>
            </w:pPr>
            <w:r>
              <w:t>Either UE identity (for a DS-TT port), or "N6 interface" indication</w:t>
            </w:r>
          </w:p>
        </w:tc>
        <w:tc>
          <w:tcPr>
            <w:tcW w:w="5950" w:type="dxa"/>
          </w:tcPr>
          <w:p w14:paraId="283AA883" w14:textId="77777777" w:rsidR="001C23C8" w:rsidRDefault="001C23C8" w:rsidP="001C23C8">
            <w:pPr>
              <w:pStyle w:val="TAL"/>
            </w:pPr>
            <w:r>
              <w:t>Identifies the UE/DS-TT which the parameters below apply. "N6 interface" indicates that the parameters below apply to the N6 interface.</w:t>
            </w:r>
          </w:p>
          <w:p w14:paraId="03E31FE8" w14:textId="77777777" w:rsidR="001C23C8" w:rsidRDefault="001C23C8" w:rsidP="001C23C8">
            <w:pPr>
              <w:pStyle w:val="TAL"/>
            </w:pPr>
            <w:r>
              <w:t>If the "PTP port" needs to be identified, this field refers to the UE identity (GPSI or SUPI).</w:t>
            </w:r>
          </w:p>
          <w:p w14:paraId="6C4BFEC9" w14:textId="478044AE" w:rsidR="001C23C8" w:rsidRPr="001C23C8" w:rsidRDefault="001C23C8" w:rsidP="001C23C8">
            <w:pPr>
              <w:pStyle w:val="TAL"/>
            </w:pPr>
            <w:r>
              <w:t>If the N6 termination needs to be identified, then this field indicates "N6 interface" flag, instead of SUPI or GPSI.</w:t>
            </w:r>
          </w:p>
        </w:tc>
      </w:tr>
      <w:tr w:rsidR="001C23C8" w:rsidRPr="001C23C8" w14:paraId="00A1F175" w14:textId="77777777" w:rsidTr="00491FCA">
        <w:tc>
          <w:tcPr>
            <w:tcW w:w="3681" w:type="dxa"/>
          </w:tcPr>
          <w:p w14:paraId="75C7D484" w14:textId="7277C166" w:rsidR="001C23C8" w:rsidRPr="001C23C8" w:rsidRDefault="001C23C8" w:rsidP="001C23C8">
            <w:pPr>
              <w:pStyle w:val="TAL"/>
            </w:pPr>
            <w:r>
              <w:t>PTP port state</w:t>
            </w:r>
          </w:p>
        </w:tc>
        <w:tc>
          <w:tcPr>
            <w:tcW w:w="5950" w:type="dxa"/>
          </w:tcPr>
          <w:p w14:paraId="38BC6EF7" w14:textId="77777777" w:rsidR="001C23C8" w:rsidRDefault="001C23C8" w:rsidP="001C23C8">
            <w:pPr>
              <w:pStyle w:val="TAL"/>
            </w:pPr>
            <w:r>
              <w:t>Active or Inactive.</w:t>
            </w:r>
          </w:p>
          <w:p w14:paraId="1D4D8430" w14:textId="77777777" w:rsidR="001C23C8" w:rsidRDefault="001C23C8" w:rsidP="001C23C8">
            <w:pPr>
              <w:pStyle w:val="TAL"/>
            </w:pPr>
          </w:p>
          <w:p w14:paraId="21890D08" w14:textId="77777777" w:rsidR="001C23C8" w:rsidRDefault="001C23C8" w:rsidP="001C23C8">
            <w:pPr>
              <w:pStyle w:val="TAL"/>
            </w:pPr>
            <w:r>
              <w:t>Active = PTP port state is in Leader, Follower or Passive state.</w:t>
            </w:r>
          </w:p>
          <w:p w14:paraId="35E4DFBF" w14:textId="77777777" w:rsidR="001C23C8" w:rsidRDefault="001C23C8" w:rsidP="001C23C8">
            <w:pPr>
              <w:pStyle w:val="TAL"/>
            </w:pPr>
            <w:r>
              <w:t>Inactive = PTP port is in any other state.</w:t>
            </w:r>
          </w:p>
          <w:p w14:paraId="4CC2DF9C" w14:textId="77777777" w:rsidR="001C23C8" w:rsidRDefault="001C23C8" w:rsidP="001C23C8">
            <w:pPr>
              <w:pStyle w:val="TAL"/>
            </w:pPr>
          </w:p>
          <w:p w14:paraId="0E30C929" w14:textId="00764918" w:rsidR="001C23C8" w:rsidRPr="001C23C8" w:rsidRDefault="001C23C8" w:rsidP="001C23C8">
            <w:pPr>
              <w:pStyle w:val="TAL"/>
            </w:pPr>
            <w:r>
              <w:t>If any of the PTP ports in NW-TT are in Leader, Follower, or Passive, then "active" is reported for N6 interface, otherwise "passive" is reported for N6 interface.</w:t>
            </w:r>
          </w:p>
        </w:tc>
      </w:tr>
    </w:tbl>
    <w:p w14:paraId="210F5E1B" w14:textId="6575A974" w:rsidR="001C23C8" w:rsidRDefault="001C23C8" w:rsidP="00491FCA">
      <w:pPr>
        <w:pStyle w:val="FP"/>
      </w:pPr>
    </w:p>
    <w:p w14:paraId="6DF2C4DE" w14:textId="26234546" w:rsidR="001C23C8" w:rsidRPr="00491FCA" w:rsidRDefault="001C23C8" w:rsidP="00491FCA">
      <w:pPr>
        <w:pStyle w:val="NO"/>
      </w:pPr>
      <w:r>
        <w:t>NOTE:</w:t>
      </w:r>
      <w:r>
        <w:tab/>
        <w:t>Leader and Follower terms in this specification are aligned with NOTE 2 in clause 5.27.1.2.2.1 of TS 23.501 [2].</w:t>
      </w:r>
    </w:p>
    <w:p w14:paraId="1055F1DD" w14:textId="7F419255" w:rsidR="007C70A8" w:rsidRDefault="007C70A8" w:rsidP="007C70A8">
      <w:r w:rsidRPr="006E7760">
        <w:rPr>
          <w:b/>
          <w:bCs/>
        </w:rPr>
        <w:t>Inputs, Required:</w:t>
      </w:r>
      <w:r w:rsidR="000D524E">
        <w:t xml:space="preserve"> PTP instance</w:t>
      </w:r>
      <w:r w:rsidR="00BB338E">
        <w:t xml:space="preserve"> reference</w:t>
      </w:r>
      <w:r w:rsidR="00FD7F6E">
        <w:t>, current state of the time synchronization configuration (i.e. whether the time synchronization configuration is active or not for the PTP ports of the PTP instance)</w:t>
      </w:r>
      <w:r w:rsidR="000D524E">
        <w:t>.</w:t>
      </w:r>
    </w:p>
    <w:p w14:paraId="5C7B992D" w14:textId="09E8531D" w:rsidR="007C70A8" w:rsidRDefault="007C70A8" w:rsidP="007C70A8">
      <w:r w:rsidRPr="006E7760">
        <w:rPr>
          <w:b/>
          <w:bCs/>
        </w:rPr>
        <w:t>Inputs, Optional:</w:t>
      </w:r>
      <w:r w:rsidR="00FD7F6E">
        <w:t xml:space="preserve"> None</w:t>
      </w:r>
      <w:r w:rsidR="000D524E">
        <w:t>.</w:t>
      </w:r>
    </w:p>
    <w:p w14:paraId="5ED36FD2" w14:textId="77777777" w:rsidR="007C70A8" w:rsidRDefault="007C70A8" w:rsidP="007C70A8">
      <w:r w:rsidRPr="006E7760">
        <w:rPr>
          <w:b/>
          <w:bCs/>
        </w:rPr>
        <w:t>Outputs, Required:</w:t>
      </w:r>
      <w:r>
        <w:t xml:space="preserve"> Operation execution result indication.</w:t>
      </w:r>
    </w:p>
    <w:p w14:paraId="70CD60CC" w14:textId="77777777" w:rsidR="007C70A8" w:rsidRDefault="007C70A8" w:rsidP="007C70A8">
      <w:r w:rsidRPr="006E7760">
        <w:rPr>
          <w:b/>
          <w:bCs/>
        </w:rPr>
        <w:t>Outputs, Optional:</w:t>
      </w:r>
      <w:r>
        <w:t xml:space="preserve"> None.</w:t>
      </w:r>
    </w:p>
    <w:p w14:paraId="290E1DFB" w14:textId="77777777" w:rsidR="007C70A8" w:rsidRDefault="007C70A8" w:rsidP="002217D3">
      <w:pPr>
        <w:pStyle w:val="Heading5"/>
      </w:pPr>
      <w:bookmarkStart w:id="7882" w:name="_CR5_2_27_2_6"/>
      <w:bookmarkStart w:id="7883" w:name="_Toc162422054"/>
      <w:bookmarkEnd w:id="7882"/>
      <w:r>
        <w:t>5.2.27.2.6</w:t>
      </w:r>
      <w:r>
        <w:tab/>
        <w:t>Ntsctsf_TimeSynchronization_CapsSubscribe operation</w:t>
      </w:r>
      <w:bookmarkEnd w:id="7883"/>
    </w:p>
    <w:p w14:paraId="3FD36E2B" w14:textId="77777777" w:rsidR="007C70A8" w:rsidRDefault="007C70A8" w:rsidP="007C70A8">
      <w:r w:rsidRPr="002217D3">
        <w:rPr>
          <w:b/>
          <w:bCs/>
        </w:rPr>
        <w:t>Service operation name:</w:t>
      </w:r>
      <w:r>
        <w:t xml:space="preserve"> Ntsctsf_TimeSynchronization_CapsSubscribe</w:t>
      </w:r>
    </w:p>
    <w:p w14:paraId="1615568F" w14:textId="40F3A67C" w:rsidR="007C70A8" w:rsidRDefault="007C70A8" w:rsidP="007C70A8">
      <w:r w:rsidRPr="002217D3">
        <w:rPr>
          <w:b/>
          <w:bCs/>
        </w:rPr>
        <w:t>Description:</w:t>
      </w:r>
      <w:r>
        <w:t xml:space="preserve"> The AF subscribes to receive notification about time synchronization</w:t>
      </w:r>
      <w:r w:rsidR="000D524E">
        <w:t xml:space="preserve"> capabilities</w:t>
      </w:r>
      <w:r>
        <w:t xml:space="preserve"> for a </w:t>
      </w:r>
      <w:r w:rsidR="000D524E">
        <w:t xml:space="preserve">list of </w:t>
      </w:r>
      <w:r>
        <w:t>UE</w:t>
      </w:r>
      <w:r w:rsidR="000D524E">
        <w:t>(s)</w:t>
      </w:r>
      <w:r w:rsidR="00D52AF1">
        <w:t xml:space="preserve"> or a group of UEs or any UE</w:t>
      </w:r>
      <w:r w:rsidR="000D524E">
        <w:t xml:space="preserve"> using</w:t>
      </w:r>
      <w:r>
        <w:t xml:space="preserve"> DNN/S-NSSAI combination.</w:t>
      </w:r>
    </w:p>
    <w:p w14:paraId="49A698FB" w14:textId="77777777" w:rsidR="001C23C8" w:rsidRDefault="001C23C8" w:rsidP="001C23C8">
      <w:r>
        <w:t>Event Filters are used to specify the conditions to match for notifying the event. If there are no conditions to match then the Event Filter is not provided. The following table describes the Event Filters supported by the service:</w:t>
      </w:r>
    </w:p>
    <w:p w14:paraId="21925C29" w14:textId="77777777" w:rsidR="001C23C8" w:rsidRDefault="001C23C8" w:rsidP="00491FCA">
      <w:pPr>
        <w:pStyle w:val="TH"/>
      </w:pPr>
      <w:bookmarkStart w:id="7884" w:name="_CRTable5_2_27_2_61"/>
      <w:r>
        <w:t xml:space="preserve">Table </w:t>
      </w:r>
      <w:bookmarkEnd w:id="7884"/>
      <w:r>
        <w:t>5.2.27.2.6-1: Time Synchronization capability event filters</w:t>
      </w:r>
    </w:p>
    <w:tbl>
      <w:tblPr>
        <w:tblStyle w:val="TableGrid"/>
        <w:tblW w:w="0" w:type="auto"/>
        <w:tblLook w:val="04A0" w:firstRow="1" w:lastRow="0" w:firstColumn="1" w:lastColumn="0" w:noHBand="0" w:noVBand="1"/>
      </w:tblPr>
      <w:tblGrid>
        <w:gridCol w:w="3681"/>
        <w:gridCol w:w="5950"/>
      </w:tblGrid>
      <w:tr w:rsidR="001C23C8" w:rsidRPr="001C23C8" w14:paraId="47E93DD8" w14:textId="77777777" w:rsidTr="00491FCA">
        <w:tc>
          <w:tcPr>
            <w:tcW w:w="3681" w:type="dxa"/>
          </w:tcPr>
          <w:p w14:paraId="3729471F" w14:textId="2BEA11CD" w:rsidR="001C23C8" w:rsidRPr="001C23C8" w:rsidRDefault="001C23C8" w:rsidP="00AB6591">
            <w:pPr>
              <w:pStyle w:val="TAH"/>
            </w:pPr>
            <w:r>
              <w:t>Event filter</w:t>
            </w:r>
          </w:p>
        </w:tc>
        <w:tc>
          <w:tcPr>
            <w:tcW w:w="5950" w:type="dxa"/>
          </w:tcPr>
          <w:p w14:paraId="459A34D2" w14:textId="65463185" w:rsidR="001C23C8" w:rsidRPr="001C23C8" w:rsidRDefault="001C23C8" w:rsidP="00AB6591">
            <w:pPr>
              <w:pStyle w:val="TAH"/>
            </w:pPr>
            <w:r>
              <w:t>Description</w:t>
            </w:r>
          </w:p>
        </w:tc>
      </w:tr>
      <w:tr w:rsidR="001C23C8" w:rsidRPr="001C23C8" w14:paraId="212133FA" w14:textId="77777777" w:rsidTr="00491FCA">
        <w:tc>
          <w:tcPr>
            <w:tcW w:w="3681" w:type="dxa"/>
          </w:tcPr>
          <w:p w14:paraId="6CEC5721" w14:textId="69D27703" w:rsidR="001C23C8" w:rsidRPr="001C23C8" w:rsidRDefault="001C23C8" w:rsidP="00AB6591">
            <w:pPr>
              <w:pStyle w:val="TAL"/>
            </w:pPr>
            <w:r>
              <w:t>List of UE identities or External Group Identifier or Internal Group Identifier</w:t>
            </w:r>
          </w:p>
        </w:tc>
        <w:tc>
          <w:tcPr>
            <w:tcW w:w="5950" w:type="dxa"/>
          </w:tcPr>
          <w:p w14:paraId="1E18311F" w14:textId="78EC361A" w:rsidR="001C23C8" w:rsidRPr="001C23C8" w:rsidRDefault="001C23C8" w:rsidP="00AB6591">
            <w:pPr>
              <w:pStyle w:val="TAL"/>
            </w:pPr>
            <w:r>
              <w:t>Only the included UE identities (GPSI or SUPI) or Groups of UEs identified by an External Group Identifier/Internal Group Identifier are considered for the notification.</w:t>
            </w:r>
          </w:p>
        </w:tc>
      </w:tr>
      <w:tr w:rsidR="001C23C8" w:rsidRPr="001C23C8" w14:paraId="4BA38745" w14:textId="77777777" w:rsidTr="001C23C8">
        <w:tc>
          <w:tcPr>
            <w:tcW w:w="3681" w:type="dxa"/>
          </w:tcPr>
          <w:p w14:paraId="65A3423D" w14:textId="05B36DCA" w:rsidR="001C23C8" w:rsidRDefault="001C23C8" w:rsidP="00AB6591">
            <w:pPr>
              <w:pStyle w:val="TAL"/>
            </w:pPr>
            <w:r>
              <w:t>PTP instance types</w:t>
            </w:r>
          </w:p>
        </w:tc>
        <w:tc>
          <w:tcPr>
            <w:tcW w:w="5950" w:type="dxa"/>
          </w:tcPr>
          <w:p w14:paraId="43310BEE" w14:textId="335E83D9" w:rsidR="001C23C8" w:rsidRDefault="001C23C8" w:rsidP="00AB6591">
            <w:pPr>
              <w:pStyle w:val="TAL"/>
            </w:pPr>
            <w:r>
              <w:t>Supported PTP instance types as described in clause 5.27.1.4 of TS 23.501 [2].</w:t>
            </w:r>
          </w:p>
        </w:tc>
      </w:tr>
      <w:tr w:rsidR="001C23C8" w:rsidRPr="001C23C8" w14:paraId="612C9263" w14:textId="77777777" w:rsidTr="001C23C8">
        <w:tc>
          <w:tcPr>
            <w:tcW w:w="3681" w:type="dxa"/>
          </w:tcPr>
          <w:p w14:paraId="0CD1DB8D" w14:textId="3591C865" w:rsidR="001C23C8" w:rsidRDefault="001C23C8" w:rsidP="00AB6591">
            <w:pPr>
              <w:pStyle w:val="TAL"/>
            </w:pPr>
            <w:r>
              <w:t>Transport protocols</w:t>
            </w:r>
          </w:p>
        </w:tc>
        <w:tc>
          <w:tcPr>
            <w:tcW w:w="5950" w:type="dxa"/>
          </w:tcPr>
          <w:p w14:paraId="69E06917" w14:textId="06A5F81C" w:rsidR="001C23C8" w:rsidRDefault="001C23C8" w:rsidP="00AB6591">
            <w:pPr>
              <w:pStyle w:val="TAL"/>
            </w:pPr>
            <w:r>
              <w:t>Supported transport protocols for PTP as described in clause 5.27.1.4 of TS 23.501 [2].</w:t>
            </w:r>
          </w:p>
        </w:tc>
      </w:tr>
      <w:tr w:rsidR="001C23C8" w:rsidRPr="001C23C8" w14:paraId="05E5E3A4" w14:textId="77777777" w:rsidTr="001C23C8">
        <w:tc>
          <w:tcPr>
            <w:tcW w:w="3681" w:type="dxa"/>
          </w:tcPr>
          <w:p w14:paraId="396CD0B6" w14:textId="6D892B36" w:rsidR="001C23C8" w:rsidRDefault="001C23C8" w:rsidP="00AB6591">
            <w:pPr>
              <w:pStyle w:val="TAL"/>
            </w:pPr>
            <w:r>
              <w:t>Supported PTP Profiles</w:t>
            </w:r>
          </w:p>
        </w:tc>
        <w:tc>
          <w:tcPr>
            <w:tcW w:w="5950" w:type="dxa"/>
          </w:tcPr>
          <w:p w14:paraId="1E8F98CE" w14:textId="3946F53B" w:rsidR="001C23C8" w:rsidRDefault="001C23C8" w:rsidP="00AB6591">
            <w:pPr>
              <w:pStyle w:val="TAL"/>
            </w:pPr>
            <w:r>
              <w:t>Identifies the PTP profiles supported by 5GS for the reported UE.</w:t>
            </w:r>
          </w:p>
        </w:tc>
      </w:tr>
    </w:tbl>
    <w:p w14:paraId="7C9E5933" w14:textId="320FC201" w:rsidR="001C23C8" w:rsidRPr="001C23C8" w:rsidRDefault="001C23C8" w:rsidP="001C23C8"/>
    <w:p w14:paraId="3DA3A7F6" w14:textId="21D48ECE" w:rsidR="007C70A8" w:rsidRDefault="007C70A8" w:rsidP="007C70A8">
      <w:r w:rsidRPr="002217D3">
        <w:rPr>
          <w:b/>
          <w:bCs/>
        </w:rPr>
        <w:t>Inputs, Required:</w:t>
      </w:r>
      <w:r w:rsidR="001C23C8">
        <w:t xml:space="preserve"> Either a c</w:t>
      </w:r>
      <w:r w:rsidR="000D524E">
        <w:t>ombination of (DNN, S-NSSAI)</w:t>
      </w:r>
      <w:r w:rsidR="001C23C8">
        <w:t xml:space="preserve"> or an AF-Service-Identifier</w:t>
      </w:r>
      <w:r w:rsidR="00BB338E">
        <w:t xml:space="preserve"> and</w:t>
      </w:r>
      <w:r w:rsidR="000D524E">
        <w:t xml:space="preserve"> N</w:t>
      </w:r>
      <w:r>
        <w:t xml:space="preserve">otification </w:t>
      </w:r>
      <w:r w:rsidR="000D524E">
        <w:t>T</w:t>
      </w:r>
      <w:r>
        <w:t xml:space="preserve">arget </w:t>
      </w:r>
      <w:r w:rsidR="000D524E">
        <w:t>A</w:t>
      </w:r>
      <w:r>
        <w:t>ddress.</w:t>
      </w:r>
    </w:p>
    <w:p w14:paraId="2BFDD51C" w14:textId="72773A97" w:rsidR="007C70A8" w:rsidRDefault="007C70A8" w:rsidP="007C70A8">
      <w:r w:rsidRPr="002217D3">
        <w:rPr>
          <w:b/>
          <w:bCs/>
        </w:rPr>
        <w:t>Inputs, Optional:</w:t>
      </w:r>
      <w:r>
        <w:t xml:space="preserve"> </w:t>
      </w:r>
      <w:r w:rsidR="000D524E">
        <w:t>Event Filter(s) as described in Table</w:t>
      </w:r>
      <w:r w:rsidR="001C23C8">
        <w:t xml:space="preserve"> 5.2.27.2.6-1</w:t>
      </w:r>
      <w:r w:rsidR="000D524E">
        <w:t xml:space="preserve">, </w:t>
      </w:r>
      <w:r>
        <w:t>Report Type (can be either one-time reporting, periodic reporting or event based reporting).</w:t>
      </w:r>
    </w:p>
    <w:p w14:paraId="5403F8B8" w14:textId="45D69D2F" w:rsidR="007C70A8" w:rsidRDefault="007C70A8" w:rsidP="007C70A8">
      <w:r w:rsidRPr="002217D3">
        <w:rPr>
          <w:b/>
          <w:bCs/>
        </w:rPr>
        <w:t>Outputs, Required:</w:t>
      </w:r>
      <w:r>
        <w:t xml:space="preserve"> Operation execution result indication.</w:t>
      </w:r>
      <w:r w:rsidR="000D524E">
        <w:t xml:space="preserve"> When the subscription is accepted: Subscription Correlation ID, Expiry time.</w:t>
      </w:r>
    </w:p>
    <w:p w14:paraId="64EBEC91" w14:textId="77777777" w:rsidR="007C70A8" w:rsidRDefault="007C70A8" w:rsidP="007C70A8">
      <w:r w:rsidRPr="002217D3">
        <w:rPr>
          <w:b/>
          <w:bCs/>
        </w:rPr>
        <w:t>Outputs, Optional:</w:t>
      </w:r>
      <w:r>
        <w:t xml:space="preserve"> None.</w:t>
      </w:r>
    </w:p>
    <w:p w14:paraId="244963A8" w14:textId="77777777" w:rsidR="007C70A8" w:rsidRDefault="007C70A8" w:rsidP="002217D3">
      <w:pPr>
        <w:pStyle w:val="Heading5"/>
      </w:pPr>
      <w:bookmarkStart w:id="7885" w:name="_CR5_2_27_2_7"/>
      <w:bookmarkStart w:id="7886" w:name="_Toc162422055"/>
      <w:bookmarkEnd w:id="7885"/>
      <w:r>
        <w:t>5.2.27.2.7</w:t>
      </w:r>
      <w:r>
        <w:tab/>
        <w:t>Ntsctsf_TimeSynchronization_CapsUnsubscribe operation</w:t>
      </w:r>
      <w:bookmarkEnd w:id="7886"/>
    </w:p>
    <w:p w14:paraId="20BE5D8E" w14:textId="77777777" w:rsidR="007C70A8" w:rsidRDefault="007C70A8" w:rsidP="007C70A8">
      <w:r w:rsidRPr="002217D3">
        <w:rPr>
          <w:b/>
          <w:bCs/>
        </w:rPr>
        <w:t>Service operation name:</w:t>
      </w:r>
      <w:r>
        <w:t xml:space="preserve"> Ntsctsf_TimeSynchronization_CapsUnsubscribe</w:t>
      </w:r>
    </w:p>
    <w:p w14:paraId="61BCDB59" w14:textId="57892EFC" w:rsidR="007C70A8" w:rsidRDefault="007C70A8" w:rsidP="007C70A8">
      <w:r w:rsidRPr="002217D3">
        <w:rPr>
          <w:b/>
          <w:bCs/>
        </w:rPr>
        <w:t>Description:</w:t>
      </w:r>
      <w:r>
        <w:t xml:space="preserve"> The AF unsubscribes to receive notification about time synchronization for a UE or</w:t>
      </w:r>
      <w:r w:rsidR="00D52AF1">
        <w:t xml:space="preserve"> a group of UEs or any UE using</w:t>
      </w:r>
      <w:r>
        <w:t xml:space="preserve"> a DNN/S-NSSAI combination.</w:t>
      </w:r>
    </w:p>
    <w:p w14:paraId="6A87C04C" w14:textId="264D9E8E" w:rsidR="007C70A8" w:rsidRDefault="007C70A8" w:rsidP="007C70A8">
      <w:r w:rsidRPr="002217D3">
        <w:rPr>
          <w:b/>
          <w:bCs/>
        </w:rPr>
        <w:t>Inputs, Required:</w:t>
      </w:r>
      <w:r w:rsidR="000D524E">
        <w:t xml:space="preserve"> Subscription Correlation ID.</w:t>
      </w:r>
    </w:p>
    <w:p w14:paraId="2A21CD03" w14:textId="0AC880FC" w:rsidR="007C70A8" w:rsidRDefault="007C70A8" w:rsidP="007C70A8">
      <w:r w:rsidRPr="002217D3">
        <w:rPr>
          <w:b/>
          <w:bCs/>
        </w:rPr>
        <w:t>Inputs, Optional:</w:t>
      </w:r>
      <w:r w:rsidR="000D524E">
        <w:t xml:space="preserve"> None.</w:t>
      </w:r>
    </w:p>
    <w:p w14:paraId="52885290" w14:textId="5A811E8D" w:rsidR="007C70A8" w:rsidRDefault="007C70A8" w:rsidP="007C70A8">
      <w:r w:rsidRPr="002217D3">
        <w:rPr>
          <w:b/>
          <w:bCs/>
        </w:rPr>
        <w:t>Outputs, Required:</w:t>
      </w:r>
      <w:r>
        <w:t xml:space="preserve"> Operation execution result indication.</w:t>
      </w:r>
    </w:p>
    <w:p w14:paraId="3158AEE7" w14:textId="77777777" w:rsidR="007C70A8" w:rsidRDefault="007C70A8" w:rsidP="007C70A8">
      <w:r w:rsidRPr="002217D3">
        <w:rPr>
          <w:b/>
          <w:bCs/>
        </w:rPr>
        <w:t>Outputs, Optional:</w:t>
      </w:r>
      <w:r>
        <w:t xml:space="preserve"> None.</w:t>
      </w:r>
    </w:p>
    <w:p w14:paraId="663A2F8F" w14:textId="4A68C3DC" w:rsidR="007C70A8" w:rsidRDefault="007C70A8" w:rsidP="002217D3">
      <w:pPr>
        <w:pStyle w:val="Heading5"/>
      </w:pPr>
      <w:bookmarkStart w:id="7887" w:name="_CR5_2_27_2_8"/>
      <w:bookmarkStart w:id="7888" w:name="_Toc162422056"/>
      <w:bookmarkEnd w:id="7887"/>
      <w:r>
        <w:t>5.2.27.2.8</w:t>
      </w:r>
      <w:r>
        <w:tab/>
        <w:t>Ntsctsf_TimeSynchronization_CapsNotify operation</w:t>
      </w:r>
      <w:bookmarkEnd w:id="7888"/>
    </w:p>
    <w:p w14:paraId="57FD985F" w14:textId="267DFD3D" w:rsidR="007C70A8" w:rsidRDefault="007C70A8" w:rsidP="007C70A8">
      <w:r w:rsidRPr="002217D3">
        <w:rPr>
          <w:b/>
          <w:bCs/>
        </w:rPr>
        <w:t>Service operation name:</w:t>
      </w:r>
      <w:r>
        <w:t xml:space="preserve"> Ntsctsf_TimeSynchronization_CapsNotify</w:t>
      </w:r>
    </w:p>
    <w:p w14:paraId="314A3BB4" w14:textId="6EBCEFCC" w:rsidR="007C70A8" w:rsidRDefault="007C70A8" w:rsidP="007C70A8">
      <w:r w:rsidRPr="002217D3">
        <w:rPr>
          <w:b/>
          <w:bCs/>
        </w:rPr>
        <w:t>Description:</w:t>
      </w:r>
      <w:r>
        <w:t xml:space="preserve"> Forward the notification for the time synchronization configuration.</w:t>
      </w:r>
    </w:p>
    <w:p w14:paraId="0CAFBF3C" w14:textId="182C520C" w:rsidR="001C23C8" w:rsidRDefault="001C23C8" w:rsidP="001C23C8">
      <w:r>
        <w:t>When the TSCTSF detects an event corresponding to a Subscription, it invokes Ntsctsf_TimeSynchronization_CapsNotify service operation to the NF consumer(s), e.g. a NEF or an AF within the operator's domain, that has subscribed for the event. The following table describes the parameters in the event.</w:t>
      </w:r>
    </w:p>
    <w:p w14:paraId="4D480FA0" w14:textId="1EB09704" w:rsidR="001C23C8" w:rsidRDefault="001C23C8" w:rsidP="001C23C8">
      <w:pPr>
        <w:pStyle w:val="TH"/>
      </w:pPr>
      <w:bookmarkStart w:id="7889" w:name="_CRTable5_2_27_2_81"/>
      <w:r>
        <w:t xml:space="preserve">Table </w:t>
      </w:r>
      <w:bookmarkEnd w:id="7889"/>
      <w:r>
        <w:t>5.2.27.2.8-1: Time Synchronization capability event parameters</w:t>
      </w:r>
    </w:p>
    <w:tbl>
      <w:tblPr>
        <w:tblStyle w:val="TableGrid"/>
        <w:tblW w:w="0" w:type="auto"/>
        <w:tblLook w:val="04A0" w:firstRow="1" w:lastRow="0" w:firstColumn="1" w:lastColumn="0" w:noHBand="0" w:noVBand="1"/>
      </w:tblPr>
      <w:tblGrid>
        <w:gridCol w:w="4390"/>
        <w:gridCol w:w="5241"/>
      </w:tblGrid>
      <w:tr w:rsidR="001C23C8" w:rsidRPr="001C23C8" w14:paraId="59A2E465" w14:textId="77777777" w:rsidTr="00491FCA">
        <w:tc>
          <w:tcPr>
            <w:tcW w:w="4390" w:type="dxa"/>
          </w:tcPr>
          <w:p w14:paraId="608C5B1E" w14:textId="3530A7C3" w:rsidR="001C23C8" w:rsidRPr="001C23C8" w:rsidRDefault="001C23C8" w:rsidP="00AB6591">
            <w:pPr>
              <w:pStyle w:val="TAH"/>
            </w:pPr>
            <w:r>
              <w:t>Time Synchronization event parameter</w:t>
            </w:r>
          </w:p>
        </w:tc>
        <w:tc>
          <w:tcPr>
            <w:tcW w:w="5241" w:type="dxa"/>
          </w:tcPr>
          <w:p w14:paraId="0390809E" w14:textId="588FABD4" w:rsidR="001C23C8" w:rsidRPr="001C23C8" w:rsidRDefault="001C23C8" w:rsidP="00AB6591">
            <w:pPr>
              <w:pStyle w:val="TAH"/>
            </w:pPr>
            <w:r>
              <w:t>Description</w:t>
            </w:r>
          </w:p>
        </w:tc>
      </w:tr>
      <w:tr w:rsidR="001C23C8" w:rsidRPr="001C23C8" w14:paraId="49AD5981" w14:textId="77777777" w:rsidTr="00491FCA">
        <w:tc>
          <w:tcPr>
            <w:tcW w:w="4390" w:type="dxa"/>
          </w:tcPr>
          <w:p w14:paraId="5920DCF8" w14:textId="530C55A7" w:rsidR="001C23C8" w:rsidRPr="001C23C8" w:rsidRDefault="001C23C8" w:rsidP="001C23C8">
            <w:pPr>
              <w:pStyle w:val="TAL"/>
            </w:pPr>
            <w:r>
              <w:t>List of User-Plane Node IDs</w:t>
            </w:r>
          </w:p>
        </w:tc>
        <w:tc>
          <w:tcPr>
            <w:tcW w:w="5241" w:type="dxa"/>
          </w:tcPr>
          <w:p w14:paraId="5CC9ED9C" w14:textId="24D25E8A" w:rsidR="001C23C8" w:rsidRPr="001C23C8" w:rsidRDefault="001C23C8" w:rsidP="001C23C8">
            <w:pPr>
              <w:pStyle w:val="TAL"/>
            </w:pPr>
            <w:r>
              <w:t>Identifies the applicable NW-TT (NOTE).</w:t>
            </w:r>
          </w:p>
        </w:tc>
      </w:tr>
      <w:tr w:rsidR="001C23C8" w:rsidRPr="001C23C8" w14:paraId="30A04562" w14:textId="77777777" w:rsidTr="00562656">
        <w:tc>
          <w:tcPr>
            <w:tcW w:w="9631" w:type="dxa"/>
            <w:gridSpan w:val="2"/>
          </w:tcPr>
          <w:p w14:paraId="7950ECFB" w14:textId="7CC832B9" w:rsidR="001C23C8" w:rsidRPr="00491FCA" w:rsidRDefault="001C23C8" w:rsidP="001C23C8">
            <w:pPr>
              <w:pStyle w:val="TAL"/>
              <w:rPr>
                <w:b/>
                <w:bCs/>
              </w:rPr>
            </w:pPr>
            <w:r>
              <w:rPr>
                <w:b/>
                <w:bCs/>
              </w:rPr>
              <w:t>For each User-Plane Node ID</w:t>
            </w:r>
          </w:p>
        </w:tc>
      </w:tr>
      <w:tr w:rsidR="001C23C8" w:rsidRPr="001C23C8" w14:paraId="6F25AC64" w14:textId="77777777" w:rsidTr="00491FCA">
        <w:tc>
          <w:tcPr>
            <w:tcW w:w="4390" w:type="dxa"/>
          </w:tcPr>
          <w:p w14:paraId="0F927F2C" w14:textId="33DA9BF0" w:rsidR="001C23C8" w:rsidRDefault="001C23C8" w:rsidP="001C23C8">
            <w:pPr>
              <w:pStyle w:val="TAL"/>
            </w:pPr>
            <w:r>
              <w:t>(g)PTP grandmaster capable</w:t>
            </w:r>
          </w:p>
        </w:tc>
        <w:tc>
          <w:tcPr>
            <w:tcW w:w="5241" w:type="dxa"/>
          </w:tcPr>
          <w:p w14:paraId="022561CD" w14:textId="6BA8CF49" w:rsidR="001C23C8" w:rsidRDefault="001C23C8" w:rsidP="001C23C8">
            <w:pPr>
              <w:pStyle w:val="TAL"/>
            </w:pPr>
            <w:r>
              <w:t>Indicates separately whether User-Plane Node ID supports acting as a gPTP and/or PTP grandmaster.</w:t>
            </w:r>
          </w:p>
        </w:tc>
      </w:tr>
      <w:tr w:rsidR="001C23C8" w:rsidRPr="001C23C8" w14:paraId="2D5C21D8" w14:textId="77777777" w:rsidTr="00491FCA">
        <w:tc>
          <w:tcPr>
            <w:tcW w:w="4390" w:type="dxa"/>
          </w:tcPr>
          <w:p w14:paraId="13537E01" w14:textId="6EBAF641" w:rsidR="001C23C8" w:rsidRDefault="001C23C8" w:rsidP="001C23C8">
            <w:pPr>
              <w:pStyle w:val="TAL"/>
            </w:pPr>
            <w:r>
              <w:t>5G Access Stratum Time source</w:t>
            </w:r>
          </w:p>
        </w:tc>
        <w:tc>
          <w:tcPr>
            <w:tcW w:w="5241" w:type="dxa"/>
          </w:tcPr>
          <w:p w14:paraId="56CBAF0A" w14:textId="77777777" w:rsidR="001C23C8" w:rsidRDefault="001C23C8" w:rsidP="001C23C8">
            <w:pPr>
              <w:pStyle w:val="TAL"/>
            </w:pPr>
            <w:r>
              <w:t>Indicates the 5G clock quality supported (i.e. the source of time used by the 5GS).</w:t>
            </w:r>
          </w:p>
          <w:p w14:paraId="0515B8B8" w14:textId="23C8D020" w:rsidR="001C23C8" w:rsidRDefault="001C23C8" w:rsidP="001C23C8">
            <w:pPr>
              <w:pStyle w:val="TAL"/>
            </w:pPr>
            <w:r>
              <w:t>Allowed values: Atomic clock, GNSS, terrestrial radio, serial time code, PTP, NTP, hand set, internal oscillator, other.</w:t>
            </w:r>
          </w:p>
        </w:tc>
      </w:tr>
      <w:tr w:rsidR="001C23C8" w:rsidRPr="001C23C8" w14:paraId="1E8DEE73" w14:textId="77777777" w:rsidTr="001C23C8">
        <w:tc>
          <w:tcPr>
            <w:tcW w:w="4390" w:type="dxa"/>
          </w:tcPr>
          <w:p w14:paraId="57F399BC" w14:textId="51D8FB1D" w:rsidR="001C23C8" w:rsidRDefault="001C23C8" w:rsidP="001C23C8">
            <w:pPr>
              <w:pStyle w:val="TAL"/>
            </w:pPr>
            <w:r>
              <w:t>List of UEs associated with the User-Plane Node ID</w:t>
            </w:r>
          </w:p>
        </w:tc>
        <w:tc>
          <w:tcPr>
            <w:tcW w:w="5241" w:type="dxa"/>
          </w:tcPr>
          <w:p w14:paraId="375DA4F4" w14:textId="5B5FCBD2" w:rsidR="001C23C8" w:rsidRDefault="001C23C8" w:rsidP="001C23C8">
            <w:pPr>
              <w:pStyle w:val="TAL"/>
            </w:pPr>
            <w:r>
              <w:t>A list of UEs associated to each user-plane Node ID.</w:t>
            </w:r>
          </w:p>
        </w:tc>
      </w:tr>
      <w:tr w:rsidR="001C23C8" w:rsidRPr="00E42C85" w14:paraId="5DAC30A1" w14:textId="77777777" w:rsidTr="00E42C85">
        <w:tc>
          <w:tcPr>
            <w:tcW w:w="9631" w:type="dxa"/>
            <w:gridSpan w:val="2"/>
          </w:tcPr>
          <w:p w14:paraId="50E43403" w14:textId="3E154594" w:rsidR="001C23C8" w:rsidRPr="00E42C85" w:rsidRDefault="001C23C8" w:rsidP="00E42C85">
            <w:pPr>
              <w:pStyle w:val="TAL"/>
              <w:rPr>
                <w:b/>
                <w:bCs/>
              </w:rPr>
            </w:pPr>
            <w:r>
              <w:rPr>
                <w:b/>
                <w:bCs/>
              </w:rPr>
              <w:t>For each UE</w:t>
            </w:r>
          </w:p>
        </w:tc>
      </w:tr>
      <w:tr w:rsidR="001C23C8" w:rsidRPr="001C23C8" w14:paraId="3F830CA3" w14:textId="77777777" w:rsidTr="001C23C8">
        <w:tc>
          <w:tcPr>
            <w:tcW w:w="4390" w:type="dxa"/>
          </w:tcPr>
          <w:p w14:paraId="6F2E01C3" w14:textId="2CB815BB" w:rsidR="001C23C8" w:rsidRDefault="001C23C8" w:rsidP="001C23C8">
            <w:pPr>
              <w:pStyle w:val="TAL"/>
            </w:pPr>
            <w:r>
              <w:t>UE identity (GPSI or SUPI)</w:t>
            </w:r>
          </w:p>
        </w:tc>
        <w:tc>
          <w:tcPr>
            <w:tcW w:w="5241" w:type="dxa"/>
          </w:tcPr>
          <w:p w14:paraId="53069B5C" w14:textId="532522B5" w:rsidR="001C23C8" w:rsidRDefault="001C23C8" w:rsidP="001C23C8">
            <w:pPr>
              <w:pStyle w:val="TAL"/>
            </w:pPr>
            <w:r>
              <w:t>Identifies the UE to which the reported parameters below apply.</w:t>
            </w:r>
          </w:p>
        </w:tc>
      </w:tr>
      <w:tr w:rsidR="001C23C8" w:rsidRPr="001C23C8" w14:paraId="6307C280" w14:textId="77777777" w:rsidTr="001C23C8">
        <w:tc>
          <w:tcPr>
            <w:tcW w:w="4390" w:type="dxa"/>
          </w:tcPr>
          <w:p w14:paraId="667F1E0F" w14:textId="5C1460B2" w:rsidR="001C23C8" w:rsidRDefault="001C23C8" w:rsidP="001C23C8">
            <w:pPr>
              <w:pStyle w:val="TAL"/>
            </w:pPr>
            <w:r>
              <w:t>PTP instance types</w:t>
            </w:r>
          </w:p>
        </w:tc>
        <w:tc>
          <w:tcPr>
            <w:tcW w:w="5241" w:type="dxa"/>
          </w:tcPr>
          <w:p w14:paraId="35B10489" w14:textId="78979509" w:rsidR="001C23C8" w:rsidRDefault="001C23C8" w:rsidP="001C23C8">
            <w:pPr>
              <w:pStyle w:val="TAL"/>
            </w:pPr>
            <w:r>
              <w:t xml:space="preserve">Supported PTP instance types as described in clause 5.27.1.4 </w:t>
            </w:r>
            <w:r w:rsidR="007E1823">
              <w:t xml:space="preserve">of </w:t>
            </w:r>
            <w:r>
              <w:t>TS 23.501 [2].</w:t>
            </w:r>
          </w:p>
        </w:tc>
      </w:tr>
      <w:tr w:rsidR="001C23C8" w:rsidRPr="001C23C8" w14:paraId="4BEFBFFD" w14:textId="77777777" w:rsidTr="001C23C8">
        <w:tc>
          <w:tcPr>
            <w:tcW w:w="4390" w:type="dxa"/>
          </w:tcPr>
          <w:p w14:paraId="0623C5BE" w14:textId="1A12706A" w:rsidR="001C23C8" w:rsidRDefault="001C23C8" w:rsidP="001C23C8">
            <w:pPr>
              <w:pStyle w:val="TAL"/>
            </w:pPr>
            <w:r>
              <w:t>Transport protocols</w:t>
            </w:r>
          </w:p>
        </w:tc>
        <w:tc>
          <w:tcPr>
            <w:tcW w:w="5241" w:type="dxa"/>
          </w:tcPr>
          <w:p w14:paraId="2565C2D2" w14:textId="6A3D6E55" w:rsidR="001C23C8" w:rsidRDefault="001C23C8" w:rsidP="001C23C8">
            <w:pPr>
              <w:pStyle w:val="TAL"/>
            </w:pPr>
            <w:r>
              <w:t>Supported transport protocols for PTP as described in clause 5.27.1.4</w:t>
            </w:r>
            <w:r w:rsidR="007E1823">
              <w:t xml:space="preserve"> of</w:t>
            </w:r>
            <w:r>
              <w:t xml:space="preserve"> TS 23.501 [2].</w:t>
            </w:r>
          </w:p>
        </w:tc>
      </w:tr>
      <w:tr w:rsidR="001C23C8" w:rsidRPr="001C23C8" w14:paraId="354414D6" w14:textId="77777777" w:rsidTr="001C23C8">
        <w:tc>
          <w:tcPr>
            <w:tcW w:w="4390" w:type="dxa"/>
          </w:tcPr>
          <w:p w14:paraId="780BCC4B" w14:textId="444F21FB" w:rsidR="001C23C8" w:rsidRDefault="001C23C8" w:rsidP="001C23C8">
            <w:pPr>
              <w:pStyle w:val="TAL"/>
            </w:pPr>
            <w:r>
              <w:t>Supported PTP Profiles</w:t>
            </w:r>
          </w:p>
        </w:tc>
        <w:tc>
          <w:tcPr>
            <w:tcW w:w="5241" w:type="dxa"/>
          </w:tcPr>
          <w:p w14:paraId="77A94EE1" w14:textId="4312BE13" w:rsidR="001C23C8" w:rsidRDefault="001C23C8" w:rsidP="001C23C8">
            <w:pPr>
              <w:pStyle w:val="TAL"/>
            </w:pPr>
            <w:r>
              <w:t>Identifies the PTP profiles supported by 5GS for the reported UE.</w:t>
            </w:r>
          </w:p>
        </w:tc>
      </w:tr>
      <w:tr w:rsidR="001C23C8" w:rsidRPr="001C23C8" w14:paraId="4AF771BA" w14:textId="77777777" w:rsidTr="00D22BF8">
        <w:tc>
          <w:tcPr>
            <w:tcW w:w="9631" w:type="dxa"/>
            <w:gridSpan w:val="2"/>
          </w:tcPr>
          <w:p w14:paraId="4C649D68" w14:textId="4D40E134" w:rsidR="001C23C8" w:rsidRPr="001C23C8" w:rsidRDefault="001C23C8" w:rsidP="00491FCA">
            <w:pPr>
              <w:pStyle w:val="TAN"/>
            </w:pPr>
            <w:r>
              <w:t>NOTE:</w:t>
            </w:r>
            <w:r>
              <w:tab/>
              <w:t>This is needed to limit the PTP instance into a single NW-TT. In this way the AF can know e.g. UE1/UE2/UE3 are served by NW-TT1, UE4/UE5/UE6 are served by NW-TT2. The AF can control the PTP instances per NW-TT.</w:t>
            </w:r>
          </w:p>
        </w:tc>
      </w:tr>
    </w:tbl>
    <w:p w14:paraId="428B1B62" w14:textId="77777777" w:rsidR="001C23C8" w:rsidRPr="001C23C8" w:rsidRDefault="001C23C8" w:rsidP="001C23C8"/>
    <w:p w14:paraId="58871962" w14:textId="4DAB28AD" w:rsidR="007C70A8" w:rsidRDefault="007C70A8" w:rsidP="007C70A8">
      <w:r w:rsidRPr="005E4458">
        <w:rPr>
          <w:b/>
          <w:bCs/>
        </w:rPr>
        <w:t>Inputs, Required:</w:t>
      </w:r>
      <w:r>
        <w:t xml:space="preserve"> </w:t>
      </w:r>
      <w:r w:rsidR="00BB338E">
        <w:t xml:space="preserve">Subscription </w:t>
      </w:r>
      <w:r>
        <w:t>Correlation ID.</w:t>
      </w:r>
    </w:p>
    <w:p w14:paraId="719D1F7A" w14:textId="630FB72D" w:rsidR="007C70A8" w:rsidRDefault="007C70A8" w:rsidP="007C70A8">
      <w:r w:rsidRPr="002217D3">
        <w:rPr>
          <w:b/>
          <w:bCs/>
        </w:rPr>
        <w:t>Inputs, Optional:</w:t>
      </w:r>
      <w:r w:rsidR="000D524E">
        <w:t xml:space="preserve"> Time synchronization capabilities as described in Table</w:t>
      </w:r>
      <w:r w:rsidR="001C23C8">
        <w:t xml:space="preserve"> 5.2.27.2.8-1</w:t>
      </w:r>
      <w:r>
        <w:t>.</w:t>
      </w:r>
    </w:p>
    <w:p w14:paraId="6F46273C" w14:textId="77777777" w:rsidR="007C70A8" w:rsidRDefault="007C70A8" w:rsidP="007C70A8">
      <w:r w:rsidRPr="002217D3">
        <w:rPr>
          <w:b/>
          <w:bCs/>
        </w:rPr>
        <w:t>Outputs, Required:</w:t>
      </w:r>
      <w:r>
        <w:t xml:space="preserve"> Operation execution result indication.</w:t>
      </w:r>
    </w:p>
    <w:p w14:paraId="75BDAC44" w14:textId="77777777" w:rsidR="007C70A8" w:rsidRDefault="007C70A8" w:rsidP="007C70A8">
      <w:r w:rsidRPr="002217D3">
        <w:rPr>
          <w:b/>
          <w:bCs/>
        </w:rPr>
        <w:t>Outputs, Optional:</w:t>
      </w:r>
      <w:r>
        <w:t xml:space="preserve"> None.</w:t>
      </w:r>
    </w:p>
    <w:p w14:paraId="41072C79" w14:textId="30C93E40" w:rsidR="00B1786E" w:rsidRDefault="00B1786E" w:rsidP="00B1786E">
      <w:pPr>
        <w:pStyle w:val="Heading5"/>
      </w:pPr>
      <w:bookmarkStart w:id="7890" w:name="_CR5_2_27_2_9"/>
      <w:bookmarkStart w:id="7891" w:name="_Toc162422057"/>
      <w:bookmarkEnd w:id="7890"/>
      <w:r>
        <w:t>5.2.27.2.9</w:t>
      </w:r>
      <w:r w:rsidR="00601BC0">
        <w:tab/>
        <w:t>Void</w:t>
      </w:r>
      <w:bookmarkEnd w:id="7891"/>
    </w:p>
    <w:p w14:paraId="2DE52B3A" w14:textId="18259114" w:rsidR="00B1786E" w:rsidRDefault="00B1786E" w:rsidP="00B1786E"/>
    <w:p w14:paraId="51F82AB9" w14:textId="32E7ED41" w:rsidR="00B1786E" w:rsidRDefault="00B1786E" w:rsidP="006E7760">
      <w:pPr>
        <w:pStyle w:val="Heading5"/>
      </w:pPr>
      <w:bookmarkStart w:id="7892" w:name="_CR5_2_27_2_10"/>
      <w:bookmarkStart w:id="7893" w:name="_Toc162422058"/>
      <w:bookmarkEnd w:id="7892"/>
      <w:r>
        <w:t>5.2.27.2.10</w:t>
      </w:r>
      <w:r w:rsidR="00601BC0">
        <w:tab/>
        <w:t>Void</w:t>
      </w:r>
      <w:bookmarkEnd w:id="7893"/>
    </w:p>
    <w:p w14:paraId="66DDC603" w14:textId="4E87C993" w:rsidR="00B1786E" w:rsidRDefault="00B1786E" w:rsidP="00B1786E"/>
    <w:p w14:paraId="158168CF" w14:textId="52749349" w:rsidR="00B1786E" w:rsidRDefault="00B1786E" w:rsidP="006E7760">
      <w:pPr>
        <w:pStyle w:val="Heading5"/>
      </w:pPr>
      <w:bookmarkStart w:id="7894" w:name="_CR5_2_27_2_11"/>
      <w:bookmarkStart w:id="7895" w:name="_Toc162422059"/>
      <w:bookmarkEnd w:id="7894"/>
      <w:r>
        <w:t>5.2.27.2.11</w:t>
      </w:r>
      <w:r w:rsidR="00601BC0">
        <w:tab/>
        <w:t>Void</w:t>
      </w:r>
      <w:bookmarkEnd w:id="7895"/>
    </w:p>
    <w:p w14:paraId="7C8D1513" w14:textId="76AF5DBF" w:rsidR="00B1786E" w:rsidRDefault="00B1786E" w:rsidP="00B1786E"/>
    <w:p w14:paraId="0C3FF488" w14:textId="146F39F4" w:rsidR="00B1786E" w:rsidRDefault="00B1786E" w:rsidP="006E7760">
      <w:pPr>
        <w:pStyle w:val="Heading5"/>
      </w:pPr>
      <w:bookmarkStart w:id="7896" w:name="_CR5_2_27_2_12"/>
      <w:bookmarkStart w:id="7897" w:name="_Toc162422060"/>
      <w:bookmarkEnd w:id="7896"/>
      <w:r>
        <w:t>5.2.27.2.12</w:t>
      </w:r>
      <w:r w:rsidR="00601BC0">
        <w:tab/>
        <w:t>Void</w:t>
      </w:r>
      <w:bookmarkEnd w:id="7897"/>
    </w:p>
    <w:p w14:paraId="57A48CCE" w14:textId="7E1B472D" w:rsidR="00B1786E" w:rsidRDefault="00B1786E" w:rsidP="00B1786E"/>
    <w:p w14:paraId="63F0FB27" w14:textId="0336A6B5" w:rsidR="007C70A8" w:rsidRDefault="007C70A8" w:rsidP="002217D3">
      <w:pPr>
        <w:pStyle w:val="Heading4"/>
      </w:pPr>
      <w:bookmarkStart w:id="7898" w:name="_CR5_2_27_3"/>
      <w:bookmarkStart w:id="7899" w:name="_Toc162422061"/>
      <w:bookmarkEnd w:id="7898"/>
      <w:r>
        <w:t>5.2.27.3</w:t>
      </w:r>
      <w:r>
        <w:tab/>
        <w:t>Ntsctsf_</w:t>
      </w:r>
      <w:r w:rsidR="00B1786E">
        <w:t>QoSandTSCAssistance</w:t>
      </w:r>
      <w:bookmarkEnd w:id="7899"/>
    </w:p>
    <w:p w14:paraId="614B92EB" w14:textId="77777777" w:rsidR="007C70A8" w:rsidRDefault="007C70A8" w:rsidP="006E7760">
      <w:pPr>
        <w:pStyle w:val="Heading5"/>
      </w:pPr>
      <w:bookmarkStart w:id="7900" w:name="_CR5_2_27_3_1"/>
      <w:bookmarkStart w:id="7901" w:name="_Toc162422062"/>
      <w:bookmarkEnd w:id="7900"/>
      <w:r>
        <w:t>5.2.27.3.1</w:t>
      </w:r>
      <w:r>
        <w:tab/>
        <w:t>General</w:t>
      </w:r>
      <w:bookmarkEnd w:id="7901"/>
    </w:p>
    <w:p w14:paraId="3D4A401B" w14:textId="77777777" w:rsidR="007C70A8" w:rsidRDefault="007C70A8" w:rsidP="007C70A8">
      <w:r w:rsidRPr="002217D3">
        <w:rPr>
          <w:b/>
          <w:bCs/>
        </w:rPr>
        <w:t>Service description:</w:t>
      </w:r>
      <w:r>
        <w:t xml:space="preserve"> This service provides:</w:t>
      </w:r>
    </w:p>
    <w:p w14:paraId="22408993" w14:textId="77777777" w:rsidR="007C70A8" w:rsidRDefault="007C70A8" w:rsidP="002217D3">
      <w:pPr>
        <w:pStyle w:val="B1"/>
      </w:pPr>
      <w:r>
        <w:t>-</w:t>
      </w:r>
      <w:r>
        <w:tab/>
        <w:t>Request authorization of NF Service Consumer requests.</w:t>
      </w:r>
    </w:p>
    <w:p w14:paraId="0FF7ED68" w14:textId="3A4459C7" w:rsidR="007C70A8" w:rsidRDefault="007C70A8" w:rsidP="002217D3">
      <w:pPr>
        <w:pStyle w:val="B1"/>
      </w:pPr>
      <w:r>
        <w:t>-</w:t>
      </w:r>
      <w:r>
        <w:tab/>
        <w:t>NF Service Consumer request</w:t>
      </w:r>
      <w:r w:rsidR="00BB338E">
        <w:t xml:space="preserve"> specific QoS and provide assistance</w:t>
      </w:r>
      <w:r>
        <w:t xml:space="preserve"> for handling traffic characterized by TSC QoS parameters as described in clause 6.1.3.22 of TS 23.503 [20].</w:t>
      </w:r>
    </w:p>
    <w:p w14:paraId="299BB050" w14:textId="16BB2D0C" w:rsidR="00B1786E" w:rsidRDefault="00B1786E" w:rsidP="00B1786E">
      <w:pPr>
        <w:pStyle w:val="Heading5"/>
      </w:pPr>
      <w:bookmarkStart w:id="7902" w:name="_CR5_2_27_3_2"/>
      <w:bookmarkStart w:id="7903" w:name="_Toc162422063"/>
      <w:bookmarkEnd w:id="7902"/>
      <w:r>
        <w:t>5.2.27.3.2</w:t>
      </w:r>
      <w:r>
        <w:tab/>
        <w:t>Ntsctsf_QoSandTSCAssistance_Create operation</w:t>
      </w:r>
      <w:bookmarkEnd w:id="7903"/>
    </w:p>
    <w:p w14:paraId="2D98C8C6" w14:textId="5E87472D" w:rsidR="00B1786E" w:rsidRDefault="00B1786E" w:rsidP="00B1786E">
      <w:r w:rsidRPr="006E7760">
        <w:rPr>
          <w:b/>
          <w:bCs/>
        </w:rPr>
        <w:t>Service operation name:</w:t>
      </w:r>
      <w:r>
        <w:t xml:space="preserve"> Ntsctsf_QoSandTSCAssistance_Create</w:t>
      </w:r>
    </w:p>
    <w:p w14:paraId="1A596BD8" w14:textId="77777777" w:rsidR="00B1786E" w:rsidRDefault="00B1786E" w:rsidP="00B1786E">
      <w:r w:rsidRPr="006E7760">
        <w:rPr>
          <w:b/>
          <w:bCs/>
        </w:rPr>
        <w:t>Description:</w:t>
      </w:r>
      <w:r>
        <w:t xml:space="preserve"> The consumer requests the network to provide a specific QoS for an AF session.</w:t>
      </w:r>
    </w:p>
    <w:p w14:paraId="37AB8A3A" w14:textId="15CB06F8" w:rsidR="00B1786E" w:rsidRDefault="00B1786E" w:rsidP="00B1786E">
      <w:r w:rsidRPr="006E7760">
        <w:rPr>
          <w:b/>
          <w:bCs/>
        </w:rPr>
        <w:t>Inputs, Required:</w:t>
      </w:r>
      <w:r>
        <w:t xml:space="preserve"> AF Identifier, UE address, Flow description(s) or External Application Identifier, QoS Reference</w:t>
      </w:r>
      <w:r w:rsidR="00B56DC7">
        <w:t xml:space="preserve"> or individual QoS parameters as described in clause 6.1.3.22 of TS 23.503 [20]</w:t>
      </w:r>
      <w:r>
        <w:t>.</w:t>
      </w:r>
    </w:p>
    <w:p w14:paraId="1D15F92F" w14:textId="1B141FAE" w:rsidR="00B1786E" w:rsidRDefault="00B1786E" w:rsidP="00B1786E">
      <w:r w:rsidRPr="006E7760">
        <w:rPr>
          <w:b/>
          <w:bCs/>
        </w:rPr>
        <w:t>Inputs, Optional:</w:t>
      </w:r>
      <w:r w:rsidR="00B56DC7">
        <w:t xml:space="preserve"> sponsored data connectivity information if applicable</w:t>
      </w:r>
      <w:r>
        <w:t xml:space="preserve">, Alternative Service Requirements (containing one or more QoS </w:t>
      </w:r>
      <w:r w:rsidR="00B56DC7">
        <w:t>R</w:t>
      </w:r>
      <w:r>
        <w:t>eference parameters</w:t>
      </w:r>
      <w:r w:rsidR="00B56DC7">
        <w:t xml:space="preserve"> or Requested Alternative QoS Parameter Set(s)</w:t>
      </w:r>
      <w:r>
        <w:t xml:space="preserve"> in a prioritized order), QoS parameter(s) to be measured, Reporting frequency, Target of reporting as described in clause 6.1.3.21 of TS 23.503 [20], DNN if available</w:t>
      </w:r>
      <w:r w:rsidR="00B56DC7">
        <w:t>, flow direction, Burst Arrival Time at UE (uplink) or UPF (downlink), Periodicity, Time domain, Survival Time</w:t>
      </w:r>
      <w:r>
        <w:t>.</w:t>
      </w:r>
    </w:p>
    <w:p w14:paraId="3A6E6228" w14:textId="77777777" w:rsidR="00B1786E" w:rsidRDefault="00B1786E" w:rsidP="00B1786E">
      <w:r w:rsidRPr="006E7760">
        <w:rPr>
          <w:b/>
          <w:bCs/>
        </w:rPr>
        <w:t>Outputs, Required:</w:t>
      </w:r>
      <w:r>
        <w:t xml:space="preserve"> Transaction Reference ID, result.</w:t>
      </w:r>
    </w:p>
    <w:p w14:paraId="38424C9E" w14:textId="77777777" w:rsidR="00B1786E" w:rsidRDefault="00B1786E" w:rsidP="00B1786E">
      <w:r w:rsidRPr="006E7760">
        <w:rPr>
          <w:b/>
          <w:bCs/>
        </w:rPr>
        <w:t>Output (optional):</w:t>
      </w:r>
      <w:r>
        <w:t xml:space="preserve"> None.</w:t>
      </w:r>
    </w:p>
    <w:p w14:paraId="2008FAF5" w14:textId="77777777" w:rsidR="00B1786E" w:rsidRDefault="00B1786E" w:rsidP="006E7760">
      <w:pPr>
        <w:pStyle w:val="Heading5"/>
      </w:pPr>
      <w:bookmarkStart w:id="7904" w:name="_CR5_2_27_3_3"/>
      <w:bookmarkStart w:id="7905" w:name="_Toc162422064"/>
      <w:bookmarkEnd w:id="7904"/>
      <w:r>
        <w:t>5.2.27.3.3</w:t>
      </w:r>
      <w:r>
        <w:tab/>
        <w:t>Ntsctsf_QoSandTSCAssistance_Update operation</w:t>
      </w:r>
      <w:bookmarkEnd w:id="7905"/>
    </w:p>
    <w:p w14:paraId="224FCB1F" w14:textId="77777777" w:rsidR="00B1786E" w:rsidRDefault="00B1786E" w:rsidP="00B1786E">
      <w:r w:rsidRPr="006E7760">
        <w:rPr>
          <w:b/>
          <w:bCs/>
        </w:rPr>
        <w:t>Service operation name:</w:t>
      </w:r>
      <w:r>
        <w:t xml:space="preserve"> Ntsctsf_QoSandTSCAssistance_Update</w:t>
      </w:r>
    </w:p>
    <w:p w14:paraId="543C061D" w14:textId="77777777" w:rsidR="00B1786E" w:rsidRDefault="00B1786E" w:rsidP="00B1786E">
      <w:r w:rsidRPr="006E7760">
        <w:rPr>
          <w:b/>
          <w:bCs/>
        </w:rPr>
        <w:t>Description:</w:t>
      </w:r>
      <w:r>
        <w:t xml:space="preserve"> The consumer requests the network to update the QoS and/or additional Alternative QoS for an AF session.</w:t>
      </w:r>
    </w:p>
    <w:p w14:paraId="6B9171D4" w14:textId="77777777" w:rsidR="00B1786E" w:rsidRDefault="00B1786E" w:rsidP="00B1786E">
      <w:r w:rsidRPr="006E7760">
        <w:rPr>
          <w:b/>
          <w:bCs/>
        </w:rPr>
        <w:t>Inputs, Required:</w:t>
      </w:r>
      <w:r>
        <w:t xml:space="preserve"> Transaction Reference ID.</w:t>
      </w:r>
    </w:p>
    <w:p w14:paraId="1432FEB3" w14:textId="0605C29E" w:rsidR="00B1786E" w:rsidRDefault="00B1786E" w:rsidP="00B1786E">
      <w:r w:rsidRPr="006E7760">
        <w:rPr>
          <w:b/>
          <w:bCs/>
        </w:rPr>
        <w:t>Inputs, Optional:</w:t>
      </w:r>
      <w:r w:rsidR="00B56DC7">
        <w:t xml:space="preserve"> Flow description, QoS Reference or individual QoS parameters as described in clause 6.1.3.22 of TS 23.503 [20], sponsored data connectivity information if applicable, Alternative Service Requirements (containing one or more QoS Reference parameters or Requested Alternative QoS Parameter Set(s) in a prioritized order), QoS parameter(s) to be measured, Reporting frequency, Target of reporting as described in clause 6.1.3.21 of TS 23.503 [20], flow direction, Burst Arrival Time at UE (uplink) or UPF (downlink), Periodicity, Time domain, Survival Time</w:t>
      </w:r>
      <w:r>
        <w:t>.</w:t>
      </w:r>
    </w:p>
    <w:p w14:paraId="3106C05E" w14:textId="77777777" w:rsidR="00B1786E" w:rsidRDefault="00B1786E" w:rsidP="00B1786E">
      <w:r w:rsidRPr="006E7760">
        <w:rPr>
          <w:b/>
          <w:bCs/>
        </w:rPr>
        <w:t>Outputs, Required:</w:t>
      </w:r>
      <w:r>
        <w:t xml:space="preserve"> Result.</w:t>
      </w:r>
    </w:p>
    <w:p w14:paraId="2C969930" w14:textId="77777777" w:rsidR="00B1786E" w:rsidRDefault="00B1786E" w:rsidP="00B1786E">
      <w:r w:rsidRPr="006E7760">
        <w:rPr>
          <w:b/>
          <w:bCs/>
        </w:rPr>
        <w:t>Output (optional):</w:t>
      </w:r>
      <w:r>
        <w:t xml:space="preserve"> None.</w:t>
      </w:r>
    </w:p>
    <w:p w14:paraId="4209A2EA" w14:textId="77777777" w:rsidR="00B1786E" w:rsidRDefault="00B1786E" w:rsidP="006E7760">
      <w:pPr>
        <w:pStyle w:val="Heading5"/>
      </w:pPr>
      <w:bookmarkStart w:id="7906" w:name="_CR5_2_27_3_4"/>
      <w:bookmarkStart w:id="7907" w:name="_Toc162422065"/>
      <w:bookmarkEnd w:id="7906"/>
      <w:r>
        <w:t>5.2.27.3.4</w:t>
      </w:r>
      <w:r>
        <w:tab/>
        <w:t>Ntsctsf_QoSandTSCAssistance_Delete operation</w:t>
      </w:r>
      <w:bookmarkEnd w:id="7907"/>
    </w:p>
    <w:p w14:paraId="6D673FE6" w14:textId="77777777" w:rsidR="00B1786E" w:rsidRDefault="00B1786E" w:rsidP="00B1786E">
      <w:r w:rsidRPr="006E7760">
        <w:rPr>
          <w:b/>
          <w:bCs/>
        </w:rPr>
        <w:t>Service operation name:</w:t>
      </w:r>
      <w:r>
        <w:t xml:space="preserve"> Ntsctsf_QoSandTSCAssistance_Delete</w:t>
      </w:r>
    </w:p>
    <w:p w14:paraId="2AFB2EFD" w14:textId="77777777" w:rsidR="00B1786E" w:rsidRDefault="00B1786E" w:rsidP="00B1786E">
      <w:r w:rsidRPr="006E7760">
        <w:rPr>
          <w:b/>
          <w:bCs/>
        </w:rPr>
        <w:t>Description:</w:t>
      </w:r>
      <w:r>
        <w:t xml:space="preserve"> The consumer requests the network to delete the AF session with requested QoS or the AF session with requested QoS including Alternative Service Requirements.</w:t>
      </w:r>
    </w:p>
    <w:p w14:paraId="04C86E4F" w14:textId="77777777" w:rsidR="00B1786E" w:rsidRDefault="00B1786E" w:rsidP="00B1786E">
      <w:r w:rsidRPr="006E7760">
        <w:rPr>
          <w:b/>
          <w:bCs/>
        </w:rPr>
        <w:t>Inputs, Required:</w:t>
      </w:r>
      <w:r>
        <w:t xml:space="preserve"> Transaction Reference ID.</w:t>
      </w:r>
    </w:p>
    <w:p w14:paraId="64D192B8" w14:textId="77777777" w:rsidR="00B1786E" w:rsidRDefault="00B1786E" w:rsidP="00B1786E">
      <w:r w:rsidRPr="006E7760">
        <w:rPr>
          <w:b/>
          <w:bCs/>
        </w:rPr>
        <w:t>Inputs, Optional:</w:t>
      </w:r>
      <w:r>
        <w:t xml:space="preserve"> None.</w:t>
      </w:r>
    </w:p>
    <w:p w14:paraId="4D2F77E0" w14:textId="77777777" w:rsidR="00B1786E" w:rsidRDefault="00B1786E" w:rsidP="00B1786E">
      <w:r w:rsidRPr="006E7760">
        <w:rPr>
          <w:b/>
          <w:bCs/>
        </w:rPr>
        <w:t>Outputs, Required:</w:t>
      </w:r>
      <w:r>
        <w:t xml:space="preserve"> Transaction Reference ID, result.</w:t>
      </w:r>
    </w:p>
    <w:p w14:paraId="4F0CE578" w14:textId="77777777" w:rsidR="00B1786E" w:rsidRDefault="00B1786E" w:rsidP="00B1786E">
      <w:r w:rsidRPr="006E7760">
        <w:rPr>
          <w:b/>
          <w:bCs/>
        </w:rPr>
        <w:t>Output (optional):</w:t>
      </w:r>
      <w:r>
        <w:t xml:space="preserve"> None.</w:t>
      </w:r>
    </w:p>
    <w:p w14:paraId="74D7103D" w14:textId="77777777" w:rsidR="00B1786E" w:rsidRDefault="00B1786E" w:rsidP="006E7760">
      <w:pPr>
        <w:pStyle w:val="Heading5"/>
      </w:pPr>
      <w:bookmarkStart w:id="7908" w:name="_CR5_2_27_3_5"/>
      <w:bookmarkStart w:id="7909" w:name="_Toc162422066"/>
      <w:bookmarkEnd w:id="7908"/>
      <w:r>
        <w:t>5.2.27.3.5</w:t>
      </w:r>
      <w:r>
        <w:tab/>
        <w:t>Ntsctsf_QoSandTSCAssistance_Notify operation</w:t>
      </w:r>
      <w:bookmarkEnd w:id="7909"/>
    </w:p>
    <w:p w14:paraId="2E1B31B1" w14:textId="77777777" w:rsidR="00B1786E" w:rsidRDefault="00B1786E" w:rsidP="00B1786E">
      <w:r w:rsidRPr="006E7760">
        <w:rPr>
          <w:b/>
          <w:bCs/>
        </w:rPr>
        <w:t>Service operation name:</w:t>
      </w:r>
      <w:r>
        <w:t xml:space="preserve"> Ntsctsf_QoSandTSCAssistance_Notify</w:t>
      </w:r>
    </w:p>
    <w:p w14:paraId="21F3801F" w14:textId="30C0BEDE" w:rsidR="00B1786E" w:rsidRDefault="00B1786E" w:rsidP="00B1786E">
      <w:r w:rsidRPr="006E7760">
        <w:rPr>
          <w:b/>
          <w:bCs/>
        </w:rPr>
        <w:t>Description:</w:t>
      </w:r>
      <w:r>
        <w:t xml:space="preserve"> </w:t>
      </w:r>
      <w:r w:rsidR="009E6B31">
        <w:t xml:space="preserve">TSCTSF </w:t>
      </w:r>
      <w:r>
        <w:t>reports the QoS Flow level event(s) to the consumer.</w:t>
      </w:r>
    </w:p>
    <w:p w14:paraId="72271177" w14:textId="0467C7EE" w:rsidR="00B1786E" w:rsidRDefault="00B1786E" w:rsidP="00B1786E">
      <w:r w:rsidRPr="006E7760">
        <w:rPr>
          <w:b/>
          <w:bCs/>
        </w:rPr>
        <w:t>Inputs, Required:</w:t>
      </w:r>
      <w:r>
        <w:t xml:space="preserve"> </w:t>
      </w:r>
      <w:r w:rsidR="009E6B31">
        <w:t xml:space="preserve">Transaction Reference ID, </w:t>
      </w:r>
      <w:r>
        <w:t>Reports of the events as defined in clause 6.1.3.18 of TS 23.503 [20].</w:t>
      </w:r>
    </w:p>
    <w:p w14:paraId="4F88D6DD" w14:textId="77777777" w:rsidR="00B1786E" w:rsidRDefault="00B1786E" w:rsidP="00B1786E">
      <w:r w:rsidRPr="006E7760">
        <w:rPr>
          <w:b/>
          <w:bCs/>
        </w:rPr>
        <w:t>Inputs, Optional:</w:t>
      </w:r>
      <w:r>
        <w:t xml:space="preserve"> When the event report is for QoS Monitoring for URLLC, includes Packet delay for UL, DL, or round trip of the single UP path or two UP paths in the case of redundant transmission, as defined in clause 5.33.3.2 of TS 23.501 [2].</w:t>
      </w:r>
    </w:p>
    <w:p w14:paraId="0627DCD3" w14:textId="77777777" w:rsidR="00B1786E" w:rsidRDefault="00B1786E" w:rsidP="00B1786E">
      <w:r w:rsidRPr="006E7760">
        <w:rPr>
          <w:b/>
          <w:bCs/>
        </w:rPr>
        <w:t>Outputs, Required:</w:t>
      </w:r>
      <w:r>
        <w:t xml:space="preserve"> None.</w:t>
      </w:r>
    </w:p>
    <w:p w14:paraId="73BC18EB" w14:textId="77777777" w:rsidR="00B1786E" w:rsidRDefault="00B1786E" w:rsidP="00B1786E">
      <w:r w:rsidRPr="006E7760">
        <w:rPr>
          <w:b/>
          <w:bCs/>
        </w:rPr>
        <w:t>Output (optional):</w:t>
      </w:r>
      <w:r>
        <w:t xml:space="preserve"> None.</w:t>
      </w:r>
    </w:p>
    <w:p w14:paraId="46494265" w14:textId="77777777" w:rsidR="00B1786E" w:rsidRDefault="00B1786E" w:rsidP="006E7760">
      <w:pPr>
        <w:pStyle w:val="Heading5"/>
      </w:pPr>
      <w:bookmarkStart w:id="7910" w:name="_CR5_2_27_3_6"/>
      <w:bookmarkStart w:id="7911" w:name="_Toc162422067"/>
      <w:bookmarkEnd w:id="7910"/>
      <w:r>
        <w:t>5.2.27.3.6</w:t>
      </w:r>
      <w:r>
        <w:tab/>
        <w:t>Ntsctsf_QoSandTSCAssistance_Subscribe operation</w:t>
      </w:r>
      <w:bookmarkEnd w:id="7911"/>
    </w:p>
    <w:p w14:paraId="1CEA487D" w14:textId="77777777" w:rsidR="00B1786E" w:rsidRDefault="00B1786E" w:rsidP="00B1786E">
      <w:r w:rsidRPr="006E7760">
        <w:rPr>
          <w:b/>
          <w:bCs/>
        </w:rPr>
        <w:t>Service operation name:</w:t>
      </w:r>
      <w:r>
        <w:t xml:space="preserve"> Ntsctsf_QoSandTSCAssistance_Subscribe</w:t>
      </w:r>
    </w:p>
    <w:p w14:paraId="245A05F1" w14:textId="77777777" w:rsidR="00B1786E" w:rsidRDefault="00B1786E" w:rsidP="00B1786E">
      <w:r w:rsidRPr="006E7760">
        <w:rPr>
          <w:b/>
          <w:bCs/>
        </w:rPr>
        <w:t>Description:</w:t>
      </w:r>
      <w:r>
        <w:t xml:space="preserve"> The consumer requests the network to subscribe to receive an event about the AF session with requested QoS or the AF session with requested QoS including Alternative Service Requirements.</w:t>
      </w:r>
    </w:p>
    <w:p w14:paraId="7B19BF91" w14:textId="77777777" w:rsidR="00B1786E" w:rsidRDefault="00B1786E" w:rsidP="00B1786E">
      <w:r w:rsidRPr="006E7760">
        <w:rPr>
          <w:b/>
          <w:bCs/>
        </w:rPr>
        <w:t>Inputs, Required:</w:t>
      </w:r>
      <w:r>
        <w:t xml:space="preserve"> Transaction Reference ID, (Set of) Event ID(s) as specified in clause 6.1.3.18 of TS 23.503 [20].</w:t>
      </w:r>
    </w:p>
    <w:p w14:paraId="484616A0" w14:textId="77777777" w:rsidR="00B1786E" w:rsidRDefault="00B1786E" w:rsidP="00B1786E">
      <w:r w:rsidRPr="006E7760">
        <w:rPr>
          <w:b/>
          <w:bCs/>
        </w:rPr>
        <w:t>Inputs, Optional:</w:t>
      </w:r>
      <w:r>
        <w:t xml:space="preserve"> None.</w:t>
      </w:r>
    </w:p>
    <w:p w14:paraId="05CA9ECA" w14:textId="77777777" w:rsidR="00B1786E" w:rsidRDefault="00B1786E" w:rsidP="00B1786E">
      <w:r w:rsidRPr="006E7760">
        <w:rPr>
          <w:b/>
          <w:bCs/>
        </w:rPr>
        <w:t>Outputs, Required:</w:t>
      </w:r>
      <w:r>
        <w:t xml:space="preserve"> Transaction Reference ID, result.</w:t>
      </w:r>
    </w:p>
    <w:p w14:paraId="5DCF012E" w14:textId="77777777" w:rsidR="00B1786E" w:rsidRDefault="00B1786E" w:rsidP="00B1786E">
      <w:r w:rsidRPr="006E7760">
        <w:rPr>
          <w:b/>
          <w:bCs/>
        </w:rPr>
        <w:t>Output (optional):</w:t>
      </w:r>
      <w:r>
        <w:t xml:space="preserve"> None.</w:t>
      </w:r>
    </w:p>
    <w:p w14:paraId="1D365A53" w14:textId="77777777" w:rsidR="00B1786E" w:rsidRDefault="00B1786E" w:rsidP="006E7760">
      <w:pPr>
        <w:pStyle w:val="Heading5"/>
      </w:pPr>
      <w:bookmarkStart w:id="7912" w:name="_CR5_2_27_3_7"/>
      <w:bookmarkStart w:id="7913" w:name="_Toc162422068"/>
      <w:bookmarkEnd w:id="7912"/>
      <w:r>
        <w:t>5.2.27.3.7</w:t>
      </w:r>
      <w:r>
        <w:tab/>
        <w:t>Ntsctsf_QoSandTSCAssistance_Unsubscribe operation</w:t>
      </w:r>
      <w:bookmarkEnd w:id="7913"/>
    </w:p>
    <w:p w14:paraId="6543CB66" w14:textId="77777777" w:rsidR="00B1786E" w:rsidRDefault="00B1786E" w:rsidP="00B1786E">
      <w:r w:rsidRPr="006E7760">
        <w:rPr>
          <w:b/>
          <w:bCs/>
        </w:rPr>
        <w:t>Service operation name:</w:t>
      </w:r>
      <w:r>
        <w:t xml:space="preserve"> Ntsctsf_QoSandTSCAssistance_unsubscribe</w:t>
      </w:r>
    </w:p>
    <w:p w14:paraId="68EBF847" w14:textId="77777777" w:rsidR="00B1786E" w:rsidRDefault="00B1786E" w:rsidP="00B1786E">
      <w:r w:rsidRPr="006E7760">
        <w:rPr>
          <w:b/>
          <w:bCs/>
        </w:rPr>
        <w:t>Description:</w:t>
      </w:r>
      <w:r>
        <w:t xml:space="preserve"> The consumer requests the network to unsubscribe to receive an event about the AF session with requested QoS or the AF session with requested QoS including Alternative Service Requirements.</w:t>
      </w:r>
    </w:p>
    <w:p w14:paraId="10F7BE3D" w14:textId="77777777" w:rsidR="00B1786E" w:rsidRDefault="00B1786E" w:rsidP="00B1786E">
      <w:r w:rsidRPr="006E7760">
        <w:rPr>
          <w:b/>
          <w:bCs/>
        </w:rPr>
        <w:t>Inputs, Required:</w:t>
      </w:r>
      <w:r>
        <w:t xml:space="preserve"> Transaction Reference ID, (Set of) Event ID(s) as specified in clause 6.1.3.18 of TS 23.503 [20].</w:t>
      </w:r>
    </w:p>
    <w:p w14:paraId="5A7428D0" w14:textId="77777777" w:rsidR="00B1786E" w:rsidRDefault="00B1786E" w:rsidP="00B1786E">
      <w:r w:rsidRPr="006E7760">
        <w:rPr>
          <w:b/>
          <w:bCs/>
        </w:rPr>
        <w:t>Inputs, Optional:</w:t>
      </w:r>
      <w:r>
        <w:t xml:space="preserve"> None.</w:t>
      </w:r>
    </w:p>
    <w:p w14:paraId="2359A5A9" w14:textId="6D6725FC" w:rsidR="00B1786E" w:rsidRDefault="00B1786E" w:rsidP="00B1786E">
      <w:r w:rsidRPr="006E7760">
        <w:rPr>
          <w:b/>
          <w:bCs/>
        </w:rPr>
        <w:t>Outputs, Required:</w:t>
      </w:r>
      <w:r>
        <w:t xml:space="preserve"> </w:t>
      </w:r>
      <w:r w:rsidR="009E6B31">
        <w:t>R</w:t>
      </w:r>
      <w:r>
        <w:t>esult.</w:t>
      </w:r>
    </w:p>
    <w:p w14:paraId="282CF6A7" w14:textId="77777777" w:rsidR="00B1786E" w:rsidRDefault="00B1786E" w:rsidP="00B1786E">
      <w:r w:rsidRPr="006E7760">
        <w:rPr>
          <w:b/>
          <w:bCs/>
        </w:rPr>
        <w:t>Output (optional):</w:t>
      </w:r>
      <w:r>
        <w:t xml:space="preserve"> None.</w:t>
      </w:r>
    </w:p>
    <w:p w14:paraId="7CBC44D3" w14:textId="1071BA64" w:rsidR="00601BC0" w:rsidRDefault="00601BC0" w:rsidP="00601BC0">
      <w:pPr>
        <w:pStyle w:val="Heading4"/>
      </w:pPr>
      <w:bookmarkStart w:id="7914" w:name="_CR5_2_27_4"/>
      <w:bookmarkStart w:id="7915" w:name="_Toc162422069"/>
      <w:bookmarkEnd w:id="7914"/>
      <w:r>
        <w:t>5.2.27.4</w:t>
      </w:r>
      <w:r>
        <w:tab/>
        <w:t>Ntsctsf_ASTI service</w:t>
      </w:r>
      <w:bookmarkEnd w:id="7915"/>
    </w:p>
    <w:p w14:paraId="10060EB2" w14:textId="77777777" w:rsidR="00601BC0" w:rsidRDefault="00601BC0" w:rsidP="00797690">
      <w:pPr>
        <w:pStyle w:val="Heading5"/>
      </w:pPr>
      <w:bookmarkStart w:id="7916" w:name="_CR5_2_27_4_1"/>
      <w:bookmarkStart w:id="7917" w:name="_Toc162422070"/>
      <w:bookmarkEnd w:id="7916"/>
      <w:r>
        <w:t>5.2.27.4.1</w:t>
      </w:r>
      <w:r>
        <w:tab/>
        <w:t>General</w:t>
      </w:r>
      <w:bookmarkEnd w:id="7917"/>
    </w:p>
    <w:p w14:paraId="52747532" w14:textId="77777777" w:rsidR="00601BC0" w:rsidRDefault="00601BC0" w:rsidP="00601BC0">
      <w:r w:rsidRPr="00797690">
        <w:rPr>
          <w:b/>
          <w:bCs/>
        </w:rPr>
        <w:t>Service description:</w:t>
      </w:r>
      <w:r>
        <w:t xml:space="preserve"> This service provides:</w:t>
      </w:r>
    </w:p>
    <w:p w14:paraId="780A1BC6" w14:textId="77777777" w:rsidR="00601BC0" w:rsidRDefault="00601BC0" w:rsidP="00797690">
      <w:pPr>
        <w:pStyle w:val="B1"/>
      </w:pPr>
      <w:r>
        <w:t>-</w:t>
      </w:r>
      <w:r>
        <w:tab/>
        <w:t>Request authorization of NF Service Consumer requests.</w:t>
      </w:r>
    </w:p>
    <w:p w14:paraId="7217D751" w14:textId="77777777" w:rsidR="00601BC0" w:rsidRDefault="00601BC0" w:rsidP="00797690">
      <w:pPr>
        <w:pStyle w:val="B1"/>
      </w:pPr>
      <w:r>
        <w:t>-</w:t>
      </w:r>
      <w:r>
        <w:tab/>
        <w:t>NF Service Consumer request to control the 5G access stratum time distribution configuration as described in clause 5.27.1.8 of TS 23.501 [2].</w:t>
      </w:r>
    </w:p>
    <w:p w14:paraId="64136DE5" w14:textId="77777777" w:rsidR="00601BC0" w:rsidRDefault="00601BC0" w:rsidP="00797690">
      <w:pPr>
        <w:pStyle w:val="Heading5"/>
      </w:pPr>
      <w:bookmarkStart w:id="7918" w:name="_CR5_2_27_4_2"/>
      <w:bookmarkStart w:id="7919" w:name="_Toc162422071"/>
      <w:bookmarkEnd w:id="7918"/>
      <w:r>
        <w:t>5.2.27.4.2</w:t>
      </w:r>
      <w:r>
        <w:tab/>
        <w:t>Ntsctsf_ASTI_Create operation</w:t>
      </w:r>
      <w:bookmarkEnd w:id="7919"/>
    </w:p>
    <w:p w14:paraId="3E2320D7" w14:textId="77777777" w:rsidR="00601BC0" w:rsidRDefault="00601BC0" w:rsidP="00601BC0">
      <w:r w:rsidRPr="00797690">
        <w:rPr>
          <w:b/>
          <w:bCs/>
        </w:rPr>
        <w:t>Service operation name:</w:t>
      </w:r>
      <w:r>
        <w:t xml:space="preserve"> Ntsctsf_ASTI_Create</w:t>
      </w:r>
    </w:p>
    <w:p w14:paraId="41815726" w14:textId="77777777" w:rsidR="00601BC0" w:rsidRDefault="00601BC0" w:rsidP="00601BC0">
      <w:r w:rsidRPr="00797690">
        <w:rPr>
          <w:b/>
          <w:bCs/>
        </w:rPr>
        <w:t>Description:</w:t>
      </w:r>
      <w:r>
        <w:t xml:space="preserve"> Authorize the request, activate the 5G access stratum time distribution.</w:t>
      </w:r>
    </w:p>
    <w:p w14:paraId="4DB72F99" w14:textId="6714A524" w:rsidR="00601BC0" w:rsidRDefault="00601BC0" w:rsidP="00601BC0">
      <w:r w:rsidRPr="00797690">
        <w:rPr>
          <w:b/>
          <w:bCs/>
        </w:rPr>
        <w:t>Inputs, Required:</w:t>
      </w:r>
      <w:r>
        <w:t xml:space="preserve"> Target for 5G access stratum time distribution (one UE identified by</w:t>
      </w:r>
      <w:r w:rsidR="001C23C8">
        <w:t xml:space="preserve"> a</w:t>
      </w:r>
      <w:r>
        <w:t xml:space="preserve"> SUPI</w:t>
      </w:r>
      <w:r w:rsidR="001C23C8">
        <w:t xml:space="preserve"> or a GPSI</w:t>
      </w:r>
      <w:r>
        <w:t>, a group of UEs identified by an Internal Group Identifier</w:t>
      </w:r>
      <w:r w:rsidR="001C23C8">
        <w:t xml:space="preserve"> or an External Group Identifier</w:t>
      </w:r>
      <w:r>
        <w:t>), AF identifier, mandatory service parameters as described in Table 4.15.9.4-1.</w:t>
      </w:r>
    </w:p>
    <w:p w14:paraId="1A66B053" w14:textId="77777777" w:rsidR="00601BC0" w:rsidRDefault="00601BC0" w:rsidP="00601BC0">
      <w:r w:rsidRPr="00797690">
        <w:rPr>
          <w:b/>
          <w:bCs/>
        </w:rPr>
        <w:t>Inputs, Optional:</w:t>
      </w:r>
      <w:r>
        <w:t xml:space="preserve"> Optional service parameters as described in Table 4.15.9.4-1.</w:t>
      </w:r>
    </w:p>
    <w:p w14:paraId="60F1E83F" w14:textId="77777777" w:rsidR="00601BC0" w:rsidRDefault="00601BC0" w:rsidP="00601BC0">
      <w:r w:rsidRPr="00797690">
        <w:rPr>
          <w:b/>
          <w:bCs/>
        </w:rPr>
        <w:t>Outputs, Required:</w:t>
      </w:r>
      <w:r>
        <w:t xml:space="preserve"> Operation execution result indication, in successful operation the time synchronization configuration id.</w:t>
      </w:r>
    </w:p>
    <w:p w14:paraId="149C1FE2" w14:textId="77777777" w:rsidR="00601BC0" w:rsidRDefault="00601BC0" w:rsidP="00601BC0">
      <w:r w:rsidRPr="00797690">
        <w:rPr>
          <w:b/>
          <w:bCs/>
        </w:rPr>
        <w:t>Outputs, Optional:</w:t>
      </w:r>
      <w:r>
        <w:t xml:space="preserve"> None.</w:t>
      </w:r>
    </w:p>
    <w:p w14:paraId="7AF6364D" w14:textId="02C4EACB" w:rsidR="00601BC0" w:rsidRDefault="00601BC0" w:rsidP="00797690">
      <w:pPr>
        <w:pStyle w:val="Heading5"/>
      </w:pPr>
      <w:bookmarkStart w:id="7920" w:name="_CR5_2_27_4_3"/>
      <w:bookmarkStart w:id="7921" w:name="_Toc162422072"/>
      <w:bookmarkEnd w:id="7920"/>
      <w:r>
        <w:t>5.2.27.4.3</w:t>
      </w:r>
      <w:r>
        <w:tab/>
        <w:t>Ntsctsf_ASTI_Update operation</w:t>
      </w:r>
      <w:bookmarkEnd w:id="7921"/>
    </w:p>
    <w:p w14:paraId="2FC55968" w14:textId="2978C143" w:rsidR="00601BC0" w:rsidRDefault="00601BC0" w:rsidP="00601BC0">
      <w:r w:rsidRPr="00797690">
        <w:rPr>
          <w:b/>
          <w:bCs/>
        </w:rPr>
        <w:t>Service operation name:</w:t>
      </w:r>
      <w:r>
        <w:t xml:space="preserve"> Ntsctsf_ASTI_Update</w:t>
      </w:r>
    </w:p>
    <w:p w14:paraId="6BCDA102" w14:textId="77777777" w:rsidR="00601BC0" w:rsidRDefault="00601BC0" w:rsidP="00601BC0">
      <w:r w:rsidRPr="00797690">
        <w:rPr>
          <w:b/>
          <w:bCs/>
        </w:rPr>
        <w:t>Description:</w:t>
      </w:r>
      <w:r>
        <w:t xml:space="preserve"> Authorize the request and forward the request to update the 5G access stratum time distribution configuration.</w:t>
      </w:r>
    </w:p>
    <w:p w14:paraId="78B222D4" w14:textId="77777777" w:rsidR="00601BC0" w:rsidRDefault="00601BC0" w:rsidP="00601BC0">
      <w:r w:rsidRPr="00797690">
        <w:rPr>
          <w:b/>
          <w:bCs/>
        </w:rPr>
        <w:t>Inputs, Required:</w:t>
      </w:r>
      <w:r>
        <w:t xml:space="preserve"> Time synchronization configuration id.</w:t>
      </w:r>
    </w:p>
    <w:p w14:paraId="45201292" w14:textId="77777777" w:rsidR="00601BC0" w:rsidRDefault="00601BC0" w:rsidP="00601BC0">
      <w:r w:rsidRPr="00797690">
        <w:rPr>
          <w:b/>
          <w:bCs/>
        </w:rPr>
        <w:t>Inputs, Optional:</w:t>
      </w:r>
      <w:r>
        <w:t xml:space="preserve"> service parameters as in Ntsctsf_ASTI_Create input.</w:t>
      </w:r>
    </w:p>
    <w:p w14:paraId="58BFDBB7" w14:textId="77777777" w:rsidR="00601BC0" w:rsidRDefault="00601BC0" w:rsidP="00601BC0">
      <w:r w:rsidRPr="00797690">
        <w:rPr>
          <w:b/>
          <w:bCs/>
        </w:rPr>
        <w:t>Outputs, Required:</w:t>
      </w:r>
      <w:r>
        <w:t xml:space="preserve"> Operation execution result indication.</w:t>
      </w:r>
    </w:p>
    <w:p w14:paraId="2CDAAC2B" w14:textId="77777777" w:rsidR="00601BC0" w:rsidRDefault="00601BC0" w:rsidP="00601BC0">
      <w:r w:rsidRPr="00797690">
        <w:rPr>
          <w:b/>
          <w:bCs/>
        </w:rPr>
        <w:t>Outputs, Optional:</w:t>
      </w:r>
      <w:r>
        <w:t xml:space="preserve"> None.</w:t>
      </w:r>
    </w:p>
    <w:p w14:paraId="47CAEFC0" w14:textId="35B49EC3" w:rsidR="00601BC0" w:rsidRDefault="00601BC0" w:rsidP="00797690">
      <w:pPr>
        <w:pStyle w:val="Heading5"/>
      </w:pPr>
      <w:bookmarkStart w:id="7922" w:name="_CR5_2_27_4_4"/>
      <w:bookmarkStart w:id="7923" w:name="_Toc162422073"/>
      <w:bookmarkEnd w:id="7922"/>
      <w:r>
        <w:t>5.2.27.4.4</w:t>
      </w:r>
      <w:r>
        <w:tab/>
        <w:t>Ntsctsf_ASTI_Delete operation</w:t>
      </w:r>
      <w:bookmarkEnd w:id="7923"/>
    </w:p>
    <w:p w14:paraId="29069822" w14:textId="4E08440C" w:rsidR="00601BC0" w:rsidRDefault="00601BC0" w:rsidP="00601BC0">
      <w:r w:rsidRPr="00797690">
        <w:rPr>
          <w:b/>
          <w:bCs/>
        </w:rPr>
        <w:t>Service operation name:</w:t>
      </w:r>
      <w:r>
        <w:t xml:space="preserve"> Ntsctsf_ASTI_Delete</w:t>
      </w:r>
    </w:p>
    <w:p w14:paraId="44A537AC" w14:textId="77777777" w:rsidR="00601BC0" w:rsidRDefault="00601BC0" w:rsidP="00601BC0">
      <w:r w:rsidRPr="00797690">
        <w:rPr>
          <w:b/>
          <w:bCs/>
        </w:rPr>
        <w:t>Description:</w:t>
      </w:r>
      <w:r>
        <w:t xml:space="preserve"> Authorize the request, delete the 5G access stratum time distribution configuration, deactivate the corresponding 5G access stratum time distribution service.</w:t>
      </w:r>
    </w:p>
    <w:p w14:paraId="1AB64207" w14:textId="77777777" w:rsidR="00601BC0" w:rsidRDefault="00601BC0" w:rsidP="00601BC0">
      <w:r w:rsidRPr="00797690">
        <w:rPr>
          <w:b/>
          <w:bCs/>
        </w:rPr>
        <w:t>Inputs, Required:</w:t>
      </w:r>
      <w:r>
        <w:t xml:space="preserve"> Time synchronization configuration id.</w:t>
      </w:r>
    </w:p>
    <w:p w14:paraId="40F57141" w14:textId="77777777" w:rsidR="00601BC0" w:rsidRDefault="00601BC0" w:rsidP="00601BC0">
      <w:r w:rsidRPr="00797690">
        <w:rPr>
          <w:b/>
          <w:bCs/>
        </w:rPr>
        <w:t>Inputs, Optional:</w:t>
      </w:r>
      <w:r>
        <w:t xml:space="preserve"> None.</w:t>
      </w:r>
    </w:p>
    <w:p w14:paraId="4FF6F24A" w14:textId="77777777" w:rsidR="00601BC0" w:rsidRDefault="00601BC0" w:rsidP="00601BC0">
      <w:r w:rsidRPr="00797690">
        <w:rPr>
          <w:b/>
          <w:bCs/>
        </w:rPr>
        <w:t>Outputs, Required:</w:t>
      </w:r>
      <w:r>
        <w:t xml:space="preserve"> Operation execution result indication.</w:t>
      </w:r>
    </w:p>
    <w:p w14:paraId="263FB172" w14:textId="77777777" w:rsidR="00601BC0" w:rsidRDefault="00601BC0" w:rsidP="00601BC0">
      <w:r w:rsidRPr="00797690">
        <w:rPr>
          <w:b/>
          <w:bCs/>
        </w:rPr>
        <w:t>Outputs, Optional:</w:t>
      </w:r>
      <w:r>
        <w:t xml:space="preserve"> None.</w:t>
      </w:r>
    </w:p>
    <w:p w14:paraId="7DC438F8" w14:textId="77777777" w:rsidR="00601BC0" w:rsidRDefault="00601BC0" w:rsidP="00797690">
      <w:pPr>
        <w:pStyle w:val="Heading5"/>
      </w:pPr>
      <w:bookmarkStart w:id="7924" w:name="_CR5_2_27_4_5"/>
      <w:bookmarkStart w:id="7925" w:name="_Toc162422074"/>
      <w:bookmarkEnd w:id="7924"/>
      <w:r>
        <w:t>5.2.27.4.5</w:t>
      </w:r>
      <w:r>
        <w:tab/>
        <w:t>Ntsctsf_ASTI_Get operation</w:t>
      </w:r>
      <w:bookmarkEnd w:id="7925"/>
    </w:p>
    <w:p w14:paraId="0132A598" w14:textId="41309470" w:rsidR="00601BC0" w:rsidRDefault="00601BC0" w:rsidP="00601BC0">
      <w:r w:rsidRPr="00797690">
        <w:rPr>
          <w:b/>
          <w:bCs/>
        </w:rPr>
        <w:t>Service operation name:</w:t>
      </w:r>
      <w:r>
        <w:t xml:space="preserve"> Ntsctsf_ASTI_Get</w:t>
      </w:r>
    </w:p>
    <w:p w14:paraId="2A4B4262" w14:textId="77777777" w:rsidR="00601BC0" w:rsidRDefault="00601BC0" w:rsidP="00601BC0">
      <w:r w:rsidRPr="00797690">
        <w:rPr>
          <w:b/>
          <w:bCs/>
        </w:rPr>
        <w:t>Description:</w:t>
      </w:r>
      <w:r>
        <w:t xml:space="preserve"> Authorize the request and query the status of the access stratum time distribution.</w:t>
      </w:r>
    </w:p>
    <w:p w14:paraId="0A446A52" w14:textId="0EE79076" w:rsidR="00601BC0" w:rsidRDefault="00601BC0" w:rsidP="00601BC0">
      <w:r w:rsidRPr="00797690">
        <w:rPr>
          <w:b/>
          <w:bCs/>
        </w:rPr>
        <w:t>Inputs, Required:</w:t>
      </w:r>
      <w:r>
        <w:t xml:space="preserve"> List of UE identities (</w:t>
      </w:r>
      <w:r w:rsidR="001C23C8">
        <w:t xml:space="preserve">GPSI or </w:t>
      </w:r>
      <w:r>
        <w:t>SUPI).</w:t>
      </w:r>
    </w:p>
    <w:p w14:paraId="51FB4691" w14:textId="77777777" w:rsidR="00601BC0" w:rsidRDefault="00601BC0" w:rsidP="00601BC0">
      <w:r w:rsidRPr="00797690">
        <w:rPr>
          <w:b/>
          <w:bCs/>
        </w:rPr>
        <w:t>Inputs, Optional:</w:t>
      </w:r>
      <w:r>
        <w:t xml:space="preserve"> None.</w:t>
      </w:r>
    </w:p>
    <w:p w14:paraId="5FA983CC" w14:textId="77777777" w:rsidR="00601BC0" w:rsidRDefault="00601BC0" w:rsidP="00601BC0">
      <w:r w:rsidRPr="00797690">
        <w:rPr>
          <w:b/>
          <w:bCs/>
        </w:rPr>
        <w:t>Outputs, Required:</w:t>
      </w:r>
      <w:r>
        <w:t xml:space="preserve"> Operation execution result indication.</w:t>
      </w:r>
    </w:p>
    <w:p w14:paraId="6E6AEA9F" w14:textId="77777777" w:rsidR="00601BC0" w:rsidRDefault="00601BC0" w:rsidP="00601BC0">
      <w:r w:rsidRPr="00797690">
        <w:rPr>
          <w:b/>
          <w:bCs/>
        </w:rPr>
        <w:t>Outputs, Optional:</w:t>
      </w:r>
      <w:r>
        <w:t xml:space="preserve"> Status of the access stratum time distribution (active, optionally with requested time synchronization error budget or inactive).</w:t>
      </w:r>
    </w:p>
    <w:p w14:paraId="0FE4BCE5" w14:textId="7191AD8F" w:rsidR="00776774" w:rsidRPr="00140E21" w:rsidRDefault="00776774" w:rsidP="00776774">
      <w:pPr>
        <w:pStyle w:val="Heading8"/>
      </w:pPr>
      <w:bookmarkStart w:id="7926" w:name="_CRAnnexAinformative"/>
      <w:bookmarkEnd w:id="7926"/>
      <w:r w:rsidRPr="00140E21">
        <w:br w:type="page"/>
      </w:r>
      <w:bookmarkStart w:id="7927" w:name="_Toc20204739"/>
      <w:bookmarkStart w:id="7928" w:name="_Toc27895453"/>
      <w:bookmarkStart w:id="7929" w:name="_Toc36192557"/>
      <w:bookmarkStart w:id="7930" w:name="_Toc45193665"/>
      <w:bookmarkStart w:id="7931" w:name="_Toc47593297"/>
      <w:bookmarkStart w:id="7932" w:name="_Toc51835384"/>
      <w:bookmarkStart w:id="7933" w:name="_Toc162422075"/>
      <w:r w:rsidRPr="00140E21">
        <w:t>Annex A (informative):</w:t>
      </w:r>
      <w:r w:rsidRPr="00140E21">
        <w:br/>
        <w:t>Drafting rules and conventions for NF services</w:t>
      </w:r>
      <w:bookmarkEnd w:id="7927"/>
      <w:bookmarkEnd w:id="7928"/>
      <w:bookmarkEnd w:id="7929"/>
      <w:bookmarkEnd w:id="7930"/>
      <w:bookmarkEnd w:id="7931"/>
      <w:bookmarkEnd w:id="7932"/>
      <w:bookmarkEnd w:id="7933"/>
    </w:p>
    <w:p w14:paraId="552F534A" w14:textId="77777777" w:rsidR="00776774" w:rsidRPr="00140E21" w:rsidRDefault="00776774" w:rsidP="00776774">
      <w:pPr>
        <w:pStyle w:val="Heading1"/>
      </w:pPr>
      <w:bookmarkStart w:id="7934" w:name="_CRA_1"/>
      <w:bookmarkStart w:id="7935" w:name="_Toc20204740"/>
      <w:bookmarkStart w:id="7936" w:name="_Toc27895454"/>
      <w:bookmarkStart w:id="7937" w:name="_Toc36192558"/>
      <w:bookmarkStart w:id="7938" w:name="_Toc45193666"/>
      <w:bookmarkStart w:id="7939" w:name="_Toc47593298"/>
      <w:bookmarkStart w:id="7940" w:name="_Toc51835385"/>
      <w:bookmarkStart w:id="7941" w:name="_Toc162422076"/>
      <w:bookmarkEnd w:id="7934"/>
      <w:r w:rsidRPr="00140E21">
        <w:t>A.1</w:t>
      </w:r>
      <w:r w:rsidRPr="00140E21">
        <w:tab/>
        <w:t>General</w:t>
      </w:r>
      <w:bookmarkEnd w:id="7935"/>
      <w:bookmarkEnd w:id="7936"/>
      <w:bookmarkEnd w:id="7937"/>
      <w:bookmarkEnd w:id="7938"/>
      <w:bookmarkEnd w:id="7939"/>
      <w:bookmarkEnd w:id="7940"/>
      <w:bookmarkEnd w:id="7941"/>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7942" w:name="_CRA_2"/>
      <w:bookmarkStart w:id="7943" w:name="_Toc20204741"/>
      <w:bookmarkStart w:id="7944" w:name="_Toc27895455"/>
      <w:bookmarkStart w:id="7945" w:name="_Toc36192559"/>
      <w:bookmarkStart w:id="7946" w:name="_Toc45193667"/>
      <w:bookmarkStart w:id="7947" w:name="_Toc47593299"/>
      <w:bookmarkStart w:id="7948" w:name="_Toc51835386"/>
      <w:bookmarkStart w:id="7949" w:name="_Toc162422077"/>
      <w:bookmarkEnd w:id="7942"/>
      <w:r w:rsidRPr="00140E21">
        <w:t>A.2</w:t>
      </w:r>
      <w:r w:rsidRPr="00140E21">
        <w:tab/>
        <w:t>Naming</w:t>
      </w:r>
      <w:bookmarkEnd w:id="7943"/>
      <w:bookmarkEnd w:id="7944"/>
      <w:bookmarkEnd w:id="7945"/>
      <w:bookmarkEnd w:id="7946"/>
      <w:bookmarkEnd w:id="7947"/>
      <w:bookmarkEnd w:id="7948"/>
      <w:bookmarkEnd w:id="7949"/>
    </w:p>
    <w:p w14:paraId="6B7F5E09" w14:textId="77777777" w:rsidR="00776774" w:rsidRPr="00140E21" w:rsidRDefault="00776774" w:rsidP="00776774">
      <w:pPr>
        <w:pStyle w:val="Heading2"/>
      </w:pPr>
      <w:bookmarkStart w:id="7950" w:name="_CRA_2_1"/>
      <w:bookmarkStart w:id="7951" w:name="_Toc20204742"/>
      <w:bookmarkStart w:id="7952" w:name="_Toc27895456"/>
      <w:bookmarkStart w:id="7953" w:name="_Toc36192560"/>
      <w:bookmarkStart w:id="7954" w:name="_Toc45193668"/>
      <w:bookmarkStart w:id="7955" w:name="_Toc47593300"/>
      <w:bookmarkStart w:id="7956" w:name="_Toc51835387"/>
      <w:bookmarkStart w:id="7957" w:name="_Toc162422078"/>
      <w:bookmarkEnd w:id="7950"/>
      <w:r w:rsidRPr="00140E21">
        <w:t>A.2.1</w:t>
      </w:r>
      <w:r w:rsidRPr="00140E21">
        <w:tab/>
        <w:t>Service naming</w:t>
      </w:r>
      <w:bookmarkEnd w:id="7951"/>
      <w:bookmarkEnd w:id="7952"/>
      <w:bookmarkEnd w:id="7953"/>
      <w:bookmarkEnd w:id="7954"/>
      <w:bookmarkEnd w:id="7955"/>
      <w:bookmarkEnd w:id="7956"/>
      <w:bookmarkEnd w:id="7957"/>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3693CCF8"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EB0435" w:rsidRPr="00EB0435">
        <w:t xml:space="preserve"> </w:t>
      </w:r>
      <w:r w:rsidR="00EB0435" w:rsidRPr="00140E21">
        <w:t>clause 4.2.5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7958" w:name="_CRA_2_2"/>
      <w:bookmarkStart w:id="7959" w:name="_Toc20204743"/>
      <w:bookmarkStart w:id="7960" w:name="_Toc27895457"/>
      <w:bookmarkStart w:id="7961" w:name="_Toc36192561"/>
      <w:bookmarkStart w:id="7962" w:name="_Toc45193669"/>
      <w:bookmarkStart w:id="7963" w:name="_Toc47593301"/>
      <w:bookmarkStart w:id="7964" w:name="_Toc51835388"/>
      <w:bookmarkStart w:id="7965" w:name="_Toc162422079"/>
      <w:bookmarkEnd w:id="7958"/>
      <w:r w:rsidRPr="00140E21">
        <w:t>A.2.2</w:t>
      </w:r>
      <w:r w:rsidRPr="00140E21">
        <w:tab/>
        <w:t>Service operation naming</w:t>
      </w:r>
      <w:bookmarkEnd w:id="7959"/>
      <w:bookmarkEnd w:id="7960"/>
      <w:bookmarkEnd w:id="7961"/>
      <w:bookmarkEnd w:id="7962"/>
      <w:bookmarkEnd w:id="7963"/>
      <w:bookmarkEnd w:id="7964"/>
      <w:bookmarkEnd w:id="7965"/>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52" type="#_x0000_t75" style="width:334.95pt;height:299.25pt" o:ole="">
            <v:imagedata r:id="rId463" o:title=""/>
          </v:shape>
          <o:OLEObject Type="Embed" ProgID="Word.Picture.8" ShapeID="_x0000_i1252" DrawAspect="Content" ObjectID="_1787416578" r:id="rId464"/>
        </w:object>
      </w:r>
    </w:p>
    <w:p w14:paraId="79CA400F" w14:textId="77777777" w:rsidR="00776774" w:rsidRPr="00140E21" w:rsidRDefault="00776774" w:rsidP="00776774">
      <w:pPr>
        <w:pStyle w:val="TF"/>
      </w:pPr>
      <w:bookmarkStart w:id="7966" w:name="_CRFigureA_2_21"/>
      <w:r w:rsidRPr="00140E21">
        <w:t xml:space="preserve">Figure </w:t>
      </w:r>
      <w:bookmarkEnd w:id="7966"/>
      <w:r w:rsidRPr="00140E21">
        <w:t>A.2.2-1: Service Operation Naming and its Methods</w:t>
      </w:r>
    </w:p>
    <w:p w14:paraId="5F0884BF" w14:textId="77777777" w:rsidR="00776774" w:rsidRPr="00140E21" w:rsidRDefault="00776774" w:rsidP="00776774">
      <w:pPr>
        <w:pStyle w:val="Heading1"/>
      </w:pPr>
      <w:bookmarkStart w:id="7967" w:name="_CRA_3"/>
      <w:bookmarkStart w:id="7968" w:name="_Toc20204744"/>
      <w:bookmarkStart w:id="7969" w:name="_Toc27895458"/>
      <w:bookmarkStart w:id="7970" w:name="_Toc36192562"/>
      <w:bookmarkStart w:id="7971" w:name="_Toc45193670"/>
      <w:bookmarkStart w:id="7972" w:name="_Toc47593302"/>
      <w:bookmarkStart w:id="7973" w:name="_Toc51835389"/>
      <w:bookmarkStart w:id="7974" w:name="_Toc162422080"/>
      <w:bookmarkEnd w:id="7967"/>
      <w:r w:rsidRPr="00140E21">
        <w:t>A.3</w:t>
      </w:r>
      <w:r w:rsidRPr="00140E21">
        <w:tab/>
        <w:t>Representation in an information flow</w:t>
      </w:r>
      <w:bookmarkEnd w:id="7968"/>
      <w:bookmarkEnd w:id="7969"/>
      <w:bookmarkEnd w:id="7970"/>
      <w:bookmarkEnd w:id="7971"/>
      <w:bookmarkEnd w:id="7972"/>
      <w:bookmarkEnd w:id="7973"/>
      <w:bookmarkEnd w:id="7974"/>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53" type="#_x0000_t75" style="width:481.45pt;height:98.3pt" o:ole="">
            <v:imagedata r:id="rId465" o:title=""/>
          </v:shape>
          <o:OLEObject Type="Embed" ProgID="Word.Picture.8" ShapeID="_x0000_i1253" DrawAspect="Content" ObjectID="_1787416579" r:id="rId466"/>
        </w:object>
      </w:r>
    </w:p>
    <w:p w14:paraId="42C5DE08" w14:textId="77777777" w:rsidR="00776774" w:rsidRPr="00140E21" w:rsidRDefault="00776774" w:rsidP="00776774">
      <w:pPr>
        <w:pStyle w:val="TF"/>
      </w:pPr>
      <w:bookmarkStart w:id="7975" w:name="_CRFigureA_31"/>
      <w:r w:rsidRPr="00140E21">
        <w:t xml:space="preserve">Figure </w:t>
      </w:r>
      <w:bookmarkEnd w:id="7975"/>
      <w:r w:rsidRPr="00140E21">
        <w:t>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7976" w:name="_CRA_4"/>
      <w:bookmarkStart w:id="7977" w:name="_Toc20204745"/>
      <w:bookmarkStart w:id="7978" w:name="_Toc27895459"/>
      <w:bookmarkStart w:id="7979" w:name="_Toc36192563"/>
      <w:bookmarkStart w:id="7980" w:name="_Toc45193671"/>
      <w:bookmarkStart w:id="7981" w:name="_Toc47593303"/>
      <w:bookmarkStart w:id="7982" w:name="_Toc51835390"/>
      <w:bookmarkStart w:id="7983" w:name="_Toc162422081"/>
      <w:bookmarkEnd w:id="7976"/>
      <w:r w:rsidRPr="00140E21">
        <w:t>A.4</w:t>
      </w:r>
      <w:r w:rsidRPr="00140E21">
        <w:tab/>
        <w:t>Reference to services and service operations in procedures</w:t>
      </w:r>
      <w:bookmarkEnd w:id="7977"/>
      <w:bookmarkEnd w:id="7978"/>
      <w:bookmarkEnd w:id="7979"/>
      <w:bookmarkEnd w:id="7980"/>
      <w:bookmarkEnd w:id="7981"/>
      <w:bookmarkEnd w:id="7982"/>
      <w:bookmarkEnd w:id="7983"/>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7984" w:name="_CRA_5"/>
      <w:bookmarkStart w:id="7985" w:name="_Toc20204746"/>
      <w:bookmarkStart w:id="7986" w:name="_Toc27895460"/>
      <w:bookmarkStart w:id="7987" w:name="_Toc36192564"/>
      <w:bookmarkStart w:id="7988" w:name="_Toc45193672"/>
      <w:bookmarkStart w:id="7989" w:name="_Toc47593304"/>
      <w:bookmarkStart w:id="7990" w:name="_Toc51835391"/>
      <w:bookmarkStart w:id="7991" w:name="_Toc162422082"/>
      <w:bookmarkEnd w:id="7984"/>
      <w:r w:rsidRPr="00140E21">
        <w:t>A.5</w:t>
      </w:r>
      <w:r w:rsidRPr="00140E21">
        <w:tab/>
        <w:t>Service and service operation description template</w:t>
      </w:r>
      <w:bookmarkEnd w:id="7985"/>
      <w:bookmarkEnd w:id="7986"/>
      <w:bookmarkEnd w:id="7987"/>
      <w:bookmarkEnd w:id="7988"/>
      <w:bookmarkEnd w:id="7989"/>
      <w:bookmarkEnd w:id="7990"/>
      <w:bookmarkEnd w:id="7991"/>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797690" w:rsidRDefault="00776774" w:rsidP="00776774">
      <w:pPr>
        <w:pStyle w:val="EX"/>
        <w:rPr>
          <w:b/>
          <w:bCs/>
        </w:rPr>
      </w:pPr>
      <w:r w:rsidRPr="00797690">
        <w:rPr>
          <w:b/>
          <w:bCs/>
        </w:rPr>
        <w:t>X.x</w:t>
      </w:r>
      <w:r w:rsidRPr="00797690">
        <w:rPr>
          <w:b/>
          <w:bCs/>
        </w:rPr>
        <w:tab/>
        <w:t>&lt;</w:t>
      </w:r>
      <w:r w:rsidRPr="00797690">
        <w:rPr>
          <w:b/>
          <w:bCs/>
          <w:i/>
        </w:rPr>
        <w:t>Nnfname</w:t>
      </w:r>
      <w:r w:rsidRPr="00797690">
        <w:rPr>
          <w:b/>
          <w:bCs/>
        </w:rPr>
        <w:t>_ServiceName&lt;_OperationName&gt;&gt;</w:t>
      </w:r>
    </w:p>
    <w:p w14:paraId="032EC29F" w14:textId="77777777" w:rsidR="00776774" w:rsidRPr="00797690" w:rsidRDefault="00776774" w:rsidP="00776774">
      <w:pPr>
        <w:pStyle w:val="EX"/>
        <w:rPr>
          <w:b/>
          <w:bCs/>
        </w:rPr>
      </w:pPr>
      <w:r w:rsidRPr="00797690">
        <w:rPr>
          <w:b/>
          <w:bCs/>
        </w:rPr>
        <w:t>X.x.1</w:t>
      </w:r>
      <w:r w:rsidRPr="00797690">
        <w:rPr>
          <w:b/>
          <w:bCs/>
        </w:rPr>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797690" w:rsidRDefault="00776774" w:rsidP="00797690">
      <w:pPr>
        <w:pStyle w:val="EX"/>
        <w:rPr>
          <w:b/>
          <w:bCs/>
        </w:rPr>
      </w:pPr>
      <w:r w:rsidRPr="00797690">
        <w:rPr>
          <w:b/>
          <w:bCs/>
        </w:rPr>
        <w:t>X.x.2</w:t>
      </w:r>
      <w:r w:rsidRPr="00797690">
        <w:rPr>
          <w:b/>
          <w:bCs/>
        </w:rPr>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7992" w:name="_CRA_6"/>
      <w:bookmarkStart w:id="7993" w:name="_Toc20204747"/>
      <w:bookmarkStart w:id="7994" w:name="_Toc27895461"/>
      <w:bookmarkStart w:id="7995" w:name="_Toc36192565"/>
      <w:bookmarkStart w:id="7996" w:name="_Toc45193673"/>
      <w:bookmarkStart w:id="7997" w:name="_Toc47593305"/>
      <w:bookmarkStart w:id="7998" w:name="_Toc51835392"/>
      <w:bookmarkStart w:id="7999" w:name="_Toc162422083"/>
      <w:bookmarkEnd w:id="7992"/>
      <w:r w:rsidRPr="00140E21">
        <w:t>A.6</w:t>
      </w:r>
      <w:r w:rsidRPr="00140E21">
        <w:tab/>
        <w:t>Design Guidelines for NF services</w:t>
      </w:r>
      <w:bookmarkEnd w:id="7993"/>
      <w:bookmarkEnd w:id="7994"/>
      <w:bookmarkEnd w:id="7995"/>
      <w:bookmarkEnd w:id="7996"/>
      <w:bookmarkEnd w:id="7997"/>
      <w:bookmarkEnd w:id="7998"/>
      <w:bookmarkEnd w:id="7999"/>
    </w:p>
    <w:p w14:paraId="28087177" w14:textId="2235BD87" w:rsidR="00776774" w:rsidRPr="00140E21" w:rsidRDefault="00EB0435" w:rsidP="00776774">
      <w:r w:rsidRPr="00140E21">
        <w:t>Clause 7.1.1</w:t>
      </w:r>
      <w:r>
        <w:t xml:space="preserve"> of</w:t>
      </w:r>
      <w:r w:rsidRPr="00140E21">
        <w:t xml:space="preserve">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8000" w:name="_CRA_6_1"/>
      <w:bookmarkStart w:id="8001" w:name="_Toc20204748"/>
      <w:bookmarkStart w:id="8002" w:name="_Toc27895462"/>
      <w:bookmarkStart w:id="8003" w:name="_Toc36192566"/>
      <w:bookmarkStart w:id="8004" w:name="_Toc45193674"/>
      <w:bookmarkStart w:id="8005" w:name="_Toc47593306"/>
      <w:bookmarkStart w:id="8006" w:name="_Toc51835393"/>
      <w:bookmarkStart w:id="8007" w:name="_Toc162422084"/>
      <w:bookmarkEnd w:id="8000"/>
      <w:r w:rsidRPr="00140E21">
        <w:t>A.6.1</w:t>
      </w:r>
      <w:r w:rsidRPr="00140E21">
        <w:tab/>
        <w:t>Self-Containment</w:t>
      </w:r>
      <w:bookmarkEnd w:id="8001"/>
      <w:bookmarkEnd w:id="8002"/>
      <w:bookmarkEnd w:id="8003"/>
      <w:bookmarkEnd w:id="8004"/>
      <w:bookmarkEnd w:id="8005"/>
      <w:bookmarkEnd w:id="8006"/>
      <w:bookmarkEnd w:id="8007"/>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8008" w:name="_CRA_6_2"/>
      <w:bookmarkStart w:id="8009" w:name="_Toc20204749"/>
      <w:bookmarkStart w:id="8010" w:name="_Toc27895463"/>
      <w:bookmarkStart w:id="8011" w:name="_Toc36192567"/>
      <w:bookmarkStart w:id="8012" w:name="_Toc45193675"/>
      <w:bookmarkStart w:id="8013" w:name="_Toc47593307"/>
      <w:bookmarkStart w:id="8014" w:name="_Toc51835394"/>
      <w:bookmarkStart w:id="8015" w:name="_Toc162422085"/>
      <w:bookmarkEnd w:id="8008"/>
      <w:r w:rsidRPr="00140E21">
        <w:t>A.6.2</w:t>
      </w:r>
      <w:r w:rsidRPr="00140E21">
        <w:tab/>
        <w:t>Reusability</w:t>
      </w:r>
      <w:bookmarkEnd w:id="8009"/>
      <w:bookmarkEnd w:id="8010"/>
      <w:bookmarkEnd w:id="8011"/>
      <w:bookmarkEnd w:id="8012"/>
      <w:bookmarkEnd w:id="8013"/>
      <w:bookmarkEnd w:id="8014"/>
      <w:bookmarkEnd w:id="8015"/>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6194DB89"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w:t>
      </w:r>
      <w:r w:rsidR="00197642">
        <w:rPr>
          <w:lang w:eastAsia="zh-CN"/>
        </w:rPr>
        <w:t xml:space="preserve"> and </w:t>
      </w:r>
      <w:r w:rsidRPr="00140E21">
        <w:rPr>
          <w:lang w:eastAsia="zh-CN"/>
        </w:rPr>
        <w:t>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8016" w:name="_CRA_6_3"/>
      <w:bookmarkStart w:id="8017" w:name="_Toc20204750"/>
      <w:bookmarkStart w:id="8018" w:name="_Toc27895464"/>
      <w:bookmarkStart w:id="8019" w:name="_Toc36192568"/>
      <w:bookmarkStart w:id="8020" w:name="_Toc45193676"/>
      <w:bookmarkStart w:id="8021" w:name="_Toc47593308"/>
      <w:bookmarkStart w:id="8022" w:name="_Toc51835395"/>
      <w:bookmarkStart w:id="8023" w:name="_Toc162422086"/>
      <w:bookmarkEnd w:id="8016"/>
      <w:r w:rsidRPr="00140E21">
        <w:t>A.6.3</w:t>
      </w:r>
      <w:r w:rsidRPr="00140E21">
        <w:tab/>
        <w:t>Use Independent Management Schemes</w:t>
      </w:r>
      <w:bookmarkEnd w:id="8017"/>
      <w:bookmarkEnd w:id="8018"/>
      <w:bookmarkEnd w:id="8019"/>
      <w:bookmarkEnd w:id="8020"/>
      <w:bookmarkEnd w:id="8021"/>
      <w:bookmarkEnd w:id="8022"/>
      <w:bookmarkEnd w:id="8023"/>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bookmarkStart w:id="8024" w:name="_CRAnnexBinformative"/>
      <w:bookmarkEnd w:id="8024"/>
      <w:r w:rsidRPr="00140E21">
        <w:br w:type="page"/>
      </w:r>
      <w:bookmarkStart w:id="8025" w:name="_Toc20204751"/>
      <w:bookmarkStart w:id="8026" w:name="_Toc27895465"/>
      <w:bookmarkStart w:id="8027" w:name="_Toc36192569"/>
      <w:bookmarkStart w:id="8028" w:name="_Toc45193677"/>
      <w:bookmarkStart w:id="8029" w:name="_Toc47593309"/>
      <w:bookmarkStart w:id="8030" w:name="_Toc51835396"/>
      <w:bookmarkStart w:id="8031" w:name="_Toc162422087"/>
      <w:r w:rsidRPr="00140E21">
        <w:t>Annex B (informative):</w:t>
      </w:r>
      <w:r w:rsidRPr="00140E21">
        <w:br/>
        <w:t>Drafting Rules for Information flows</w:t>
      </w:r>
      <w:bookmarkEnd w:id="8025"/>
      <w:bookmarkEnd w:id="8026"/>
      <w:bookmarkEnd w:id="8027"/>
      <w:bookmarkEnd w:id="8028"/>
      <w:bookmarkEnd w:id="8029"/>
      <w:bookmarkEnd w:id="8030"/>
      <w:bookmarkEnd w:id="8031"/>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p w14:paraId="4FA29A4B" w14:textId="77777777" w:rsidR="00776774" w:rsidRPr="00140E21" w:rsidRDefault="00776774" w:rsidP="00776774">
      <w:pPr>
        <w:pStyle w:val="Heading8"/>
      </w:pPr>
      <w:bookmarkStart w:id="8032" w:name="_CRAnnexCinformative"/>
      <w:bookmarkEnd w:id="8032"/>
      <w:r w:rsidRPr="00140E21">
        <w:br w:type="page"/>
      </w:r>
      <w:bookmarkStart w:id="8033" w:name="_Toc20204752"/>
      <w:bookmarkStart w:id="8034" w:name="_Toc27895466"/>
      <w:bookmarkStart w:id="8035" w:name="_Toc36192570"/>
      <w:bookmarkStart w:id="8036" w:name="_Toc45193678"/>
      <w:bookmarkStart w:id="8037" w:name="_Toc47593310"/>
      <w:bookmarkStart w:id="8038" w:name="_Toc51835397"/>
      <w:bookmarkStart w:id="8039" w:name="_Toc162422088"/>
      <w:r w:rsidRPr="00140E21">
        <w:t>Annex C (informative):</w:t>
      </w:r>
      <w:r w:rsidRPr="00140E21">
        <w:br/>
        <w:t>Generating EPS PDN Connection parameters from 5G PDU Session parameters</w:t>
      </w:r>
      <w:bookmarkEnd w:id="8033"/>
      <w:bookmarkEnd w:id="8034"/>
      <w:bookmarkEnd w:id="8035"/>
      <w:bookmarkEnd w:id="8036"/>
      <w:bookmarkEnd w:id="8037"/>
      <w:bookmarkEnd w:id="8038"/>
      <w:bookmarkEnd w:id="8039"/>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bookmarkStart w:id="8040" w:name="_CRAnnexDnormative"/>
      <w:bookmarkEnd w:id="8040"/>
      <w:r w:rsidRPr="00140E21">
        <w:br w:type="page"/>
      </w:r>
      <w:bookmarkStart w:id="8041" w:name="_Toc20204753"/>
      <w:bookmarkStart w:id="8042" w:name="_Toc27895467"/>
      <w:bookmarkStart w:id="8043" w:name="_Toc36192571"/>
      <w:bookmarkStart w:id="8044" w:name="_Toc45193679"/>
      <w:bookmarkStart w:id="8045" w:name="_Toc47593311"/>
      <w:bookmarkStart w:id="8046" w:name="_Toc51835398"/>
      <w:bookmarkStart w:id="8047" w:name="_Toc162422089"/>
      <w:r w:rsidRPr="00140E21">
        <w:t>Annex D (normative):</w:t>
      </w:r>
      <w:r w:rsidRPr="00140E21">
        <w:br/>
        <w:t>UE Presence in Area of Interest</w:t>
      </w:r>
      <w:bookmarkEnd w:id="8041"/>
      <w:bookmarkEnd w:id="8042"/>
      <w:bookmarkEnd w:id="8043"/>
      <w:bookmarkEnd w:id="8044"/>
      <w:bookmarkEnd w:id="8045"/>
      <w:bookmarkEnd w:id="8046"/>
      <w:bookmarkEnd w:id="8047"/>
    </w:p>
    <w:p w14:paraId="2AA0D222" w14:textId="77777777" w:rsidR="00776774" w:rsidRPr="00140E21" w:rsidRDefault="00776774" w:rsidP="00776774">
      <w:pPr>
        <w:pStyle w:val="Heading1"/>
      </w:pPr>
      <w:bookmarkStart w:id="8048" w:name="_CRD_1"/>
      <w:bookmarkStart w:id="8049" w:name="_Toc20204754"/>
      <w:bookmarkStart w:id="8050" w:name="_Toc27895468"/>
      <w:bookmarkStart w:id="8051" w:name="_Toc36192572"/>
      <w:bookmarkStart w:id="8052" w:name="_Toc45193680"/>
      <w:bookmarkStart w:id="8053" w:name="_Toc47593312"/>
      <w:bookmarkStart w:id="8054" w:name="_Toc51835399"/>
      <w:bookmarkStart w:id="8055" w:name="_Toc162422090"/>
      <w:bookmarkEnd w:id="8048"/>
      <w:r w:rsidRPr="00140E21">
        <w:t>D.1</w:t>
      </w:r>
      <w:r w:rsidRPr="00140E21">
        <w:tab/>
        <w:t>Determination of UE presence in Area of Interest by AMF</w:t>
      </w:r>
      <w:bookmarkEnd w:id="8049"/>
      <w:bookmarkEnd w:id="8050"/>
      <w:bookmarkEnd w:id="8051"/>
      <w:bookmarkEnd w:id="8052"/>
      <w:bookmarkEnd w:id="8053"/>
      <w:bookmarkEnd w:id="8054"/>
      <w:bookmarkEnd w:id="8055"/>
    </w:p>
    <w:p w14:paraId="76AA2004" w14:textId="48B1B661" w:rsidR="00776774" w:rsidRPr="00140E21" w:rsidRDefault="00776774" w:rsidP="00776774">
      <w:r w:rsidRPr="00140E21">
        <w:t>If the AMF has requested NG-RAN location reporting</w:t>
      </w:r>
      <w:r w:rsidR="00223194">
        <w:t xml:space="preserve"> as specified in clause 4.10</w:t>
      </w:r>
      <w:r w:rsidRPr="00140E21">
        <w:t xml:space="preserve"> for the Area Of Interest and UE is in CM-CONNECTED state</w:t>
      </w:r>
      <w:r w:rsidR="00223194">
        <w:t>, including RRC_CONNECTED and RRC_INACTIVE state</w:t>
      </w:r>
      <w:r w:rsidRPr="00140E21">
        <w:t xml:space="preserve">, the AMF determines the UE presence </w:t>
      </w:r>
      <w:r w:rsidR="00223194">
        <w:t xml:space="preserve">in the </w:t>
      </w:r>
      <w:r w:rsidRPr="00140E21">
        <w:t>Area of Interest as the reported value from the NG-RAN</w:t>
      </w:r>
      <w:r w:rsidR="00223194">
        <w:t>, as specified in clause D.2</w:t>
      </w:r>
      <w:r w:rsidRPr="00140E21">
        <w:t>.</w:t>
      </w:r>
    </w:p>
    <w:p w14:paraId="779B2619" w14:textId="64AE81F9" w:rsidR="00776774" w:rsidRPr="00140E21" w:rsidRDefault="00776774" w:rsidP="00776774">
      <w:r w:rsidRPr="00140E21">
        <w:t>If the AMF has requested N2 Notification</w:t>
      </w:r>
      <w:r w:rsidR="00223194">
        <w:t xml:space="preserve"> as specified in clause 4.8.3</w:t>
      </w:r>
      <w:r w:rsidRPr="00140E21">
        <w:t>, the AMF determines the UE presence in Area Of Interest as follows</w:t>
      </w:r>
      <w:r w:rsidR="00223194">
        <w:t>, taking N2 Notification from NG-RAN into consideration</w:t>
      </w:r>
      <w:r w:rsidRPr="00140E21">
        <w:t>:</w:t>
      </w:r>
    </w:p>
    <w:p w14:paraId="1611759C" w14:textId="77777777" w:rsidR="00776774" w:rsidRPr="00140E21" w:rsidRDefault="00776774" w:rsidP="00776774">
      <w:pPr>
        <w:pStyle w:val="B1"/>
      </w:pPr>
      <w:r w:rsidRPr="00140E21">
        <w:t>-</w:t>
      </w:r>
      <w:r w:rsidRPr="00140E21">
        <w:tab/>
        <w:t>IN:</w:t>
      </w:r>
    </w:p>
    <w:p w14:paraId="36D9A422" w14:textId="15BD2C63" w:rsidR="00776774" w:rsidRPr="00140E21" w:rsidRDefault="00776774" w:rsidP="00776774">
      <w:pPr>
        <w:pStyle w:val="B2"/>
      </w:pPr>
      <w:r w:rsidRPr="00140E21">
        <w:t>-</w:t>
      </w:r>
      <w:r w:rsidRPr="00140E21">
        <w:tab/>
      </w:r>
      <w:r w:rsidR="00223194">
        <w:t xml:space="preserve">if the UE is in CM-CONNECTED with RRC_CONNECTED state and </w:t>
      </w:r>
      <w:r w:rsidRPr="00140E21">
        <w:t>if the</w:t>
      </w:r>
      <w:r w:rsidR="00223194">
        <w:t xml:space="preserve"> last received User Location Information for the</w:t>
      </w:r>
      <w:r w:rsidRPr="00140E21">
        <w:t xml:space="preserve"> UE is inside the Area Of Interest service area; or</w:t>
      </w:r>
    </w:p>
    <w:p w14:paraId="567A8A9C" w14:textId="155CA045" w:rsidR="00776774" w:rsidRPr="00140E21" w:rsidRDefault="00776774" w:rsidP="00776774">
      <w:pPr>
        <w:pStyle w:val="NO"/>
      </w:pPr>
      <w:r w:rsidRPr="00140E21">
        <w:t>NOTE 1:</w:t>
      </w:r>
      <w:r w:rsidRPr="00140E21">
        <w:tab/>
        <w:t>The above is valid e.g. under the condition that Area Of Interest border coincides with NG-RAN node service area border</w:t>
      </w:r>
      <w:r w:rsidR="00223194">
        <w:t>(s)</w:t>
      </w:r>
      <w:r w:rsidRPr="00140E21">
        <w:t>.</w:t>
      </w:r>
    </w:p>
    <w:p w14:paraId="36246FD8" w14:textId="6CA05112" w:rsidR="00776774" w:rsidRPr="00140E21" w:rsidRDefault="00776774" w:rsidP="00776774">
      <w:pPr>
        <w:pStyle w:val="B2"/>
      </w:pPr>
      <w:r w:rsidRPr="00140E21">
        <w:t>-</w:t>
      </w:r>
      <w:r w:rsidRPr="00140E21">
        <w:tab/>
      </w:r>
      <w:r w:rsidR="00223194">
        <w:t xml:space="preserve">if the UE is in CM-CONNECTED and </w:t>
      </w:r>
      <w:r w:rsidRPr="00140E21">
        <w:t>if the UE is inside a Registration Area which is</w:t>
      </w:r>
      <w:r w:rsidR="00223194">
        <w:t xml:space="preserve"> completely</w:t>
      </w:r>
      <w:r w:rsidRPr="00140E21">
        <w:t xml:space="preserve"> contained within the Area Of Interest.</w:t>
      </w:r>
    </w:p>
    <w:p w14:paraId="2EE37DE6" w14:textId="77777777" w:rsidR="00776774" w:rsidRPr="00140E21" w:rsidRDefault="00776774" w:rsidP="00776774">
      <w:pPr>
        <w:pStyle w:val="B1"/>
      </w:pPr>
      <w:r w:rsidRPr="00140E21">
        <w:t>-</w:t>
      </w:r>
      <w:r w:rsidRPr="00140E21">
        <w:tab/>
        <w:t>OUT:</w:t>
      </w:r>
    </w:p>
    <w:p w14:paraId="68619E85" w14:textId="1D7D236D" w:rsidR="00776774" w:rsidRPr="00140E21" w:rsidRDefault="00776774" w:rsidP="00776774">
      <w:pPr>
        <w:pStyle w:val="B2"/>
      </w:pPr>
      <w:r w:rsidRPr="00140E21">
        <w:t>-</w:t>
      </w:r>
      <w:r w:rsidRPr="00140E21">
        <w:tab/>
      </w:r>
      <w:r w:rsidR="00223194">
        <w:t xml:space="preserve">if the UE is in CM-CONNECTED with RRC_CONNECTED state and </w:t>
      </w:r>
      <w:r w:rsidRPr="00140E21">
        <w:t>if the</w:t>
      </w:r>
      <w:r w:rsidR="00223194">
        <w:t xml:space="preserve"> last received User Location Information for the</w:t>
      </w:r>
      <w:r w:rsidRPr="00140E21">
        <w:t xml:space="preserve"> UE is outside the Area Of Interest; or</w:t>
      </w:r>
    </w:p>
    <w:p w14:paraId="040B367A" w14:textId="64C4D474" w:rsidR="00776774" w:rsidRPr="00140E21" w:rsidRDefault="00776774" w:rsidP="00776774">
      <w:pPr>
        <w:pStyle w:val="NO"/>
      </w:pPr>
      <w:r w:rsidRPr="00140E21">
        <w:t>NOTE 2:</w:t>
      </w:r>
      <w:r w:rsidRPr="00140E21">
        <w:tab/>
        <w:t>The above is valid e.g. under the condition that Area Of Interest border coincides with NG-RAN node service area border</w:t>
      </w:r>
      <w:r w:rsidR="00223194">
        <w:t>(s)</w:t>
      </w:r>
      <w:r w:rsidRPr="00140E21">
        <w:t>.</w:t>
      </w:r>
    </w:p>
    <w:p w14:paraId="3D3597D9" w14:textId="34FA6740" w:rsidR="00776774" w:rsidRPr="00140E21" w:rsidRDefault="00776774" w:rsidP="00776774">
      <w:pPr>
        <w:pStyle w:val="B2"/>
      </w:pPr>
      <w:r w:rsidRPr="00140E21">
        <w:t>-</w:t>
      </w:r>
      <w:r w:rsidRPr="00140E21">
        <w:tab/>
      </w:r>
      <w:r w:rsidR="00223194">
        <w:t xml:space="preserve">if the UE is in CM-CONNECTED and </w:t>
      </w:r>
      <w:r w:rsidRPr="00140E21">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8056" w:name="_CRD_2"/>
      <w:bookmarkStart w:id="8057" w:name="_Toc20204755"/>
      <w:bookmarkStart w:id="8058" w:name="_Toc27895469"/>
      <w:bookmarkStart w:id="8059" w:name="_Toc36192573"/>
      <w:bookmarkStart w:id="8060" w:name="_Toc45193681"/>
      <w:bookmarkStart w:id="8061" w:name="_Toc47593313"/>
      <w:bookmarkStart w:id="8062" w:name="_Toc51835400"/>
      <w:bookmarkStart w:id="8063" w:name="_Toc162422091"/>
      <w:bookmarkEnd w:id="8056"/>
      <w:r w:rsidRPr="00140E21">
        <w:t>D.2</w:t>
      </w:r>
      <w:r w:rsidRPr="00140E21">
        <w:tab/>
        <w:t>Determination of UE presence in Area of Interest by NG-RAN</w:t>
      </w:r>
      <w:bookmarkEnd w:id="8057"/>
      <w:bookmarkEnd w:id="8058"/>
      <w:bookmarkEnd w:id="8059"/>
      <w:bookmarkEnd w:id="8060"/>
      <w:bookmarkEnd w:id="8061"/>
      <w:bookmarkEnd w:id="8062"/>
      <w:bookmarkEnd w:id="8063"/>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886933D" w:rsidR="00776774" w:rsidRPr="00140E21" w:rsidRDefault="00776774" w:rsidP="00776774">
      <w:pPr>
        <w:pStyle w:val="B2"/>
      </w:pPr>
      <w:r w:rsidRPr="00140E21">
        <w:t>-</w:t>
      </w:r>
      <w:r w:rsidRPr="00140E21">
        <w:tab/>
        <w:t>if the UE is inside an RNA which is</w:t>
      </w:r>
      <w:r w:rsidR="00223194">
        <w:t xml:space="preserve"> completely</w:t>
      </w:r>
      <w:r w:rsidRPr="00140E21">
        <w:t xml:space="preserve">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bookmarkStart w:id="8064" w:name="_CRAnnexEnormative"/>
      <w:bookmarkEnd w:id="8064"/>
      <w:r>
        <w:br w:type="page"/>
      </w:r>
      <w:bookmarkStart w:id="8065" w:name="_Toc20204756"/>
      <w:bookmarkStart w:id="8066" w:name="_Toc27895470"/>
      <w:bookmarkStart w:id="8067" w:name="_Toc36192574"/>
      <w:bookmarkStart w:id="8068" w:name="_Toc45193682"/>
      <w:bookmarkStart w:id="8069" w:name="_Toc47593314"/>
      <w:bookmarkStart w:id="8070" w:name="_Toc51835401"/>
      <w:bookmarkStart w:id="8071" w:name="_Toc162422092"/>
      <w:r>
        <w:t>Annex E (normative):</w:t>
      </w:r>
      <w:r>
        <w:br/>
        <w:t>Delegated SMF and PCF discovery in the Home Routed and specific SMF Service Areas scenarios</w:t>
      </w:r>
      <w:bookmarkEnd w:id="8065"/>
      <w:bookmarkEnd w:id="8066"/>
      <w:bookmarkEnd w:id="8067"/>
      <w:bookmarkEnd w:id="8068"/>
      <w:bookmarkEnd w:id="8069"/>
      <w:bookmarkEnd w:id="8070"/>
      <w:bookmarkEnd w:id="8071"/>
    </w:p>
    <w:p w14:paraId="3A9432CE" w14:textId="77777777" w:rsidR="00776774" w:rsidRDefault="00776774" w:rsidP="00776774">
      <w:pPr>
        <w:pStyle w:val="Heading1"/>
      </w:pPr>
      <w:bookmarkStart w:id="8072" w:name="_CRE_0"/>
      <w:bookmarkStart w:id="8073" w:name="_Toc20204757"/>
      <w:bookmarkStart w:id="8074" w:name="_Toc27895471"/>
      <w:bookmarkStart w:id="8075" w:name="_Toc36192575"/>
      <w:bookmarkStart w:id="8076" w:name="_Toc45193683"/>
      <w:bookmarkStart w:id="8077" w:name="_Toc47593315"/>
      <w:bookmarkStart w:id="8078" w:name="_Toc51835402"/>
      <w:bookmarkStart w:id="8079" w:name="_Toc162422093"/>
      <w:bookmarkEnd w:id="8072"/>
      <w:r>
        <w:t>E.0</w:t>
      </w:r>
      <w:r>
        <w:tab/>
        <w:t>Overview</w:t>
      </w:r>
      <w:bookmarkEnd w:id="8073"/>
      <w:bookmarkEnd w:id="8074"/>
      <w:bookmarkEnd w:id="8075"/>
      <w:bookmarkEnd w:id="8076"/>
      <w:bookmarkEnd w:id="8077"/>
      <w:bookmarkEnd w:id="8078"/>
      <w:bookmarkEnd w:id="8079"/>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8080" w:name="_CRE_1"/>
      <w:bookmarkStart w:id="8081" w:name="_Toc20204758"/>
      <w:bookmarkStart w:id="8082" w:name="_Toc27895472"/>
      <w:bookmarkStart w:id="8083" w:name="_Toc36192576"/>
      <w:bookmarkStart w:id="8084" w:name="_Toc45193684"/>
      <w:bookmarkStart w:id="8085" w:name="_Toc47593316"/>
      <w:bookmarkStart w:id="8086" w:name="_Toc51835403"/>
      <w:bookmarkStart w:id="8087" w:name="_Toc162422094"/>
      <w:bookmarkEnd w:id="8080"/>
      <w:r>
        <w:t>E.1</w:t>
      </w:r>
      <w:r>
        <w:tab/>
        <w:t>Delegated SMF discovery in the Home Routed scenario</w:t>
      </w:r>
      <w:bookmarkEnd w:id="8081"/>
      <w:bookmarkEnd w:id="8082"/>
      <w:bookmarkEnd w:id="8083"/>
      <w:bookmarkEnd w:id="8084"/>
      <w:bookmarkEnd w:id="8085"/>
      <w:bookmarkEnd w:id="8086"/>
      <w:bookmarkEnd w:id="8087"/>
    </w:p>
    <w:p w14:paraId="240A2A9D" w14:textId="77777777" w:rsidR="00776774" w:rsidRDefault="00776774" w:rsidP="00776774">
      <w:pPr>
        <w:pStyle w:val="TH"/>
      </w:pPr>
      <w:r>
        <w:object w:dxaOrig="10608" w:dyaOrig="8329" w14:anchorId="5350BA12">
          <v:shape id="_x0000_i1254" type="#_x0000_t75" style="width:468.95pt;height:370pt" o:ole="">
            <v:imagedata r:id="rId467" o:title=""/>
          </v:shape>
          <o:OLEObject Type="Embed" ProgID="Visio.Drawing.11" ShapeID="_x0000_i1254" DrawAspect="Content" ObjectID="_1787416580" r:id="rId468"/>
        </w:object>
      </w:r>
    </w:p>
    <w:p w14:paraId="35118162" w14:textId="77777777" w:rsidR="00776774" w:rsidRDefault="00776774" w:rsidP="00776774">
      <w:pPr>
        <w:pStyle w:val="TF"/>
      </w:pPr>
      <w:bookmarkStart w:id="8088" w:name="_CRFigureE_1"/>
      <w:r>
        <w:t xml:space="preserve">Figure </w:t>
      </w:r>
      <w:bookmarkEnd w:id="8088"/>
      <w:r>
        <w:t>E.1: Delegated Discovery of SMF in the Home Routed Scenario</w:t>
      </w:r>
    </w:p>
    <w:p w14:paraId="7B9D56DA" w14:textId="77777777" w:rsidR="00776774" w:rsidRDefault="00776774" w:rsidP="00776774">
      <w:pPr>
        <w:pStyle w:val="B1"/>
      </w:pPr>
      <w:r>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8089" w:name="_CRE_2"/>
      <w:bookmarkStart w:id="8090" w:name="_Toc20204759"/>
      <w:bookmarkStart w:id="8091" w:name="_Toc27895473"/>
      <w:bookmarkStart w:id="8092" w:name="_Toc36192577"/>
      <w:bookmarkStart w:id="8093" w:name="_Toc45193685"/>
      <w:bookmarkStart w:id="8094" w:name="_Toc47593317"/>
      <w:bookmarkStart w:id="8095" w:name="_Toc51835404"/>
      <w:bookmarkStart w:id="8096" w:name="_Toc162422095"/>
      <w:bookmarkEnd w:id="8089"/>
      <w:r>
        <w:t>E.2</w:t>
      </w:r>
      <w:r>
        <w:tab/>
        <w:t>Delegated I-SMF discovery</w:t>
      </w:r>
      <w:bookmarkEnd w:id="8090"/>
      <w:bookmarkEnd w:id="8091"/>
      <w:bookmarkEnd w:id="8092"/>
      <w:bookmarkEnd w:id="8093"/>
      <w:bookmarkEnd w:id="8094"/>
      <w:bookmarkEnd w:id="8095"/>
      <w:bookmarkEnd w:id="8096"/>
    </w:p>
    <w:p w14:paraId="6BA332F1" w14:textId="77777777" w:rsidR="00776774" w:rsidRDefault="00776774" w:rsidP="00776774">
      <w:pPr>
        <w:pStyle w:val="TH"/>
      </w:pPr>
      <w:r>
        <w:object w:dxaOrig="8616" w:dyaOrig="14568" w14:anchorId="5AFF3382">
          <v:shape id="_x0000_i1255" type="#_x0000_t75" style="width:351.85pt;height:593.55pt" o:ole="">
            <v:imagedata r:id="rId469" o:title=""/>
          </v:shape>
          <o:OLEObject Type="Embed" ProgID="Visio.Drawing.11" ShapeID="_x0000_i1255" DrawAspect="Content" ObjectID="_1787416581" r:id="rId470"/>
        </w:object>
      </w:r>
    </w:p>
    <w:p w14:paraId="6EE63B63" w14:textId="77777777" w:rsidR="00776774" w:rsidRDefault="00776774" w:rsidP="00776774">
      <w:pPr>
        <w:pStyle w:val="TF"/>
      </w:pPr>
      <w:bookmarkStart w:id="8097" w:name="_CRFigureE_2"/>
      <w:r>
        <w:t xml:space="preserve">Figure </w:t>
      </w:r>
      <w:bookmarkEnd w:id="8097"/>
      <w:r>
        <w:t>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4EB820B1"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536FFFE3" w:rsidR="00776774" w:rsidRDefault="00776774" w:rsidP="00776774">
      <w:r>
        <w:t>Difference comparing to procedure defined in clause 4.3.2.2.2, the V-SMF and V-UPF are replaced by I-SMF and I-UPF</w:t>
      </w:r>
      <w:r w:rsidR="00197642">
        <w:t xml:space="preserve"> and </w:t>
      </w:r>
      <w:r>
        <w:t>H-SMF and H-UPF are replaced by SMF and UPF(PSA) respectively. Also only the S-NSSAI with the value defined by the serving PLMN is sent to the SMF.</w:t>
      </w:r>
    </w:p>
    <w:p w14:paraId="54A2AFC5" w14:textId="77777777" w:rsidR="00776774" w:rsidRDefault="00776774" w:rsidP="00776774">
      <w:r>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8098" w:name="_CRE_3"/>
      <w:bookmarkStart w:id="8099" w:name="_Toc20204760"/>
      <w:bookmarkStart w:id="8100" w:name="_Toc27895474"/>
      <w:bookmarkStart w:id="8101" w:name="_Toc36192578"/>
      <w:bookmarkStart w:id="8102" w:name="_Toc45193686"/>
      <w:bookmarkStart w:id="8103" w:name="_Toc47593318"/>
      <w:bookmarkStart w:id="8104" w:name="_Toc51835405"/>
      <w:bookmarkStart w:id="8105" w:name="_Toc162422096"/>
      <w:bookmarkEnd w:id="8098"/>
      <w:r>
        <w:t>E.3</w:t>
      </w:r>
      <w:r>
        <w:tab/>
        <w:t>Delegated PCF discovery in the Roaming scenario</w:t>
      </w:r>
      <w:bookmarkEnd w:id="8099"/>
      <w:bookmarkEnd w:id="8100"/>
      <w:bookmarkEnd w:id="8101"/>
      <w:bookmarkEnd w:id="8102"/>
      <w:bookmarkEnd w:id="8103"/>
      <w:bookmarkEnd w:id="8104"/>
      <w:bookmarkEnd w:id="8105"/>
    </w:p>
    <w:p w14:paraId="634A144C" w14:textId="77777777" w:rsidR="00776774" w:rsidRDefault="00776774" w:rsidP="00776774">
      <w:pPr>
        <w:pStyle w:val="TH"/>
      </w:pPr>
      <w:r w:rsidRPr="00850742">
        <w:object w:dxaOrig="11340" w:dyaOrig="7600" w14:anchorId="0B67DC72">
          <v:shape id="_x0000_i1256" type="#_x0000_t75" style="width:480.2pt;height:321.8pt" o:ole="">
            <v:imagedata r:id="rId471" o:title=""/>
          </v:shape>
          <o:OLEObject Type="Embed" ProgID="Visio.Drawing.15" ShapeID="_x0000_i1256" DrawAspect="Content" ObjectID="_1787416582" r:id="rId472"/>
        </w:object>
      </w:r>
    </w:p>
    <w:p w14:paraId="2BF98EF0" w14:textId="77777777" w:rsidR="00776774" w:rsidRDefault="00776774" w:rsidP="00776774">
      <w:pPr>
        <w:pStyle w:val="TF"/>
      </w:pPr>
      <w:bookmarkStart w:id="8106" w:name="_CRFigureE_3"/>
      <w:r>
        <w:t xml:space="preserve">Figure </w:t>
      </w:r>
      <w:bookmarkEnd w:id="8106"/>
      <w:r>
        <w:t>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8107" w:name="_CRAnnexFinformative"/>
      <w:bookmarkStart w:id="8108" w:name="_Toc20204761"/>
      <w:bookmarkStart w:id="8109" w:name="_Toc27895475"/>
      <w:bookmarkStart w:id="8110" w:name="_Toc36192579"/>
      <w:bookmarkStart w:id="8111" w:name="_Toc45193687"/>
      <w:bookmarkStart w:id="8112" w:name="_Toc47593319"/>
      <w:bookmarkStart w:id="8113" w:name="_Toc51835406"/>
      <w:bookmarkStart w:id="8114" w:name="_Toc162422097"/>
      <w:bookmarkEnd w:id="8107"/>
      <w:r>
        <w:t>Annex F (informative):</w:t>
      </w:r>
      <w:r>
        <w:br/>
        <w:t>Information flows for 5GS integration with TSN</w:t>
      </w:r>
      <w:bookmarkEnd w:id="8108"/>
      <w:bookmarkEnd w:id="8109"/>
      <w:bookmarkEnd w:id="8110"/>
      <w:bookmarkEnd w:id="8111"/>
      <w:bookmarkEnd w:id="8112"/>
      <w:bookmarkEnd w:id="8113"/>
      <w:bookmarkEnd w:id="8114"/>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8115" w:name="_CRF_1"/>
      <w:bookmarkStart w:id="8116" w:name="_Toc20204762"/>
      <w:bookmarkStart w:id="8117" w:name="_Toc27895476"/>
      <w:bookmarkStart w:id="8118" w:name="_Toc36192580"/>
      <w:bookmarkStart w:id="8119" w:name="_Toc45193688"/>
      <w:bookmarkStart w:id="8120" w:name="_Toc47593320"/>
      <w:bookmarkStart w:id="8121" w:name="_Toc51835407"/>
      <w:bookmarkStart w:id="8122" w:name="_Toc162422098"/>
      <w:bookmarkEnd w:id="8115"/>
      <w:r>
        <w:t>F.1</w:t>
      </w:r>
      <w:r>
        <w:tab/>
        <w:t>5GS Bridge information reporting</w:t>
      </w:r>
      <w:bookmarkEnd w:id="8116"/>
      <w:bookmarkEnd w:id="8117"/>
      <w:bookmarkEnd w:id="8118"/>
      <w:bookmarkEnd w:id="8119"/>
      <w:bookmarkEnd w:id="8120"/>
      <w:bookmarkEnd w:id="8121"/>
      <w:bookmarkEnd w:id="8122"/>
    </w:p>
    <w:p w14:paraId="754799F5" w14:textId="767A336A" w:rsidR="009E6B31" w:rsidRDefault="009E6B31" w:rsidP="005E4458">
      <w:pPr>
        <w:pStyle w:val="TH"/>
      </w:pPr>
      <w:r>
        <w:object w:dxaOrig="8295" w:dyaOrig="5266" w14:anchorId="56EA52E0">
          <v:shape id="_x0000_i1257" type="#_x0000_t75" style="width:414.45pt;height:263.6pt" o:ole="">
            <v:imagedata r:id="rId473" o:title=""/>
          </v:shape>
          <o:OLEObject Type="Embed" ProgID="Visio.Drawing.15" ShapeID="_x0000_i1257" DrawAspect="Content" ObjectID="_1787416583" r:id="rId474"/>
        </w:object>
      </w:r>
    </w:p>
    <w:p w14:paraId="37EC0CB8" w14:textId="2CC3F981" w:rsidR="00776774" w:rsidRDefault="00776774" w:rsidP="00776774">
      <w:pPr>
        <w:pStyle w:val="TF"/>
      </w:pPr>
      <w:bookmarkStart w:id="8123" w:name="_CRFigureF_11"/>
      <w:r>
        <w:t xml:space="preserve">Figure </w:t>
      </w:r>
      <w:bookmarkEnd w:id="8123"/>
      <w:r>
        <w:t>F.1-1: 5GS Bridge information reporting</w:t>
      </w:r>
    </w:p>
    <w:p w14:paraId="75B0B56C" w14:textId="139146B6" w:rsidR="00776774" w:rsidRDefault="00776774" w:rsidP="00776774">
      <w:r>
        <w:t xml:space="preserve">Identities of 5GS Bridge and UPF/NW-TT ports are pre-configured on the UPF based on deployment. The SMF requests the UPF/NW-TT to measure and report the clock drift between the TSN GM time and 5GS GM time for one or more TSN </w:t>
      </w:r>
      <w:r w:rsidR="0039730B">
        <w:t xml:space="preserve">time </w:t>
      </w:r>
      <w:r>
        <w:t>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62F7C27F" w:rsidR="00776774" w:rsidRDefault="00776774" w:rsidP="00776774">
      <w:pPr>
        <w:pStyle w:val="B1"/>
      </w:pPr>
      <w:r>
        <w:tab/>
        <w:t>During this procedure, the SMF receives the UE-DS-TT residence time, DS-TT MAC address for this PDU Session and port management capabilities from the DS-TT/UE in PDU Session Establishment request</w:t>
      </w:r>
      <w:r w:rsidR="00197642">
        <w:t xml:space="preserve"> and </w:t>
      </w:r>
      <w:r>
        <w:t xml:space="preserve">receives the allocated port number for DS-TT Ethernet port and </w:t>
      </w:r>
      <w:r w:rsidR="006C03A0">
        <w:t xml:space="preserve">user-plane Node </w:t>
      </w:r>
      <w:r>
        <w:t xml:space="preserve">ID in N4 Session Establishment Response message. The UPF allocates the port number for DS-TT, </w:t>
      </w:r>
      <w:r w:rsidR="006C03A0">
        <w:t xml:space="preserve">user-plane Node </w:t>
      </w:r>
      <w:r>
        <w:t>ID after receiving N4 Session Establishment Request message.</w:t>
      </w:r>
    </w:p>
    <w:p w14:paraId="7294C2A0" w14:textId="237132E3"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w:t>
      </w:r>
      <w:r w:rsidR="006C03A0">
        <w:t xml:space="preserve">user-plane Node </w:t>
      </w:r>
      <w:r>
        <w:t xml:space="preserve">ID, MAC address of the DS-TT Ethernet port and also updates 5GS bridge delay as defined in clause 5.27.5 of </w:t>
      </w:r>
      <w:r w:rsidR="00B13067">
        <w:t>TS 23.501 [</w:t>
      </w:r>
      <w:r>
        <w:t>2] for future configuration. The TSN AF requests creation of a new AF session associated with the MAC address of the DS-TT Ethernet port using the Npcf_PolicyAuthorization_Create operation (step 2c) and subscribes for TSN events over the newly created AF session using the Npcf_PolicyAuthorization_Subscribe operation (step 2d).</w:t>
      </w:r>
    </w:p>
    <w:p w14:paraId="4FFB6843" w14:textId="7B007059" w:rsidR="00776774" w:rsidRDefault="00776774" w:rsidP="00776774">
      <w:pPr>
        <w:pStyle w:val="B1"/>
      </w:pPr>
      <w:r>
        <w:tab/>
        <w:t xml:space="preserve">Using the 5GS </w:t>
      </w:r>
      <w:r w:rsidR="006C03A0">
        <w:t xml:space="preserve">user-plane Node </w:t>
      </w:r>
      <w:r>
        <w:t xml:space="preserve">ID received in step 2b the TSN AF subscribes with the NW-TT for receiving </w:t>
      </w:r>
      <w:r w:rsidR="006C03A0">
        <w:t xml:space="preserve">user plane node </w:t>
      </w:r>
      <w:r>
        <w:t xml:space="preserve">management information changes for the 5GS bridge indicated by the 5GS </w:t>
      </w:r>
      <w:r w:rsidR="006C03A0">
        <w:t xml:space="preserve">user-plane Node </w:t>
      </w:r>
      <w:r>
        <w:t xml:space="preserve">ID as described in clause 5.28.3.1 of </w:t>
      </w:r>
      <w:r w:rsidR="00B13067">
        <w:t>TS 23.501 [</w:t>
      </w:r>
      <w:r>
        <w:t>2].</w:t>
      </w:r>
    </w:p>
    <w:p w14:paraId="7ADBC128" w14:textId="5316E096" w:rsidR="00776774" w:rsidRDefault="00776774" w:rsidP="00776774">
      <w:pPr>
        <w:pStyle w:val="B1"/>
      </w:pPr>
      <w:r>
        <w:tab/>
        <w:t xml:space="preserve">After receiving a </w:t>
      </w:r>
      <w:r w:rsidR="006C03A0">
        <w:t xml:space="preserve">User plane node </w:t>
      </w:r>
      <w:r>
        <w:t>Management Information Container (</w:t>
      </w:r>
      <w:r w:rsidR="006C03A0">
        <w:t>U</w:t>
      </w:r>
      <w:r>
        <w:t xml:space="preserve">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7AE6E0AE" w14:textId="06465AC4" w:rsidR="009E6B31" w:rsidRDefault="009E6B31" w:rsidP="00776774">
      <w:pPr>
        <w:pStyle w:val="B1"/>
      </w:pPr>
      <w:r>
        <w:t>3.</w:t>
      </w:r>
      <w:r>
        <w:tab/>
        <w:t>If DS-TT has indicated support for the TSN Time domain number in the port management capabilities, TSN AF provides the TSN Time domain number to DS-TT. Optionally, TSN AF provides the TSN Time domain number to NW-TT.</w:t>
      </w:r>
    </w:p>
    <w:p w14:paraId="73C28486" w14:textId="2983C1FC" w:rsidR="00776774" w:rsidRDefault="009E6B31" w:rsidP="00776774">
      <w:pPr>
        <w:pStyle w:val="B1"/>
      </w:pPr>
      <w:r>
        <w:t>4</w:t>
      </w:r>
      <w:r w:rsidR="00776774">
        <w:t>.</w:t>
      </w:r>
      <w:r w:rsidR="00776774">
        <w:tab/>
        <w:t>If supported according to the port management capabilities received from DS-TT, TSN AF retrieves txPropagationDelay and Traffic Class table from DS-TT. TSN AF also retrieves txPropagationDelay and Traffic Class table from NW-TT.</w:t>
      </w:r>
    </w:p>
    <w:p w14:paraId="6F413E64" w14:textId="5EB9DAEF" w:rsidR="009E6B31" w:rsidRDefault="009E6B31" w:rsidP="005E4458">
      <w:pPr>
        <w:pStyle w:val="NO"/>
      </w:pPr>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p>
    <w:p w14:paraId="08630105" w14:textId="3EB59DD7" w:rsidR="00776774" w:rsidRDefault="009E6B31" w:rsidP="00776774">
      <w:pPr>
        <w:pStyle w:val="B1"/>
      </w:pPr>
      <w:r>
        <w:t>5</w:t>
      </w:r>
      <w:r w:rsidR="00776774">
        <w:t>.</w:t>
      </w:r>
      <w:r w:rsidR="00776774">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464D403" w:rsidR="00776774" w:rsidRDefault="00776774" w:rsidP="00776774">
      <w:pPr>
        <w:pStyle w:val="B2"/>
      </w:pPr>
      <w:r>
        <w:t>-</w:t>
      </w:r>
      <w:r>
        <w:tab/>
        <w:t>subscribes to receive Neighbor discovery information for each discovered neighbor of DS-TT (see Table</w:t>
      </w:r>
      <w:r w:rsidR="00FA207D">
        <w:t xml:space="preserve"> K.1-1</w:t>
      </w:r>
      <w:r w:rsidR="007E1823">
        <w:t xml:space="preserve"> of</w:t>
      </w:r>
      <w:r>
        <w:t xml:space="preserve">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5B267A37" w:rsidR="00776774" w:rsidRDefault="00776774" w:rsidP="00776774">
      <w:pPr>
        <w:pStyle w:val="B2"/>
      </w:pPr>
      <w:r>
        <w:t>-</w:t>
      </w:r>
      <w:r>
        <w:tab/>
        <w:t>subscribes to receive Neighbor discovery information for each discovered neighbor of DS-TT from NW-TT (see Table</w:t>
      </w:r>
      <w:r w:rsidR="00FA207D">
        <w:t xml:space="preserve"> K.1-1</w:t>
      </w:r>
      <w:r w:rsidR="007E1823">
        <w:t xml:space="preserve"> of</w:t>
      </w:r>
      <w:r>
        <w:t xml:space="preserve">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6E2B6506" w:rsidR="00776774" w:rsidRDefault="00776774" w:rsidP="00776774">
      <w:pPr>
        <w:pStyle w:val="B2"/>
      </w:pPr>
      <w:r>
        <w:t>-</w:t>
      </w:r>
      <w:r>
        <w:tab/>
        <w:t>subscribes to receive Neighbor discovery information for each discovered neighbor of NW-TT (see Table</w:t>
      </w:r>
      <w:r w:rsidR="00FA207D">
        <w:t xml:space="preserve"> K.1-1</w:t>
      </w:r>
      <w:r w:rsidR="007E1823">
        <w:t xml:space="preserve"> of</w:t>
      </w:r>
      <w:r>
        <w:t xml:space="preserve"> </w:t>
      </w:r>
      <w:r w:rsidR="00B13067">
        <w:t>TS 23.501 [</w:t>
      </w:r>
      <w:r>
        <w:t>2]).</w:t>
      </w:r>
    </w:p>
    <w:p w14:paraId="6C88C8B4" w14:textId="58750AE9" w:rsidR="00776774" w:rsidRDefault="009E6B31" w:rsidP="00776774">
      <w:pPr>
        <w:pStyle w:val="B1"/>
      </w:pPr>
      <w:r>
        <w:t>6</w:t>
      </w:r>
      <w:r w:rsidR="00776774">
        <w:t>.</w:t>
      </w:r>
      <w:r w:rsidR="00776774">
        <w:tab/>
        <w:t>TSN AF receives notifications from DS-TT (If DS-TT supports neighbour discovery) and NW-TT on discovered neighbors of DS-TT and NW-TT.</w:t>
      </w:r>
    </w:p>
    <w:p w14:paraId="56888CD6" w14:textId="1D306344" w:rsidR="00776774" w:rsidRDefault="009E6B31" w:rsidP="00776774">
      <w:pPr>
        <w:pStyle w:val="B1"/>
      </w:pPr>
      <w:r>
        <w:t>7</w:t>
      </w:r>
      <w:r w:rsidR="00776774">
        <w:t>.</w:t>
      </w:r>
      <w:r w:rsidR="00776774">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8124" w:name="_CRF_2"/>
      <w:bookmarkStart w:id="8125" w:name="_Toc20204763"/>
      <w:bookmarkStart w:id="8126" w:name="_Toc27895477"/>
      <w:bookmarkStart w:id="8127" w:name="_Toc36192581"/>
      <w:bookmarkStart w:id="8128" w:name="_Toc45193689"/>
      <w:bookmarkStart w:id="8129" w:name="_Toc47593321"/>
      <w:bookmarkStart w:id="8130" w:name="_Toc51835408"/>
      <w:bookmarkStart w:id="8131" w:name="_Toc162422099"/>
      <w:bookmarkEnd w:id="8124"/>
      <w:r>
        <w:t>F.2</w:t>
      </w:r>
      <w:r>
        <w:tab/>
        <w:t>5GS Bridge configuration</w:t>
      </w:r>
      <w:bookmarkEnd w:id="8125"/>
      <w:bookmarkEnd w:id="8126"/>
      <w:bookmarkEnd w:id="8127"/>
      <w:bookmarkEnd w:id="8128"/>
      <w:bookmarkEnd w:id="8129"/>
      <w:bookmarkEnd w:id="8130"/>
      <w:bookmarkEnd w:id="8131"/>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58" type="#_x0000_t75" style="width:383.15pt;height:277.35pt" o:ole="">
            <v:imagedata r:id="rId475" o:title=""/>
          </v:shape>
          <o:OLEObject Type="Embed" ProgID="Visio.Drawing.15" ShapeID="_x0000_i1258" DrawAspect="Content" ObjectID="_1787416584" r:id="rId476"/>
        </w:object>
      </w:r>
    </w:p>
    <w:p w14:paraId="5873FAFC" w14:textId="77777777" w:rsidR="00776774" w:rsidRDefault="00776774" w:rsidP="00776774">
      <w:pPr>
        <w:pStyle w:val="TF"/>
      </w:pPr>
      <w:bookmarkStart w:id="8132" w:name="_CRFigureF_21"/>
      <w:r>
        <w:t xml:space="preserve">Figure </w:t>
      </w:r>
      <w:bookmarkEnd w:id="8132"/>
      <w:r>
        <w:t>F.2-1: 5GS Bridge information configuration</w:t>
      </w:r>
    </w:p>
    <w:p w14:paraId="74707860" w14:textId="2D535497" w:rsidR="00776774" w:rsidRDefault="00776774" w:rsidP="00776774">
      <w:pPr>
        <w:pStyle w:val="B1"/>
      </w:pPr>
      <w:r>
        <w:t>1.</w:t>
      </w:r>
      <w:r>
        <w:tab/>
        <w:t>CNC provides per-stream filtering and policing parameters according to</w:t>
      </w:r>
      <w:r w:rsidR="00EB0435" w:rsidRPr="00EB0435">
        <w:t xml:space="preserve"> </w:t>
      </w:r>
      <w:r w:rsidR="00EB0435">
        <w:t>clause 8.6.5.1 of</w:t>
      </w:r>
      <w:r>
        <w:t xml:space="preserve"> IEEE</w:t>
      </w:r>
      <w:r w:rsidR="00EB0435">
        <w:t> Std</w:t>
      </w:r>
      <w:r>
        <w:t> 802.1Q [66] to AF and the AF uses them to derive TSN QoS information and related flow information. The CNC provides the forwarding rule to AF according to</w:t>
      </w:r>
      <w:r w:rsidR="00EB0435">
        <w:t xml:space="preserve"> clause 8.8.1</w:t>
      </w:r>
      <w:r>
        <w:t xml:space="preserve"> </w:t>
      </w:r>
      <w:r w:rsidR="00EB0435">
        <w:t xml:space="preserve">of </w:t>
      </w:r>
      <w:r>
        <w:t>IEEE</w:t>
      </w:r>
      <w:r w:rsidR="00EB0435">
        <w:t> Std</w:t>
      </w:r>
      <w:r>
        <w:t> 802.1Q [66]. The TSN AF uses this information to identify the DS-TT MAC address of corresponding PDU session.</w:t>
      </w:r>
    </w:p>
    <w:p w14:paraId="7BFC0695" w14:textId="130A3CA7" w:rsidR="002666A7" w:rsidRDefault="002666A7" w:rsidP="00776774">
      <w:pPr>
        <w:pStyle w:val="B1"/>
      </w:pPr>
      <w:r>
        <w:tab/>
        <w:t>The AF determines if the stream is UE-UE TSC and divides the stream into UL and DL streams for PDU Sessions corresponding to ingress DS-TT Ethernet port and egress DS-TT port(s) as specified in</w:t>
      </w:r>
      <w:r w:rsidR="00EB0435" w:rsidRPr="00EB0435">
        <w:t xml:space="preserve"> </w:t>
      </w:r>
      <w:r w:rsidR="00EB0435">
        <w:t>clause 5.28.2</w:t>
      </w:r>
      <w:r>
        <w:t xml:space="preserve"> </w:t>
      </w:r>
      <w:r w:rsidR="00EB0435">
        <w:t xml:space="preserve">of </w:t>
      </w:r>
      <w:r>
        <w:t>TS 23.501 [2]</w:t>
      </w:r>
      <w:r w:rsidR="00197642">
        <w:t xml:space="preserve"> and </w:t>
      </w:r>
      <w:r>
        <w:t>separately triggers following procedures for the UL and DL streams.</w:t>
      </w:r>
    </w:p>
    <w:p w14:paraId="19C6EB1F" w14:textId="42A62C3D"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1DA9ED77" w:rsidR="00776774" w:rsidRDefault="00776774" w:rsidP="00776774">
      <w:pPr>
        <w:pStyle w:val="B1"/>
      </w:pPr>
      <w:r>
        <w:t>5.</w:t>
      </w:r>
      <w:r>
        <w:tab/>
        <w:t>If needed, the CNC provides additional information (e.g. the gate control list as defined in</w:t>
      </w:r>
      <w:r w:rsidR="00EB0435" w:rsidRPr="00EB0435">
        <w:t xml:space="preserve"> </w:t>
      </w:r>
      <w:r w:rsidR="00EB0435">
        <w:t>clause 8.6.8.4</w:t>
      </w:r>
      <w:r>
        <w:t xml:space="preserve"> </w:t>
      </w:r>
      <w:r w:rsidR="00EB0435">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76EFF05" w:rsidR="00776774" w:rsidRDefault="00776774" w:rsidP="00776774">
      <w:pPr>
        <w:pStyle w:val="NO"/>
      </w:pPr>
      <w:r>
        <w:t>NOTE:</w:t>
      </w:r>
      <w:r>
        <w:tab/>
        <w:t xml:space="preserve">When TSN AF needs to convey 5GS Bridge- or NW-TT port-specific information to the NW-TT/UPF, the TSN AF chooses an arbitrary AF Session related to the corresponding 5GS bridge and sends the 5GS Bridge-specific information inside a </w:t>
      </w:r>
      <w:r w:rsidR="006C03A0">
        <w:t xml:space="preserve">User plane node </w:t>
      </w:r>
      <w:r>
        <w:t>Management Information Container (</w:t>
      </w:r>
      <w:r w:rsidR="006C03A0">
        <w:t>U</w:t>
      </w:r>
      <w:r>
        <w:t xml:space="preserve">MIC) or NW-TT Port Management Information Container (NW-TT PMIC) as specified in </w:t>
      </w:r>
      <w:r w:rsidR="00B13067">
        <w:t>TS 23.501 [</w:t>
      </w:r>
      <w:r>
        <w:t>2].</w:t>
      </w:r>
    </w:p>
    <w:p w14:paraId="0F9F3AFE" w14:textId="0B5FB38E" w:rsidR="00776774" w:rsidRDefault="00776774" w:rsidP="00776774">
      <w:pPr>
        <w:pStyle w:val="B1"/>
      </w:pPr>
      <w:r>
        <w:t>7.</w:t>
      </w:r>
      <w:r>
        <w:tab/>
        <w:t>The PCF determines the SMF based on the MAC address received in the AF request, the PCF maps the TSN QoS information provided by the AF to PCC rules as described in clause 5.28.4</w:t>
      </w:r>
      <w:r w:rsidR="007E1823">
        <w:t xml:space="preserve"> of</w:t>
      </w:r>
      <w:r>
        <w:t xml:space="preserve">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7177F7F2" w:rsidR="00776774" w:rsidRDefault="00776774" w:rsidP="00776774">
      <w:r>
        <w:t>If the UPF sends a Clock Drift Report to the SMF as described in clause 5.27.2</w:t>
      </w:r>
      <w:r w:rsidR="007E1823">
        <w:t xml:space="preserve"> of</w:t>
      </w:r>
      <w:r>
        <w:t xml:space="preserve"> </w:t>
      </w:r>
      <w:r w:rsidR="00B13067">
        <w:t>TS 23.501 [</w:t>
      </w:r>
      <w:r>
        <w:t>2], the SMF adjusts the Burst Arrival Time</w:t>
      </w:r>
      <w:r w:rsidR="002666A7">
        <w:t>,</w:t>
      </w:r>
      <w:r>
        <w:t xml:space="preserve"> Periodicity</w:t>
      </w:r>
      <w:r w:rsidR="002666A7">
        <w:t xml:space="preserve"> and Survival Time</w:t>
      </w:r>
      <w:r w:rsidR="00B1786E">
        <w:t xml:space="preserve"> (if present)</w:t>
      </w:r>
      <w:r>
        <w:t xml:space="preserve"> from a TSN grandmaster clock to the 5G clock and sends the updated TSCAI to NG-RAN.</w:t>
      </w:r>
    </w:p>
    <w:p w14:paraId="5D3F8EDC" w14:textId="783A5A19" w:rsidR="002666A7" w:rsidRDefault="002666A7" w:rsidP="002666A7">
      <w:pPr>
        <w:pStyle w:val="Heading1"/>
      </w:pPr>
      <w:bookmarkStart w:id="8133" w:name="_CRF_3"/>
      <w:bookmarkStart w:id="8134" w:name="_Toc162422100"/>
      <w:bookmarkEnd w:id="8133"/>
      <w:r>
        <w:t>F.3</w:t>
      </w:r>
      <w:r>
        <w:tab/>
        <w:t>BMCA procedure</w:t>
      </w:r>
      <w:bookmarkEnd w:id="8134"/>
    </w:p>
    <w:p w14:paraId="3AD8F99D" w14:textId="0D04891B" w:rsidR="005B3CAD" w:rsidRDefault="005B3CAD" w:rsidP="006E7760">
      <w:pPr>
        <w:pStyle w:val="TH"/>
      </w:pPr>
      <w:r>
        <w:object w:dxaOrig="8161" w:dyaOrig="4321" w14:anchorId="0993FAAE">
          <v:shape id="_x0000_i1259" type="#_x0000_t75" style="width:406.95pt;height:3in" o:ole="">
            <v:imagedata r:id="rId477" o:title=""/>
          </v:shape>
          <o:OLEObject Type="Embed" ProgID="Visio.Drawing.15" ShapeID="_x0000_i1259" DrawAspect="Content" ObjectID="_1787416585" r:id="rId478"/>
        </w:object>
      </w:r>
    </w:p>
    <w:p w14:paraId="0AC138C2" w14:textId="0AF38243" w:rsidR="002666A7" w:rsidRDefault="002666A7" w:rsidP="002666A7">
      <w:pPr>
        <w:pStyle w:val="TF"/>
      </w:pPr>
      <w:bookmarkStart w:id="8135" w:name="_CRFigureF_31"/>
      <w:r>
        <w:t xml:space="preserve">Figure </w:t>
      </w:r>
      <w:bookmarkEnd w:id="8135"/>
      <w:r>
        <w:t>F.3-1: BMCA procedure</w:t>
      </w:r>
    </w:p>
    <w:p w14:paraId="6AF912DC" w14:textId="719F77E0" w:rsidR="002666A7" w:rsidRDefault="002666A7" w:rsidP="002666A7">
      <w:pPr>
        <w:pStyle w:val="B1"/>
      </w:pPr>
      <w:r>
        <w:t>1.</w:t>
      </w:r>
      <w:r>
        <w:tab/>
        <w:t xml:space="preserve">PDU Session Establishment is performed as shown in F.1-1 step 1 and 2 for an Ethernet or IP type PDU Session to carry the </w:t>
      </w:r>
      <w:r w:rsidR="008471CD">
        <w:t>U</w:t>
      </w:r>
      <w:r>
        <w:t>MIC</w:t>
      </w:r>
      <w:r w:rsidR="008471CD">
        <w:t xml:space="preserve"> or PMIC</w:t>
      </w:r>
      <w:r>
        <w:t>.</w:t>
      </w:r>
    </w:p>
    <w:p w14:paraId="1B3CF9A6" w14:textId="7E81E3C1" w:rsidR="002666A7" w:rsidRDefault="002666A7" w:rsidP="002666A7">
      <w:pPr>
        <w:pStyle w:val="B1"/>
      </w:pPr>
      <w:r>
        <w:t>2.</w:t>
      </w:r>
      <w:r>
        <w:tab/>
        <w:t xml:space="preserve">The TSN AF or </w:t>
      </w:r>
      <w:r w:rsidR="005B3CAD">
        <w:t xml:space="preserve">TSCTSF </w:t>
      </w:r>
      <w:r>
        <w:t>may subscribe to notifications for the PTP port state changes from UPF/NW-TT.</w:t>
      </w:r>
    </w:p>
    <w:p w14:paraId="15AF27D9" w14:textId="77777777" w:rsidR="002666A7" w:rsidRDefault="002666A7" w:rsidP="002666A7">
      <w:pPr>
        <w:pStyle w:val="B1"/>
      </w:pPr>
      <w:r>
        <w:t>3.</w:t>
      </w:r>
      <w:r>
        <w:tab/>
        <w:t>The UPF/NW-TT receives the Announce message via User -plane from DS-TT connectivity established using PDU session, or via NW-TT port over N6.</w:t>
      </w:r>
    </w:p>
    <w:p w14:paraId="239357EE" w14:textId="77777777" w:rsidR="002666A7" w:rsidRDefault="002666A7" w:rsidP="002666A7">
      <w:pPr>
        <w:pStyle w:val="B1"/>
      </w:pPr>
      <w:r>
        <w:tab/>
        <w:t>As Announce message is a periodic message, after step 3, the UPF/NW-TT will receive Announce messages regularly.</w:t>
      </w:r>
    </w:p>
    <w:p w14:paraId="24F92CA1" w14:textId="77777777" w:rsidR="002666A7" w:rsidRDefault="002666A7" w:rsidP="002666A7">
      <w:pPr>
        <w:pStyle w:val="B1"/>
      </w:pPr>
      <w:r>
        <w:t>4.</w:t>
      </w:r>
      <w:r>
        <w:tab/>
        <w:t>The NW-TT runs the BMCA algorithm in order to determine the PTP port state for the DS-TT port(s) and NW-TT port(s).</w:t>
      </w:r>
    </w:p>
    <w:p w14:paraId="44C9B170" w14:textId="77777777" w:rsidR="002666A7" w:rsidRDefault="002666A7" w:rsidP="002666A7">
      <w:pPr>
        <w:pStyle w:val="B1"/>
      </w:pPr>
      <w:r>
        <w:tab/>
        <w:t>BMCA will be triggered after receiving the Announce message.</w:t>
      </w:r>
    </w:p>
    <w:p w14:paraId="70D9F3E8" w14:textId="592EC6EF" w:rsidR="002666A7" w:rsidRDefault="002666A7" w:rsidP="002666A7">
      <w:pPr>
        <w:pStyle w:val="B1"/>
      </w:pPr>
      <w:r>
        <w:t>5.</w:t>
      </w:r>
      <w:r>
        <w:tab/>
        <w:t xml:space="preserve">If the BMCA procedure in NW-TT determines to use Announce message from the external grandmaster PTP instance, the UPF/NW-TT regenerates the Announce message based on the received Announce message for </w:t>
      </w:r>
      <w:r w:rsidR="00A50F6F">
        <w:t xml:space="preserve">each </w:t>
      </w:r>
      <w:r w:rsidR="00B662F8">
        <w:t xml:space="preserve">Leader </w:t>
      </w:r>
      <w:r>
        <w:t xml:space="preserve">PTP port on the NW-TT and DS-TT(s) port for this PTP domain. The NW-TT/UPF forwards the regenerated Announce messages to the PDU session(s) related to the </w:t>
      </w:r>
      <w:r w:rsidR="00B662F8">
        <w:t xml:space="preserve">Leader </w:t>
      </w:r>
      <w:r>
        <w:t>PTP ports on the DS-TT(s).</w:t>
      </w:r>
    </w:p>
    <w:p w14:paraId="5D9C823D" w14:textId="7FC9B0B4" w:rsidR="00B662F8" w:rsidRDefault="00B662F8" w:rsidP="005E4458">
      <w:pPr>
        <w:pStyle w:val="NO"/>
      </w:pPr>
      <w:r>
        <w:t>NOTE:</w:t>
      </w:r>
      <w:r>
        <w:tab/>
        <w:t>Leader and Follower terms in this specification</w:t>
      </w:r>
      <w:r w:rsidR="001C76FE">
        <w:t xml:space="preserve"> are aligned with NOTE 2 in clause 5.27.1.2.2.1 of TS 23.501 [2].</w:t>
      </w:r>
      <w:r>
        <w:t>.</w:t>
      </w:r>
    </w:p>
    <w:p w14:paraId="62B98A22" w14:textId="0A54430A" w:rsidR="002666A7" w:rsidRDefault="002666A7" w:rsidP="002666A7">
      <w:pPr>
        <w:pStyle w:val="B1"/>
      </w:pPr>
      <w:r>
        <w:t>6.</w:t>
      </w:r>
      <w:r>
        <w:tab/>
        <w:t xml:space="preserve">If the TSN AF or </w:t>
      </w:r>
      <w:r w:rsidR="005B3CAD">
        <w:t xml:space="preserve">TSCTSF </w:t>
      </w:r>
      <w:r>
        <w:t xml:space="preserve">has subscribed for notifications for the PTP port state changes, the UPF/NW-TT reports any changes to the PTP port states to the TSN AF or </w:t>
      </w:r>
      <w:r w:rsidR="005B3CAD">
        <w:t xml:space="preserve">TSCTSF </w:t>
      </w:r>
      <w:r>
        <w:t xml:space="preserve">via </w:t>
      </w:r>
      <w:r w:rsidR="008471CD">
        <w:t>U</w:t>
      </w:r>
      <w:r>
        <w:t>MIC</w:t>
      </w:r>
      <w:r w:rsidR="008471CD">
        <w:t xml:space="preserve"> (for DS-TT ports) or PMIC (for NW-TT ports)</w:t>
      </w:r>
      <w:r>
        <w:t>.</w:t>
      </w:r>
    </w:p>
    <w:p w14:paraId="3A401CD5" w14:textId="7FBD8377" w:rsidR="002666A7" w:rsidRDefault="002666A7" w:rsidP="002666A7">
      <w:pPr>
        <w:pStyle w:val="B1"/>
      </w:pPr>
      <w:r>
        <w:t>7.</w:t>
      </w:r>
      <w:r>
        <w:tab/>
        <w:t xml:space="preserve">Based on the notification for the PTP port state changes, the TSN AF or </w:t>
      </w:r>
      <w:r w:rsidR="005B3CAD">
        <w:t xml:space="preserve">TSCTSF </w:t>
      </w:r>
      <w:r>
        <w:t>may request</w:t>
      </w:r>
      <w:r w:rsidR="00A50F6F">
        <w:t xml:space="preserve"> appropriate QoS treatment and PDU Session modification may then be triggered</w:t>
      </w:r>
      <w:r>
        <w:t xml:space="preserve"> to modify the QoS Flow carrying the </w:t>
      </w:r>
      <w:r w:rsidR="00A50F6F">
        <w:t>g</w:t>
      </w:r>
      <w:r>
        <w:t>PTP messages over user plane in order to be compliant with the IEEE</w:t>
      </w:r>
      <w:r w:rsidR="00494592">
        <w:t> Std </w:t>
      </w:r>
      <w:r>
        <w:t>802.1AS</w:t>
      </w:r>
      <w:r w:rsidR="00494592">
        <w:t> </w:t>
      </w:r>
      <w:r>
        <w:t>[</w:t>
      </w:r>
      <w:r w:rsidR="00494592">
        <w:t>75</w:t>
      </w:r>
      <w:r>
        <w:t>] delay recommendation for carrying gPTP messages as in</w:t>
      </w:r>
      <w:r w:rsidR="00EB0435">
        <w:t xml:space="preserve"> clause 5.27.1.6</w:t>
      </w:r>
      <w:r>
        <w:t xml:space="preserve"> </w:t>
      </w:r>
      <w:r w:rsidR="00EB0435">
        <w:t xml:space="preserve">of </w:t>
      </w:r>
      <w:r>
        <w:t>TS</w:t>
      </w:r>
      <w:r w:rsidR="00EB0435">
        <w:t> </w:t>
      </w:r>
      <w:r>
        <w:t>23.501 [2].</w:t>
      </w:r>
    </w:p>
    <w:p w14:paraId="5A38D259" w14:textId="773F4E56" w:rsidR="00A225D5" w:rsidRDefault="00A225D5" w:rsidP="00A225D5">
      <w:pPr>
        <w:pStyle w:val="Heading8"/>
      </w:pPr>
      <w:bookmarkStart w:id="8136" w:name="_CRAnnexGnormative"/>
      <w:bookmarkEnd w:id="8136"/>
      <w:r w:rsidRPr="00140E21">
        <w:br w:type="page"/>
      </w:r>
      <w:bookmarkStart w:id="8137" w:name="_Toc162422101"/>
      <w:r w:rsidRPr="00140E21">
        <w:t>Annex</w:t>
      </w:r>
      <w:r>
        <w:t xml:space="preserve"> G</w:t>
      </w:r>
      <w:r w:rsidRPr="00140E21">
        <w:t xml:space="preserve"> (normative):</w:t>
      </w:r>
      <w:r w:rsidRPr="00140E21">
        <w:br/>
      </w:r>
      <w:r>
        <w:t>Support of GERAN/UTRAN access by SMF+PGW-C</w:t>
      </w:r>
      <w:bookmarkEnd w:id="8137"/>
    </w:p>
    <w:p w14:paraId="0A9C296E" w14:textId="2379E3C7" w:rsidR="00A225D5" w:rsidRDefault="00A225D5" w:rsidP="00A225D5">
      <w:r>
        <w:t>This annex applies when the SMF+PGW-C is enhanced to support GERAN/UTRAN access via Gn/Gp interface as specified in Annex L of TS 23.501 [2].</w:t>
      </w:r>
    </w:p>
    <w:p w14:paraId="57F6A838" w14:textId="2EFFF00F" w:rsidR="00A225D5" w:rsidRDefault="00A225D5" w:rsidP="002217D3">
      <w:pPr>
        <w:pStyle w:val="NO"/>
      </w:pPr>
      <w:r>
        <w:t>NOTE 1:</w:t>
      </w:r>
      <w:r>
        <w:tab/>
        <w:t>For the interface with the serving node of the UE, the SMF+PGW-C is assumed to behave as the Control Plane of the PGW described in</w:t>
      </w:r>
      <w:r w:rsidRPr="00A225D5">
        <w:t xml:space="preserve"> </w:t>
      </w:r>
      <w:r>
        <w:t>Annex D of TS 23.401 [13].</w:t>
      </w:r>
    </w:p>
    <w:p w14:paraId="1C4F7146" w14:textId="153192CE" w:rsidR="00A225D5" w:rsidRDefault="00A225D5" w:rsidP="00A225D5">
      <w:r>
        <w:t>SMF+PGW-C is selected by the SGSN using existing mechanism as specified in Annex A of TS 23.060 [56].</w:t>
      </w:r>
    </w:p>
    <w:p w14:paraId="1599CE45" w14:textId="1D73FE10" w:rsidR="00A225D5" w:rsidRDefault="00A225D5" w:rsidP="002217D3">
      <w:pPr>
        <w:pStyle w:val="NO"/>
      </w:pPr>
      <w:r>
        <w:t>NOTE 2</w:t>
      </w:r>
      <w:r>
        <w:tab/>
        <w:t>If network deployment requires both SMF+PGW-C and legacy PGW, selection of SMF+PGW-C by SGSN can be achieved based on e.g. APN and optionally APN-OI Replacement as specified Annex A of TS 23.060 [56].</w:t>
      </w:r>
    </w:p>
    <w:p w14:paraId="385D3325" w14:textId="77777777" w:rsidR="00A225D5" w:rsidRDefault="00A225D5" w:rsidP="00A225D5">
      <w:r>
        <w:t>When a SMF+PGW-C is used for GERAN/UTRAN access, at PDP context activation, the SMF+PGW-C allocates a PDU Session ID (in the network range) and uses this PDU Session ID over SBI interface (e.g. N7).</w:t>
      </w:r>
    </w:p>
    <w:p w14:paraId="4695CEFA" w14:textId="380EE024" w:rsidR="00A225D5" w:rsidRDefault="00A225D5" w:rsidP="00A225D5">
      <w:r>
        <w:t>The following procedures from TS 23.060 [56] are not supported when SMF+PGW-C is used for GERAN/UTRAN access:</w:t>
      </w:r>
    </w:p>
    <w:p w14:paraId="2C4104B6" w14:textId="02E8D1EA" w:rsidR="00A225D5" w:rsidRDefault="00A225D5" w:rsidP="002217D3">
      <w:pPr>
        <w:pStyle w:val="B1"/>
      </w:pPr>
      <w:r>
        <w:t>-</w:t>
      </w:r>
      <w:r>
        <w:tab/>
        <w:t>Network requested PDP Context Activation Procedure (clause 9.2.2.2 of TS 23.060 [56]).</w:t>
      </w:r>
    </w:p>
    <w:p w14:paraId="0277A986" w14:textId="1EC35C5D" w:rsidR="00A225D5" w:rsidRDefault="00A225D5" w:rsidP="002217D3">
      <w:pPr>
        <w:pStyle w:val="B1"/>
      </w:pPr>
      <w:r>
        <w:t>-</w:t>
      </w:r>
      <w:r>
        <w:tab/>
        <w:t>Secondary PDP Context Activation Procedure (clause 9.2.2.1.1 of TS 23.060 [56]).</w:t>
      </w:r>
    </w:p>
    <w:p w14:paraId="328F4744" w14:textId="3B241D47" w:rsidR="00A225D5" w:rsidRDefault="00A225D5" w:rsidP="002217D3">
      <w:pPr>
        <w:pStyle w:val="B1"/>
      </w:pPr>
      <w:r>
        <w:t>-</w:t>
      </w:r>
      <w:r>
        <w:tab/>
        <w:t>Network Requested Secondary PDP Context Activation Procedure using Gn (clause 9.2.2.1.3 of TS 23.060 [56]).</w:t>
      </w:r>
    </w:p>
    <w:p w14:paraId="7860DF52" w14:textId="77777777" w:rsidR="00A225D5" w:rsidRDefault="00A225D5" w:rsidP="00A225D5">
      <w:r>
        <w:t>When SMF+PGW-C is used for GERAN/UTRAN access and interacts with PCF, the SMF+PGW-C uses SM policy association procedures as specified in clause 4.11.0a.2 with the following modification:</w:t>
      </w:r>
    </w:p>
    <w:p w14:paraId="1B8079C1" w14:textId="77777777" w:rsidR="00A225D5" w:rsidRDefault="00A225D5" w:rsidP="002217D3">
      <w:pPr>
        <w:pStyle w:val="B1"/>
      </w:pPr>
      <w:r>
        <w:t>-</w:t>
      </w:r>
      <w:r>
        <w:tab/>
        <w:t>The SMF+PGW-C performs mapping of QoS parameters as follows:</w:t>
      </w:r>
    </w:p>
    <w:p w14:paraId="11DC7BBC" w14:textId="31A8950B" w:rsidR="00A225D5" w:rsidRDefault="00A225D5" w:rsidP="002217D3">
      <w:pPr>
        <w:pStyle w:val="B2"/>
      </w:pPr>
      <w:r>
        <w:t>-</w:t>
      </w:r>
      <w:r>
        <w:tab/>
        <w:t>The SMF+PGW-C maps the Release 99 QoS parameters received from Gn/Gp interface to EPS QoS parameters as specified in Annex E of TS 23.401 [13], which is then used to derive QoS parameters over N7 interface as specified in clause 4.11.0a.2.</w:t>
      </w:r>
    </w:p>
    <w:p w14:paraId="7BC2A5C5" w14:textId="35A8D7E8" w:rsidR="00A225D5" w:rsidRDefault="00A225D5" w:rsidP="002217D3">
      <w:pPr>
        <w:pStyle w:val="B2"/>
      </w:pPr>
      <w:r>
        <w:t>-</w:t>
      </w:r>
      <w:r>
        <w:tab/>
        <w:t>the SMF+PGW-C uses QoS parameters over N7 interface to derive EPS QoS parameters as specified in clause 4.11.0a.2, which is then mapped to Release 99 QoS parameters for Gn/Gp interface as specified in Annex E of TS 23.401 [13].</w:t>
      </w:r>
    </w:p>
    <w:p w14:paraId="268C38C6" w14:textId="77777777" w:rsidR="00A225D5" w:rsidRDefault="00A225D5" w:rsidP="002217D3">
      <w:pPr>
        <w:pStyle w:val="B1"/>
      </w:pPr>
      <w:r>
        <w:t>-</w:t>
      </w:r>
      <w:r>
        <w:tab/>
        <w:t>For SM Policy Association Establishment Procedure, the SMF+PGW-C invokes Npcf_SMPolicyControl_Create Service operation taking input from the information elements received in Create PDP Context Request message (specified in TS 23.060 [79]), including mapping of QoS parameters as mentioned above as well as GERAN/UTRAN location management related information.</w:t>
      </w:r>
    </w:p>
    <w:p w14:paraId="504A3F1E" w14:textId="77777777" w:rsidR="00A225D5" w:rsidRDefault="00A225D5" w:rsidP="002217D3">
      <w:pPr>
        <w:pStyle w:val="B1"/>
      </w:pPr>
      <w:r>
        <w:t>-</w:t>
      </w:r>
      <w:r>
        <w:tab/>
        <w:t>For SM Policy Association Modification procedure initiated by the SMF+PGW-C, the SMF+PGW-C invokes Npcf_SMPolicyControl_Update Service operation taking input from the information elements received in Update PDP Context Request message (specified in TS 23.060 [79]), including mapping of QoS parameters as mentioned above, as well as GERAN/UTRAN location management related information.</w:t>
      </w:r>
    </w:p>
    <w:p w14:paraId="4029A018" w14:textId="77777777" w:rsidR="00A225D5" w:rsidRDefault="00A225D5" w:rsidP="002217D3">
      <w:pPr>
        <w:pStyle w:val="B1"/>
      </w:pPr>
      <w:r>
        <w:t>-</w:t>
      </w:r>
      <w:r>
        <w:tab/>
        <w:t>For SM Policy Association Modification procedure initiated by the PCF, the SMF+PGW-C may receive PCC Rules and PDU Session Policy Information. The SMF+PGW-C performs mapping of QoS parameters as mentioned above.</w:t>
      </w:r>
    </w:p>
    <w:p w14:paraId="044CEB2C" w14:textId="77777777" w:rsidR="00A225D5" w:rsidRDefault="00A225D5" w:rsidP="002217D3">
      <w:pPr>
        <w:pStyle w:val="B1"/>
      </w:pPr>
      <w:r>
        <w:t>-</w:t>
      </w:r>
      <w:r>
        <w:tab/>
        <w:t>For SM Policy Association Termination procedure, the SMF+PGW-C invokes Npcf_SMPolicyControl_Delete service operation (including GERAN/UTRAN location management related information) when receiving Delete PDP Context Request message (specified in TS 23.060 [79]).</w:t>
      </w:r>
    </w:p>
    <w:p w14:paraId="6D92018C" w14:textId="77777777" w:rsidR="00A225D5" w:rsidRDefault="00A225D5" w:rsidP="002217D3">
      <w:pPr>
        <w:pStyle w:val="B1"/>
      </w:pPr>
      <w:r>
        <w:t>-</w:t>
      </w:r>
      <w:r>
        <w:tab/>
        <w:t>Even though N7 supports Ethernet PDU Session Type, as Ethernet PDN Type is not supported in GERAN/UTRAN, it is assumed that if the UE moves from E-UTRAN to GERAN/UTRAN, Ethernet PDN connections are released and thus no information related with Ethernet PDU Session Type shall be exchanged over N7 when a UE is served by GERAN/UTRAN.</w:t>
      </w:r>
    </w:p>
    <w:p w14:paraId="3F5F6C48" w14:textId="77777777" w:rsidR="00A225D5" w:rsidRDefault="00A225D5" w:rsidP="002217D3">
      <w:pPr>
        <w:pStyle w:val="B1"/>
      </w:pPr>
      <w:r>
        <w:t>-</w:t>
      </w:r>
      <w:r>
        <w:tab/>
        <w:t>Even though GERAN/UTRAN specifications foresee other alternatives, the Bearer Binding is performed by the SMF+PGW-C acting as a PGW.</w:t>
      </w:r>
    </w:p>
    <w:p w14:paraId="3B52E5F3" w14:textId="77777777" w:rsidR="00A225D5" w:rsidRDefault="00A225D5" w:rsidP="002217D3">
      <w:pPr>
        <w:pStyle w:val="B1"/>
      </w:pPr>
      <w:r>
        <w:t>-</w:t>
      </w:r>
      <w:r>
        <w:tab/>
        <w:t>Access Network Information reporting with a granularity of GERAN/UTRAN cell is supported over N7 and N5.</w:t>
      </w:r>
    </w:p>
    <w:p w14:paraId="7A367904" w14:textId="5CC2973F" w:rsidR="00A225D5" w:rsidRDefault="00A225D5" w:rsidP="00A225D5">
      <w:r>
        <w:t>When the UE moves between E-UTRAN and GERAN/UTRAN, the SMF+PGW-C may invoke SM Policy Association Modification procedure based on the Policy Control Request Triggers as specified in TS 23.503 [20].</w:t>
      </w:r>
    </w:p>
    <w:p w14:paraId="64E12C0E" w14:textId="7E8FB110" w:rsidR="00A225D5" w:rsidRDefault="00A225D5" w:rsidP="002217D3">
      <w:pPr>
        <w:pStyle w:val="NO"/>
      </w:pPr>
      <w:r>
        <w:t>NOTE 3:</w:t>
      </w:r>
      <w:r>
        <w:tab/>
      </w:r>
      <w:r w:rsidR="009E6B31">
        <w:t xml:space="preserve">Support for </w:t>
      </w:r>
      <w:r>
        <w:t>IP address preservation upon</w:t>
      </w:r>
      <w:r w:rsidR="009E6B31">
        <w:t xml:space="preserve"> indirect</w:t>
      </w:r>
      <w:r>
        <w:t xml:space="preserve"> mobility between 5GS and GERAN/UTRAN</w:t>
      </w:r>
      <w:r w:rsidR="009E6B31">
        <w:t xml:space="preserve"> for PDN sessions established in EPC</w:t>
      </w:r>
      <w:r>
        <w:t xml:space="preserve"> is described in clause 5.17.2.4 of TS 23.501 [2].</w:t>
      </w:r>
      <w:r w:rsidR="009E6B31">
        <w:t xml:space="preserve"> IP address preservation is not supported for direct mobility between 5GS and GERAN/UTRAN, nor for indirect mobility cases when the PDN session is established in 5GS or in GERAN/UTRAN.</w:t>
      </w:r>
    </w:p>
    <w:p w14:paraId="17E1E330" w14:textId="2CE9ADC2" w:rsidR="00A225D5" w:rsidRDefault="00A225D5" w:rsidP="002217D3">
      <w:pPr>
        <w:pStyle w:val="NO"/>
      </w:pPr>
      <w:r>
        <w:t>NOTE </w:t>
      </w:r>
      <w:r w:rsidR="009E6B31">
        <w:t>4</w:t>
      </w:r>
      <w:r>
        <w:t>:</w:t>
      </w:r>
      <w:r>
        <w:tab/>
        <w:t>Usage of SMF+PGW-C to serve a PDP context requires no change to SGSN(s) (and thus to roaming partners in Home Routed roaming) as it is assumed that DNS records are properly configured to map APN to SMF+PGW-C acting as PGW.</w:t>
      </w:r>
    </w:p>
    <w:p w14:paraId="590C362D" w14:textId="1ADB9901" w:rsidR="00776774" w:rsidRPr="00140E21" w:rsidRDefault="00776774" w:rsidP="00776774">
      <w:pPr>
        <w:pStyle w:val="Heading8"/>
      </w:pPr>
      <w:bookmarkStart w:id="8138" w:name="_CRAnnexHinformative"/>
      <w:bookmarkEnd w:id="8138"/>
      <w:r w:rsidRPr="00140E21">
        <w:br w:type="page"/>
      </w:r>
      <w:bookmarkStart w:id="8139" w:name="_Toc20204764"/>
      <w:bookmarkStart w:id="8140" w:name="_Toc27895478"/>
      <w:bookmarkStart w:id="8141" w:name="_Toc36192582"/>
      <w:bookmarkStart w:id="8142" w:name="_Toc45193690"/>
      <w:bookmarkStart w:id="8143" w:name="_Toc47593322"/>
      <w:bookmarkStart w:id="8144" w:name="_Toc51835409"/>
      <w:bookmarkStart w:id="8145" w:name="_Toc162422102"/>
      <w:r w:rsidRPr="00140E21">
        <w:t>Annex</w:t>
      </w:r>
      <w:r w:rsidR="00A225D5">
        <w:t xml:space="preserve"> H</w:t>
      </w:r>
      <w:r w:rsidRPr="00140E21">
        <w:t xml:space="preserve"> (informative):</w:t>
      </w:r>
      <w:r w:rsidRPr="00140E21">
        <w:br/>
        <w:t>Change history</w:t>
      </w:r>
      <w:bookmarkEnd w:id="8139"/>
      <w:bookmarkEnd w:id="8140"/>
      <w:bookmarkEnd w:id="8141"/>
      <w:bookmarkEnd w:id="8142"/>
      <w:bookmarkEnd w:id="8143"/>
      <w:bookmarkEnd w:id="8144"/>
      <w:bookmarkEnd w:id="814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36"/>
          <w:p w14:paraId="448731D7" w14:textId="77777777" w:rsidR="00776774" w:rsidRPr="00140E21" w:rsidRDefault="00776774" w:rsidP="007F7E17">
            <w:pPr>
              <w:pStyle w:val="TAH"/>
              <w:rPr>
                <w:sz w:val="16"/>
              </w:rPr>
            </w:pPr>
            <w:r w:rsidRPr="00140E21">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65529DE1" w:rsidR="00776774" w:rsidRPr="00140E21" w:rsidRDefault="00776774" w:rsidP="007F7E17">
            <w:pPr>
              <w:pStyle w:val="TAL"/>
              <w:rPr>
                <w:sz w:val="16"/>
                <w:szCs w:val="16"/>
              </w:rPr>
            </w:pPr>
            <w:r w:rsidRPr="00140E21">
              <w:rPr>
                <w:sz w:val="16"/>
                <w:szCs w:val="16"/>
              </w:rPr>
              <w:t>HSS instances registration</w:t>
            </w:r>
            <w:r w:rsidR="00197642">
              <w:rPr>
                <w:sz w:val="16"/>
                <w:szCs w:val="16"/>
              </w:rPr>
              <w:t xml:space="preserve"> and </w:t>
            </w:r>
            <w:r w:rsidRPr="00140E21">
              <w:rPr>
                <w:sz w:val="16"/>
                <w:szCs w:val="16"/>
              </w:rPr>
              <w:t>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15AA16CD" w:rsidR="00776774" w:rsidRDefault="00776774" w:rsidP="007F7E17">
            <w:pPr>
              <w:pStyle w:val="TAL"/>
              <w:rPr>
                <w:sz w:val="16"/>
                <w:szCs w:val="16"/>
              </w:rPr>
            </w:pPr>
            <w:r>
              <w:rPr>
                <w:sz w:val="16"/>
                <w:szCs w:val="16"/>
              </w:rPr>
              <w:t>Correction on UDM registration and deregistrion service operations by SMF</w:t>
            </w:r>
            <w:r w:rsidR="00197642">
              <w:rPr>
                <w:sz w:val="16"/>
                <w:szCs w:val="16"/>
              </w:rPr>
              <w:t xml:space="preserve"> and </w:t>
            </w:r>
            <w:r>
              <w:rPr>
                <w:sz w:val="16"/>
                <w:szCs w:val="16"/>
              </w:rPr>
              <w:t>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299B379D" w:rsidR="00776774" w:rsidRDefault="00776774" w:rsidP="007F7E17">
            <w:pPr>
              <w:pStyle w:val="TAL"/>
              <w:rPr>
                <w:sz w:val="16"/>
                <w:szCs w:val="16"/>
              </w:rPr>
            </w:pPr>
            <w:r>
              <w:rPr>
                <w:sz w:val="16"/>
                <w:szCs w:val="16"/>
              </w:rPr>
              <w:t>Add AMF as consumer for Nudm_ParametereProvision_Update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Pr="00797690" w:rsidRDefault="00776774" w:rsidP="007F7E17">
            <w:pPr>
              <w:pStyle w:val="TAL"/>
              <w:rPr>
                <w:sz w:val="16"/>
                <w:szCs w:val="16"/>
                <w:lang w:val="fr-FR"/>
              </w:rPr>
            </w:pPr>
            <w:r w:rsidRPr="00797690">
              <w:rPr>
                <w:sz w:val="16"/>
                <w:szCs w:val="16"/>
                <w:lang w:val="fr-FR"/>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37C37422" w:rsidR="00776774" w:rsidRDefault="00776774" w:rsidP="007F7E17">
            <w:pPr>
              <w:pStyle w:val="TAL"/>
              <w:rPr>
                <w:sz w:val="16"/>
                <w:szCs w:val="16"/>
              </w:rPr>
            </w:pPr>
            <w:r w:rsidRPr="00522D60">
              <w:rPr>
                <w:sz w:val="16"/>
                <w:szCs w:val="16"/>
              </w:rPr>
              <w:t>Specify the new service Nsmf_PDUSession_MessageTransfer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Pr="00797690" w:rsidRDefault="00776774" w:rsidP="007F7E17">
            <w:pPr>
              <w:pStyle w:val="TAL"/>
              <w:rPr>
                <w:sz w:val="16"/>
                <w:szCs w:val="16"/>
                <w:lang w:val="fr-FR"/>
              </w:rPr>
            </w:pPr>
            <w:r w:rsidRPr="00797690">
              <w:rPr>
                <w:sz w:val="16"/>
                <w:szCs w:val="16"/>
                <w:lang w:val="fr-FR"/>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Pr="00797690" w:rsidRDefault="00776774" w:rsidP="007F7E17">
            <w:pPr>
              <w:pStyle w:val="TAL"/>
              <w:rPr>
                <w:sz w:val="16"/>
                <w:szCs w:val="16"/>
                <w:lang w:val="fr-FR"/>
              </w:rPr>
            </w:pPr>
            <w:r w:rsidRPr="00797690">
              <w:rPr>
                <w:sz w:val="16"/>
                <w:szCs w:val="16"/>
                <w:lang w:val="fr-FR"/>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5D29D7">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5D29D7">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5D29D7">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5D29D7">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5D29D7">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5D29D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5D29D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5D29D7">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5D29D7">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Pr="00797690" w:rsidRDefault="009727FD" w:rsidP="0055227A">
            <w:pPr>
              <w:pStyle w:val="TAL"/>
              <w:rPr>
                <w:sz w:val="16"/>
                <w:szCs w:val="16"/>
                <w:lang w:val="fr-FR"/>
              </w:rPr>
            </w:pPr>
            <w:r w:rsidRPr="00797690">
              <w:rPr>
                <w:sz w:val="16"/>
                <w:szCs w:val="16"/>
                <w:lang w:val="fr-FR"/>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995925" w:rsidRPr="00992E87" w14:paraId="19815807" w14:textId="77777777" w:rsidTr="0055227A">
        <w:tc>
          <w:tcPr>
            <w:tcW w:w="800" w:type="dxa"/>
            <w:tcBorders>
              <w:top w:val="single" w:sz="6" w:space="0" w:color="auto"/>
              <w:bottom w:val="single" w:sz="6" w:space="0" w:color="auto"/>
              <w:right w:val="single" w:sz="6" w:space="0" w:color="auto"/>
            </w:tcBorders>
            <w:shd w:val="solid" w:color="FFFFFF" w:fill="auto"/>
          </w:tcPr>
          <w:p w14:paraId="4FB10D49" w14:textId="121AC849"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578083" w14:textId="2882446E"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701" w14:textId="7093E235" w:rsidR="00995925" w:rsidRDefault="00995925"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5E444" w14:textId="59D5DD86" w:rsidR="00995925" w:rsidRDefault="00995925" w:rsidP="00995925">
            <w:pPr>
              <w:pStyle w:val="TAL"/>
              <w:rPr>
                <w:sz w:val="16"/>
                <w:szCs w:val="16"/>
              </w:rPr>
            </w:pPr>
            <w:r>
              <w:rPr>
                <w:sz w:val="16"/>
                <w:szCs w:val="16"/>
              </w:rPr>
              <w:t>2455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2C4C3" w14:textId="2A3C7274" w:rsidR="00995925" w:rsidRDefault="0099592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78A9" w14:textId="48F9E695"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89CC5" w14:textId="123E06B4" w:rsidR="00995925" w:rsidRDefault="00995925" w:rsidP="00995925">
            <w:pPr>
              <w:pStyle w:val="TAL"/>
              <w:rPr>
                <w:sz w:val="16"/>
                <w:szCs w:val="16"/>
              </w:rPr>
            </w:pPr>
            <w:r>
              <w:rPr>
                <w:sz w:val="16"/>
                <w:szCs w:val="16"/>
              </w:rPr>
              <w:t>Support of different slices over different Non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3264F" w14:textId="68A17BCF" w:rsidR="00995925" w:rsidRDefault="00995925" w:rsidP="00995925">
            <w:pPr>
              <w:pStyle w:val="TAL"/>
              <w:rPr>
                <w:sz w:val="16"/>
                <w:szCs w:val="16"/>
              </w:rPr>
            </w:pPr>
            <w:r w:rsidRPr="00EE66A3">
              <w:rPr>
                <w:b/>
                <w:bCs/>
                <w:sz w:val="16"/>
                <w:szCs w:val="16"/>
              </w:rPr>
              <w:t>17.0.0</w:t>
            </w:r>
          </w:p>
        </w:tc>
      </w:tr>
      <w:tr w:rsidR="00995925" w:rsidRPr="00992E87" w14:paraId="41607742" w14:textId="77777777" w:rsidTr="0055227A">
        <w:tc>
          <w:tcPr>
            <w:tcW w:w="800" w:type="dxa"/>
            <w:tcBorders>
              <w:top w:val="single" w:sz="6" w:space="0" w:color="auto"/>
              <w:bottom w:val="single" w:sz="6" w:space="0" w:color="auto"/>
              <w:right w:val="single" w:sz="6" w:space="0" w:color="auto"/>
            </w:tcBorders>
            <w:shd w:val="solid" w:color="FFFFFF" w:fill="auto"/>
          </w:tcPr>
          <w:p w14:paraId="169A42C7" w14:textId="2CCBEA48"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007A3A" w14:textId="25E794B0"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DC3CF" w14:textId="49E465FA" w:rsidR="00995925" w:rsidRDefault="00995925" w:rsidP="00995925">
            <w:pPr>
              <w:pStyle w:val="TAL"/>
              <w:rPr>
                <w:sz w:val="16"/>
                <w:szCs w:val="16"/>
              </w:rPr>
            </w:pPr>
            <w:r>
              <w:rPr>
                <w:sz w:val="16"/>
                <w:szCs w:val="16"/>
              </w:rPr>
              <w:t>SP-210085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DB3A4" w14:textId="10D1C34B" w:rsidR="00995925" w:rsidRDefault="00995925" w:rsidP="00995925">
            <w:pPr>
              <w:pStyle w:val="TAL"/>
              <w:rPr>
                <w:sz w:val="16"/>
                <w:szCs w:val="16"/>
              </w:rPr>
            </w:pPr>
            <w:r>
              <w:rPr>
                <w:sz w:val="16"/>
                <w:szCs w:val="16"/>
              </w:rPr>
              <w:t>2472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7371" w14:textId="100F8B47"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6A03A" w14:textId="35575AD7"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D934F" w14:textId="30B9259B" w:rsidR="00995925" w:rsidRDefault="00995925" w:rsidP="00995925">
            <w:pPr>
              <w:pStyle w:val="TAL"/>
              <w:rPr>
                <w:sz w:val="16"/>
                <w:szCs w:val="16"/>
              </w:rPr>
            </w:pPr>
            <w:r>
              <w:rPr>
                <w:sz w:val="16"/>
                <w:szCs w:val="16"/>
              </w:rPr>
              <w:t>Multimedia Priority Service (MPS) Phase 2 support for Data Transport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9070E" w14:textId="1CD93B64" w:rsidR="00995925" w:rsidRPr="00EE66A3" w:rsidRDefault="00995925" w:rsidP="00995925">
            <w:pPr>
              <w:pStyle w:val="TAL"/>
              <w:rPr>
                <w:b/>
                <w:bCs/>
                <w:sz w:val="16"/>
                <w:szCs w:val="16"/>
              </w:rPr>
            </w:pPr>
            <w:r w:rsidRPr="00EE66A3">
              <w:rPr>
                <w:b/>
                <w:bCs/>
                <w:sz w:val="16"/>
                <w:szCs w:val="16"/>
              </w:rPr>
              <w:t>17.0.0</w:t>
            </w:r>
          </w:p>
        </w:tc>
      </w:tr>
      <w:tr w:rsidR="00995925" w:rsidRPr="00992E87" w14:paraId="0F83D741" w14:textId="77777777" w:rsidTr="0055227A">
        <w:tc>
          <w:tcPr>
            <w:tcW w:w="800" w:type="dxa"/>
            <w:tcBorders>
              <w:top w:val="single" w:sz="6" w:space="0" w:color="auto"/>
              <w:bottom w:val="single" w:sz="6" w:space="0" w:color="auto"/>
              <w:right w:val="single" w:sz="6" w:space="0" w:color="auto"/>
            </w:tcBorders>
            <w:shd w:val="solid" w:color="FFFFFF" w:fill="auto"/>
          </w:tcPr>
          <w:p w14:paraId="3D218FC0" w14:textId="4FE5A1BE"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48D45" w14:textId="377ADAA7"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65B6" w14:textId="57EE3566" w:rsidR="00995925" w:rsidRDefault="00995925" w:rsidP="00995925">
            <w:pPr>
              <w:pStyle w:val="TAL"/>
              <w:rPr>
                <w:sz w:val="16"/>
                <w:szCs w:val="16"/>
              </w:rPr>
            </w:pPr>
            <w:r>
              <w:rPr>
                <w:sz w:val="16"/>
                <w:szCs w:val="16"/>
              </w:rPr>
              <w:t>SP-210068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6C233" w14:textId="6366DA1B" w:rsidR="00995925" w:rsidRDefault="00995925" w:rsidP="00995925">
            <w:pPr>
              <w:pStyle w:val="TAL"/>
              <w:rPr>
                <w:sz w:val="16"/>
                <w:szCs w:val="16"/>
              </w:rPr>
            </w:pPr>
            <w:r>
              <w:rPr>
                <w:sz w:val="16"/>
                <w:szCs w:val="16"/>
              </w:rPr>
              <w:t>2589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4D227" w14:textId="17247D00"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F01C8" w14:textId="31067CF1"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40070" w14:textId="0925082E" w:rsidR="00995925" w:rsidRDefault="00995925" w:rsidP="00995925">
            <w:pPr>
              <w:pStyle w:val="TAL"/>
              <w:rPr>
                <w:sz w:val="16"/>
                <w:szCs w:val="16"/>
              </w:rPr>
            </w:pPr>
            <w:r>
              <w:rPr>
                <w:sz w:val="16"/>
                <w:szCs w:val="16"/>
              </w:rPr>
              <w:t>MA PDU sessions with connectivity over E-UTRAN/EPC and non-3GPP access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BE07" w14:textId="77B99CE3" w:rsidR="00995925" w:rsidRPr="00995925" w:rsidRDefault="00995925" w:rsidP="00995925">
            <w:pPr>
              <w:pStyle w:val="TAL"/>
              <w:rPr>
                <w:b/>
                <w:bCs/>
                <w:sz w:val="16"/>
                <w:szCs w:val="16"/>
              </w:rPr>
            </w:pPr>
            <w:r>
              <w:rPr>
                <w:b/>
                <w:bCs/>
                <w:sz w:val="16"/>
                <w:szCs w:val="16"/>
              </w:rPr>
              <w:t>17.0.0</w:t>
            </w:r>
          </w:p>
        </w:tc>
      </w:tr>
      <w:tr w:rsidR="00995925" w:rsidRPr="00992E87" w14:paraId="6BAB15DD" w14:textId="77777777" w:rsidTr="0055227A">
        <w:tc>
          <w:tcPr>
            <w:tcW w:w="800" w:type="dxa"/>
            <w:tcBorders>
              <w:top w:val="single" w:sz="6" w:space="0" w:color="auto"/>
              <w:bottom w:val="single" w:sz="6" w:space="0" w:color="auto"/>
              <w:right w:val="single" w:sz="6" w:space="0" w:color="auto"/>
            </w:tcBorders>
            <w:shd w:val="solid" w:color="FFFFFF" w:fill="auto"/>
          </w:tcPr>
          <w:p w14:paraId="60F31786" w14:textId="1D72BEA1"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A6A1C" w14:textId="5607E19B"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5ACBC" w14:textId="4512FBEC" w:rsidR="00995925" w:rsidRDefault="00995925" w:rsidP="00995925">
            <w:pPr>
              <w:pStyle w:val="TAL"/>
              <w:rPr>
                <w:sz w:val="16"/>
                <w:szCs w:val="16"/>
              </w:rPr>
            </w:pPr>
            <w:r>
              <w:rPr>
                <w:sz w:val="16"/>
                <w:szCs w:val="16"/>
              </w:rPr>
              <w:t>SP-210083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065BD" w14:textId="47972DE6" w:rsidR="00995925" w:rsidRDefault="00995925" w:rsidP="00995925">
            <w:pPr>
              <w:pStyle w:val="TAL"/>
              <w:rPr>
                <w:sz w:val="16"/>
                <w:szCs w:val="16"/>
              </w:rPr>
            </w:pPr>
            <w:r>
              <w:rPr>
                <w:sz w:val="16"/>
                <w:szCs w:val="16"/>
              </w:rPr>
              <w:t>2590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DB66" w14:textId="67154CA9"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CCCCB" w14:textId="04D1F6C9"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96171" w14:textId="28DF7A7E" w:rsidR="00995925" w:rsidRDefault="00995925" w:rsidP="00995925">
            <w:pPr>
              <w:pStyle w:val="TAL"/>
              <w:rPr>
                <w:sz w:val="16"/>
                <w:szCs w:val="16"/>
              </w:rPr>
            </w:pPr>
            <w:r>
              <w:rPr>
                <w:sz w:val="16"/>
                <w:szCs w:val="16"/>
              </w:rPr>
              <w:t>TS23.502 KI#1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BC96D" w14:textId="7C52CB20" w:rsidR="00995925" w:rsidRDefault="00995925" w:rsidP="00995925">
            <w:pPr>
              <w:pStyle w:val="TAL"/>
              <w:rPr>
                <w:b/>
                <w:bCs/>
                <w:sz w:val="16"/>
                <w:szCs w:val="16"/>
              </w:rPr>
            </w:pPr>
            <w:r>
              <w:rPr>
                <w:b/>
                <w:bCs/>
                <w:sz w:val="16"/>
                <w:szCs w:val="16"/>
              </w:rPr>
              <w:t>17.0.0</w:t>
            </w:r>
          </w:p>
        </w:tc>
      </w:tr>
      <w:tr w:rsidR="005D29D7" w:rsidRPr="00992E87" w14:paraId="52292D60" w14:textId="77777777" w:rsidTr="0055227A">
        <w:tc>
          <w:tcPr>
            <w:tcW w:w="800" w:type="dxa"/>
            <w:tcBorders>
              <w:top w:val="single" w:sz="6" w:space="0" w:color="auto"/>
              <w:bottom w:val="single" w:sz="6" w:space="0" w:color="auto"/>
              <w:right w:val="single" w:sz="6" w:space="0" w:color="auto"/>
            </w:tcBorders>
            <w:shd w:val="solid" w:color="FFFFFF" w:fill="auto"/>
          </w:tcPr>
          <w:p w14:paraId="06F85D17" w14:textId="10BEA51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7E698" w14:textId="7CCFA4A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60148" w14:textId="0B6471F1"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D324" w14:textId="0D08DEE3" w:rsidR="005D29D7" w:rsidRDefault="005D29D7" w:rsidP="00995925">
            <w:pPr>
              <w:pStyle w:val="TAL"/>
              <w:rPr>
                <w:sz w:val="16"/>
                <w:szCs w:val="16"/>
              </w:rPr>
            </w:pPr>
            <w:r>
              <w:rPr>
                <w:sz w:val="16"/>
                <w:szCs w:val="16"/>
              </w:rPr>
              <w:t>2482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FE2F4" w14:textId="52D10800"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2AF1E" w14:textId="289F2092"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4CAC4" w14:textId="5D010688" w:rsidR="005D29D7" w:rsidRDefault="005D29D7" w:rsidP="00995925">
            <w:pPr>
              <w:pStyle w:val="TAL"/>
              <w:rPr>
                <w:sz w:val="16"/>
                <w:szCs w:val="16"/>
              </w:rPr>
            </w:pPr>
            <w:r>
              <w:rPr>
                <w:sz w:val="16"/>
                <w:szCs w:val="16"/>
              </w:rPr>
              <w:t>Network selection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BC3D" w14:textId="5A5DD72F" w:rsidR="005D29D7" w:rsidRDefault="005D29D7" w:rsidP="00995925">
            <w:pPr>
              <w:pStyle w:val="TAL"/>
              <w:rPr>
                <w:b/>
                <w:bCs/>
                <w:sz w:val="16"/>
                <w:szCs w:val="16"/>
              </w:rPr>
            </w:pPr>
            <w:r>
              <w:rPr>
                <w:b/>
                <w:bCs/>
                <w:sz w:val="16"/>
                <w:szCs w:val="16"/>
              </w:rPr>
              <w:t>17.0.0</w:t>
            </w:r>
          </w:p>
        </w:tc>
      </w:tr>
      <w:tr w:rsidR="005D29D7" w:rsidRPr="00992E87" w14:paraId="5AF6A216" w14:textId="77777777" w:rsidTr="0055227A">
        <w:tc>
          <w:tcPr>
            <w:tcW w:w="800" w:type="dxa"/>
            <w:tcBorders>
              <w:top w:val="single" w:sz="6" w:space="0" w:color="auto"/>
              <w:bottom w:val="single" w:sz="6" w:space="0" w:color="auto"/>
              <w:right w:val="single" w:sz="6" w:space="0" w:color="auto"/>
            </w:tcBorders>
            <w:shd w:val="solid" w:color="FFFFFF" w:fill="auto"/>
          </w:tcPr>
          <w:p w14:paraId="03B5148F" w14:textId="42B4FEEF"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E25DA2" w14:textId="34A4E19B"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EE5B9" w14:textId="1103674F"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FA3D4" w14:textId="0DFA6F98" w:rsidR="005D29D7" w:rsidRDefault="005D29D7" w:rsidP="00995925">
            <w:pPr>
              <w:pStyle w:val="TAL"/>
              <w:rPr>
                <w:sz w:val="16"/>
                <w:szCs w:val="16"/>
              </w:rPr>
            </w:pPr>
            <w:r>
              <w:rPr>
                <w:sz w:val="16"/>
                <w:szCs w:val="16"/>
              </w:rPr>
              <w:t>2575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CC9A4" w14:textId="6808EADD" w:rsidR="005D29D7" w:rsidRDefault="005D29D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0794F" w14:textId="288A017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AB8A5" w14:textId="709EA3EB" w:rsidR="005D29D7" w:rsidRDefault="005D29D7" w:rsidP="00995925">
            <w:pPr>
              <w:pStyle w:val="TAL"/>
              <w:rPr>
                <w:sz w:val="16"/>
                <w:szCs w:val="16"/>
              </w:rPr>
            </w:pPr>
            <w:r>
              <w:rPr>
                <w:sz w:val="16"/>
                <w:szCs w:val="16"/>
              </w:rPr>
              <w:t>Intra NG-RAN handover via CN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A6FF9" w14:textId="200D1258" w:rsidR="005D29D7" w:rsidRDefault="005D29D7" w:rsidP="00995925">
            <w:pPr>
              <w:pStyle w:val="TAL"/>
              <w:rPr>
                <w:b/>
                <w:bCs/>
                <w:sz w:val="16"/>
                <w:szCs w:val="16"/>
              </w:rPr>
            </w:pPr>
            <w:r>
              <w:rPr>
                <w:b/>
                <w:bCs/>
                <w:sz w:val="16"/>
                <w:szCs w:val="16"/>
              </w:rPr>
              <w:t>17.0.0</w:t>
            </w:r>
          </w:p>
        </w:tc>
      </w:tr>
      <w:tr w:rsidR="005D29D7" w:rsidRPr="00992E87" w14:paraId="66516CF5" w14:textId="77777777" w:rsidTr="0055227A">
        <w:tc>
          <w:tcPr>
            <w:tcW w:w="800" w:type="dxa"/>
            <w:tcBorders>
              <w:top w:val="single" w:sz="6" w:space="0" w:color="auto"/>
              <w:bottom w:val="single" w:sz="6" w:space="0" w:color="auto"/>
              <w:right w:val="single" w:sz="6" w:space="0" w:color="auto"/>
            </w:tcBorders>
            <w:shd w:val="solid" w:color="FFFFFF" w:fill="auto"/>
          </w:tcPr>
          <w:p w14:paraId="6DB14D9E" w14:textId="5CCDCF0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B9837" w14:textId="5E8BA86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B4C85" w14:textId="74F3DF4B"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82A7" w14:textId="11ECE07C" w:rsidR="005D29D7" w:rsidRDefault="005D29D7" w:rsidP="00995925">
            <w:pPr>
              <w:pStyle w:val="TAL"/>
              <w:rPr>
                <w:sz w:val="16"/>
                <w:szCs w:val="16"/>
              </w:rPr>
            </w:pPr>
            <w:r>
              <w:rPr>
                <w:sz w:val="16"/>
                <w:szCs w:val="16"/>
              </w:rPr>
              <w:t>2478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80F91" w14:textId="2DD7B65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11C8" w14:textId="00EBC9A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8F2E9" w14:textId="51062CDC" w:rsidR="005D29D7" w:rsidRDefault="005D29D7" w:rsidP="00995925">
            <w:pPr>
              <w:pStyle w:val="TAL"/>
              <w:rPr>
                <w:sz w:val="16"/>
                <w:szCs w:val="16"/>
              </w:rPr>
            </w:pPr>
            <w:r>
              <w:rPr>
                <w:sz w:val="16"/>
                <w:szCs w:val="16"/>
              </w:rPr>
              <w:t>Update NF services provided by PCF to support DCAMP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B9289" w14:textId="6FED4DD1" w:rsidR="005D29D7" w:rsidRDefault="005D29D7" w:rsidP="00995925">
            <w:pPr>
              <w:pStyle w:val="TAL"/>
              <w:rPr>
                <w:b/>
                <w:bCs/>
                <w:sz w:val="16"/>
                <w:szCs w:val="16"/>
              </w:rPr>
            </w:pPr>
            <w:r>
              <w:rPr>
                <w:b/>
                <w:bCs/>
                <w:sz w:val="16"/>
                <w:szCs w:val="16"/>
              </w:rPr>
              <w:t>17.0.0</w:t>
            </w:r>
          </w:p>
        </w:tc>
      </w:tr>
      <w:tr w:rsidR="005D29D7" w:rsidRPr="00992E87" w14:paraId="795A94D6" w14:textId="77777777" w:rsidTr="0055227A">
        <w:tc>
          <w:tcPr>
            <w:tcW w:w="800" w:type="dxa"/>
            <w:tcBorders>
              <w:top w:val="single" w:sz="6" w:space="0" w:color="auto"/>
              <w:bottom w:val="single" w:sz="6" w:space="0" w:color="auto"/>
              <w:right w:val="single" w:sz="6" w:space="0" w:color="auto"/>
            </w:tcBorders>
            <w:shd w:val="solid" w:color="FFFFFF" w:fill="auto"/>
          </w:tcPr>
          <w:p w14:paraId="687C49E5" w14:textId="230CC22A"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2BC6D0" w14:textId="3B8198CE"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CD43" w14:textId="2562E7F1"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D69EC" w14:textId="2EA9EB28" w:rsidR="005D29D7" w:rsidRDefault="005D29D7" w:rsidP="00995925">
            <w:pPr>
              <w:pStyle w:val="TAL"/>
              <w:rPr>
                <w:sz w:val="16"/>
                <w:szCs w:val="16"/>
              </w:rPr>
            </w:pPr>
            <w:r>
              <w:rPr>
                <w:sz w:val="16"/>
                <w:szCs w:val="16"/>
              </w:rPr>
              <w:t>2496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4066" w14:textId="26F4DFC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75B3" w14:textId="3ABCA54D"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43C67" w14:textId="0E3E7D0B" w:rsidR="005D29D7" w:rsidRDefault="005D29D7" w:rsidP="00995925">
            <w:pPr>
              <w:pStyle w:val="TAL"/>
              <w:rPr>
                <w:sz w:val="16"/>
                <w:szCs w:val="16"/>
              </w:rPr>
            </w:pPr>
            <w:r>
              <w:rPr>
                <w:sz w:val="16"/>
                <w:szCs w:val="16"/>
              </w:rPr>
              <w:t>5G system procedures updates to support Dynamically Changing Policies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E164E" w14:textId="4DE910E6" w:rsidR="005D29D7" w:rsidRDefault="005D29D7" w:rsidP="00995925">
            <w:pPr>
              <w:pStyle w:val="TAL"/>
              <w:rPr>
                <w:b/>
                <w:bCs/>
                <w:sz w:val="16"/>
                <w:szCs w:val="16"/>
              </w:rPr>
            </w:pPr>
            <w:r>
              <w:rPr>
                <w:b/>
                <w:bCs/>
                <w:sz w:val="16"/>
                <w:szCs w:val="16"/>
              </w:rPr>
              <w:t>17.0.0</w:t>
            </w:r>
          </w:p>
        </w:tc>
      </w:tr>
      <w:tr w:rsidR="00E60916" w:rsidRPr="00992E87" w14:paraId="21976E69" w14:textId="77777777" w:rsidTr="0055227A">
        <w:tc>
          <w:tcPr>
            <w:tcW w:w="800" w:type="dxa"/>
            <w:tcBorders>
              <w:top w:val="single" w:sz="6" w:space="0" w:color="auto"/>
              <w:bottom w:val="single" w:sz="6" w:space="0" w:color="auto"/>
              <w:right w:val="single" w:sz="6" w:space="0" w:color="auto"/>
            </w:tcBorders>
            <w:shd w:val="solid" w:color="FFFFFF" w:fill="auto"/>
          </w:tcPr>
          <w:p w14:paraId="5A90B7A9" w14:textId="4973713C" w:rsidR="00E60916" w:rsidRDefault="00E60916"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2B5DE" w14:textId="6CCBE263"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7FFEF" w14:textId="18029FDB"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3815" w14:textId="412861FA" w:rsidR="00E60916" w:rsidRDefault="00E60916" w:rsidP="00995925">
            <w:pPr>
              <w:pStyle w:val="TAL"/>
              <w:rPr>
                <w:sz w:val="16"/>
                <w:szCs w:val="16"/>
              </w:rPr>
            </w:pPr>
            <w:r>
              <w:rPr>
                <w:sz w:val="16"/>
                <w:szCs w:val="16"/>
              </w:rPr>
              <w:t>2497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E69AD" w14:textId="488DA15F" w:rsidR="00E60916" w:rsidRDefault="00E60916"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8D7" w14:textId="2114808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95585" w14:textId="15C1BCE0" w:rsidR="00E60916" w:rsidRDefault="00E60916" w:rsidP="00995925">
            <w:pPr>
              <w:pStyle w:val="TAL"/>
              <w:rPr>
                <w:sz w:val="16"/>
                <w:szCs w:val="16"/>
              </w:rPr>
            </w:pPr>
            <w:r>
              <w:rPr>
                <w:sz w:val="16"/>
                <w:szCs w:val="16"/>
              </w:rPr>
              <w:t>DCAMP related update of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2D237" w14:textId="1FD47CCA" w:rsidR="00E60916" w:rsidRDefault="00E60916" w:rsidP="00995925">
            <w:pPr>
              <w:pStyle w:val="TAL"/>
              <w:rPr>
                <w:b/>
                <w:bCs/>
                <w:sz w:val="16"/>
                <w:szCs w:val="16"/>
              </w:rPr>
            </w:pPr>
            <w:r>
              <w:rPr>
                <w:b/>
                <w:bCs/>
                <w:sz w:val="16"/>
                <w:szCs w:val="16"/>
              </w:rPr>
              <w:t>17.0.0</w:t>
            </w:r>
          </w:p>
        </w:tc>
      </w:tr>
      <w:tr w:rsidR="00E60916" w:rsidRPr="00992E87" w14:paraId="58FDA072" w14:textId="77777777" w:rsidTr="0055227A">
        <w:tc>
          <w:tcPr>
            <w:tcW w:w="800" w:type="dxa"/>
            <w:tcBorders>
              <w:top w:val="single" w:sz="6" w:space="0" w:color="auto"/>
              <w:bottom w:val="single" w:sz="6" w:space="0" w:color="auto"/>
              <w:right w:val="single" w:sz="6" w:space="0" w:color="auto"/>
            </w:tcBorders>
            <w:shd w:val="solid" w:color="FFFFFF" w:fill="auto"/>
          </w:tcPr>
          <w:p w14:paraId="699247EB" w14:textId="150128BB" w:rsidR="00E60916" w:rsidRDefault="00E60916"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E0007" w14:textId="68845650"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3D778" w14:textId="345BE7B9"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E0902" w14:textId="108E6791" w:rsidR="00E60916" w:rsidRDefault="00E60916" w:rsidP="00995925">
            <w:pPr>
              <w:pStyle w:val="TAL"/>
              <w:rPr>
                <w:sz w:val="16"/>
                <w:szCs w:val="16"/>
              </w:rPr>
            </w:pPr>
            <w:r>
              <w:rPr>
                <w:sz w:val="16"/>
                <w:szCs w:val="16"/>
              </w:rPr>
              <w:t>2569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79A7" w14:textId="11577597" w:rsidR="00E60916" w:rsidRDefault="00E60916"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3D309" w14:textId="2DD7E20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3D22A" w14:textId="16A80144" w:rsidR="00E60916" w:rsidRDefault="00E60916" w:rsidP="00995925">
            <w:pPr>
              <w:pStyle w:val="TAL"/>
              <w:rPr>
                <w:sz w:val="16"/>
                <w:szCs w:val="16"/>
              </w:rPr>
            </w:pPr>
            <w:r>
              <w:rPr>
                <w:sz w:val="16"/>
                <w:szCs w:val="16"/>
              </w:rPr>
              <w:t>Procedure to allow dynamic changes of AM Policies based on the application in 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838D" w14:textId="45A68A1C" w:rsidR="00E60916" w:rsidRDefault="00E60916" w:rsidP="00995925">
            <w:pPr>
              <w:pStyle w:val="TAL"/>
              <w:rPr>
                <w:b/>
                <w:bCs/>
                <w:sz w:val="16"/>
                <w:szCs w:val="16"/>
              </w:rPr>
            </w:pPr>
            <w:r>
              <w:rPr>
                <w:b/>
                <w:bCs/>
                <w:sz w:val="16"/>
                <w:szCs w:val="16"/>
              </w:rPr>
              <w:t>17.0.0</w:t>
            </w:r>
          </w:p>
        </w:tc>
      </w:tr>
      <w:tr w:rsidR="00D849AA" w:rsidRPr="00992E87" w14:paraId="4D81A2B4" w14:textId="77777777" w:rsidTr="0055227A">
        <w:tc>
          <w:tcPr>
            <w:tcW w:w="800" w:type="dxa"/>
            <w:tcBorders>
              <w:top w:val="single" w:sz="6" w:space="0" w:color="auto"/>
              <w:bottom w:val="single" w:sz="6" w:space="0" w:color="auto"/>
              <w:right w:val="single" w:sz="6" w:space="0" w:color="auto"/>
            </w:tcBorders>
            <w:shd w:val="solid" w:color="FFFFFF" w:fill="auto"/>
          </w:tcPr>
          <w:p w14:paraId="29A2CCF5" w14:textId="014BAAFC"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9D9324" w14:textId="4EEB45FC"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2B87F" w14:textId="174CAD41"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D9F8" w14:textId="618A8D47" w:rsidR="00D849AA" w:rsidRDefault="00D849AA" w:rsidP="00995925">
            <w:pPr>
              <w:pStyle w:val="TAL"/>
              <w:rPr>
                <w:sz w:val="16"/>
                <w:szCs w:val="16"/>
              </w:rPr>
            </w:pPr>
            <w:r>
              <w:rPr>
                <w:sz w:val="16"/>
                <w:szCs w:val="16"/>
              </w:rPr>
              <w:t>2461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2E646" w14:textId="067E441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C38C" w14:textId="63698BD7"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2D3F0" w14:textId="5E5BEE7E" w:rsidR="00D849AA" w:rsidRDefault="00D849AA" w:rsidP="00995925">
            <w:pPr>
              <w:pStyle w:val="TAL"/>
              <w:rPr>
                <w:sz w:val="16"/>
                <w:szCs w:val="16"/>
              </w:rPr>
            </w:pPr>
            <w:r>
              <w:rPr>
                <w:sz w:val="16"/>
                <w:szCs w:val="16"/>
              </w:rPr>
              <w:t>Support of AF guidance to PCF determination of proper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5E41" w14:textId="58CB4D65" w:rsidR="00D849AA" w:rsidRDefault="00D849AA" w:rsidP="00995925">
            <w:pPr>
              <w:pStyle w:val="TAL"/>
              <w:rPr>
                <w:b/>
                <w:bCs/>
                <w:sz w:val="16"/>
                <w:szCs w:val="16"/>
              </w:rPr>
            </w:pPr>
            <w:r>
              <w:rPr>
                <w:b/>
                <w:bCs/>
                <w:sz w:val="16"/>
                <w:szCs w:val="16"/>
              </w:rPr>
              <w:t>17.0.0</w:t>
            </w:r>
          </w:p>
        </w:tc>
      </w:tr>
      <w:tr w:rsidR="00D849AA" w:rsidRPr="00992E87" w14:paraId="686E3E8A" w14:textId="77777777" w:rsidTr="0055227A">
        <w:tc>
          <w:tcPr>
            <w:tcW w:w="800" w:type="dxa"/>
            <w:tcBorders>
              <w:top w:val="single" w:sz="6" w:space="0" w:color="auto"/>
              <w:bottom w:val="single" w:sz="6" w:space="0" w:color="auto"/>
              <w:right w:val="single" w:sz="6" w:space="0" w:color="auto"/>
            </w:tcBorders>
            <w:shd w:val="solid" w:color="FFFFFF" w:fill="auto"/>
          </w:tcPr>
          <w:p w14:paraId="5995BBC0" w14:textId="6862225A"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50A37E" w14:textId="17CCCEF5"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D0473" w14:textId="3633AD26"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63ED" w14:textId="38912E6D" w:rsidR="00D849AA" w:rsidRDefault="00D849AA" w:rsidP="00995925">
            <w:pPr>
              <w:pStyle w:val="TAL"/>
              <w:rPr>
                <w:sz w:val="16"/>
                <w:szCs w:val="16"/>
              </w:rPr>
            </w:pPr>
            <w:r>
              <w:rPr>
                <w:sz w:val="16"/>
                <w:szCs w:val="16"/>
              </w:rPr>
              <w:t>2462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651F" w14:textId="321B289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23100" w14:textId="72C868F6"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EA590" w14:textId="0B9D8CEA" w:rsidR="00D849AA" w:rsidRDefault="00D849AA" w:rsidP="00995925">
            <w:pPr>
              <w:pStyle w:val="TAL"/>
              <w:rPr>
                <w:sz w:val="16"/>
                <w:szCs w:val="16"/>
              </w:rPr>
            </w:pPr>
            <w:r>
              <w:rPr>
                <w:sz w:val="16"/>
                <w:szCs w:val="16"/>
              </w:rPr>
              <w:t>EC KI2 Target PSA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279FB" w14:textId="4FCC1BDA" w:rsidR="00D849AA" w:rsidRDefault="00D849AA" w:rsidP="00995925">
            <w:pPr>
              <w:pStyle w:val="TAL"/>
              <w:rPr>
                <w:b/>
                <w:bCs/>
                <w:sz w:val="16"/>
                <w:szCs w:val="16"/>
              </w:rPr>
            </w:pPr>
            <w:r>
              <w:rPr>
                <w:b/>
                <w:bCs/>
                <w:sz w:val="16"/>
                <w:szCs w:val="16"/>
              </w:rPr>
              <w:t>17.0.0</w:t>
            </w:r>
          </w:p>
        </w:tc>
      </w:tr>
      <w:tr w:rsidR="00D849AA" w:rsidRPr="00992E87" w14:paraId="3E41893A" w14:textId="77777777" w:rsidTr="0055227A">
        <w:tc>
          <w:tcPr>
            <w:tcW w:w="800" w:type="dxa"/>
            <w:tcBorders>
              <w:top w:val="single" w:sz="6" w:space="0" w:color="auto"/>
              <w:bottom w:val="single" w:sz="6" w:space="0" w:color="auto"/>
              <w:right w:val="single" w:sz="6" w:space="0" w:color="auto"/>
            </w:tcBorders>
            <w:shd w:val="solid" w:color="FFFFFF" w:fill="auto"/>
          </w:tcPr>
          <w:p w14:paraId="7546F337" w14:textId="733A3BD3"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D7034" w14:textId="1C1611FA"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65208" w14:textId="2231AF27"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5E042" w14:textId="1059DCA8" w:rsidR="00D849AA" w:rsidRDefault="00D849AA" w:rsidP="00995925">
            <w:pPr>
              <w:pStyle w:val="TAL"/>
              <w:rPr>
                <w:sz w:val="16"/>
                <w:szCs w:val="16"/>
              </w:rPr>
            </w:pPr>
            <w:r>
              <w:rPr>
                <w:sz w:val="16"/>
                <w:szCs w:val="16"/>
              </w:rPr>
              <w:t>2486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3EA2" w14:textId="6A24DD00"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4B408" w14:textId="48C39CC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B4EF3" w14:textId="56EECCBF" w:rsidR="00D849AA" w:rsidRDefault="00D849AA" w:rsidP="00995925">
            <w:pPr>
              <w:pStyle w:val="TAL"/>
              <w:rPr>
                <w:sz w:val="16"/>
                <w:szCs w:val="16"/>
              </w:rPr>
            </w:pPr>
            <w:r>
              <w:rPr>
                <w:sz w:val="16"/>
                <w:szCs w:val="16"/>
              </w:rPr>
              <w:t>ECS Address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0BB62" w14:textId="310A8B37" w:rsidR="00D849AA" w:rsidRDefault="00D849AA" w:rsidP="00995925">
            <w:pPr>
              <w:pStyle w:val="TAL"/>
              <w:rPr>
                <w:b/>
                <w:bCs/>
                <w:sz w:val="16"/>
                <w:szCs w:val="16"/>
              </w:rPr>
            </w:pPr>
            <w:r>
              <w:rPr>
                <w:b/>
                <w:bCs/>
                <w:sz w:val="16"/>
                <w:szCs w:val="16"/>
              </w:rPr>
              <w:t>17.0.0</w:t>
            </w:r>
          </w:p>
        </w:tc>
      </w:tr>
      <w:tr w:rsidR="00D849AA" w:rsidRPr="00992E87" w14:paraId="5D48C4E5" w14:textId="77777777" w:rsidTr="0055227A">
        <w:tc>
          <w:tcPr>
            <w:tcW w:w="800" w:type="dxa"/>
            <w:tcBorders>
              <w:top w:val="single" w:sz="6" w:space="0" w:color="auto"/>
              <w:bottom w:val="single" w:sz="6" w:space="0" w:color="auto"/>
              <w:right w:val="single" w:sz="6" w:space="0" w:color="auto"/>
            </w:tcBorders>
            <w:shd w:val="solid" w:color="FFFFFF" w:fill="auto"/>
          </w:tcPr>
          <w:p w14:paraId="155C6468" w14:textId="4BB67522"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49D2F" w14:textId="31B8816E"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EDEC7" w14:textId="69296F78"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555CF" w14:textId="00C016D2" w:rsidR="00D849AA" w:rsidRDefault="00D849AA" w:rsidP="00995925">
            <w:pPr>
              <w:pStyle w:val="TAL"/>
              <w:rPr>
                <w:sz w:val="16"/>
                <w:szCs w:val="16"/>
              </w:rPr>
            </w:pPr>
            <w:r>
              <w:rPr>
                <w:sz w:val="16"/>
                <w:szCs w:val="16"/>
              </w:rPr>
              <w:t>2549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98DB1" w14:textId="57906DEE" w:rsidR="00D849AA" w:rsidRDefault="00D849AA"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D6837" w14:textId="64B8B2ED"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3C034" w14:textId="698DE1E1" w:rsidR="00D849AA" w:rsidRDefault="00D849AA" w:rsidP="00995925">
            <w:pPr>
              <w:pStyle w:val="TAL"/>
              <w:rPr>
                <w:sz w:val="16"/>
                <w:szCs w:val="16"/>
              </w:rPr>
            </w:pPr>
            <w:r>
              <w:rPr>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4389" w14:textId="51EA3D97" w:rsidR="00D849AA" w:rsidRDefault="00D849AA" w:rsidP="00995925">
            <w:pPr>
              <w:pStyle w:val="TAL"/>
              <w:rPr>
                <w:b/>
                <w:bCs/>
                <w:sz w:val="16"/>
                <w:szCs w:val="16"/>
              </w:rPr>
            </w:pPr>
            <w:r>
              <w:rPr>
                <w:b/>
                <w:bCs/>
                <w:sz w:val="16"/>
                <w:szCs w:val="16"/>
              </w:rPr>
              <w:t>17.0.0</w:t>
            </w:r>
          </w:p>
        </w:tc>
      </w:tr>
      <w:tr w:rsidR="00D849AA" w:rsidRPr="00992E87" w14:paraId="0252C5B3" w14:textId="77777777" w:rsidTr="0055227A">
        <w:tc>
          <w:tcPr>
            <w:tcW w:w="800" w:type="dxa"/>
            <w:tcBorders>
              <w:top w:val="single" w:sz="6" w:space="0" w:color="auto"/>
              <w:bottom w:val="single" w:sz="6" w:space="0" w:color="auto"/>
              <w:right w:val="single" w:sz="6" w:space="0" w:color="auto"/>
            </w:tcBorders>
            <w:shd w:val="solid" w:color="FFFFFF" w:fill="auto"/>
          </w:tcPr>
          <w:p w14:paraId="43E54A5C" w14:textId="3C771FBF"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62967E" w14:textId="4109B350"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44F45" w14:textId="18B62445"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1C854" w14:textId="4D6B91BB" w:rsidR="00D849AA" w:rsidRDefault="00D849AA" w:rsidP="00995925">
            <w:pPr>
              <w:pStyle w:val="TAL"/>
              <w:rPr>
                <w:sz w:val="16"/>
                <w:szCs w:val="16"/>
              </w:rPr>
            </w:pPr>
            <w:r>
              <w:rPr>
                <w:sz w:val="16"/>
                <w:szCs w:val="16"/>
              </w:rPr>
              <w:t>2552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F3C8C" w14:textId="6FDB345A"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28E6A" w14:textId="5700E5F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E6441" w14:textId="10BF5F42" w:rsidR="00D849AA" w:rsidRDefault="00D849AA" w:rsidP="00995925">
            <w:pPr>
              <w:pStyle w:val="TAL"/>
              <w:rPr>
                <w:sz w:val="16"/>
                <w:szCs w:val="16"/>
              </w:rPr>
            </w:pPr>
            <w:r>
              <w:rPr>
                <w:sz w:val="16"/>
                <w:szCs w:val="16"/>
              </w:rPr>
              <w:t>KI #5,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318" w14:textId="2E5EFB1E" w:rsidR="00D849AA" w:rsidRDefault="00D849AA" w:rsidP="00995925">
            <w:pPr>
              <w:pStyle w:val="TAL"/>
              <w:rPr>
                <w:b/>
                <w:bCs/>
                <w:sz w:val="16"/>
                <w:szCs w:val="16"/>
              </w:rPr>
            </w:pPr>
            <w:r>
              <w:rPr>
                <w:b/>
                <w:bCs/>
                <w:sz w:val="16"/>
                <w:szCs w:val="16"/>
              </w:rPr>
              <w:t>17.0.0</w:t>
            </w:r>
          </w:p>
        </w:tc>
      </w:tr>
      <w:tr w:rsidR="00D849AA" w:rsidRPr="00992E87" w14:paraId="63BA453C" w14:textId="77777777" w:rsidTr="0055227A">
        <w:tc>
          <w:tcPr>
            <w:tcW w:w="800" w:type="dxa"/>
            <w:tcBorders>
              <w:top w:val="single" w:sz="6" w:space="0" w:color="auto"/>
              <w:bottom w:val="single" w:sz="6" w:space="0" w:color="auto"/>
              <w:right w:val="single" w:sz="6" w:space="0" w:color="auto"/>
            </w:tcBorders>
            <w:shd w:val="solid" w:color="FFFFFF" w:fill="auto"/>
          </w:tcPr>
          <w:p w14:paraId="43BED126" w14:textId="7BFEEC61"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A6790" w14:textId="7DBF406B"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3C11A" w14:textId="57D4C0F0"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3C85B" w14:textId="2C791FE2" w:rsidR="00D849AA" w:rsidRDefault="00D849AA" w:rsidP="00995925">
            <w:pPr>
              <w:pStyle w:val="TAL"/>
              <w:rPr>
                <w:sz w:val="16"/>
                <w:szCs w:val="16"/>
              </w:rPr>
            </w:pPr>
            <w:r>
              <w:rPr>
                <w:sz w:val="16"/>
                <w:szCs w:val="16"/>
              </w:rPr>
              <w:t>2560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1097" w14:textId="5F47A424" w:rsidR="00D849AA" w:rsidRDefault="00D849A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6045" w14:textId="354CD39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93B2B" w14:textId="0DA8B162" w:rsidR="00D849AA" w:rsidRDefault="00D849AA" w:rsidP="00995925">
            <w:pPr>
              <w:pStyle w:val="TAL"/>
              <w:rPr>
                <w:sz w:val="16"/>
                <w:szCs w:val="16"/>
              </w:rPr>
            </w:pPr>
            <w:r>
              <w:rPr>
                <w:sz w:val="16"/>
                <w:szCs w:val="16"/>
              </w:rPr>
              <w:t>Edge relocation considering user plane latency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9D17" w14:textId="32CAC7D5" w:rsidR="00D849AA" w:rsidRDefault="00D849AA" w:rsidP="00995925">
            <w:pPr>
              <w:pStyle w:val="TAL"/>
              <w:rPr>
                <w:b/>
                <w:bCs/>
                <w:sz w:val="16"/>
                <w:szCs w:val="16"/>
              </w:rPr>
            </w:pPr>
            <w:r>
              <w:rPr>
                <w:b/>
                <w:bCs/>
                <w:sz w:val="16"/>
                <w:szCs w:val="16"/>
              </w:rPr>
              <w:t>17.0.0</w:t>
            </w:r>
          </w:p>
        </w:tc>
      </w:tr>
      <w:tr w:rsidR="00D849AA" w:rsidRPr="00992E87" w14:paraId="6A372D89" w14:textId="77777777" w:rsidTr="0055227A">
        <w:tc>
          <w:tcPr>
            <w:tcW w:w="800" w:type="dxa"/>
            <w:tcBorders>
              <w:top w:val="single" w:sz="6" w:space="0" w:color="auto"/>
              <w:bottom w:val="single" w:sz="6" w:space="0" w:color="auto"/>
              <w:right w:val="single" w:sz="6" w:space="0" w:color="auto"/>
            </w:tcBorders>
            <w:shd w:val="solid" w:color="FFFFFF" w:fill="auto"/>
          </w:tcPr>
          <w:p w14:paraId="6D7E26A4" w14:textId="61DABF8D"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9D575E" w14:textId="1FF37BCF"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D794D" w14:textId="69A52224"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37C1B" w14:textId="123CFF58" w:rsidR="00D849AA" w:rsidRDefault="00D849AA" w:rsidP="00995925">
            <w:pPr>
              <w:pStyle w:val="TAL"/>
              <w:rPr>
                <w:sz w:val="16"/>
                <w:szCs w:val="16"/>
              </w:rPr>
            </w:pPr>
            <w:r>
              <w:rPr>
                <w:sz w:val="16"/>
                <w:szCs w:val="16"/>
              </w:rPr>
              <w:t>2573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CD87A" w14:textId="66E5AF01"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96A6E" w14:textId="4FBDA55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4DAF3" w14:textId="1DC26D26" w:rsidR="00D849AA" w:rsidRDefault="00D849AA" w:rsidP="00995925">
            <w:pPr>
              <w:pStyle w:val="TAL"/>
              <w:rPr>
                <w:sz w:val="16"/>
                <w:szCs w:val="16"/>
              </w:rPr>
            </w:pPr>
            <w:r>
              <w:rPr>
                <w:sz w:val="16"/>
                <w:szCs w:val="16"/>
              </w:rPr>
              <w:t>Procedure of ECS Address Provisioning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076B8" w14:textId="70338BAC" w:rsidR="00D849AA" w:rsidRDefault="00D849AA" w:rsidP="00995925">
            <w:pPr>
              <w:pStyle w:val="TAL"/>
              <w:rPr>
                <w:b/>
                <w:bCs/>
                <w:sz w:val="16"/>
                <w:szCs w:val="16"/>
              </w:rPr>
            </w:pPr>
            <w:r>
              <w:rPr>
                <w:b/>
                <w:bCs/>
                <w:sz w:val="16"/>
                <w:szCs w:val="16"/>
              </w:rPr>
              <w:t>17.0.0</w:t>
            </w:r>
          </w:p>
        </w:tc>
      </w:tr>
      <w:tr w:rsidR="002666A7" w:rsidRPr="00992E87" w14:paraId="7E603244" w14:textId="77777777" w:rsidTr="0055227A">
        <w:tc>
          <w:tcPr>
            <w:tcW w:w="800" w:type="dxa"/>
            <w:tcBorders>
              <w:top w:val="single" w:sz="6" w:space="0" w:color="auto"/>
              <w:bottom w:val="single" w:sz="6" w:space="0" w:color="auto"/>
              <w:right w:val="single" w:sz="6" w:space="0" w:color="auto"/>
            </w:tcBorders>
            <w:shd w:val="solid" w:color="FFFFFF" w:fill="auto"/>
          </w:tcPr>
          <w:p w14:paraId="31A87FCB" w14:textId="4B75506A"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3B648A" w14:textId="6E9ADA22"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CDB27" w14:textId="3953056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0128C" w14:textId="29DBD7DA" w:rsidR="002666A7" w:rsidRDefault="002666A7" w:rsidP="00995925">
            <w:pPr>
              <w:pStyle w:val="TAL"/>
              <w:rPr>
                <w:sz w:val="16"/>
                <w:szCs w:val="16"/>
              </w:rPr>
            </w:pPr>
            <w:r>
              <w:rPr>
                <w:sz w:val="16"/>
                <w:szCs w:val="16"/>
              </w:rPr>
              <w:t>2474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48B95" w14:textId="4FC93528" w:rsidR="002666A7" w:rsidRDefault="002666A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9D61" w14:textId="7BDC83A0"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92AB" w14:textId="3D3C23BF" w:rsidR="002666A7" w:rsidRDefault="002666A7" w:rsidP="00995925">
            <w:pPr>
              <w:pStyle w:val="TAL"/>
              <w:rPr>
                <w:sz w:val="16"/>
                <w:szCs w:val="16"/>
              </w:rPr>
            </w:pPr>
            <w:r>
              <w:rPr>
                <w:sz w:val="16"/>
                <w:szCs w:val="16"/>
              </w:rPr>
              <w:t>KI#5-1: Impact due to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6A56" w14:textId="7E58F654" w:rsidR="002666A7" w:rsidRDefault="002666A7" w:rsidP="00995925">
            <w:pPr>
              <w:pStyle w:val="TAL"/>
              <w:rPr>
                <w:b/>
                <w:bCs/>
                <w:sz w:val="16"/>
                <w:szCs w:val="16"/>
              </w:rPr>
            </w:pPr>
            <w:r>
              <w:rPr>
                <w:b/>
                <w:bCs/>
                <w:sz w:val="16"/>
                <w:szCs w:val="16"/>
              </w:rPr>
              <w:t>17.0.0</w:t>
            </w:r>
          </w:p>
        </w:tc>
      </w:tr>
      <w:tr w:rsidR="002666A7" w:rsidRPr="00992E87" w14:paraId="56CB96B8" w14:textId="77777777" w:rsidTr="0055227A">
        <w:tc>
          <w:tcPr>
            <w:tcW w:w="800" w:type="dxa"/>
            <w:tcBorders>
              <w:top w:val="single" w:sz="6" w:space="0" w:color="auto"/>
              <w:bottom w:val="single" w:sz="6" w:space="0" w:color="auto"/>
              <w:right w:val="single" w:sz="6" w:space="0" w:color="auto"/>
            </w:tcBorders>
            <w:shd w:val="solid" w:color="FFFFFF" w:fill="auto"/>
          </w:tcPr>
          <w:p w14:paraId="047A7160" w14:textId="5B61E284"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C34F5" w14:textId="553BBB57"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886FA" w14:textId="766FDAB7"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EF4D8" w14:textId="738FE3C2" w:rsidR="002666A7" w:rsidRDefault="002666A7" w:rsidP="00995925">
            <w:pPr>
              <w:pStyle w:val="TAL"/>
              <w:rPr>
                <w:sz w:val="16"/>
                <w:szCs w:val="16"/>
              </w:rPr>
            </w:pPr>
            <w:r>
              <w:rPr>
                <w:sz w:val="16"/>
                <w:szCs w:val="16"/>
              </w:rPr>
              <w:t>2525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3DC02" w14:textId="07FCD461"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14E4" w14:textId="1B516341"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A3256" w14:textId="30AFA15A" w:rsidR="002666A7" w:rsidRDefault="002666A7" w:rsidP="00995925">
            <w:pPr>
              <w:pStyle w:val="TAL"/>
              <w:rPr>
                <w:sz w:val="16"/>
                <w:szCs w:val="16"/>
              </w:rPr>
            </w:pPr>
            <w:r>
              <w:rPr>
                <w:sz w:val="16"/>
                <w:szCs w:val="16"/>
              </w:rPr>
              <w:t>KI#2 Procedure impacts for UE-UE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A0055" w14:textId="0E6CBC65" w:rsidR="002666A7" w:rsidRDefault="002666A7" w:rsidP="00995925">
            <w:pPr>
              <w:pStyle w:val="TAL"/>
              <w:rPr>
                <w:b/>
                <w:bCs/>
                <w:sz w:val="16"/>
                <w:szCs w:val="16"/>
              </w:rPr>
            </w:pPr>
            <w:r>
              <w:rPr>
                <w:b/>
                <w:bCs/>
                <w:sz w:val="16"/>
                <w:szCs w:val="16"/>
              </w:rPr>
              <w:t>17.0.0</w:t>
            </w:r>
          </w:p>
        </w:tc>
      </w:tr>
      <w:tr w:rsidR="002666A7" w:rsidRPr="00992E87" w14:paraId="7F4A4B5C" w14:textId="77777777" w:rsidTr="0055227A">
        <w:tc>
          <w:tcPr>
            <w:tcW w:w="800" w:type="dxa"/>
            <w:tcBorders>
              <w:top w:val="single" w:sz="6" w:space="0" w:color="auto"/>
              <w:bottom w:val="single" w:sz="6" w:space="0" w:color="auto"/>
              <w:right w:val="single" w:sz="6" w:space="0" w:color="auto"/>
            </w:tcBorders>
            <w:shd w:val="solid" w:color="FFFFFF" w:fill="auto"/>
          </w:tcPr>
          <w:p w14:paraId="72B20A2E" w14:textId="603A04CD"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D71B6" w14:textId="2CD71A65"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01547" w14:textId="74BBA87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2D8B" w14:textId="2D6065CC" w:rsidR="002666A7" w:rsidRDefault="002666A7" w:rsidP="00995925">
            <w:pPr>
              <w:pStyle w:val="TAL"/>
              <w:rPr>
                <w:sz w:val="16"/>
                <w:szCs w:val="16"/>
              </w:rPr>
            </w:pPr>
            <w:r>
              <w:rPr>
                <w:sz w:val="16"/>
                <w:szCs w:val="16"/>
              </w:rPr>
              <w:t>2533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904C9" w14:textId="0D483F6F"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8450" w14:textId="15183D5D"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D1E" w14:textId="601B171B" w:rsidR="002666A7" w:rsidRDefault="002666A7" w:rsidP="00995925">
            <w:pPr>
              <w:pStyle w:val="TAL"/>
              <w:rPr>
                <w:sz w:val="16"/>
                <w:szCs w:val="16"/>
              </w:rPr>
            </w:pPr>
            <w:r>
              <w:rPr>
                <w:sz w:val="16"/>
                <w:szCs w:val="16"/>
              </w:rPr>
              <w:t>KI#1 - Adding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4E963" w14:textId="2E7DAEFF" w:rsidR="002666A7" w:rsidRDefault="002666A7" w:rsidP="00995925">
            <w:pPr>
              <w:pStyle w:val="TAL"/>
              <w:rPr>
                <w:b/>
                <w:bCs/>
                <w:sz w:val="16"/>
                <w:szCs w:val="16"/>
              </w:rPr>
            </w:pPr>
            <w:r>
              <w:rPr>
                <w:b/>
                <w:bCs/>
                <w:sz w:val="16"/>
                <w:szCs w:val="16"/>
              </w:rPr>
              <w:t>17.0.0</w:t>
            </w:r>
          </w:p>
        </w:tc>
      </w:tr>
      <w:tr w:rsidR="00494592" w:rsidRPr="00992E87" w14:paraId="6D8D1EB4" w14:textId="77777777" w:rsidTr="0055227A">
        <w:tc>
          <w:tcPr>
            <w:tcW w:w="800" w:type="dxa"/>
            <w:tcBorders>
              <w:top w:val="single" w:sz="6" w:space="0" w:color="auto"/>
              <w:bottom w:val="single" w:sz="6" w:space="0" w:color="auto"/>
              <w:right w:val="single" w:sz="6" w:space="0" w:color="auto"/>
            </w:tcBorders>
            <w:shd w:val="solid" w:color="FFFFFF" w:fill="auto"/>
          </w:tcPr>
          <w:p w14:paraId="13BBD40C" w14:textId="59DFD2A1"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C2984B" w14:textId="7AA05269"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9371B" w14:textId="54D3C6BE"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3FA0C" w14:textId="331C0F06" w:rsidR="00494592" w:rsidRDefault="00494592" w:rsidP="00995925">
            <w:pPr>
              <w:pStyle w:val="TAL"/>
              <w:rPr>
                <w:sz w:val="16"/>
                <w:szCs w:val="16"/>
              </w:rPr>
            </w:pPr>
            <w:r>
              <w:rPr>
                <w:sz w:val="16"/>
                <w:szCs w:val="16"/>
              </w:rPr>
              <w:t>2534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C8649" w14:textId="002BD513"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875E2" w14:textId="26A4E5E4"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F575D" w14:textId="614E017A" w:rsidR="00494592" w:rsidRDefault="00494592" w:rsidP="00995925">
            <w:pPr>
              <w:pStyle w:val="TAL"/>
              <w:rPr>
                <w:sz w:val="16"/>
                <w:szCs w:val="16"/>
              </w:rPr>
            </w:pPr>
            <w:r>
              <w:rPr>
                <w:sz w:val="16"/>
                <w:szCs w:val="16"/>
              </w:rPr>
              <w:t>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752B7" w14:textId="7AF91379" w:rsidR="00494592" w:rsidRDefault="00494592" w:rsidP="00995925">
            <w:pPr>
              <w:pStyle w:val="TAL"/>
              <w:rPr>
                <w:b/>
                <w:bCs/>
                <w:sz w:val="16"/>
                <w:szCs w:val="16"/>
              </w:rPr>
            </w:pPr>
            <w:r>
              <w:rPr>
                <w:b/>
                <w:bCs/>
                <w:sz w:val="16"/>
                <w:szCs w:val="16"/>
              </w:rPr>
              <w:t>17.0.0</w:t>
            </w:r>
          </w:p>
        </w:tc>
      </w:tr>
      <w:tr w:rsidR="00494592" w:rsidRPr="00992E87" w14:paraId="5B75C463" w14:textId="77777777" w:rsidTr="0055227A">
        <w:tc>
          <w:tcPr>
            <w:tcW w:w="800" w:type="dxa"/>
            <w:tcBorders>
              <w:top w:val="single" w:sz="6" w:space="0" w:color="auto"/>
              <w:bottom w:val="single" w:sz="6" w:space="0" w:color="auto"/>
              <w:right w:val="single" w:sz="6" w:space="0" w:color="auto"/>
            </w:tcBorders>
            <w:shd w:val="solid" w:color="FFFFFF" w:fill="auto"/>
          </w:tcPr>
          <w:p w14:paraId="313A6465" w14:textId="4FFBE7ED"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2A4C56" w14:textId="0DFD406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4A51" w14:textId="2CA9FC56"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05C7" w14:textId="243E37DD" w:rsidR="00494592" w:rsidRDefault="00494592" w:rsidP="00995925">
            <w:pPr>
              <w:pStyle w:val="TAL"/>
              <w:rPr>
                <w:sz w:val="16"/>
                <w:szCs w:val="16"/>
              </w:rPr>
            </w:pPr>
            <w:r>
              <w:rPr>
                <w:sz w:val="16"/>
                <w:szCs w:val="16"/>
              </w:rPr>
              <w:t>2539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82FA" w14:textId="348863AB"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A88F0" w14:textId="79268EDF"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42A0A" w14:textId="635D55DA" w:rsidR="00494592" w:rsidRDefault="00494592" w:rsidP="00995925">
            <w:pPr>
              <w:pStyle w:val="TAL"/>
              <w:rPr>
                <w:sz w:val="16"/>
                <w:szCs w:val="16"/>
              </w:rPr>
            </w:pPr>
            <w:r>
              <w:rPr>
                <w:sz w:val="16"/>
                <w:szCs w:val="16"/>
              </w:rPr>
              <w:t>Exposure of Time synchronization as a service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AD14" w14:textId="17FEEFDC" w:rsidR="00494592" w:rsidRDefault="00494592" w:rsidP="00995925">
            <w:pPr>
              <w:pStyle w:val="TAL"/>
              <w:rPr>
                <w:b/>
                <w:bCs/>
                <w:sz w:val="16"/>
                <w:szCs w:val="16"/>
              </w:rPr>
            </w:pPr>
            <w:r>
              <w:rPr>
                <w:b/>
                <w:bCs/>
                <w:sz w:val="16"/>
                <w:szCs w:val="16"/>
              </w:rPr>
              <w:t>17.0.0</w:t>
            </w:r>
          </w:p>
        </w:tc>
      </w:tr>
      <w:tr w:rsidR="00494592" w:rsidRPr="00992E87" w14:paraId="400997CA" w14:textId="77777777" w:rsidTr="0055227A">
        <w:tc>
          <w:tcPr>
            <w:tcW w:w="800" w:type="dxa"/>
            <w:tcBorders>
              <w:top w:val="single" w:sz="6" w:space="0" w:color="auto"/>
              <w:bottom w:val="single" w:sz="6" w:space="0" w:color="auto"/>
              <w:right w:val="single" w:sz="6" w:space="0" w:color="auto"/>
            </w:tcBorders>
            <w:shd w:val="solid" w:color="FFFFFF" w:fill="auto"/>
          </w:tcPr>
          <w:p w14:paraId="7C187CDA" w14:textId="4B10F940"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7AA304" w14:textId="6536DB8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CB8FA" w14:textId="22710C2D"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13792" w14:textId="7B4FE822" w:rsidR="00494592" w:rsidRDefault="00494592" w:rsidP="00995925">
            <w:pPr>
              <w:pStyle w:val="TAL"/>
              <w:rPr>
                <w:sz w:val="16"/>
                <w:szCs w:val="16"/>
              </w:rPr>
            </w:pPr>
            <w:r>
              <w:rPr>
                <w:sz w:val="16"/>
                <w:szCs w:val="16"/>
              </w:rPr>
              <w:t>2540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DB355" w14:textId="05B7B707"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58ECE" w14:textId="219E23B9"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4673F" w14:textId="3EC15580" w:rsidR="00494592" w:rsidRDefault="00494592" w:rsidP="00995925">
            <w:pPr>
              <w:pStyle w:val="TAL"/>
              <w:rPr>
                <w:sz w:val="16"/>
                <w:szCs w:val="16"/>
              </w:rPr>
            </w:pPr>
            <w:r>
              <w:rPr>
                <w:sz w:val="16"/>
                <w:szCs w:val="16"/>
              </w:rPr>
              <w:t>AF Support for TSC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9EA2E" w14:textId="3C77027D" w:rsidR="00494592" w:rsidRDefault="00494592" w:rsidP="00995925">
            <w:pPr>
              <w:pStyle w:val="TAL"/>
              <w:rPr>
                <w:b/>
                <w:bCs/>
                <w:sz w:val="16"/>
                <w:szCs w:val="16"/>
              </w:rPr>
            </w:pPr>
            <w:r>
              <w:rPr>
                <w:b/>
                <w:bCs/>
                <w:sz w:val="16"/>
                <w:szCs w:val="16"/>
              </w:rPr>
              <w:t>17.0.0</w:t>
            </w:r>
          </w:p>
        </w:tc>
      </w:tr>
      <w:tr w:rsidR="005E2F62" w:rsidRPr="00992E87" w14:paraId="5C1020F2" w14:textId="77777777" w:rsidTr="0055227A">
        <w:tc>
          <w:tcPr>
            <w:tcW w:w="800" w:type="dxa"/>
            <w:tcBorders>
              <w:top w:val="single" w:sz="6" w:space="0" w:color="auto"/>
              <w:bottom w:val="single" w:sz="6" w:space="0" w:color="auto"/>
              <w:right w:val="single" w:sz="6" w:space="0" w:color="auto"/>
            </w:tcBorders>
            <w:shd w:val="solid" w:color="FFFFFF" w:fill="auto"/>
          </w:tcPr>
          <w:p w14:paraId="73756579" w14:textId="71CCDE45"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C2BE53" w14:textId="5B77EEA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C8198" w14:textId="49D66A77"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47F68" w14:textId="647F870F" w:rsidR="005E2F62" w:rsidRDefault="005E2F62" w:rsidP="00995925">
            <w:pPr>
              <w:pStyle w:val="TAL"/>
              <w:rPr>
                <w:sz w:val="16"/>
                <w:szCs w:val="16"/>
              </w:rPr>
            </w:pPr>
            <w:r>
              <w:rPr>
                <w:sz w:val="16"/>
                <w:szCs w:val="16"/>
              </w:rPr>
              <w:t>2476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894CB" w14:textId="786036A9"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0BAE" w14:textId="7AFE8C9A" w:rsidR="005E2F62" w:rsidRDefault="005E2F6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0D8C" w14:textId="45F04D08" w:rsidR="005E2F62" w:rsidRDefault="005E2F62" w:rsidP="00995925">
            <w:pPr>
              <w:pStyle w:val="TAL"/>
              <w:rPr>
                <w:sz w:val="16"/>
                <w:szCs w:val="16"/>
              </w:rPr>
            </w:pPr>
            <w:r>
              <w:rPr>
                <w:sz w:val="16"/>
                <w:szCs w:val="16"/>
              </w:rPr>
              <w:t>IP index from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66BC" w14:textId="2D712321" w:rsidR="005E2F62" w:rsidRDefault="005E2F62" w:rsidP="00995925">
            <w:pPr>
              <w:pStyle w:val="TAL"/>
              <w:rPr>
                <w:b/>
                <w:bCs/>
                <w:sz w:val="16"/>
                <w:szCs w:val="16"/>
              </w:rPr>
            </w:pPr>
            <w:r>
              <w:rPr>
                <w:b/>
                <w:bCs/>
                <w:sz w:val="16"/>
                <w:szCs w:val="16"/>
              </w:rPr>
              <w:t>17.0.0</w:t>
            </w:r>
          </w:p>
        </w:tc>
      </w:tr>
      <w:tr w:rsidR="005E2F62" w:rsidRPr="00992E87" w14:paraId="23EDA27E" w14:textId="77777777" w:rsidTr="0055227A">
        <w:tc>
          <w:tcPr>
            <w:tcW w:w="800" w:type="dxa"/>
            <w:tcBorders>
              <w:top w:val="single" w:sz="6" w:space="0" w:color="auto"/>
              <w:bottom w:val="single" w:sz="6" w:space="0" w:color="auto"/>
              <w:right w:val="single" w:sz="6" w:space="0" w:color="auto"/>
            </w:tcBorders>
            <w:shd w:val="solid" w:color="FFFFFF" w:fill="auto"/>
          </w:tcPr>
          <w:p w14:paraId="1F715748" w14:textId="6E7F6F8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E218C" w14:textId="29E73B6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9E122" w14:textId="03F2FFF0" w:rsidR="005E2F62" w:rsidRDefault="005E2F62" w:rsidP="00995925">
            <w:pPr>
              <w:pStyle w:val="TAL"/>
              <w:rPr>
                <w:sz w:val="16"/>
                <w:szCs w:val="16"/>
              </w:rPr>
            </w:pPr>
            <w:r>
              <w:rPr>
                <w:sz w:val="16"/>
                <w:szCs w:val="16"/>
              </w:rPr>
              <w:t>SP-210087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B70E" w14:textId="36EAD32D" w:rsidR="005E2F62" w:rsidRDefault="005E2F62" w:rsidP="00995925">
            <w:pPr>
              <w:pStyle w:val="TAL"/>
              <w:rPr>
                <w:sz w:val="16"/>
                <w:szCs w:val="16"/>
              </w:rPr>
            </w:pPr>
            <w:r>
              <w:rPr>
                <w:sz w:val="16"/>
                <w:szCs w:val="16"/>
              </w:rPr>
              <w:t>2506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18EE6" w14:textId="4108DBB5"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3B5F0" w14:textId="65D7A5AC" w:rsidR="005E2F62" w:rsidRDefault="005E2F62"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B4B8" w14:textId="7F8C0F10" w:rsidR="005E2F62" w:rsidRDefault="005E2F62" w:rsidP="00995925">
            <w:pPr>
              <w:pStyle w:val="TAL"/>
              <w:rPr>
                <w:sz w:val="16"/>
                <w:szCs w:val="16"/>
              </w:rPr>
            </w:pPr>
            <w:r>
              <w:rPr>
                <w:sz w:val="16"/>
                <w:szCs w:val="16"/>
              </w:rPr>
              <w:t>Inclusive language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CCC7C" w14:textId="467D94DA" w:rsidR="005E2F62" w:rsidRDefault="005E2F62" w:rsidP="00995925">
            <w:pPr>
              <w:pStyle w:val="TAL"/>
              <w:rPr>
                <w:b/>
                <w:bCs/>
                <w:sz w:val="16"/>
                <w:szCs w:val="16"/>
              </w:rPr>
            </w:pPr>
            <w:r>
              <w:rPr>
                <w:b/>
                <w:bCs/>
                <w:sz w:val="16"/>
                <w:szCs w:val="16"/>
              </w:rPr>
              <w:t>17.0.0</w:t>
            </w:r>
          </w:p>
        </w:tc>
      </w:tr>
      <w:tr w:rsidR="005E2F62" w:rsidRPr="00992E87" w14:paraId="5AD94ECE" w14:textId="77777777" w:rsidTr="0055227A">
        <w:tc>
          <w:tcPr>
            <w:tcW w:w="800" w:type="dxa"/>
            <w:tcBorders>
              <w:top w:val="single" w:sz="6" w:space="0" w:color="auto"/>
              <w:bottom w:val="single" w:sz="6" w:space="0" w:color="auto"/>
              <w:right w:val="single" w:sz="6" w:space="0" w:color="auto"/>
            </w:tcBorders>
            <w:shd w:val="solid" w:color="FFFFFF" w:fill="auto"/>
          </w:tcPr>
          <w:p w14:paraId="191B4466" w14:textId="5DB12082"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1BB4F3" w14:textId="6F38F5BD"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9BB73" w14:textId="74C219E0"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8F735" w14:textId="4150B562" w:rsidR="005E2F62" w:rsidRDefault="005E2F62" w:rsidP="00995925">
            <w:pPr>
              <w:pStyle w:val="TAL"/>
              <w:rPr>
                <w:sz w:val="16"/>
                <w:szCs w:val="16"/>
              </w:rPr>
            </w:pPr>
            <w:r>
              <w:rPr>
                <w:sz w:val="16"/>
                <w:szCs w:val="16"/>
              </w:rPr>
              <w:t>2563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06A37" w14:textId="74C9B354"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7C881" w14:textId="696A3FEF"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3AE8A" w14:textId="6F14D55A" w:rsidR="005E2F62" w:rsidRDefault="005E2F62" w:rsidP="00995925">
            <w:pPr>
              <w:pStyle w:val="TAL"/>
              <w:rPr>
                <w:sz w:val="16"/>
                <w:szCs w:val="16"/>
              </w:rPr>
            </w:pPr>
            <w:r>
              <w:rPr>
                <w:sz w:val="16"/>
                <w:szCs w:val="16"/>
              </w:rPr>
              <w:t>23502 Selecting the same PCF for AMF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BCE61" w14:textId="08C865FF" w:rsidR="005E2F62" w:rsidRDefault="005E2F62" w:rsidP="00995925">
            <w:pPr>
              <w:pStyle w:val="TAL"/>
              <w:rPr>
                <w:b/>
                <w:bCs/>
                <w:sz w:val="16"/>
                <w:szCs w:val="16"/>
              </w:rPr>
            </w:pPr>
            <w:r>
              <w:rPr>
                <w:b/>
                <w:bCs/>
                <w:sz w:val="16"/>
                <w:szCs w:val="16"/>
              </w:rPr>
              <w:t>17.0.0</w:t>
            </w:r>
          </w:p>
        </w:tc>
      </w:tr>
      <w:tr w:rsidR="005E2F62" w:rsidRPr="00992E87" w14:paraId="61AF410F" w14:textId="77777777" w:rsidTr="0055227A">
        <w:tc>
          <w:tcPr>
            <w:tcW w:w="800" w:type="dxa"/>
            <w:tcBorders>
              <w:top w:val="single" w:sz="6" w:space="0" w:color="auto"/>
              <w:bottom w:val="single" w:sz="6" w:space="0" w:color="auto"/>
              <w:right w:val="single" w:sz="6" w:space="0" w:color="auto"/>
            </w:tcBorders>
            <w:shd w:val="solid" w:color="FFFFFF" w:fill="auto"/>
          </w:tcPr>
          <w:p w14:paraId="03BD54B8" w14:textId="1B5FCDBE"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7D9FC" w14:textId="4564BE13"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2426E" w14:textId="0C0787BD"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6468" w14:textId="74A03992" w:rsidR="005E2F62" w:rsidRDefault="005E2F62" w:rsidP="00995925">
            <w:pPr>
              <w:pStyle w:val="TAL"/>
              <w:rPr>
                <w:sz w:val="16"/>
                <w:szCs w:val="16"/>
              </w:rPr>
            </w:pPr>
            <w:r>
              <w:rPr>
                <w:sz w:val="16"/>
                <w:szCs w:val="16"/>
              </w:rPr>
              <w:t>2577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7B995" w14:textId="0745F77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74DC4" w14:textId="3EEE2F12"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F1A5E" w14:textId="0F8D1171" w:rsidR="005E2F62" w:rsidRDefault="005E2F62" w:rsidP="00995925">
            <w:pPr>
              <w:pStyle w:val="TAL"/>
              <w:rPr>
                <w:sz w:val="16"/>
                <w:szCs w:val="16"/>
              </w:rPr>
            </w:pPr>
            <w:r>
              <w:rPr>
                <w:sz w:val="16"/>
                <w:szCs w:val="16"/>
              </w:rPr>
              <w:t>Registration procedure for trusted non-3GPP access with TNGF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34A89" w14:textId="4518E5E4" w:rsidR="005E2F62" w:rsidRDefault="005E2F62" w:rsidP="00995925">
            <w:pPr>
              <w:pStyle w:val="TAL"/>
              <w:rPr>
                <w:b/>
                <w:bCs/>
                <w:sz w:val="16"/>
                <w:szCs w:val="16"/>
              </w:rPr>
            </w:pPr>
            <w:r>
              <w:rPr>
                <w:b/>
                <w:bCs/>
                <w:sz w:val="16"/>
                <w:szCs w:val="16"/>
              </w:rPr>
              <w:t>17.0.0</w:t>
            </w:r>
          </w:p>
        </w:tc>
      </w:tr>
      <w:tr w:rsidR="005E2F62" w:rsidRPr="00992E87" w14:paraId="5B23B129" w14:textId="77777777" w:rsidTr="0055227A">
        <w:tc>
          <w:tcPr>
            <w:tcW w:w="800" w:type="dxa"/>
            <w:tcBorders>
              <w:top w:val="single" w:sz="6" w:space="0" w:color="auto"/>
              <w:bottom w:val="single" w:sz="6" w:space="0" w:color="auto"/>
              <w:right w:val="single" w:sz="6" w:space="0" w:color="auto"/>
            </w:tcBorders>
            <w:shd w:val="solid" w:color="FFFFFF" w:fill="auto"/>
          </w:tcPr>
          <w:p w14:paraId="06DC0CBA" w14:textId="035067F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E0FEEE" w14:textId="3EB1EC37"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0D59D" w14:textId="7083E62D" w:rsidR="005E2F62" w:rsidRDefault="005E2F62"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FCA1E" w14:textId="0F408B97" w:rsidR="005E2F62" w:rsidRDefault="005E2F62" w:rsidP="00995925">
            <w:pPr>
              <w:pStyle w:val="TAL"/>
              <w:rPr>
                <w:sz w:val="16"/>
                <w:szCs w:val="16"/>
              </w:rPr>
            </w:pPr>
            <w:r>
              <w:rPr>
                <w:sz w:val="16"/>
                <w:szCs w:val="16"/>
              </w:rPr>
              <w:t>2519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B1D2" w14:textId="0DCC91D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A5B9" w14:textId="4FB43C39"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D7B47" w14:textId="094328E1" w:rsidR="005E2F62" w:rsidRDefault="005E2F62" w:rsidP="00995925">
            <w:pPr>
              <w:pStyle w:val="TAL"/>
              <w:rPr>
                <w:sz w:val="16"/>
                <w:szCs w:val="16"/>
              </w:rPr>
            </w:pPr>
            <w:r>
              <w:rPr>
                <w:sz w:val="16"/>
                <w:szCs w:val="16"/>
              </w:rPr>
              <w:t>AF Services operation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412A" w14:textId="1AF25616" w:rsidR="005E2F62" w:rsidRDefault="005E2F62" w:rsidP="00995925">
            <w:pPr>
              <w:pStyle w:val="TAL"/>
              <w:rPr>
                <w:b/>
                <w:bCs/>
                <w:sz w:val="16"/>
                <w:szCs w:val="16"/>
              </w:rPr>
            </w:pPr>
            <w:r>
              <w:rPr>
                <w:b/>
                <w:bCs/>
                <w:sz w:val="16"/>
                <w:szCs w:val="16"/>
              </w:rPr>
              <w:t>17.0.0</w:t>
            </w:r>
          </w:p>
        </w:tc>
      </w:tr>
      <w:tr w:rsidR="00C67BF7" w:rsidRPr="00992E87" w14:paraId="60D49386" w14:textId="77777777" w:rsidTr="0055227A">
        <w:tc>
          <w:tcPr>
            <w:tcW w:w="800" w:type="dxa"/>
            <w:tcBorders>
              <w:top w:val="single" w:sz="6" w:space="0" w:color="auto"/>
              <w:bottom w:val="single" w:sz="6" w:space="0" w:color="auto"/>
              <w:right w:val="single" w:sz="6" w:space="0" w:color="auto"/>
            </w:tcBorders>
            <w:shd w:val="solid" w:color="FFFFFF" w:fill="auto"/>
          </w:tcPr>
          <w:p w14:paraId="72E39D09" w14:textId="562C5538"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C4ACC" w14:textId="7DCE2181"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E3691" w14:textId="6CF18C29"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5D4D" w14:textId="454470C9" w:rsidR="00C67BF7" w:rsidRDefault="00C67BF7" w:rsidP="00995925">
            <w:pPr>
              <w:pStyle w:val="TAL"/>
              <w:rPr>
                <w:sz w:val="16"/>
                <w:szCs w:val="16"/>
              </w:rPr>
            </w:pPr>
            <w:r>
              <w:rPr>
                <w:sz w:val="16"/>
                <w:szCs w:val="16"/>
              </w:rPr>
              <w:t>2554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19EE" w14:textId="5239E649" w:rsidR="00C67BF7" w:rsidRDefault="00C67BF7"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799D3" w14:textId="64070732"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50FBD" w14:textId="69CBA80D" w:rsidR="00C67BF7" w:rsidRDefault="00C67BF7" w:rsidP="00995925">
            <w:pPr>
              <w:pStyle w:val="TAL"/>
              <w:rPr>
                <w:sz w:val="16"/>
                <w:szCs w:val="16"/>
              </w:rPr>
            </w:pPr>
            <w:r>
              <w:rPr>
                <w:sz w:val="16"/>
                <w:szCs w:val="16"/>
              </w:rPr>
              <w:t>Addition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A890" w14:textId="1CB5C1D2" w:rsidR="00C67BF7" w:rsidRDefault="00C67BF7" w:rsidP="00995925">
            <w:pPr>
              <w:pStyle w:val="TAL"/>
              <w:rPr>
                <w:b/>
                <w:bCs/>
                <w:sz w:val="16"/>
                <w:szCs w:val="16"/>
              </w:rPr>
            </w:pPr>
            <w:r>
              <w:rPr>
                <w:b/>
                <w:bCs/>
                <w:sz w:val="16"/>
                <w:szCs w:val="16"/>
              </w:rPr>
              <w:t>17.0.0</w:t>
            </w:r>
          </w:p>
        </w:tc>
      </w:tr>
      <w:tr w:rsidR="00C67BF7" w:rsidRPr="00992E87" w14:paraId="7793FFE1" w14:textId="77777777" w:rsidTr="0055227A">
        <w:tc>
          <w:tcPr>
            <w:tcW w:w="800" w:type="dxa"/>
            <w:tcBorders>
              <w:top w:val="single" w:sz="6" w:space="0" w:color="auto"/>
              <w:bottom w:val="single" w:sz="6" w:space="0" w:color="auto"/>
              <w:right w:val="single" w:sz="6" w:space="0" w:color="auto"/>
            </w:tcBorders>
            <w:shd w:val="solid" w:color="FFFFFF" w:fill="auto"/>
          </w:tcPr>
          <w:p w14:paraId="5A5DE505" w14:textId="03CC5E51"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CCE7" w14:textId="524AFB67"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C9CD4" w14:textId="2B48E4E1"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91B80" w14:textId="5368B2E5" w:rsidR="00C67BF7" w:rsidRDefault="00C67BF7" w:rsidP="00995925">
            <w:pPr>
              <w:pStyle w:val="TAL"/>
              <w:rPr>
                <w:sz w:val="16"/>
                <w:szCs w:val="16"/>
              </w:rPr>
            </w:pPr>
            <w:r>
              <w:rPr>
                <w:sz w:val="16"/>
                <w:szCs w:val="16"/>
              </w:rPr>
              <w:t>2564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0D6F8" w14:textId="135B5822"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96EE" w14:textId="5E6CF995"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1C9BB" w14:textId="130DDC17" w:rsidR="00C67BF7" w:rsidRDefault="00C67BF7" w:rsidP="00995925">
            <w:pPr>
              <w:pStyle w:val="TAL"/>
              <w:rPr>
                <w:sz w:val="16"/>
                <w:szCs w:val="16"/>
              </w:rPr>
            </w:pPr>
            <w:r>
              <w:rPr>
                <w:sz w:val="16"/>
                <w:szCs w:val="16"/>
              </w:rPr>
              <w:t>NRF Services Update for ProSe 5G DDNMF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4D749" w14:textId="028680BC" w:rsidR="00C67BF7" w:rsidRDefault="00C67BF7" w:rsidP="00995925">
            <w:pPr>
              <w:pStyle w:val="TAL"/>
              <w:rPr>
                <w:b/>
                <w:bCs/>
                <w:sz w:val="16"/>
                <w:szCs w:val="16"/>
              </w:rPr>
            </w:pPr>
            <w:r>
              <w:rPr>
                <w:b/>
                <w:bCs/>
                <w:sz w:val="16"/>
                <w:szCs w:val="16"/>
              </w:rPr>
              <w:t>17.0.0</w:t>
            </w:r>
          </w:p>
        </w:tc>
      </w:tr>
      <w:tr w:rsidR="00C67BF7" w:rsidRPr="00992E87" w14:paraId="2EDFF0DF" w14:textId="77777777" w:rsidTr="0055227A">
        <w:tc>
          <w:tcPr>
            <w:tcW w:w="800" w:type="dxa"/>
            <w:tcBorders>
              <w:top w:val="single" w:sz="6" w:space="0" w:color="auto"/>
              <w:bottom w:val="single" w:sz="6" w:space="0" w:color="auto"/>
              <w:right w:val="single" w:sz="6" w:space="0" w:color="auto"/>
            </w:tcBorders>
            <w:shd w:val="solid" w:color="FFFFFF" w:fill="auto"/>
          </w:tcPr>
          <w:p w14:paraId="72688D7D" w14:textId="6028694F"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08EE65" w14:textId="095CF4C9"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E6770" w14:textId="08EBCF83"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33037" w14:textId="67FBF4A8" w:rsidR="00C67BF7" w:rsidRDefault="00C67BF7" w:rsidP="00995925">
            <w:pPr>
              <w:pStyle w:val="TAL"/>
              <w:rPr>
                <w:sz w:val="16"/>
                <w:szCs w:val="16"/>
              </w:rPr>
            </w:pPr>
            <w:r>
              <w:rPr>
                <w:sz w:val="16"/>
                <w:szCs w:val="16"/>
              </w:rPr>
              <w:t>2565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DA9D7" w14:textId="56B29B4E"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95A52" w14:textId="2B440399"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AE4FE" w14:textId="312713B6" w:rsidR="00C67BF7" w:rsidRDefault="00C67BF7" w:rsidP="00995925">
            <w:pPr>
              <w:pStyle w:val="TAL"/>
              <w:rPr>
                <w:sz w:val="16"/>
                <w:szCs w:val="16"/>
              </w:rPr>
            </w:pPr>
            <w:r>
              <w:rPr>
                <w:sz w:val="16"/>
                <w:szCs w:val="16"/>
              </w:rPr>
              <w:t>UDM Services Consumer Update for ProSe Direct Discovery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F98A6" w14:textId="517DF9BF" w:rsidR="00C67BF7" w:rsidRDefault="00C67BF7" w:rsidP="00995925">
            <w:pPr>
              <w:pStyle w:val="TAL"/>
              <w:rPr>
                <w:b/>
                <w:bCs/>
                <w:sz w:val="16"/>
                <w:szCs w:val="16"/>
              </w:rPr>
            </w:pPr>
            <w:r>
              <w:rPr>
                <w:b/>
                <w:bCs/>
                <w:sz w:val="16"/>
                <w:szCs w:val="16"/>
              </w:rPr>
              <w:t>17.0.0</w:t>
            </w:r>
          </w:p>
        </w:tc>
      </w:tr>
      <w:tr w:rsidR="006B3D7B" w:rsidRPr="00992E87" w14:paraId="2ECB5A08" w14:textId="77777777" w:rsidTr="0055227A">
        <w:tc>
          <w:tcPr>
            <w:tcW w:w="800" w:type="dxa"/>
            <w:tcBorders>
              <w:top w:val="single" w:sz="6" w:space="0" w:color="auto"/>
              <w:bottom w:val="single" w:sz="6" w:space="0" w:color="auto"/>
              <w:right w:val="single" w:sz="6" w:space="0" w:color="auto"/>
            </w:tcBorders>
            <w:shd w:val="solid" w:color="FFFFFF" w:fill="auto"/>
          </w:tcPr>
          <w:p w14:paraId="64882C76" w14:textId="4A49B275"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1E9963" w14:textId="08500C4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F41BB" w14:textId="2224DB81"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989D0" w14:textId="29C4D9F4" w:rsidR="006B3D7B" w:rsidRDefault="006B3D7B" w:rsidP="00995925">
            <w:pPr>
              <w:pStyle w:val="TAL"/>
              <w:rPr>
                <w:sz w:val="16"/>
                <w:szCs w:val="16"/>
              </w:rPr>
            </w:pPr>
            <w:r>
              <w:rPr>
                <w:sz w:val="16"/>
                <w:szCs w:val="16"/>
              </w:rPr>
              <w:t>2463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8B319" w14:textId="55170B72"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BAB50" w14:textId="6F507224"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7DEC0" w14:textId="04A1C8B3" w:rsidR="006B3D7B" w:rsidRDefault="006B3D7B" w:rsidP="00995925">
            <w:pPr>
              <w:pStyle w:val="TAL"/>
              <w:rPr>
                <w:sz w:val="16"/>
                <w:szCs w:val="16"/>
              </w:rPr>
            </w:pPr>
            <w:r>
              <w:rPr>
                <w:sz w:val="16"/>
                <w:szCs w:val="16"/>
              </w:rPr>
              <w:t>Event Exposure in support of Dispersion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9388D" w14:textId="4F6437DD" w:rsidR="006B3D7B" w:rsidRDefault="006B3D7B" w:rsidP="00995925">
            <w:pPr>
              <w:pStyle w:val="TAL"/>
              <w:rPr>
                <w:b/>
                <w:bCs/>
                <w:sz w:val="16"/>
                <w:szCs w:val="16"/>
              </w:rPr>
            </w:pPr>
            <w:r>
              <w:rPr>
                <w:b/>
                <w:bCs/>
                <w:sz w:val="16"/>
                <w:szCs w:val="16"/>
              </w:rPr>
              <w:t>17.0.0</w:t>
            </w:r>
          </w:p>
        </w:tc>
      </w:tr>
      <w:tr w:rsidR="006B3D7B" w:rsidRPr="00992E87" w14:paraId="1FA5745A" w14:textId="77777777" w:rsidTr="0055227A">
        <w:tc>
          <w:tcPr>
            <w:tcW w:w="800" w:type="dxa"/>
            <w:tcBorders>
              <w:top w:val="single" w:sz="6" w:space="0" w:color="auto"/>
              <w:bottom w:val="single" w:sz="6" w:space="0" w:color="auto"/>
              <w:right w:val="single" w:sz="6" w:space="0" w:color="auto"/>
            </w:tcBorders>
            <w:shd w:val="solid" w:color="FFFFFF" w:fill="auto"/>
          </w:tcPr>
          <w:p w14:paraId="1C04CFD7" w14:textId="296D578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A61CB4" w14:textId="62C447D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82F09" w14:textId="7E845786"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139AC" w14:textId="1A723913" w:rsidR="006B3D7B" w:rsidRDefault="006B3D7B" w:rsidP="00995925">
            <w:pPr>
              <w:pStyle w:val="TAL"/>
              <w:rPr>
                <w:sz w:val="16"/>
                <w:szCs w:val="16"/>
              </w:rPr>
            </w:pPr>
            <w:r>
              <w:rPr>
                <w:sz w:val="16"/>
                <w:szCs w:val="16"/>
              </w:rPr>
              <w:t>2464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E474F" w14:textId="61CDA40C"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9B03" w14:textId="19D2EBCF"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17891" w14:textId="496C854A" w:rsidR="006B3D7B" w:rsidRDefault="006B3D7B" w:rsidP="00995925">
            <w:pPr>
              <w:pStyle w:val="TAL"/>
              <w:rPr>
                <w:sz w:val="16"/>
                <w:szCs w:val="16"/>
              </w:rPr>
            </w:pPr>
            <w:r>
              <w:rPr>
                <w:sz w:val="16"/>
                <w:szCs w:val="16"/>
              </w:rPr>
              <w:t>Update AM, SM and UE Policy control procedures to add NWDAF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082D" w14:textId="7965C77D" w:rsidR="006B3D7B" w:rsidRDefault="006B3D7B" w:rsidP="00995925">
            <w:pPr>
              <w:pStyle w:val="TAL"/>
              <w:rPr>
                <w:b/>
                <w:bCs/>
                <w:sz w:val="16"/>
                <w:szCs w:val="16"/>
              </w:rPr>
            </w:pPr>
            <w:r>
              <w:rPr>
                <w:b/>
                <w:bCs/>
                <w:sz w:val="16"/>
                <w:szCs w:val="16"/>
              </w:rPr>
              <w:t>17.0.0</w:t>
            </w:r>
          </w:p>
        </w:tc>
      </w:tr>
      <w:tr w:rsidR="006B3D7B" w:rsidRPr="00992E87" w14:paraId="43F22808" w14:textId="77777777" w:rsidTr="0055227A">
        <w:tc>
          <w:tcPr>
            <w:tcW w:w="800" w:type="dxa"/>
            <w:tcBorders>
              <w:top w:val="single" w:sz="6" w:space="0" w:color="auto"/>
              <w:bottom w:val="single" w:sz="6" w:space="0" w:color="auto"/>
              <w:right w:val="single" w:sz="6" w:space="0" w:color="auto"/>
            </w:tcBorders>
            <w:shd w:val="solid" w:color="FFFFFF" w:fill="auto"/>
          </w:tcPr>
          <w:p w14:paraId="4F8C8D7C" w14:textId="3BF69606"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CB48C" w14:textId="7DE629DC"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74B49" w14:textId="57BC3202"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FDCA0" w14:textId="67E88BA8" w:rsidR="006B3D7B" w:rsidRDefault="006B3D7B" w:rsidP="00995925">
            <w:pPr>
              <w:pStyle w:val="TAL"/>
              <w:rPr>
                <w:sz w:val="16"/>
                <w:szCs w:val="16"/>
              </w:rPr>
            </w:pPr>
            <w:r>
              <w:rPr>
                <w:sz w:val="16"/>
                <w:szCs w:val="16"/>
              </w:rPr>
              <w:t>2467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FCD4D" w14:textId="1710A26F"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E163" w14:textId="14CC5299"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A4159" w14:textId="5698446D" w:rsidR="006B3D7B" w:rsidRDefault="006B3D7B" w:rsidP="00995925">
            <w:pPr>
              <w:pStyle w:val="TAL"/>
              <w:rPr>
                <w:sz w:val="16"/>
                <w:szCs w:val="16"/>
              </w:rPr>
            </w:pPr>
            <w:r>
              <w:rPr>
                <w:sz w:val="16"/>
                <w:szCs w:val="16"/>
              </w:rPr>
              <w:t>Enhancements for supporting Supported Analytics Delay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9B785" w14:textId="60BF864D" w:rsidR="006B3D7B" w:rsidRDefault="006B3D7B" w:rsidP="00995925">
            <w:pPr>
              <w:pStyle w:val="TAL"/>
              <w:rPr>
                <w:b/>
                <w:bCs/>
                <w:sz w:val="16"/>
                <w:szCs w:val="16"/>
              </w:rPr>
            </w:pPr>
            <w:r>
              <w:rPr>
                <w:b/>
                <w:bCs/>
                <w:sz w:val="16"/>
                <w:szCs w:val="16"/>
              </w:rPr>
              <w:t>17.0.0</w:t>
            </w:r>
          </w:p>
        </w:tc>
      </w:tr>
      <w:tr w:rsidR="006B3D7B" w:rsidRPr="00992E87" w14:paraId="4E98FD3B" w14:textId="77777777" w:rsidTr="0055227A">
        <w:tc>
          <w:tcPr>
            <w:tcW w:w="800" w:type="dxa"/>
            <w:tcBorders>
              <w:top w:val="single" w:sz="6" w:space="0" w:color="auto"/>
              <w:bottom w:val="single" w:sz="6" w:space="0" w:color="auto"/>
              <w:right w:val="single" w:sz="6" w:space="0" w:color="auto"/>
            </w:tcBorders>
            <w:shd w:val="solid" w:color="FFFFFF" w:fill="auto"/>
          </w:tcPr>
          <w:p w14:paraId="11AD6260" w14:textId="5E379D0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A3A590" w14:textId="16909C52"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350FD" w14:textId="02D6BADB"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E549" w14:textId="3AF110F8" w:rsidR="006B3D7B" w:rsidRDefault="006B3D7B" w:rsidP="00995925">
            <w:pPr>
              <w:pStyle w:val="TAL"/>
              <w:rPr>
                <w:sz w:val="16"/>
                <w:szCs w:val="16"/>
              </w:rPr>
            </w:pPr>
            <w:r>
              <w:rPr>
                <w:sz w:val="16"/>
                <w:szCs w:val="16"/>
              </w:rPr>
              <w:t>2471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6E03C" w14:textId="16DDE0C7"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538E9" w14:textId="2DCCB2C6"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17B1" w14:textId="27A2A21C" w:rsidR="006B3D7B" w:rsidRDefault="006B3D7B" w:rsidP="00995925">
            <w:pPr>
              <w:pStyle w:val="TAL"/>
              <w:rPr>
                <w:sz w:val="16"/>
                <w:szCs w:val="16"/>
              </w:rPr>
            </w:pPr>
            <w:r>
              <w:rPr>
                <w:sz w:val="16"/>
                <w:szCs w:val="16"/>
              </w:rPr>
              <w:t xml:space="preserve">Survivability of Event Exposure Subscription via UDM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A9AFE" w14:textId="44F7BECC" w:rsidR="006B3D7B" w:rsidRDefault="006B3D7B" w:rsidP="00995925">
            <w:pPr>
              <w:pStyle w:val="TAL"/>
              <w:rPr>
                <w:b/>
                <w:bCs/>
                <w:sz w:val="16"/>
                <w:szCs w:val="16"/>
              </w:rPr>
            </w:pPr>
            <w:r>
              <w:rPr>
                <w:b/>
                <w:bCs/>
                <w:sz w:val="16"/>
                <w:szCs w:val="16"/>
              </w:rPr>
              <w:t>17.0.0</w:t>
            </w:r>
          </w:p>
        </w:tc>
      </w:tr>
      <w:tr w:rsidR="003A38E5" w:rsidRPr="00992E87" w14:paraId="2E3AEEAA" w14:textId="77777777" w:rsidTr="0055227A">
        <w:tc>
          <w:tcPr>
            <w:tcW w:w="800" w:type="dxa"/>
            <w:tcBorders>
              <w:top w:val="single" w:sz="6" w:space="0" w:color="auto"/>
              <w:bottom w:val="single" w:sz="6" w:space="0" w:color="auto"/>
              <w:right w:val="single" w:sz="6" w:space="0" w:color="auto"/>
            </w:tcBorders>
            <w:shd w:val="solid" w:color="FFFFFF" w:fill="auto"/>
          </w:tcPr>
          <w:p w14:paraId="301B40FB" w14:textId="25E2B48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98AD95" w14:textId="0535089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80326" w14:textId="629C48A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D905D" w14:textId="019608DE" w:rsidR="003A38E5" w:rsidRDefault="003A38E5" w:rsidP="00995925">
            <w:pPr>
              <w:pStyle w:val="TAL"/>
              <w:rPr>
                <w:sz w:val="16"/>
                <w:szCs w:val="16"/>
              </w:rPr>
            </w:pPr>
            <w:r>
              <w:rPr>
                <w:sz w:val="16"/>
                <w:szCs w:val="16"/>
              </w:rPr>
              <w:t>2481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8052B" w14:textId="474C08AE"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B241A" w14:textId="527FB67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DF58" w14:textId="5DCA3216" w:rsidR="003A38E5" w:rsidRDefault="003A38E5" w:rsidP="00995925">
            <w:pPr>
              <w:pStyle w:val="TAL"/>
              <w:rPr>
                <w:sz w:val="16"/>
                <w:szCs w:val="16"/>
              </w:rPr>
            </w:pPr>
            <w:r>
              <w:rPr>
                <w:sz w:val="16"/>
                <w:szCs w:val="16"/>
              </w:rPr>
              <w:t>Adding 'Information on PDU session for WLAN' event to the Nsmf_EventExposure Service to support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9345F" w14:textId="3180DC87" w:rsidR="003A38E5" w:rsidRDefault="003A38E5" w:rsidP="00995925">
            <w:pPr>
              <w:pStyle w:val="TAL"/>
              <w:rPr>
                <w:b/>
                <w:bCs/>
                <w:sz w:val="16"/>
                <w:szCs w:val="16"/>
              </w:rPr>
            </w:pPr>
            <w:r>
              <w:rPr>
                <w:b/>
                <w:bCs/>
                <w:sz w:val="16"/>
                <w:szCs w:val="16"/>
              </w:rPr>
              <w:t>17.0.0</w:t>
            </w:r>
          </w:p>
        </w:tc>
      </w:tr>
      <w:tr w:rsidR="003A38E5" w:rsidRPr="00992E87" w14:paraId="505F2168" w14:textId="77777777" w:rsidTr="0055227A">
        <w:tc>
          <w:tcPr>
            <w:tcW w:w="800" w:type="dxa"/>
            <w:tcBorders>
              <w:top w:val="single" w:sz="6" w:space="0" w:color="auto"/>
              <w:bottom w:val="single" w:sz="6" w:space="0" w:color="auto"/>
              <w:right w:val="single" w:sz="6" w:space="0" w:color="auto"/>
            </w:tcBorders>
            <w:shd w:val="solid" w:color="FFFFFF" w:fill="auto"/>
          </w:tcPr>
          <w:p w14:paraId="0E8899CC" w14:textId="6C916A4C"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80E3A7" w14:textId="21A7C57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A4E84" w14:textId="5BC7308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F76B" w14:textId="754228D7" w:rsidR="003A38E5" w:rsidRDefault="003A38E5" w:rsidP="00995925">
            <w:pPr>
              <w:pStyle w:val="TAL"/>
              <w:rPr>
                <w:sz w:val="16"/>
                <w:szCs w:val="16"/>
              </w:rPr>
            </w:pPr>
            <w:r>
              <w:rPr>
                <w:sz w:val="16"/>
                <w:szCs w:val="16"/>
              </w:rPr>
              <w:t>2499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A9911" w14:textId="6EF0E3A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E8CF" w14:textId="705E9A82"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6198D" w14:textId="3C7EB0D0" w:rsidR="003A38E5" w:rsidRDefault="003A38E5" w:rsidP="00995925">
            <w:pPr>
              <w:pStyle w:val="TAL"/>
              <w:rPr>
                <w:sz w:val="16"/>
                <w:szCs w:val="16"/>
              </w:rPr>
            </w:pPr>
            <w:r>
              <w:rPr>
                <w:sz w:val="16"/>
                <w:szCs w:val="16"/>
              </w:rPr>
              <w:t>New SMF event to support N4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F1396" w14:textId="3000665B" w:rsidR="003A38E5" w:rsidRDefault="003A38E5" w:rsidP="00995925">
            <w:pPr>
              <w:pStyle w:val="TAL"/>
              <w:rPr>
                <w:b/>
                <w:bCs/>
                <w:sz w:val="16"/>
                <w:szCs w:val="16"/>
              </w:rPr>
            </w:pPr>
            <w:r>
              <w:rPr>
                <w:b/>
                <w:bCs/>
                <w:sz w:val="16"/>
                <w:szCs w:val="16"/>
              </w:rPr>
              <w:t>17.0.0</w:t>
            </w:r>
          </w:p>
        </w:tc>
      </w:tr>
      <w:tr w:rsidR="003A38E5" w:rsidRPr="00992E87" w14:paraId="5461CBDA" w14:textId="77777777" w:rsidTr="0055227A">
        <w:tc>
          <w:tcPr>
            <w:tcW w:w="800" w:type="dxa"/>
            <w:tcBorders>
              <w:top w:val="single" w:sz="6" w:space="0" w:color="auto"/>
              <w:bottom w:val="single" w:sz="6" w:space="0" w:color="auto"/>
              <w:right w:val="single" w:sz="6" w:space="0" w:color="auto"/>
            </w:tcBorders>
            <w:shd w:val="solid" w:color="FFFFFF" w:fill="auto"/>
          </w:tcPr>
          <w:p w14:paraId="2CD0FDB4" w14:textId="46D65BB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1A826" w14:textId="28893613"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C97C4" w14:textId="50E83F5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70B81" w14:textId="14FFCE34" w:rsidR="003A38E5" w:rsidRDefault="003A38E5" w:rsidP="00995925">
            <w:pPr>
              <w:pStyle w:val="TAL"/>
              <w:rPr>
                <w:sz w:val="16"/>
                <w:szCs w:val="16"/>
              </w:rPr>
            </w:pPr>
            <w:r>
              <w:rPr>
                <w:sz w:val="16"/>
                <w:szCs w:val="16"/>
              </w:rPr>
              <w:t>2503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10A6A" w14:textId="04D39B7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40F9" w14:textId="316E68E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E80B4" w14:textId="700B7859" w:rsidR="003A38E5" w:rsidRDefault="003A38E5" w:rsidP="00995925">
            <w:pPr>
              <w:pStyle w:val="TAL"/>
              <w:rPr>
                <w:sz w:val="16"/>
                <w:szCs w:val="16"/>
              </w:rPr>
            </w:pPr>
            <w:r>
              <w:rPr>
                <w:sz w:val="16"/>
                <w:szCs w:val="16"/>
              </w:rPr>
              <w:t>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C309D" w14:textId="20512DEF" w:rsidR="003A38E5" w:rsidRDefault="003A38E5" w:rsidP="00995925">
            <w:pPr>
              <w:pStyle w:val="TAL"/>
              <w:rPr>
                <w:b/>
                <w:bCs/>
                <w:sz w:val="16"/>
                <w:szCs w:val="16"/>
              </w:rPr>
            </w:pPr>
            <w:r>
              <w:rPr>
                <w:b/>
                <w:bCs/>
                <w:sz w:val="16"/>
                <w:szCs w:val="16"/>
              </w:rPr>
              <w:t>17.0.0</w:t>
            </w:r>
          </w:p>
        </w:tc>
      </w:tr>
      <w:tr w:rsidR="003A38E5" w:rsidRPr="00992E87" w14:paraId="37C72695" w14:textId="77777777" w:rsidTr="0055227A">
        <w:tc>
          <w:tcPr>
            <w:tcW w:w="800" w:type="dxa"/>
            <w:tcBorders>
              <w:top w:val="single" w:sz="6" w:space="0" w:color="auto"/>
              <w:bottom w:val="single" w:sz="6" w:space="0" w:color="auto"/>
              <w:right w:val="single" w:sz="6" w:space="0" w:color="auto"/>
            </w:tcBorders>
            <w:shd w:val="solid" w:color="FFFFFF" w:fill="auto"/>
          </w:tcPr>
          <w:p w14:paraId="3C7AB4B6" w14:textId="6E1FE85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7382E8" w14:textId="59210CA6"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1E17C" w14:textId="03A52BF3"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43EC5" w14:textId="5EE92C4E" w:rsidR="003A38E5" w:rsidRDefault="003A38E5" w:rsidP="00995925">
            <w:pPr>
              <w:pStyle w:val="TAL"/>
              <w:rPr>
                <w:sz w:val="16"/>
                <w:szCs w:val="16"/>
              </w:rPr>
            </w:pPr>
            <w:r>
              <w:rPr>
                <w:sz w:val="16"/>
                <w:szCs w:val="16"/>
              </w:rPr>
              <w:t>2504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D48D" w14:textId="1A33AE0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ED58C" w14:textId="1D5B3DB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36222" w14:textId="50DB2EF4" w:rsidR="003A38E5" w:rsidRDefault="003A38E5" w:rsidP="00995925">
            <w:pPr>
              <w:pStyle w:val="TAL"/>
              <w:rPr>
                <w:sz w:val="16"/>
                <w:szCs w:val="16"/>
              </w:rPr>
            </w:pPr>
            <w:r>
              <w:rPr>
                <w:sz w:val="16"/>
                <w:szCs w:val="16"/>
              </w:rPr>
              <w:t>Re-selection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87902" w14:textId="7A477AFE" w:rsidR="003A38E5" w:rsidRDefault="003A38E5" w:rsidP="00995925">
            <w:pPr>
              <w:pStyle w:val="TAL"/>
              <w:rPr>
                <w:b/>
                <w:bCs/>
                <w:sz w:val="16"/>
                <w:szCs w:val="16"/>
              </w:rPr>
            </w:pPr>
            <w:r>
              <w:rPr>
                <w:b/>
                <w:bCs/>
                <w:sz w:val="16"/>
                <w:szCs w:val="16"/>
              </w:rPr>
              <w:t>17.0.0</w:t>
            </w:r>
          </w:p>
        </w:tc>
      </w:tr>
      <w:tr w:rsidR="003A38E5" w:rsidRPr="00992E87" w14:paraId="07C850BE" w14:textId="77777777" w:rsidTr="0055227A">
        <w:tc>
          <w:tcPr>
            <w:tcW w:w="800" w:type="dxa"/>
            <w:tcBorders>
              <w:top w:val="single" w:sz="6" w:space="0" w:color="auto"/>
              <w:bottom w:val="single" w:sz="6" w:space="0" w:color="auto"/>
              <w:right w:val="single" w:sz="6" w:space="0" w:color="auto"/>
            </w:tcBorders>
            <w:shd w:val="solid" w:color="FFFFFF" w:fill="auto"/>
          </w:tcPr>
          <w:p w14:paraId="13AA79C8" w14:textId="2ACE360F"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0EAD46" w14:textId="43FC974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A1212" w14:textId="4D8BEA27"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42CDB" w14:textId="36159E50" w:rsidR="003A38E5" w:rsidRDefault="003A38E5" w:rsidP="00995925">
            <w:pPr>
              <w:pStyle w:val="TAL"/>
              <w:rPr>
                <w:sz w:val="16"/>
                <w:szCs w:val="16"/>
              </w:rPr>
            </w:pPr>
            <w:r>
              <w:rPr>
                <w:sz w:val="16"/>
                <w:szCs w:val="16"/>
              </w:rPr>
              <w:t>2505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B21E" w14:textId="7120F0E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2D33C" w14:textId="542E6E91"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E7054" w14:textId="0CA5C0DC" w:rsidR="003A38E5" w:rsidRDefault="003A38E5" w:rsidP="00995925">
            <w:pPr>
              <w:pStyle w:val="TAL"/>
              <w:rPr>
                <w:sz w:val="16"/>
                <w:szCs w:val="16"/>
              </w:rPr>
            </w:pPr>
            <w:r>
              <w:rPr>
                <w:sz w:val="16"/>
                <w:szCs w:val="16"/>
              </w:rPr>
              <w:t>Structure of specification of DCCF, MFAF, ADRF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7FD97" w14:textId="00A66377" w:rsidR="003A38E5" w:rsidRDefault="003A38E5" w:rsidP="00995925">
            <w:pPr>
              <w:pStyle w:val="TAL"/>
              <w:rPr>
                <w:b/>
                <w:bCs/>
                <w:sz w:val="16"/>
                <w:szCs w:val="16"/>
              </w:rPr>
            </w:pPr>
            <w:r>
              <w:rPr>
                <w:b/>
                <w:bCs/>
                <w:sz w:val="16"/>
                <w:szCs w:val="16"/>
              </w:rPr>
              <w:t>17.0.0</w:t>
            </w:r>
          </w:p>
        </w:tc>
      </w:tr>
      <w:tr w:rsidR="003A38E5" w:rsidRPr="00992E87" w14:paraId="600C69F6" w14:textId="77777777" w:rsidTr="0055227A">
        <w:tc>
          <w:tcPr>
            <w:tcW w:w="800" w:type="dxa"/>
            <w:tcBorders>
              <w:top w:val="single" w:sz="6" w:space="0" w:color="auto"/>
              <w:bottom w:val="single" w:sz="6" w:space="0" w:color="auto"/>
              <w:right w:val="single" w:sz="6" w:space="0" w:color="auto"/>
            </w:tcBorders>
            <w:shd w:val="solid" w:color="FFFFFF" w:fill="auto"/>
          </w:tcPr>
          <w:p w14:paraId="47ACD417" w14:textId="5749F68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14122" w14:textId="4B82A18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C99D4" w14:textId="1ACE995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64A1D" w14:textId="0CB7E42B" w:rsidR="003A38E5" w:rsidRDefault="003A38E5" w:rsidP="00995925">
            <w:pPr>
              <w:pStyle w:val="TAL"/>
              <w:rPr>
                <w:sz w:val="16"/>
                <w:szCs w:val="16"/>
              </w:rPr>
            </w:pPr>
            <w:r>
              <w:rPr>
                <w:sz w:val="16"/>
                <w:szCs w:val="16"/>
              </w:rPr>
              <w:t>2507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E3D2" w14:textId="22E8B4E3"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1CC5A" w14:textId="6F1FF95D"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631A" w14:textId="11CA5940" w:rsidR="003A38E5" w:rsidRDefault="003A38E5" w:rsidP="00995925">
            <w:pPr>
              <w:pStyle w:val="TAL"/>
              <w:rPr>
                <w:sz w:val="16"/>
                <w:szCs w:val="16"/>
              </w:rPr>
            </w:pPr>
            <w:r>
              <w:rPr>
                <w:sz w:val="16"/>
                <w:szCs w:val="16"/>
              </w:rPr>
              <w:t>New SMF event for Session Management Congestion Control Experience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B9E16" w14:textId="08377988" w:rsidR="003A38E5" w:rsidRDefault="003A38E5" w:rsidP="00995925">
            <w:pPr>
              <w:pStyle w:val="TAL"/>
              <w:rPr>
                <w:b/>
                <w:bCs/>
                <w:sz w:val="16"/>
                <w:szCs w:val="16"/>
              </w:rPr>
            </w:pPr>
            <w:r>
              <w:rPr>
                <w:b/>
                <w:bCs/>
                <w:sz w:val="16"/>
                <w:szCs w:val="16"/>
              </w:rPr>
              <w:t>17.0.0</w:t>
            </w:r>
          </w:p>
        </w:tc>
      </w:tr>
      <w:tr w:rsidR="003A38E5" w:rsidRPr="00992E87" w14:paraId="55110475" w14:textId="77777777" w:rsidTr="0055227A">
        <w:tc>
          <w:tcPr>
            <w:tcW w:w="800" w:type="dxa"/>
            <w:tcBorders>
              <w:top w:val="single" w:sz="6" w:space="0" w:color="auto"/>
              <w:bottom w:val="single" w:sz="6" w:space="0" w:color="auto"/>
              <w:right w:val="single" w:sz="6" w:space="0" w:color="auto"/>
            </w:tcBorders>
            <w:shd w:val="solid" w:color="FFFFFF" w:fill="auto"/>
          </w:tcPr>
          <w:p w14:paraId="35CB9BBE" w14:textId="08E4F27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2A7C8" w14:textId="5235AF2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B82BD" w14:textId="7CD89AE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379C2" w14:textId="7E1D4752" w:rsidR="003A38E5" w:rsidRDefault="003A38E5" w:rsidP="00995925">
            <w:pPr>
              <w:pStyle w:val="TAL"/>
              <w:rPr>
                <w:sz w:val="16"/>
                <w:szCs w:val="16"/>
              </w:rPr>
            </w:pPr>
            <w:r>
              <w:rPr>
                <w:sz w:val="16"/>
                <w:szCs w:val="16"/>
              </w:rPr>
              <w:t>2508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2CCF0" w14:textId="4D83BE55"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D547" w14:textId="2387985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EC036" w14:textId="27D3A11D" w:rsidR="003A38E5" w:rsidRDefault="003A38E5" w:rsidP="00995925">
            <w:pPr>
              <w:pStyle w:val="TAL"/>
              <w:rPr>
                <w:sz w:val="16"/>
                <w:szCs w:val="16"/>
              </w:rPr>
            </w:pPr>
            <w:r>
              <w:rPr>
                <w:sz w:val="16"/>
                <w:szCs w:val="16"/>
              </w:rPr>
              <w:t>Adding the usage of Redundant Transmission Experience analytics for URLLC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0B308" w14:textId="2DB75AA7" w:rsidR="003A38E5" w:rsidRDefault="003A38E5" w:rsidP="00995925">
            <w:pPr>
              <w:pStyle w:val="TAL"/>
              <w:rPr>
                <w:b/>
                <w:bCs/>
                <w:sz w:val="16"/>
                <w:szCs w:val="16"/>
              </w:rPr>
            </w:pPr>
            <w:r>
              <w:rPr>
                <w:b/>
                <w:bCs/>
                <w:sz w:val="16"/>
                <w:szCs w:val="16"/>
              </w:rPr>
              <w:t>17.0.0</w:t>
            </w:r>
          </w:p>
        </w:tc>
      </w:tr>
      <w:tr w:rsidR="003A38E5" w:rsidRPr="00992E87" w14:paraId="5F7D3904" w14:textId="77777777" w:rsidTr="0055227A">
        <w:tc>
          <w:tcPr>
            <w:tcW w:w="800" w:type="dxa"/>
            <w:tcBorders>
              <w:top w:val="single" w:sz="6" w:space="0" w:color="auto"/>
              <w:bottom w:val="single" w:sz="6" w:space="0" w:color="auto"/>
              <w:right w:val="single" w:sz="6" w:space="0" w:color="auto"/>
            </w:tcBorders>
            <w:shd w:val="solid" w:color="FFFFFF" w:fill="auto"/>
          </w:tcPr>
          <w:p w14:paraId="1432C7F5" w14:textId="620142AA"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2DB7CD" w14:textId="6567696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11D59" w14:textId="604D638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FAC21" w14:textId="7E231014" w:rsidR="003A38E5" w:rsidRDefault="003A38E5" w:rsidP="00995925">
            <w:pPr>
              <w:pStyle w:val="TAL"/>
              <w:rPr>
                <w:sz w:val="16"/>
                <w:szCs w:val="16"/>
              </w:rPr>
            </w:pPr>
            <w:r>
              <w:rPr>
                <w:sz w:val="16"/>
                <w:szCs w:val="16"/>
              </w:rPr>
              <w:t>2509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B7529" w14:textId="290C63C7"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A7372" w14:textId="09A39B4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BB62D" w14:textId="6DF1621A" w:rsidR="003A38E5" w:rsidRDefault="003A38E5" w:rsidP="00995925">
            <w:pPr>
              <w:pStyle w:val="TAL"/>
              <w:rPr>
                <w:sz w:val="16"/>
                <w:szCs w:val="16"/>
              </w:rPr>
            </w:pPr>
            <w:r>
              <w:rPr>
                <w:sz w:val="16"/>
                <w:szCs w:val="16"/>
              </w:rPr>
              <w:t>Adding the usage of extended UE Mobility analytics for LADN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8CD6B" w14:textId="1E2C1E17" w:rsidR="003A38E5" w:rsidRDefault="003A38E5" w:rsidP="00995925">
            <w:pPr>
              <w:pStyle w:val="TAL"/>
              <w:rPr>
                <w:b/>
                <w:bCs/>
                <w:sz w:val="16"/>
                <w:szCs w:val="16"/>
              </w:rPr>
            </w:pPr>
            <w:r>
              <w:rPr>
                <w:b/>
                <w:bCs/>
                <w:sz w:val="16"/>
                <w:szCs w:val="16"/>
              </w:rPr>
              <w:t>17.0.0</w:t>
            </w:r>
          </w:p>
        </w:tc>
      </w:tr>
      <w:tr w:rsidR="003A38E5" w:rsidRPr="00992E87" w14:paraId="62C2A1C7" w14:textId="77777777" w:rsidTr="0055227A">
        <w:tc>
          <w:tcPr>
            <w:tcW w:w="800" w:type="dxa"/>
            <w:tcBorders>
              <w:top w:val="single" w:sz="6" w:space="0" w:color="auto"/>
              <w:bottom w:val="single" w:sz="6" w:space="0" w:color="auto"/>
              <w:right w:val="single" w:sz="6" w:space="0" w:color="auto"/>
            </w:tcBorders>
            <w:shd w:val="solid" w:color="FFFFFF" w:fill="auto"/>
          </w:tcPr>
          <w:p w14:paraId="14881FF3" w14:textId="5FC53173"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3E6613" w14:textId="2B06E0A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B49B" w14:textId="2B37F2D8"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35FA5" w14:textId="7ED7F65D" w:rsidR="003A38E5" w:rsidRDefault="003A38E5" w:rsidP="00995925">
            <w:pPr>
              <w:pStyle w:val="TAL"/>
              <w:rPr>
                <w:sz w:val="16"/>
                <w:szCs w:val="16"/>
              </w:rPr>
            </w:pPr>
            <w:r>
              <w:rPr>
                <w:sz w:val="16"/>
                <w:szCs w:val="16"/>
              </w:rPr>
              <w:t>2510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925C5" w14:textId="0400078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AAE77" w14:textId="51C315D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3D20A" w14:textId="7DC5A341" w:rsidR="003A38E5" w:rsidRDefault="003A38E5" w:rsidP="00995925">
            <w:pPr>
              <w:pStyle w:val="TAL"/>
              <w:rPr>
                <w:sz w:val="16"/>
                <w:szCs w:val="16"/>
              </w:rPr>
            </w:pPr>
            <w:r>
              <w:rPr>
                <w:sz w:val="16"/>
                <w:szCs w:val="16"/>
              </w:rPr>
              <w:t>Extensions of NRF, SMF to support conclusions on Discovering and Tracking Entities Serving area of interest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D960F" w14:textId="0C28FDB7" w:rsidR="003A38E5" w:rsidRDefault="003A38E5" w:rsidP="00995925">
            <w:pPr>
              <w:pStyle w:val="TAL"/>
              <w:rPr>
                <w:b/>
                <w:bCs/>
                <w:sz w:val="16"/>
                <w:szCs w:val="16"/>
              </w:rPr>
            </w:pPr>
            <w:r>
              <w:rPr>
                <w:b/>
                <w:bCs/>
                <w:sz w:val="16"/>
                <w:szCs w:val="16"/>
              </w:rPr>
              <w:t>17.0.0</w:t>
            </w:r>
          </w:p>
        </w:tc>
      </w:tr>
      <w:tr w:rsidR="003A38E5" w:rsidRPr="00992E87" w14:paraId="25FC6C37" w14:textId="77777777" w:rsidTr="0055227A">
        <w:tc>
          <w:tcPr>
            <w:tcW w:w="800" w:type="dxa"/>
            <w:tcBorders>
              <w:top w:val="single" w:sz="6" w:space="0" w:color="auto"/>
              <w:bottom w:val="single" w:sz="6" w:space="0" w:color="auto"/>
              <w:right w:val="single" w:sz="6" w:space="0" w:color="auto"/>
            </w:tcBorders>
            <w:shd w:val="solid" w:color="FFFFFF" w:fill="auto"/>
          </w:tcPr>
          <w:p w14:paraId="7331829E" w14:textId="5FD0472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CE37B" w14:textId="5446A6D1"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FB7BA" w14:textId="2EE701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856CE" w14:textId="7376F7BC" w:rsidR="003A38E5" w:rsidRDefault="003A38E5" w:rsidP="00995925">
            <w:pPr>
              <w:pStyle w:val="TAL"/>
              <w:rPr>
                <w:sz w:val="16"/>
                <w:szCs w:val="16"/>
              </w:rPr>
            </w:pPr>
            <w:r>
              <w:rPr>
                <w:sz w:val="16"/>
                <w:szCs w:val="16"/>
              </w:rPr>
              <w:t>2511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6D674" w14:textId="58B989C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E1421" w14:textId="1BAC3B2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716B8" w14:textId="08D16FF5" w:rsidR="003A38E5" w:rsidRDefault="003A38E5" w:rsidP="00995925">
            <w:pPr>
              <w:pStyle w:val="TAL"/>
              <w:rPr>
                <w:sz w:val="16"/>
                <w:szCs w:val="16"/>
              </w:rPr>
            </w:pPr>
            <w:r>
              <w:rPr>
                <w:sz w:val="16"/>
                <w:szCs w:val="16"/>
              </w:rPr>
              <w:t>Extensions of Event Reporting Information in TS23.502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F7DDD" w14:textId="6EACFDA6" w:rsidR="003A38E5" w:rsidRDefault="003A38E5" w:rsidP="00995925">
            <w:pPr>
              <w:pStyle w:val="TAL"/>
              <w:rPr>
                <w:b/>
                <w:bCs/>
                <w:sz w:val="16"/>
                <w:szCs w:val="16"/>
              </w:rPr>
            </w:pPr>
            <w:r>
              <w:rPr>
                <w:b/>
                <w:bCs/>
                <w:sz w:val="16"/>
                <w:szCs w:val="16"/>
              </w:rPr>
              <w:t>17.0.0</w:t>
            </w:r>
          </w:p>
        </w:tc>
      </w:tr>
      <w:tr w:rsidR="003A38E5" w:rsidRPr="00992E87" w14:paraId="48E98D72" w14:textId="77777777" w:rsidTr="0055227A">
        <w:tc>
          <w:tcPr>
            <w:tcW w:w="800" w:type="dxa"/>
            <w:tcBorders>
              <w:top w:val="single" w:sz="6" w:space="0" w:color="auto"/>
              <w:bottom w:val="single" w:sz="6" w:space="0" w:color="auto"/>
              <w:right w:val="single" w:sz="6" w:space="0" w:color="auto"/>
            </w:tcBorders>
            <w:shd w:val="solid" w:color="FFFFFF" w:fill="auto"/>
          </w:tcPr>
          <w:p w14:paraId="15247083" w14:textId="42E4191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FD0F08" w14:textId="43A4716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67DA5" w14:textId="6C5F5F1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F17AE" w14:textId="25CA9A25" w:rsidR="003A38E5" w:rsidRDefault="003A38E5" w:rsidP="00995925">
            <w:pPr>
              <w:pStyle w:val="TAL"/>
              <w:rPr>
                <w:sz w:val="16"/>
                <w:szCs w:val="16"/>
              </w:rPr>
            </w:pPr>
            <w:r>
              <w:rPr>
                <w:sz w:val="16"/>
                <w:szCs w:val="16"/>
              </w:rPr>
              <w:t>2512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C47E7" w14:textId="4D814541"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2CA7" w14:textId="155AB73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0E44C" w14:textId="5738AF1E" w:rsidR="003A38E5" w:rsidRDefault="003A38E5" w:rsidP="00995925">
            <w:pPr>
              <w:pStyle w:val="TAL"/>
              <w:rPr>
                <w:sz w:val="16"/>
                <w:szCs w:val="16"/>
              </w:rPr>
            </w:pPr>
            <w:r>
              <w:rPr>
                <w:sz w:val="16"/>
                <w:szCs w:val="16"/>
              </w:rPr>
              <w:t>NWDAF discovery and selection based on provided ML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32B86" w14:textId="2C352765" w:rsidR="003A38E5" w:rsidRDefault="003A38E5" w:rsidP="00995925">
            <w:pPr>
              <w:pStyle w:val="TAL"/>
              <w:rPr>
                <w:b/>
                <w:bCs/>
                <w:sz w:val="16"/>
                <w:szCs w:val="16"/>
              </w:rPr>
            </w:pPr>
            <w:r>
              <w:rPr>
                <w:b/>
                <w:bCs/>
                <w:sz w:val="16"/>
                <w:szCs w:val="16"/>
              </w:rPr>
              <w:t>17.0.0</w:t>
            </w:r>
          </w:p>
        </w:tc>
      </w:tr>
      <w:tr w:rsidR="003A38E5" w:rsidRPr="00992E87" w14:paraId="351BFA2C" w14:textId="77777777" w:rsidTr="0055227A">
        <w:tc>
          <w:tcPr>
            <w:tcW w:w="800" w:type="dxa"/>
            <w:tcBorders>
              <w:top w:val="single" w:sz="6" w:space="0" w:color="auto"/>
              <w:bottom w:val="single" w:sz="6" w:space="0" w:color="auto"/>
              <w:right w:val="single" w:sz="6" w:space="0" w:color="auto"/>
            </w:tcBorders>
            <w:shd w:val="solid" w:color="FFFFFF" w:fill="auto"/>
          </w:tcPr>
          <w:p w14:paraId="35FED455" w14:textId="0D594C25"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490AE" w14:textId="35CAD8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F27D8" w14:textId="5B5B5211"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871FF" w14:textId="44518193" w:rsidR="003A38E5" w:rsidRDefault="003A38E5" w:rsidP="00995925">
            <w:pPr>
              <w:pStyle w:val="TAL"/>
              <w:rPr>
                <w:sz w:val="16"/>
                <w:szCs w:val="16"/>
              </w:rPr>
            </w:pPr>
            <w:r>
              <w:rPr>
                <w:sz w:val="16"/>
                <w:szCs w:val="16"/>
              </w:rPr>
              <w:t>2513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A061A" w14:textId="31CDD46E"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CB58" w14:textId="0C573639"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DB5C6" w14:textId="79A6C297" w:rsidR="003A38E5" w:rsidRDefault="003A38E5" w:rsidP="00995925">
            <w:pPr>
              <w:pStyle w:val="TAL"/>
              <w:rPr>
                <w:sz w:val="16"/>
                <w:szCs w:val="16"/>
              </w:rPr>
            </w:pPr>
            <w:r>
              <w:rPr>
                <w:sz w:val="16"/>
                <w:szCs w:val="16"/>
              </w:rPr>
              <w:t>UP path selection enhancement based on analytics info provided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35FB9" w14:textId="3F446912" w:rsidR="003A38E5" w:rsidRDefault="003A38E5" w:rsidP="00995925">
            <w:pPr>
              <w:pStyle w:val="TAL"/>
              <w:rPr>
                <w:b/>
                <w:bCs/>
                <w:sz w:val="16"/>
                <w:szCs w:val="16"/>
              </w:rPr>
            </w:pPr>
            <w:r>
              <w:rPr>
                <w:b/>
                <w:bCs/>
                <w:sz w:val="16"/>
                <w:szCs w:val="16"/>
              </w:rPr>
              <w:t>17.0.0</w:t>
            </w:r>
          </w:p>
        </w:tc>
      </w:tr>
      <w:tr w:rsidR="003A38E5" w:rsidRPr="00992E87" w14:paraId="5998BCC1" w14:textId="77777777" w:rsidTr="0055227A">
        <w:tc>
          <w:tcPr>
            <w:tcW w:w="800" w:type="dxa"/>
            <w:tcBorders>
              <w:top w:val="single" w:sz="6" w:space="0" w:color="auto"/>
              <w:bottom w:val="single" w:sz="6" w:space="0" w:color="auto"/>
              <w:right w:val="single" w:sz="6" w:space="0" w:color="auto"/>
            </w:tcBorders>
            <w:shd w:val="solid" w:color="FFFFFF" w:fill="auto"/>
          </w:tcPr>
          <w:p w14:paraId="108C9B86" w14:textId="538E17F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372B75" w14:textId="0D3984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B2828" w14:textId="56142DA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05BBA" w14:textId="4065BEB4" w:rsidR="003A38E5" w:rsidRDefault="003A38E5" w:rsidP="00995925">
            <w:pPr>
              <w:pStyle w:val="TAL"/>
              <w:rPr>
                <w:sz w:val="16"/>
                <w:szCs w:val="16"/>
              </w:rPr>
            </w:pPr>
            <w:r>
              <w:rPr>
                <w:sz w:val="16"/>
                <w:szCs w:val="16"/>
              </w:rPr>
              <w:t>2514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B634" w14:textId="51DF146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B53E" w14:textId="127910F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AE8E2" w14:textId="2DBBDE7B" w:rsidR="003A38E5" w:rsidRDefault="003A38E5" w:rsidP="00995925">
            <w:pPr>
              <w:pStyle w:val="TAL"/>
              <w:rPr>
                <w:sz w:val="16"/>
                <w:szCs w:val="16"/>
              </w:rPr>
            </w:pPr>
            <w:r>
              <w:rPr>
                <w:sz w:val="16"/>
                <w:szCs w:val="16"/>
              </w:rPr>
              <w:t>KI#11: Extension of Event exposure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50C60" w14:textId="7D89156D" w:rsidR="003A38E5" w:rsidRDefault="003A38E5" w:rsidP="00995925">
            <w:pPr>
              <w:pStyle w:val="TAL"/>
              <w:rPr>
                <w:b/>
                <w:bCs/>
                <w:sz w:val="16"/>
                <w:szCs w:val="16"/>
              </w:rPr>
            </w:pPr>
            <w:r>
              <w:rPr>
                <w:b/>
                <w:bCs/>
                <w:sz w:val="16"/>
                <w:szCs w:val="16"/>
              </w:rPr>
              <w:t>17.0.0</w:t>
            </w:r>
          </w:p>
        </w:tc>
      </w:tr>
      <w:tr w:rsidR="003A38E5" w:rsidRPr="00992E87" w14:paraId="629E5B72" w14:textId="77777777" w:rsidTr="0055227A">
        <w:tc>
          <w:tcPr>
            <w:tcW w:w="800" w:type="dxa"/>
            <w:tcBorders>
              <w:top w:val="single" w:sz="6" w:space="0" w:color="auto"/>
              <w:bottom w:val="single" w:sz="6" w:space="0" w:color="auto"/>
              <w:right w:val="single" w:sz="6" w:space="0" w:color="auto"/>
            </w:tcBorders>
            <w:shd w:val="solid" w:color="FFFFFF" w:fill="auto"/>
          </w:tcPr>
          <w:p w14:paraId="1233F353" w14:textId="7027035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0A7471" w14:textId="23B84C7E"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20338" w14:textId="3EA300F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2520A" w14:textId="223CF3FA" w:rsidR="003A38E5" w:rsidRDefault="003A38E5" w:rsidP="00995925">
            <w:pPr>
              <w:pStyle w:val="TAL"/>
              <w:rPr>
                <w:sz w:val="16"/>
                <w:szCs w:val="16"/>
              </w:rPr>
            </w:pPr>
            <w:r>
              <w:rPr>
                <w:sz w:val="16"/>
                <w:szCs w:val="16"/>
              </w:rPr>
              <w:t>2530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032E" w14:textId="1FBAA0A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C25F" w14:textId="2EE046CE"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D7500" w14:textId="11C49C0B" w:rsidR="003A38E5" w:rsidRDefault="003A38E5" w:rsidP="00995925">
            <w:pPr>
              <w:pStyle w:val="TAL"/>
              <w:rPr>
                <w:sz w:val="16"/>
                <w:szCs w:val="16"/>
              </w:rPr>
            </w:pPr>
            <w:r>
              <w:rPr>
                <w:sz w:val="16"/>
                <w:szCs w:val="16"/>
              </w:rPr>
              <w:t>NWDAF registration and discovery for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6D93" w14:textId="4D50197D" w:rsidR="003A38E5" w:rsidRDefault="003A38E5" w:rsidP="00995925">
            <w:pPr>
              <w:pStyle w:val="TAL"/>
              <w:rPr>
                <w:b/>
                <w:bCs/>
                <w:sz w:val="16"/>
                <w:szCs w:val="16"/>
              </w:rPr>
            </w:pPr>
            <w:r>
              <w:rPr>
                <w:b/>
                <w:bCs/>
                <w:sz w:val="16"/>
                <w:szCs w:val="16"/>
              </w:rPr>
              <w:t>17.0.0</w:t>
            </w:r>
          </w:p>
        </w:tc>
      </w:tr>
      <w:tr w:rsidR="003A38E5" w:rsidRPr="00992E87" w14:paraId="24F2F418" w14:textId="77777777" w:rsidTr="0055227A">
        <w:tc>
          <w:tcPr>
            <w:tcW w:w="800" w:type="dxa"/>
            <w:tcBorders>
              <w:top w:val="single" w:sz="6" w:space="0" w:color="auto"/>
              <w:bottom w:val="single" w:sz="6" w:space="0" w:color="auto"/>
              <w:right w:val="single" w:sz="6" w:space="0" w:color="auto"/>
            </w:tcBorders>
            <w:shd w:val="solid" w:color="FFFFFF" w:fill="auto"/>
          </w:tcPr>
          <w:p w14:paraId="5A6D48CB" w14:textId="178B1549"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8E6951" w14:textId="4DBC5FD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B0C89" w14:textId="0E4DCF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CC1E1" w14:textId="221859DF" w:rsidR="003A38E5" w:rsidRDefault="003A38E5" w:rsidP="00995925">
            <w:pPr>
              <w:pStyle w:val="TAL"/>
              <w:rPr>
                <w:sz w:val="16"/>
                <w:szCs w:val="16"/>
              </w:rPr>
            </w:pPr>
            <w:r>
              <w:rPr>
                <w:sz w:val="16"/>
                <w:szCs w:val="16"/>
              </w:rPr>
              <w:t>2541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6B3F9" w14:textId="7CDEC946"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32C21" w14:textId="6847D82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0AB35" w14:textId="51512DC2" w:rsidR="003A38E5" w:rsidRDefault="003A38E5" w:rsidP="00995925">
            <w:pPr>
              <w:pStyle w:val="TAL"/>
              <w:rPr>
                <w:sz w:val="16"/>
                <w:szCs w:val="16"/>
              </w:rPr>
            </w:pPr>
            <w:r>
              <w:rPr>
                <w:sz w:val="16"/>
                <w:szCs w:val="16"/>
              </w:rPr>
              <w:t>Clarification of additional input data collected by NWDAF from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4D316" w14:textId="7AA6A995" w:rsidR="003A38E5" w:rsidRDefault="003A38E5" w:rsidP="00995925">
            <w:pPr>
              <w:pStyle w:val="TAL"/>
              <w:rPr>
                <w:b/>
                <w:bCs/>
                <w:sz w:val="16"/>
                <w:szCs w:val="16"/>
              </w:rPr>
            </w:pPr>
            <w:r>
              <w:rPr>
                <w:b/>
                <w:bCs/>
                <w:sz w:val="16"/>
                <w:szCs w:val="16"/>
              </w:rPr>
              <w:t>17.0.0</w:t>
            </w:r>
          </w:p>
        </w:tc>
      </w:tr>
      <w:tr w:rsidR="003A38E5" w:rsidRPr="00992E87" w14:paraId="6B8AE193" w14:textId="77777777" w:rsidTr="0055227A">
        <w:tc>
          <w:tcPr>
            <w:tcW w:w="800" w:type="dxa"/>
            <w:tcBorders>
              <w:top w:val="single" w:sz="6" w:space="0" w:color="auto"/>
              <w:bottom w:val="single" w:sz="6" w:space="0" w:color="auto"/>
              <w:right w:val="single" w:sz="6" w:space="0" w:color="auto"/>
            </w:tcBorders>
            <w:shd w:val="solid" w:color="FFFFFF" w:fill="auto"/>
          </w:tcPr>
          <w:p w14:paraId="0FE960E1" w14:textId="49FCABE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63F28" w14:textId="7D5AAAB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18379" w14:textId="1B60146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D9DA9" w14:textId="3E17A58B" w:rsidR="003A38E5" w:rsidRDefault="003A38E5" w:rsidP="00995925">
            <w:pPr>
              <w:pStyle w:val="TAL"/>
              <w:rPr>
                <w:sz w:val="16"/>
                <w:szCs w:val="16"/>
              </w:rPr>
            </w:pPr>
            <w:r>
              <w:rPr>
                <w:sz w:val="16"/>
                <w:szCs w:val="16"/>
              </w:rPr>
              <w:t>2557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3B07" w14:textId="48A21FDC"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36544" w14:textId="210DCDF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0C6DA" w14:textId="25B13C39" w:rsidR="003A38E5" w:rsidRDefault="003A38E5" w:rsidP="00995925">
            <w:pPr>
              <w:pStyle w:val="TAL"/>
              <w:rPr>
                <w:sz w:val="16"/>
                <w:szCs w:val="16"/>
              </w:rPr>
            </w:pPr>
            <w:r>
              <w:rPr>
                <w:sz w:val="16"/>
                <w:szCs w:val="16"/>
              </w:rPr>
              <w:t>Introducing partitioning criteria in event reporting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9A1A3" w14:textId="0D6DBB52" w:rsidR="003A38E5" w:rsidRDefault="003A38E5" w:rsidP="00995925">
            <w:pPr>
              <w:pStyle w:val="TAL"/>
              <w:rPr>
                <w:b/>
                <w:bCs/>
                <w:sz w:val="16"/>
                <w:szCs w:val="16"/>
              </w:rPr>
            </w:pPr>
            <w:r>
              <w:rPr>
                <w:b/>
                <w:bCs/>
                <w:sz w:val="16"/>
                <w:szCs w:val="16"/>
              </w:rPr>
              <w:t>17.0.0</w:t>
            </w:r>
          </w:p>
        </w:tc>
      </w:tr>
      <w:tr w:rsidR="003A38E5" w:rsidRPr="00992E87" w14:paraId="0C67A0A0" w14:textId="77777777" w:rsidTr="0055227A">
        <w:tc>
          <w:tcPr>
            <w:tcW w:w="800" w:type="dxa"/>
            <w:tcBorders>
              <w:top w:val="single" w:sz="6" w:space="0" w:color="auto"/>
              <w:bottom w:val="single" w:sz="6" w:space="0" w:color="auto"/>
              <w:right w:val="single" w:sz="6" w:space="0" w:color="auto"/>
            </w:tcBorders>
            <w:shd w:val="solid" w:color="FFFFFF" w:fill="auto"/>
          </w:tcPr>
          <w:p w14:paraId="5B56EAFD" w14:textId="7E89C5C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1CE11" w14:textId="06766C1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3A10" w14:textId="2C9BA9D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F7A7D" w14:textId="7925279B" w:rsidR="003A38E5" w:rsidRDefault="003A38E5" w:rsidP="00995925">
            <w:pPr>
              <w:pStyle w:val="TAL"/>
              <w:rPr>
                <w:sz w:val="16"/>
                <w:szCs w:val="16"/>
              </w:rPr>
            </w:pPr>
            <w:r>
              <w:rPr>
                <w:sz w:val="16"/>
                <w:szCs w:val="16"/>
              </w:rPr>
              <w:t>2586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ADEDC" w14:textId="7E9F6FF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46267" w14:textId="4964BF2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00A5F" w14:textId="2B7CFF60" w:rsidR="003A38E5" w:rsidRDefault="003A38E5" w:rsidP="00995925">
            <w:pPr>
              <w:pStyle w:val="TAL"/>
              <w:rPr>
                <w:sz w:val="16"/>
                <w:szCs w:val="16"/>
              </w:rPr>
            </w:pPr>
            <w:r>
              <w:rPr>
                <w:sz w:val="16"/>
                <w:szCs w:val="16"/>
              </w:rPr>
              <w:t>KI#4: NSSF services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A923" w14:textId="142ADAF6" w:rsidR="003A38E5" w:rsidRDefault="003A38E5" w:rsidP="00995925">
            <w:pPr>
              <w:pStyle w:val="TAL"/>
              <w:rPr>
                <w:b/>
                <w:bCs/>
                <w:sz w:val="16"/>
                <w:szCs w:val="16"/>
              </w:rPr>
            </w:pPr>
            <w:r>
              <w:rPr>
                <w:b/>
                <w:bCs/>
                <w:sz w:val="16"/>
                <w:szCs w:val="16"/>
              </w:rPr>
              <w:t>17.0.0</w:t>
            </w:r>
          </w:p>
        </w:tc>
      </w:tr>
      <w:tr w:rsidR="003A38E5" w:rsidRPr="00992E87" w14:paraId="03953DCE" w14:textId="77777777" w:rsidTr="0055227A">
        <w:tc>
          <w:tcPr>
            <w:tcW w:w="800" w:type="dxa"/>
            <w:tcBorders>
              <w:top w:val="single" w:sz="6" w:space="0" w:color="auto"/>
              <w:bottom w:val="single" w:sz="6" w:space="0" w:color="auto"/>
              <w:right w:val="single" w:sz="6" w:space="0" w:color="auto"/>
            </w:tcBorders>
            <w:shd w:val="solid" w:color="FFFFFF" w:fill="auto"/>
          </w:tcPr>
          <w:p w14:paraId="164E400B" w14:textId="0F70B8E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FBAE73" w14:textId="7272C1DF"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46C" w14:textId="7FEC157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93344" w14:textId="4D9B5AEE" w:rsidR="003A38E5" w:rsidRDefault="003A38E5" w:rsidP="00995925">
            <w:pPr>
              <w:pStyle w:val="TAL"/>
              <w:rPr>
                <w:sz w:val="16"/>
                <w:szCs w:val="16"/>
              </w:rPr>
            </w:pPr>
            <w:r>
              <w:rPr>
                <w:sz w:val="16"/>
                <w:szCs w:val="16"/>
              </w:rPr>
              <w:t>2597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07BBD" w14:textId="74B0A5A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7D8CE" w14:textId="5744503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513D4" w14:textId="65EA77FD" w:rsidR="003A38E5" w:rsidRDefault="003A38E5" w:rsidP="00995925">
            <w:pPr>
              <w:pStyle w:val="TAL"/>
              <w:rPr>
                <w:sz w:val="16"/>
                <w:szCs w:val="16"/>
              </w:rPr>
            </w:pPr>
            <w:r>
              <w:rPr>
                <w:sz w:val="16"/>
                <w:szCs w:val="16"/>
              </w:rPr>
              <w:t>Gathering trends in AMF and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6804F" w14:textId="774A9E51" w:rsidR="003A38E5" w:rsidRDefault="003A38E5" w:rsidP="00995925">
            <w:pPr>
              <w:pStyle w:val="TAL"/>
              <w:rPr>
                <w:b/>
                <w:bCs/>
                <w:sz w:val="16"/>
                <w:szCs w:val="16"/>
              </w:rPr>
            </w:pPr>
            <w:r>
              <w:rPr>
                <w:b/>
                <w:bCs/>
                <w:sz w:val="16"/>
                <w:szCs w:val="16"/>
              </w:rPr>
              <w:t>17.0.0</w:t>
            </w:r>
          </w:p>
        </w:tc>
      </w:tr>
      <w:tr w:rsidR="00365F9E" w:rsidRPr="00992E87" w14:paraId="5153772D" w14:textId="77777777" w:rsidTr="0055227A">
        <w:tc>
          <w:tcPr>
            <w:tcW w:w="800" w:type="dxa"/>
            <w:tcBorders>
              <w:top w:val="single" w:sz="6" w:space="0" w:color="auto"/>
              <w:bottom w:val="single" w:sz="6" w:space="0" w:color="auto"/>
              <w:right w:val="single" w:sz="6" w:space="0" w:color="auto"/>
            </w:tcBorders>
            <w:shd w:val="solid" w:color="FFFFFF" w:fill="auto"/>
          </w:tcPr>
          <w:p w14:paraId="465CE204" w14:textId="2FB60CC7"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79D53" w14:textId="3D558961"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6C3E" w14:textId="46B1FBD2"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4605C" w14:textId="2A5BC92D" w:rsidR="00365F9E" w:rsidRDefault="00365F9E" w:rsidP="00995925">
            <w:pPr>
              <w:pStyle w:val="TAL"/>
              <w:rPr>
                <w:sz w:val="16"/>
                <w:szCs w:val="16"/>
              </w:rPr>
            </w:pPr>
            <w:r>
              <w:rPr>
                <w:sz w:val="16"/>
                <w:szCs w:val="16"/>
              </w:rPr>
              <w:t>2490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1A175" w14:textId="54AE3DD3"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BDEE5" w14:textId="3AFBE1C2"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2C56A" w14:textId="576FEC42" w:rsidR="00365F9E" w:rsidRDefault="00365F9E" w:rsidP="00995925">
            <w:pPr>
              <w:pStyle w:val="TAL"/>
              <w:rPr>
                <w:sz w:val="16"/>
                <w:szCs w:val="16"/>
              </w:rPr>
            </w:pPr>
            <w:r>
              <w:rPr>
                <w:sz w:val="16"/>
                <w:szCs w:val="16"/>
              </w:rPr>
              <w:t>Application Identifier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C65A0" w14:textId="08086FB4" w:rsidR="00365F9E" w:rsidRPr="002217D3" w:rsidRDefault="00365F9E" w:rsidP="00995925">
            <w:pPr>
              <w:pStyle w:val="TAL"/>
              <w:rPr>
                <w:sz w:val="16"/>
                <w:szCs w:val="16"/>
              </w:rPr>
            </w:pPr>
            <w:r w:rsidRPr="002217D3">
              <w:rPr>
                <w:sz w:val="16"/>
                <w:szCs w:val="16"/>
              </w:rPr>
              <w:t>17.1.0</w:t>
            </w:r>
          </w:p>
        </w:tc>
      </w:tr>
      <w:tr w:rsidR="00365F9E" w:rsidRPr="00992E87" w14:paraId="246F50F8" w14:textId="77777777" w:rsidTr="0055227A">
        <w:tc>
          <w:tcPr>
            <w:tcW w:w="800" w:type="dxa"/>
            <w:tcBorders>
              <w:top w:val="single" w:sz="6" w:space="0" w:color="auto"/>
              <w:bottom w:val="single" w:sz="6" w:space="0" w:color="auto"/>
              <w:right w:val="single" w:sz="6" w:space="0" w:color="auto"/>
            </w:tcBorders>
            <w:shd w:val="solid" w:color="FFFFFF" w:fill="auto"/>
          </w:tcPr>
          <w:p w14:paraId="3E3C805D" w14:textId="5D81F7AF"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15401C" w14:textId="5E07DA40"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94138" w14:textId="11251D6F"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7F363" w14:textId="02946353" w:rsidR="00365F9E" w:rsidRDefault="00365F9E" w:rsidP="00995925">
            <w:pPr>
              <w:pStyle w:val="TAL"/>
              <w:rPr>
                <w:sz w:val="16"/>
                <w:szCs w:val="16"/>
              </w:rPr>
            </w:pPr>
            <w:r>
              <w:rPr>
                <w:sz w:val="16"/>
                <w:szCs w:val="16"/>
              </w:rPr>
              <w:t>2491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0E21F" w14:textId="1F4801B5"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FB233" w14:textId="5C49F4E5"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440F1" w14:textId="1642FD88" w:rsidR="00365F9E" w:rsidRDefault="00365F9E" w:rsidP="00995925">
            <w:pPr>
              <w:pStyle w:val="TAL"/>
              <w:rPr>
                <w:sz w:val="16"/>
                <w:szCs w:val="16"/>
              </w:rPr>
            </w:pPr>
            <w:r>
              <w:rPr>
                <w:sz w:val="16"/>
                <w:szCs w:val="16"/>
              </w:rPr>
              <w:t>DNN and S-NSSAI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C4568" w14:textId="799B9A3E" w:rsidR="00365F9E" w:rsidRPr="00365F9E" w:rsidRDefault="00365F9E" w:rsidP="00995925">
            <w:pPr>
              <w:pStyle w:val="TAL"/>
              <w:rPr>
                <w:sz w:val="16"/>
                <w:szCs w:val="16"/>
              </w:rPr>
            </w:pPr>
            <w:r>
              <w:rPr>
                <w:sz w:val="16"/>
                <w:szCs w:val="16"/>
              </w:rPr>
              <w:t>17.1.0</w:t>
            </w:r>
          </w:p>
        </w:tc>
      </w:tr>
      <w:tr w:rsidR="00365F9E" w:rsidRPr="00992E87" w14:paraId="44B02CAD" w14:textId="77777777" w:rsidTr="0055227A">
        <w:tc>
          <w:tcPr>
            <w:tcW w:w="800" w:type="dxa"/>
            <w:tcBorders>
              <w:top w:val="single" w:sz="6" w:space="0" w:color="auto"/>
              <w:bottom w:val="single" w:sz="6" w:space="0" w:color="auto"/>
              <w:right w:val="single" w:sz="6" w:space="0" w:color="auto"/>
            </w:tcBorders>
            <w:shd w:val="solid" w:color="FFFFFF" w:fill="auto"/>
          </w:tcPr>
          <w:p w14:paraId="1AE1742A" w14:textId="35AEB3A1"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3223DB" w14:textId="0A2DE59C"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67607" w14:textId="4BB174C9" w:rsidR="00365F9E" w:rsidRDefault="00365F9E"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AD2D9" w14:textId="037747C1" w:rsidR="00365F9E" w:rsidRDefault="00365F9E" w:rsidP="00995925">
            <w:pPr>
              <w:pStyle w:val="TAL"/>
              <w:rPr>
                <w:sz w:val="16"/>
                <w:szCs w:val="16"/>
              </w:rPr>
            </w:pPr>
            <w:r>
              <w:rPr>
                <w:sz w:val="16"/>
                <w:szCs w:val="16"/>
              </w:rPr>
              <w:t>2502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77C50" w14:textId="654D52CA" w:rsidR="00365F9E" w:rsidRDefault="00365F9E"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8ECB7" w14:textId="2E50F91A" w:rsidR="00365F9E" w:rsidRDefault="00365F9E"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E18A7" w14:textId="59965EB0" w:rsidR="00365F9E" w:rsidRDefault="00365F9E" w:rsidP="00995925">
            <w:pPr>
              <w:pStyle w:val="TAL"/>
              <w:rPr>
                <w:sz w:val="16"/>
                <w:szCs w:val="16"/>
              </w:rPr>
            </w:pPr>
            <w:r>
              <w:rPr>
                <w:sz w:val="16"/>
                <w:szCs w:val="16"/>
              </w:rPr>
              <w:t>Introduction of Paging Cause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6EEB" w14:textId="2A382C64" w:rsidR="00365F9E" w:rsidRDefault="00365F9E" w:rsidP="00995925">
            <w:pPr>
              <w:pStyle w:val="TAL"/>
              <w:rPr>
                <w:sz w:val="16"/>
                <w:szCs w:val="16"/>
              </w:rPr>
            </w:pPr>
            <w:r>
              <w:rPr>
                <w:sz w:val="16"/>
                <w:szCs w:val="16"/>
              </w:rPr>
              <w:t>17.1.0</w:t>
            </w:r>
          </w:p>
        </w:tc>
      </w:tr>
      <w:tr w:rsidR="00003FCA" w:rsidRPr="00992E87" w14:paraId="3ADB25FE" w14:textId="77777777" w:rsidTr="0055227A">
        <w:tc>
          <w:tcPr>
            <w:tcW w:w="800" w:type="dxa"/>
            <w:tcBorders>
              <w:top w:val="single" w:sz="6" w:space="0" w:color="auto"/>
              <w:bottom w:val="single" w:sz="6" w:space="0" w:color="auto"/>
              <w:right w:val="single" w:sz="6" w:space="0" w:color="auto"/>
            </w:tcBorders>
            <w:shd w:val="solid" w:color="FFFFFF" w:fill="auto"/>
          </w:tcPr>
          <w:p w14:paraId="60B39F79" w14:textId="044D4743" w:rsidR="00003FCA" w:rsidRDefault="00003FC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9C6D0" w14:textId="23B37B7B" w:rsidR="00003FCA" w:rsidRDefault="00003FC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CFBF2" w14:textId="145B0839" w:rsidR="00003FCA" w:rsidRDefault="00003FCA"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A3959" w14:textId="5F7CB4DA" w:rsidR="00003FCA" w:rsidRDefault="00003FCA" w:rsidP="00995925">
            <w:pPr>
              <w:pStyle w:val="TAL"/>
              <w:rPr>
                <w:sz w:val="16"/>
                <w:szCs w:val="16"/>
              </w:rPr>
            </w:pPr>
            <w:r>
              <w:rPr>
                <w:sz w:val="16"/>
                <w:szCs w:val="16"/>
              </w:rPr>
              <w:t>2558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6DB48" w14:textId="128D2B29" w:rsidR="00003FCA" w:rsidRDefault="00003FCA"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2BBB" w14:textId="1BAD6848" w:rsidR="00003FCA" w:rsidRDefault="00003FC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55EDA" w14:textId="4985F9E0" w:rsidR="00003FCA" w:rsidRDefault="00003FCA" w:rsidP="00995925">
            <w:pPr>
              <w:pStyle w:val="TAL"/>
              <w:rPr>
                <w:sz w:val="16"/>
                <w:szCs w:val="16"/>
              </w:rPr>
            </w:pPr>
            <w:r>
              <w:rPr>
                <w:sz w:val="16"/>
                <w:szCs w:val="16"/>
              </w:rPr>
              <w:t>Introduction of Reject Paging Indication response to paging using 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4BAB3" w14:textId="7AFE9525" w:rsidR="00003FCA" w:rsidRDefault="00003FCA" w:rsidP="00995925">
            <w:pPr>
              <w:pStyle w:val="TAL"/>
              <w:rPr>
                <w:sz w:val="16"/>
                <w:szCs w:val="16"/>
              </w:rPr>
            </w:pPr>
            <w:r>
              <w:rPr>
                <w:sz w:val="16"/>
                <w:szCs w:val="16"/>
              </w:rPr>
              <w:t>17.1.0</w:t>
            </w:r>
          </w:p>
        </w:tc>
      </w:tr>
      <w:tr w:rsidR="00657DBC" w:rsidRPr="00992E87" w14:paraId="41FB5FD3" w14:textId="77777777" w:rsidTr="0055227A">
        <w:tc>
          <w:tcPr>
            <w:tcW w:w="800" w:type="dxa"/>
            <w:tcBorders>
              <w:top w:val="single" w:sz="6" w:space="0" w:color="auto"/>
              <w:bottom w:val="single" w:sz="6" w:space="0" w:color="auto"/>
              <w:right w:val="single" w:sz="6" w:space="0" w:color="auto"/>
            </w:tcBorders>
            <w:shd w:val="solid" w:color="FFFFFF" w:fill="auto"/>
          </w:tcPr>
          <w:p w14:paraId="2E13E476" w14:textId="63980322"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3061A7" w14:textId="59BD1541"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F14E3" w14:textId="18AD293B" w:rsidR="00657DBC" w:rsidRDefault="00657DBC"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144C4" w14:textId="32A6ADFE" w:rsidR="00657DBC" w:rsidRDefault="00657DBC" w:rsidP="00995925">
            <w:pPr>
              <w:pStyle w:val="TAL"/>
              <w:rPr>
                <w:sz w:val="16"/>
                <w:szCs w:val="16"/>
              </w:rPr>
            </w:pPr>
            <w:r>
              <w:rPr>
                <w:sz w:val="16"/>
                <w:szCs w:val="16"/>
              </w:rPr>
              <w:t>2568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82097" w14:textId="6E8A3C3C" w:rsidR="00657DBC" w:rsidRDefault="00657DBC"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737C4" w14:textId="4F5A38CA"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33E27" w14:textId="107C4369" w:rsidR="00657DBC" w:rsidRDefault="00657DBC" w:rsidP="00995925">
            <w:pPr>
              <w:pStyle w:val="TAL"/>
              <w:rPr>
                <w:sz w:val="16"/>
                <w:szCs w:val="16"/>
              </w:rPr>
            </w:pPr>
            <w:r>
              <w:rPr>
                <w:sz w:val="16"/>
                <w:szCs w:val="16"/>
              </w:rPr>
              <w:t>Introduction of MUSIM capability exchage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6A35" w14:textId="7CBB874D" w:rsidR="00657DBC" w:rsidRDefault="00657DBC" w:rsidP="00995925">
            <w:pPr>
              <w:pStyle w:val="TAL"/>
              <w:rPr>
                <w:sz w:val="16"/>
                <w:szCs w:val="16"/>
              </w:rPr>
            </w:pPr>
            <w:r>
              <w:rPr>
                <w:sz w:val="16"/>
                <w:szCs w:val="16"/>
              </w:rPr>
              <w:t>17.1.0</w:t>
            </w:r>
          </w:p>
        </w:tc>
      </w:tr>
      <w:tr w:rsidR="00657DBC" w:rsidRPr="00992E87" w14:paraId="79577DAB" w14:textId="77777777" w:rsidTr="0055227A">
        <w:tc>
          <w:tcPr>
            <w:tcW w:w="800" w:type="dxa"/>
            <w:tcBorders>
              <w:top w:val="single" w:sz="6" w:space="0" w:color="auto"/>
              <w:bottom w:val="single" w:sz="6" w:space="0" w:color="auto"/>
              <w:right w:val="single" w:sz="6" w:space="0" w:color="auto"/>
            </w:tcBorders>
            <w:shd w:val="solid" w:color="FFFFFF" w:fill="auto"/>
          </w:tcPr>
          <w:p w14:paraId="1FF51E1C" w14:textId="2C7CFC70"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90EB92" w14:textId="51ED1D24"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9F9E2" w14:textId="090A239C" w:rsidR="00657DBC" w:rsidRDefault="00657DBC"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435A1" w14:textId="0E525B37" w:rsidR="00657DBC" w:rsidRDefault="00657DBC" w:rsidP="00995925">
            <w:pPr>
              <w:pStyle w:val="TAL"/>
              <w:rPr>
                <w:sz w:val="16"/>
                <w:szCs w:val="16"/>
              </w:rPr>
            </w:pPr>
            <w:r>
              <w:rPr>
                <w:sz w:val="16"/>
                <w:szCs w:val="16"/>
              </w:rPr>
              <w:t>2591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A5C39" w14:textId="7E0ABDAA" w:rsidR="00657DBC" w:rsidRDefault="00657DB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BE91" w14:textId="14753090"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B7B91" w14:textId="7458F27F" w:rsidR="00657DBC" w:rsidRDefault="00657DBC" w:rsidP="00995925">
            <w:pPr>
              <w:pStyle w:val="TAL"/>
              <w:rPr>
                <w:sz w:val="16"/>
                <w:szCs w:val="16"/>
              </w:rPr>
            </w:pPr>
            <w:r>
              <w:rPr>
                <w:sz w:val="16"/>
                <w:szCs w:val="16"/>
              </w:rPr>
              <w:t>TS23.502 KI#2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0610A" w14:textId="2E3089C4" w:rsidR="00657DBC" w:rsidRDefault="00657DBC" w:rsidP="00995925">
            <w:pPr>
              <w:pStyle w:val="TAL"/>
              <w:rPr>
                <w:sz w:val="16"/>
                <w:szCs w:val="16"/>
              </w:rPr>
            </w:pPr>
            <w:r>
              <w:rPr>
                <w:sz w:val="16"/>
                <w:szCs w:val="16"/>
              </w:rPr>
              <w:t>17.1.0</w:t>
            </w:r>
          </w:p>
        </w:tc>
      </w:tr>
      <w:tr w:rsidR="000254BC" w:rsidRPr="00992E87" w14:paraId="2C8A7F78" w14:textId="77777777" w:rsidTr="0055227A">
        <w:tc>
          <w:tcPr>
            <w:tcW w:w="800" w:type="dxa"/>
            <w:tcBorders>
              <w:top w:val="single" w:sz="6" w:space="0" w:color="auto"/>
              <w:bottom w:val="single" w:sz="6" w:space="0" w:color="auto"/>
              <w:right w:val="single" w:sz="6" w:space="0" w:color="auto"/>
            </w:tcBorders>
            <w:shd w:val="solid" w:color="FFFFFF" w:fill="auto"/>
          </w:tcPr>
          <w:p w14:paraId="098C0220" w14:textId="5848E2C7" w:rsidR="000254BC" w:rsidRDefault="000254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3A46D0" w14:textId="7F30D15E" w:rsidR="000254BC" w:rsidRDefault="000254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B7473" w14:textId="360F9DBF" w:rsidR="000254BC" w:rsidRDefault="000254BC" w:rsidP="00995925">
            <w:pPr>
              <w:pStyle w:val="TAL"/>
              <w:rPr>
                <w:sz w:val="16"/>
                <w:szCs w:val="16"/>
              </w:rPr>
            </w:pPr>
            <w:r>
              <w:rPr>
                <w:sz w:val="16"/>
                <w:szCs w:val="16"/>
              </w:rPr>
              <w:t>SP-210346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F4647" w14:textId="54443EA9" w:rsidR="000254BC" w:rsidRDefault="000254BC" w:rsidP="00995925">
            <w:pPr>
              <w:pStyle w:val="TAL"/>
              <w:rPr>
                <w:sz w:val="16"/>
                <w:szCs w:val="16"/>
              </w:rPr>
            </w:pPr>
            <w:r>
              <w:rPr>
                <w:sz w:val="16"/>
                <w:szCs w:val="16"/>
              </w:rPr>
              <w:t>2602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7FE37" w14:textId="70531296" w:rsidR="000254BC" w:rsidRDefault="000254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05773" w14:textId="2D5101EE" w:rsidR="000254BC" w:rsidRDefault="000254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BDF4" w14:textId="510034A2" w:rsidR="000254BC" w:rsidRDefault="000254BC" w:rsidP="00995925">
            <w:pPr>
              <w:pStyle w:val="TAL"/>
              <w:rPr>
                <w:sz w:val="16"/>
                <w:szCs w:val="16"/>
              </w:rPr>
            </w:pPr>
            <w:r>
              <w:rPr>
                <w:sz w:val="16"/>
                <w:szCs w:val="16"/>
              </w:rPr>
              <w:t>Support for L2TP on N6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F180D" w14:textId="280B8E73" w:rsidR="000254BC" w:rsidRDefault="000254BC" w:rsidP="00995925">
            <w:pPr>
              <w:pStyle w:val="TAL"/>
              <w:rPr>
                <w:sz w:val="16"/>
                <w:szCs w:val="16"/>
              </w:rPr>
            </w:pPr>
            <w:r>
              <w:rPr>
                <w:sz w:val="16"/>
                <w:szCs w:val="16"/>
              </w:rPr>
              <w:t>17.1.0</w:t>
            </w:r>
          </w:p>
        </w:tc>
      </w:tr>
      <w:tr w:rsidR="005A2BB8" w:rsidRPr="00992E87" w14:paraId="498E07E3" w14:textId="77777777" w:rsidTr="0055227A">
        <w:tc>
          <w:tcPr>
            <w:tcW w:w="800" w:type="dxa"/>
            <w:tcBorders>
              <w:top w:val="single" w:sz="6" w:space="0" w:color="auto"/>
              <w:bottom w:val="single" w:sz="6" w:space="0" w:color="auto"/>
              <w:right w:val="single" w:sz="6" w:space="0" w:color="auto"/>
            </w:tcBorders>
            <w:shd w:val="solid" w:color="FFFFFF" w:fill="auto"/>
          </w:tcPr>
          <w:p w14:paraId="4C204D9C" w14:textId="68D176DD"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E31B7" w14:textId="46C9EF9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D5FD5D" w14:textId="4CB31A7C" w:rsidR="005A2BB8" w:rsidRDefault="005A2BB8" w:rsidP="00995925">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5C85A" w14:textId="526447F6" w:rsidR="005A2BB8" w:rsidRDefault="005A2BB8" w:rsidP="00995925">
            <w:pPr>
              <w:pStyle w:val="TAL"/>
              <w:rPr>
                <w:sz w:val="16"/>
                <w:szCs w:val="16"/>
              </w:rPr>
            </w:pPr>
            <w:r>
              <w:rPr>
                <w:sz w:val="16"/>
                <w:szCs w:val="16"/>
              </w:rPr>
              <w:t>2603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104A" w14:textId="0F60DDD6" w:rsidR="005A2BB8" w:rsidRDefault="005A2BB8"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1E0CB" w14:textId="1751DD17"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9939B" w14:textId="78EEE7ED" w:rsidR="005A2BB8" w:rsidRDefault="005A2BB8" w:rsidP="00995925">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05C34" w14:textId="71078CD1" w:rsidR="005A2BB8" w:rsidRDefault="005A2BB8" w:rsidP="00995925">
            <w:pPr>
              <w:pStyle w:val="TAL"/>
              <w:rPr>
                <w:sz w:val="16"/>
                <w:szCs w:val="16"/>
              </w:rPr>
            </w:pPr>
            <w:r>
              <w:rPr>
                <w:sz w:val="16"/>
                <w:szCs w:val="16"/>
              </w:rPr>
              <w:t>17.1.0</w:t>
            </w:r>
          </w:p>
        </w:tc>
      </w:tr>
      <w:tr w:rsidR="005A2BB8" w:rsidRPr="00992E87" w14:paraId="36BE035A" w14:textId="77777777" w:rsidTr="0055227A">
        <w:tc>
          <w:tcPr>
            <w:tcW w:w="800" w:type="dxa"/>
            <w:tcBorders>
              <w:top w:val="single" w:sz="6" w:space="0" w:color="auto"/>
              <w:bottom w:val="single" w:sz="6" w:space="0" w:color="auto"/>
              <w:right w:val="single" w:sz="6" w:space="0" w:color="auto"/>
            </w:tcBorders>
            <w:shd w:val="solid" w:color="FFFFFF" w:fill="auto"/>
          </w:tcPr>
          <w:p w14:paraId="3B5D43F5" w14:textId="32937028"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04DDE2" w14:textId="5D428DE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CC57" w14:textId="33CDD694"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0A03" w14:textId="0FC91467" w:rsidR="005A2BB8" w:rsidRDefault="005A2BB8" w:rsidP="00995925">
            <w:pPr>
              <w:pStyle w:val="TAL"/>
              <w:rPr>
                <w:sz w:val="16"/>
                <w:szCs w:val="16"/>
              </w:rPr>
            </w:pPr>
            <w:r>
              <w:rPr>
                <w:sz w:val="16"/>
                <w:szCs w:val="16"/>
              </w:rPr>
              <w:t>2604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D7DA" w14:textId="6715257B"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99F8" w14:textId="442CB7EB"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8756A" w14:textId="2EB862C7" w:rsidR="005A2BB8" w:rsidRDefault="005A2BB8" w:rsidP="00995925">
            <w:pPr>
              <w:pStyle w:val="TAL"/>
              <w:rPr>
                <w:sz w:val="16"/>
                <w:szCs w:val="16"/>
              </w:rPr>
            </w:pPr>
            <w:r>
              <w:rPr>
                <w:sz w:val="16"/>
                <w:szCs w:val="16"/>
              </w:rPr>
              <w:t>NWDAF registering into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57CC" w14:textId="4D3B501B" w:rsidR="005A2BB8" w:rsidRDefault="005A2BB8" w:rsidP="00995925">
            <w:pPr>
              <w:pStyle w:val="TAL"/>
              <w:rPr>
                <w:sz w:val="16"/>
                <w:szCs w:val="16"/>
              </w:rPr>
            </w:pPr>
            <w:r>
              <w:rPr>
                <w:sz w:val="16"/>
                <w:szCs w:val="16"/>
              </w:rPr>
              <w:t>17.1.0</w:t>
            </w:r>
          </w:p>
        </w:tc>
      </w:tr>
      <w:tr w:rsidR="005A2BB8" w:rsidRPr="00992E87" w14:paraId="6C401CF0" w14:textId="77777777" w:rsidTr="0055227A">
        <w:tc>
          <w:tcPr>
            <w:tcW w:w="800" w:type="dxa"/>
            <w:tcBorders>
              <w:top w:val="single" w:sz="6" w:space="0" w:color="auto"/>
              <w:bottom w:val="single" w:sz="6" w:space="0" w:color="auto"/>
              <w:right w:val="single" w:sz="6" w:space="0" w:color="auto"/>
            </w:tcBorders>
            <w:shd w:val="solid" w:color="FFFFFF" w:fill="auto"/>
          </w:tcPr>
          <w:p w14:paraId="53AD41BF" w14:textId="72A31A8C"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02BE1" w14:textId="763E5455"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03B5E" w14:textId="11E8CD50"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25CD0" w14:textId="69FD2A27" w:rsidR="005A2BB8" w:rsidRDefault="005A2BB8" w:rsidP="00995925">
            <w:pPr>
              <w:pStyle w:val="TAL"/>
              <w:rPr>
                <w:sz w:val="16"/>
                <w:szCs w:val="16"/>
              </w:rPr>
            </w:pPr>
            <w:r>
              <w:rPr>
                <w:sz w:val="16"/>
                <w:szCs w:val="16"/>
              </w:rPr>
              <w:t>2606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8555" w14:textId="312221B6" w:rsidR="005A2BB8" w:rsidRDefault="005A2BB8"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EBB1" w14:textId="51290474"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0A8AA" w14:textId="6FA1FBA5" w:rsidR="005A2BB8" w:rsidRDefault="005A2BB8" w:rsidP="00995925">
            <w:pPr>
              <w:pStyle w:val="TAL"/>
              <w:rPr>
                <w:sz w:val="16"/>
                <w:szCs w:val="16"/>
              </w:rPr>
            </w:pPr>
            <w:r>
              <w:rPr>
                <w:sz w:val="16"/>
                <w:szCs w:val="16"/>
              </w:rPr>
              <w:t>Updates to 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3408B" w14:textId="14399544" w:rsidR="005A2BB8" w:rsidRDefault="005A2BB8" w:rsidP="00995925">
            <w:pPr>
              <w:pStyle w:val="TAL"/>
              <w:rPr>
                <w:sz w:val="16"/>
                <w:szCs w:val="16"/>
              </w:rPr>
            </w:pPr>
            <w:r>
              <w:rPr>
                <w:sz w:val="16"/>
                <w:szCs w:val="16"/>
              </w:rPr>
              <w:t>17.1.0</w:t>
            </w:r>
          </w:p>
        </w:tc>
      </w:tr>
      <w:tr w:rsidR="005A2BB8" w:rsidRPr="00992E87" w14:paraId="623FD517" w14:textId="77777777" w:rsidTr="0055227A">
        <w:tc>
          <w:tcPr>
            <w:tcW w:w="800" w:type="dxa"/>
            <w:tcBorders>
              <w:top w:val="single" w:sz="6" w:space="0" w:color="auto"/>
              <w:bottom w:val="single" w:sz="6" w:space="0" w:color="auto"/>
              <w:right w:val="single" w:sz="6" w:space="0" w:color="auto"/>
            </w:tcBorders>
            <w:shd w:val="solid" w:color="FFFFFF" w:fill="auto"/>
          </w:tcPr>
          <w:p w14:paraId="10760BEE" w14:textId="45DEB104"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B4542C" w14:textId="0B39C23E"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E3FD" w14:textId="233AED32"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0501A" w14:textId="66B448F6" w:rsidR="005A2BB8" w:rsidRDefault="005A2BB8" w:rsidP="00995925">
            <w:pPr>
              <w:pStyle w:val="TAL"/>
              <w:rPr>
                <w:sz w:val="16"/>
                <w:szCs w:val="16"/>
              </w:rPr>
            </w:pPr>
            <w:r>
              <w:rPr>
                <w:sz w:val="16"/>
                <w:szCs w:val="16"/>
              </w:rPr>
              <w:t>2607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DE491" w14:textId="57160B78"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5076" w14:textId="66DA9B49"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9AB23" w14:textId="469CA6C8" w:rsidR="005A2BB8" w:rsidRDefault="005A2BB8" w:rsidP="00995925">
            <w:pPr>
              <w:pStyle w:val="TAL"/>
              <w:rPr>
                <w:sz w:val="16"/>
                <w:szCs w:val="16"/>
              </w:rPr>
            </w:pPr>
            <w:r>
              <w:rPr>
                <w:sz w:val="16"/>
                <w:szCs w:val="16"/>
              </w:rPr>
              <w:t>Providing information on NWDAF for UE related Analytics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7499D" w14:textId="436C99BF" w:rsidR="005A2BB8" w:rsidRDefault="005A2BB8" w:rsidP="00995925">
            <w:pPr>
              <w:pStyle w:val="TAL"/>
              <w:rPr>
                <w:sz w:val="16"/>
                <w:szCs w:val="16"/>
              </w:rPr>
            </w:pPr>
            <w:r>
              <w:rPr>
                <w:sz w:val="16"/>
                <w:szCs w:val="16"/>
              </w:rPr>
              <w:t>17.1.0</w:t>
            </w:r>
          </w:p>
        </w:tc>
      </w:tr>
      <w:tr w:rsidR="002A3367" w:rsidRPr="00992E87" w14:paraId="68790A79" w14:textId="77777777" w:rsidTr="0055227A">
        <w:tc>
          <w:tcPr>
            <w:tcW w:w="800" w:type="dxa"/>
            <w:tcBorders>
              <w:top w:val="single" w:sz="6" w:space="0" w:color="auto"/>
              <w:bottom w:val="single" w:sz="6" w:space="0" w:color="auto"/>
              <w:right w:val="single" w:sz="6" w:space="0" w:color="auto"/>
            </w:tcBorders>
            <w:shd w:val="solid" w:color="FFFFFF" w:fill="auto"/>
          </w:tcPr>
          <w:p w14:paraId="55E4E4A7" w14:textId="0693A4B1" w:rsidR="002A3367" w:rsidRDefault="002A336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24AEAA" w14:textId="6921E0E2" w:rsidR="002A3367" w:rsidRDefault="002A336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7AFD" w14:textId="02FA9C2C" w:rsidR="002A3367" w:rsidRDefault="002A336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3FD78" w14:textId="6F5696FD" w:rsidR="002A3367" w:rsidRDefault="002A3367" w:rsidP="00995925">
            <w:pPr>
              <w:pStyle w:val="TAL"/>
              <w:rPr>
                <w:sz w:val="16"/>
                <w:szCs w:val="16"/>
              </w:rPr>
            </w:pPr>
            <w:r>
              <w:rPr>
                <w:sz w:val="16"/>
                <w:szCs w:val="16"/>
              </w:rPr>
              <w:t>2609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FE253" w14:textId="4CD7F45A" w:rsidR="002A3367" w:rsidRDefault="002A336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A5C34" w14:textId="2C8552D1" w:rsidR="002A3367" w:rsidRDefault="002A336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FE666" w14:textId="13B34CB9" w:rsidR="002A3367" w:rsidRDefault="002A3367" w:rsidP="00995925">
            <w:pPr>
              <w:pStyle w:val="TAL"/>
              <w:rPr>
                <w:sz w:val="16"/>
                <w:szCs w:val="16"/>
              </w:rPr>
            </w:pPr>
            <w:r>
              <w:rPr>
                <w:sz w:val="16"/>
                <w:szCs w:val="16"/>
              </w:rPr>
              <w:t>Support for Service Specific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690AC" w14:textId="06E43F62" w:rsidR="002A3367" w:rsidRDefault="002A3367" w:rsidP="00995925">
            <w:pPr>
              <w:pStyle w:val="TAL"/>
              <w:rPr>
                <w:sz w:val="16"/>
                <w:szCs w:val="16"/>
              </w:rPr>
            </w:pPr>
            <w:r>
              <w:rPr>
                <w:sz w:val="16"/>
                <w:szCs w:val="16"/>
              </w:rPr>
              <w:t>17.1.0</w:t>
            </w:r>
          </w:p>
        </w:tc>
      </w:tr>
      <w:tr w:rsidR="00B4641D" w:rsidRPr="00992E87" w14:paraId="2E569DEE" w14:textId="77777777" w:rsidTr="0055227A">
        <w:tc>
          <w:tcPr>
            <w:tcW w:w="800" w:type="dxa"/>
            <w:tcBorders>
              <w:top w:val="single" w:sz="6" w:space="0" w:color="auto"/>
              <w:bottom w:val="single" w:sz="6" w:space="0" w:color="auto"/>
              <w:right w:val="single" w:sz="6" w:space="0" w:color="auto"/>
            </w:tcBorders>
            <w:shd w:val="solid" w:color="FFFFFF" w:fill="auto"/>
          </w:tcPr>
          <w:p w14:paraId="03ED4A65" w14:textId="4BF5804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BAA88" w14:textId="24466B26"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F2D5" w14:textId="07EE3081" w:rsidR="00B4641D" w:rsidRDefault="00B4641D"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59D89" w14:textId="37E5231F" w:rsidR="00B4641D" w:rsidRDefault="00B4641D" w:rsidP="00995925">
            <w:pPr>
              <w:pStyle w:val="TAL"/>
              <w:rPr>
                <w:sz w:val="16"/>
                <w:szCs w:val="16"/>
              </w:rPr>
            </w:pPr>
            <w:r>
              <w:rPr>
                <w:sz w:val="16"/>
                <w:szCs w:val="16"/>
              </w:rPr>
              <w:t>2610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6789" w14:textId="3452F1A0" w:rsidR="00B4641D" w:rsidRDefault="00B4641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D9A5" w14:textId="0F74EF7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B77D8" w14:textId="3A7781C1" w:rsidR="00B4641D" w:rsidRDefault="00B4641D" w:rsidP="00995925">
            <w:pPr>
              <w:pStyle w:val="TAL"/>
              <w:rPr>
                <w:sz w:val="16"/>
                <w:szCs w:val="16"/>
              </w:rPr>
            </w:pPr>
            <w:r>
              <w:rPr>
                <w:sz w:val="16"/>
                <w:szCs w:val="16"/>
              </w:rPr>
              <w:t>Update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5856" w14:textId="3685A9D6" w:rsidR="00B4641D" w:rsidRDefault="00B4641D" w:rsidP="00995925">
            <w:pPr>
              <w:pStyle w:val="TAL"/>
              <w:rPr>
                <w:sz w:val="16"/>
                <w:szCs w:val="16"/>
              </w:rPr>
            </w:pPr>
            <w:r>
              <w:rPr>
                <w:sz w:val="16"/>
                <w:szCs w:val="16"/>
              </w:rPr>
              <w:t>17.1.0</w:t>
            </w:r>
          </w:p>
        </w:tc>
      </w:tr>
      <w:tr w:rsidR="00B4641D" w:rsidRPr="00992E87" w14:paraId="77634ECB" w14:textId="77777777" w:rsidTr="0055227A">
        <w:tc>
          <w:tcPr>
            <w:tcW w:w="800" w:type="dxa"/>
            <w:tcBorders>
              <w:top w:val="single" w:sz="6" w:space="0" w:color="auto"/>
              <w:bottom w:val="single" w:sz="6" w:space="0" w:color="auto"/>
              <w:right w:val="single" w:sz="6" w:space="0" w:color="auto"/>
            </w:tcBorders>
            <w:shd w:val="solid" w:color="FFFFFF" w:fill="auto"/>
          </w:tcPr>
          <w:p w14:paraId="4D81841E" w14:textId="37D2BC08"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64577" w14:textId="2A84432B"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ECE0" w14:textId="501AA2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336F4" w14:textId="21525194" w:rsidR="00B4641D" w:rsidRDefault="00B4641D" w:rsidP="00995925">
            <w:pPr>
              <w:pStyle w:val="TAL"/>
              <w:rPr>
                <w:sz w:val="16"/>
                <w:szCs w:val="16"/>
              </w:rPr>
            </w:pPr>
            <w:r>
              <w:rPr>
                <w:sz w:val="16"/>
                <w:szCs w:val="16"/>
              </w:rPr>
              <w:t>2611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FDF92" w14:textId="035429AA"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EF7" w14:textId="7865E031"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537A5" w14:textId="55DDA486" w:rsidR="00B4641D" w:rsidRDefault="00B4641D" w:rsidP="00995925">
            <w:pPr>
              <w:pStyle w:val="TAL"/>
              <w:rPr>
                <w:sz w:val="16"/>
                <w:szCs w:val="16"/>
              </w:rPr>
            </w:pPr>
            <w:r>
              <w:rPr>
                <w:sz w:val="16"/>
                <w:szCs w:val="16"/>
              </w:rPr>
              <w:t>KI#1 : (NSACF) services and procedures Architectural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4AB7A" w14:textId="48D51CD9" w:rsidR="00B4641D" w:rsidRDefault="00B4641D" w:rsidP="00995925">
            <w:pPr>
              <w:pStyle w:val="TAL"/>
              <w:rPr>
                <w:sz w:val="16"/>
                <w:szCs w:val="16"/>
              </w:rPr>
            </w:pPr>
            <w:r>
              <w:rPr>
                <w:sz w:val="16"/>
                <w:szCs w:val="16"/>
              </w:rPr>
              <w:t>17.1.0</w:t>
            </w:r>
          </w:p>
        </w:tc>
      </w:tr>
      <w:tr w:rsidR="00B4641D" w:rsidRPr="00992E87" w14:paraId="07B37923" w14:textId="77777777" w:rsidTr="0055227A">
        <w:tc>
          <w:tcPr>
            <w:tcW w:w="800" w:type="dxa"/>
            <w:tcBorders>
              <w:top w:val="single" w:sz="6" w:space="0" w:color="auto"/>
              <w:bottom w:val="single" w:sz="6" w:space="0" w:color="auto"/>
              <w:right w:val="single" w:sz="6" w:space="0" w:color="auto"/>
            </w:tcBorders>
            <w:shd w:val="solid" w:color="FFFFFF" w:fill="auto"/>
          </w:tcPr>
          <w:p w14:paraId="24AB770D" w14:textId="0B3AD6A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02EA6A" w14:textId="6B48D10D"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C34B" w14:textId="6EB40500"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E578" w14:textId="77FE20EB" w:rsidR="00B4641D" w:rsidRDefault="00B4641D" w:rsidP="00995925">
            <w:pPr>
              <w:pStyle w:val="TAL"/>
              <w:rPr>
                <w:sz w:val="16"/>
                <w:szCs w:val="16"/>
              </w:rPr>
            </w:pPr>
            <w:r>
              <w:rPr>
                <w:sz w:val="16"/>
                <w:szCs w:val="16"/>
              </w:rPr>
              <w:t>2614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F028A" w14:textId="5603CAA7" w:rsidR="00B4641D" w:rsidRDefault="00B4641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128B9" w14:textId="21750FF4"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40AB7" w14:textId="30F629F2" w:rsidR="00B4641D" w:rsidRDefault="00B4641D" w:rsidP="00995925">
            <w:pPr>
              <w:pStyle w:val="TAL"/>
              <w:rPr>
                <w:sz w:val="16"/>
                <w:szCs w:val="16"/>
              </w:rPr>
            </w:pPr>
            <w:r>
              <w:rPr>
                <w:sz w:val="16"/>
                <w:szCs w:val="16"/>
              </w:rPr>
              <w:t>Support for UE-Slice-MBR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BC939" w14:textId="07F689E6" w:rsidR="00B4641D" w:rsidRDefault="00B4641D" w:rsidP="00995925">
            <w:pPr>
              <w:pStyle w:val="TAL"/>
              <w:rPr>
                <w:sz w:val="16"/>
                <w:szCs w:val="16"/>
              </w:rPr>
            </w:pPr>
            <w:r>
              <w:rPr>
                <w:sz w:val="16"/>
                <w:szCs w:val="16"/>
              </w:rPr>
              <w:t>17.1.0</w:t>
            </w:r>
          </w:p>
        </w:tc>
      </w:tr>
      <w:tr w:rsidR="00B4641D" w:rsidRPr="00992E87" w14:paraId="7E810030" w14:textId="77777777" w:rsidTr="0055227A">
        <w:tc>
          <w:tcPr>
            <w:tcW w:w="800" w:type="dxa"/>
            <w:tcBorders>
              <w:top w:val="single" w:sz="6" w:space="0" w:color="auto"/>
              <w:bottom w:val="single" w:sz="6" w:space="0" w:color="auto"/>
              <w:right w:val="single" w:sz="6" w:space="0" w:color="auto"/>
            </w:tcBorders>
            <w:shd w:val="solid" w:color="FFFFFF" w:fill="auto"/>
          </w:tcPr>
          <w:p w14:paraId="4BADE3EE" w14:textId="35F11B0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0E0A6F" w14:textId="7DA61961"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33085" w14:textId="004ACB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9433F" w14:textId="0EB852C5" w:rsidR="00B4641D" w:rsidRDefault="00B4641D" w:rsidP="00995925">
            <w:pPr>
              <w:pStyle w:val="TAL"/>
              <w:rPr>
                <w:sz w:val="16"/>
                <w:szCs w:val="16"/>
              </w:rPr>
            </w:pPr>
            <w:r>
              <w:rPr>
                <w:sz w:val="16"/>
                <w:szCs w:val="16"/>
              </w:rPr>
              <w:t>2615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59511" w14:textId="0F03AFD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4641A" w14:textId="326C10FE"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0F264" w14:textId="56D88007" w:rsidR="00B4641D" w:rsidRDefault="00B4641D" w:rsidP="00995925">
            <w:pPr>
              <w:pStyle w:val="TAL"/>
              <w:rPr>
                <w:sz w:val="16"/>
                <w:szCs w:val="16"/>
              </w:rPr>
            </w:pPr>
            <w:r>
              <w:rPr>
                <w:sz w:val="16"/>
                <w:szCs w:val="16"/>
              </w:rPr>
              <w:t>Default Subscribed S-NSSAIs for Network Slice Admission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FC1F7" w14:textId="78DB7543" w:rsidR="00B4641D" w:rsidRDefault="00B4641D" w:rsidP="00995925">
            <w:pPr>
              <w:pStyle w:val="TAL"/>
              <w:rPr>
                <w:sz w:val="16"/>
                <w:szCs w:val="16"/>
              </w:rPr>
            </w:pPr>
            <w:r>
              <w:rPr>
                <w:sz w:val="16"/>
                <w:szCs w:val="16"/>
              </w:rPr>
              <w:t>17.1.0</w:t>
            </w:r>
          </w:p>
        </w:tc>
      </w:tr>
      <w:tr w:rsidR="00B4641D" w:rsidRPr="00992E87" w14:paraId="6B6468CB" w14:textId="77777777" w:rsidTr="0055227A">
        <w:tc>
          <w:tcPr>
            <w:tcW w:w="800" w:type="dxa"/>
            <w:tcBorders>
              <w:top w:val="single" w:sz="6" w:space="0" w:color="auto"/>
              <w:bottom w:val="single" w:sz="6" w:space="0" w:color="auto"/>
              <w:right w:val="single" w:sz="6" w:space="0" w:color="auto"/>
            </w:tcBorders>
            <w:shd w:val="solid" w:color="FFFFFF" w:fill="auto"/>
          </w:tcPr>
          <w:p w14:paraId="3569EE93" w14:textId="06151AA0"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F24E40" w14:textId="72AB2EBC"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0C6B7" w14:textId="349A58A7" w:rsidR="00B4641D" w:rsidRDefault="00B4641D" w:rsidP="00995925">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2FAC" w14:textId="4218D482" w:rsidR="00B4641D" w:rsidRDefault="00B4641D" w:rsidP="00995925">
            <w:pPr>
              <w:pStyle w:val="TAL"/>
              <w:rPr>
                <w:sz w:val="16"/>
                <w:szCs w:val="16"/>
              </w:rPr>
            </w:pPr>
            <w:r>
              <w:rPr>
                <w:sz w:val="16"/>
                <w:szCs w:val="16"/>
              </w:rPr>
              <w:t>2618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5C77B" w14:textId="296E8757" w:rsidR="00B4641D" w:rsidRDefault="00B4641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28609" w14:textId="226022FB" w:rsidR="00B4641D" w:rsidRDefault="00B4641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CE4A1" w14:textId="4B8B286A" w:rsidR="00B4641D" w:rsidRDefault="00B4641D" w:rsidP="00995925">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BDAC3" w14:textId="665A19AD" w:rsidR="00B4641D" w:rsidRDefault="00B4641D" w:rsidP="00995925">
            <w:pPr>
              <w:pStyle w:val="TAL"/>
              <w:rPr>
                <w:sz w:val="16"/>
                <w:szCs w:val="16"/>
              </w:rPr>
            </w:pPr>
            <w:r>
              <w:rPr>
                <w:sz w:val="16"/>
                <w:szCs w:val="16"/>
              </w:rPr>
              <w:t>17.1.0</w:t>
            </w:r>
          </w:p>
        </w:tc>
      </w:tr>
      <w:tr w:rsidR="00B4641D" w:rsidRPr="00992E87" w14:paraId="1C8477E3" w14:textId="77777777" w:rsidTr="0055227A">
        <w:tc>
          <w:tcPr>
            <w:tcW w:w="800" w:type="dxa"/>
            <w:tcBorders>
              <w:top w:val="single" w:sz="6" w:space="0" w:color="auto"/>
              <w:bottom w:val="single" w:sz="6" w:space="0" w:color="auto"/>
              <w:right w:val="single" w:sz="6" w:space="0" w:color="auto"/>
            </w:tcBorders>
            <w:shd w:val="solid" w:color="FFFFFF" w:fill="auto"/>
          </w:tcPr>
          <w:p w14:paraId="7B9292E7" w14:textId="20F802D4"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A93F7" w14:textId="65913DCE"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B4D43" w14:textId="34A87BC8" w:rsidR="00B4641D" w:rsidRDefault="00B4641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FD7B5" w14:textId="33F98356" w:rsidR="00B4641D" w:rsidRDefault="00B4641D" w:rsidP="00995925">
            <w:pPr>
              <w:pStyle w:val="TAL"/>
              <w:rPr>
                <w:sz w:val="16"/>
                <w:szCs w:val="16"/>
              </w:rPr>
            </w:pPr>
            <w:r>
              <w:rPr>
                <w:sz w:val="16"/>
                <w:szCs w:val="16"/>
              </w:rPr>
              <w:t>2620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328D3" w14:textId="02F4AAE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1F9FA" w14:textId="426AFD6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F9EB2" w14:textId="0194630C" w:rsidR="00B4641D" w:rsidRDefault="00B4641D" w:rsidP="00995925">
            <w:pPr>
              <w:pStyle w:val="TAL"/>
              <w:rPr>
                <w:sz w:val="16"/>
                <w:szCs w:val="16"/>
              </w:rPr>
            </w:pPr>
            <w:r>
              <w:rPr>
                <w:sz w:val="16"/>
                <w:szCs w:val="16"/>
              </w:rPr>
              <w:t>Adding the usage of UE Communication analytics extended for PDU Session Inactivity Timer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7F950" w14:textId="09D49266" w:rsidR="00B4641D" w:rsidRDefault="00B4641D" w:rsidP="00995925">
            <w:pPr>
              <w:pStyle w:val="TAL"/>
              <w:rPr>
                <w:sz w:val="16"/>
                <w:szCs w:val="16"/>
              </w:rPr>
            </w:pPr>
            <w:r>
              <w:rPr>
                <w:sz w:val="16"/>
                <w:szCs w:val="16"/>
              </w:rPr>
              <w:t>17.1.0</w:t>
            </w:r>
          </w:p>
        </w:tc>
      </w:tr>
      <w:tr w:rsidR="00485DC1" w:rsidRPr="00992E87" w14:paraId="76B641AF" w14:textId="77777777" w:rsidTr="0055227A">
        <w:tc>
          <w:tcPr>
            <w:tcW w:w="800" w:type="dxa"/>
            <w:tcBorders>
              <w:top w:val="single" w:sz="6" w:space="0" w:color="auto"/>
              <w:bottom w:val="single" w:sz="6" w:space="0" w:color="auto"/>
              <w:right w:val="single" w:sz="6" w:space="0" w:color="auto"/>
            </w:tcBorders>
            <w:shd w:val="solid" w:color="FFFFFF" w:fill="auto"/>
          </w:tcPr>
          <w:p w14:paraId="2AF9C34C" w14:textId="4902CB1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C6168C" w14:textId="0B35F638"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BCDD4" w14:textId="46974B35" w:rsidR="00485DC1" w:rsidRDefault="00485DC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4171B" w14:textId="74B423C7" w:rsidR="00485DC1" w:rsidRDefault="00485DC1" w:rsidP="00995925">
            <w:pPr>
              <w:pStyle w:val="TAL"/>
              <w:rPr>
                <w:sz w:val="16"/>
                <w:szCs w:val="16"/>
              </w:rPr>
            </w:pPr>
            <w:r>
              <w:rPr>
                <w:sz w:val="16"/>
                <w:szCs w:val="16"/>
              </w:rPr>
              <w:t>2621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73F87" w14:textId="0EFE777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CD3EB" w14:textId="61EC0672" w:rsidR="00485DC1" w:rsidRDefault="00485DC1"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AA8DA" w14:textId="03AAB2BA" w:rsidR="00485DC1" w:rsidRDefault="00485DC1" w:rsidP="00995925">
            <w:pPr>
              <w:pStyle w:val="TAL"/>
              <w:rPr>
                <w:sz w:val="16"/>
                <w:szCs w:val="16"/>
              </w:rPr>
            </w:pPr>
            <w:r>
              <w:rPr>
                <w:sz w:val="16"/>
                <w:szCs w:val="16"/>
              </w:rPr>
              <w:t>Editorial Note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C7BCE" w14:textId="0CBFDC7E" w:rsidR="00485DC1" w:rsidRDefault="00485DC1" w:rsidP="00995925">
            <w:pPr>
              <w:pStyle w:val="TAL"/>
              <w:rPr>
                <w:sz w:val="16"/>
                <w:szCs w:val="16"/>
              </w:rPr>
            </w:pPr>
            <w:r>
              <w:rPr>
                <w:sz w:val="16"/>
                <w:szCs w:val="16"/>
              </w:rPr>
              <w:t>17.1.0</w:t>
            </w:r>
          </w:p>
        </w:tc>
      </w:tr>
      <w:tr w:rsidR="00485DC1" w:rsidRPr="00992E87" w14:paraId="73340E6F" w14:textId="77777777" w:rsidTr="0055227A">
        <w:tc>
          <w:tcPr>
            <w:tcW w:w="800" w:type="dxa"/>
            <w:tcBorders>
              <w:top w:val="single" w:sz="6" w:space="0" w:color="auto"/>
              <w:bottom w:val="single" w:sz="6" w:space="0" w:color="auto"/>
              <w:right w:val="single" w:sz="6" w:space="0" w:color="auto"/>
            </w:tcBorders>
            <w:shd w:val="solid" w:color="FFFFFF" w:fill="auto"/>
          </w:tcPr>
          <w:p w14:paraId="7D6DC4C0" w14:textId="2F1AA80B"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1EFFC" w14:textId="2CAD813E"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088A9" w14:textId="2BB40421" w:rsidR="00485DC1" w:rsidRDefault="00485DC1"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7ADCF" w14:textId="74B3EACD" w:rsidR="00485DC1" w:rsidRDefault="00485DC1" w:rsidP="00995925">
            <w:pPr>
              <w:pStyle w:val="TAL"/>
              <w:rPr>
                <w:sz w:val="16"/>
                <w:szCs w:val="16"/>
              </w:rPr>
            </w:pPr>
            <w:r>
              <w:rPr>
                <w:sz w:val="16"/>
                <w:szCs w:val="16"/>
              </w:rPr>
              <w:t>2623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3C620" w14:textId="7EEAD838"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9111" w14:textId="4E69DAE1"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E120A" w14:textId="42A76AAB" w:rsidR="00485DC1" w:rsidRDefault="00485DC1" w:rsidP="00995925">
            <w:pPr>
              <w:pStyle w:val="TAL"/>
              <w:rPr>
                <w:sz w:val="16"/>
                <w:szCs w:val="16"/>
              </w:rPr>
            </w:pPr>
            <w:r>
              <w:rPr>
                <w:sz w:val="16"/>
                <w:szCs w:val="16"/>
              </w:rPr>
              <w:t>PDU session establishment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6F3CE" w14:textId="7010DE5A" w:rsidR="00485DC1" w:rsidRDefault="00485DC1" w:rsidP="00995925">
            <w:pPr>
              <w:pStyle w:val="TAL"/>
              <w:rPr>
                <w:sz w:val="16"/>
                <w:szCs w:val="16"/>
              </w:rPr>
            </w:pPr>
            <w:r>
              <w:rPr>
                <w:sz w:val="16"/>
                <w:szCs w:val="16"/>
              </w:rPr>
              <w:t>17.1.0</w:t>
            </w:r>
          </w:p>
        </w:tc>
      </w:tr>
      <w:tr w:rsidR="00485DC1" w:rsidRPr="00992E87" w14:paraId="176F8AC3" w14:textId="77777777" w:rsidTr="0055227A">
        <w:tc>
          <w:tcPr>
            <w:tcW w:w="800" w:type="dxa"/>
            <w:tcBorders>
              <w:top w:val="single" w:sz="6" w:space="0" w:color="auto"/>
              <w:bottom w:val="single" w:sz="6" w:space="0" w:color="auto"/>
              <w:right w:val="single" w:sz="6" w:space="0" w:color="auto"/>
            </w:tcBorders>
            <w:shd w:val="solid" w:color="FFFFFF" w:fill="auto"/>
          </w:tcPr>
          <w:p w14:paraId="535987D4" w14:textId="2D2B2BE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BCC4E8" w14:textId="6C407803"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AB98B" w14:textId="2D2D626F" w:rsidR="00485DC1" w:rsidRDefault="00485DC1"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CEB5A" w14:textId="414F89BC" w:rsidR="00485DC1" w:rsidRDefault="00485DC1" w:rsidP="00995925">
            <w:pPr>
              <w:pStyle w:val="TAL"/>
              <w:rPr>
                <w:sz w:val="16"/>
                <w:szCs w:val="16"/>
              </w:rPr>
            </w:pPr>
            <w:r>
              <w:rPr>
                <w:sz w:val="16"/>
                <w:szCs w:val="16"/>
              </w:rPr>
              <w:t>2625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DBE15" w14:textId="47E4BED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CBB3" w14:textId="35D4A53D"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1F9" w14:textId="11D82C6F" w:rsidR="00485DC1" w:rsidRDefault="00485DC1" w:rsidP="00995925">
            <w:pPr>
              <w:pStyle w:val="TAL"/>
              <w:rPr>
                <w:sz w:val="16"/>
                <w:szCs w:val="16"/>
              </w:rPr>
            </w:pPr>
            <w:r>
              <w:rPr>
                <w:sz w:val="16"/>
                <w:szCs w:val="16"/>
              </w:rPr>
              <w:t>Service discovery between SNPN and Credential 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B8665" w14:textId="77EA465C" w:rsidR="00485DC1" w:rsidRDefault="00485DC1" w:rsidP="00995925">
            <w:pPr>
              <w:pStyle w:val="TAL"/>
              <w:rPr>
                <w:sz w:val="16"/>
                <w:szCs w:val="16"/>
              </w:rPr>
            </w:pPr>
            <w:r>
              <w:rPr>
                <w:sz w:val="16"/>
                <w:szCs w:val="16"/>
              </w:rPr>
              <w:t>17.1.0</w:t>
            </w:r>
          </w:p>
        </w:tc>
      </w:tr>
      <w:tr w:rsidR="00485DC1" w:rsidRPr="00992E87" w14:paraId="1369A717" w14:textId="77777777" w:rsidTr="0055227A">
        <w:tc>
          <w:tcPr>
            <w:tcW w:w="800" w:type="dxa"/>
            <w:tcBorders>
              <w:top w:val="single" w:sz="6" w:space="0" w:color="auto"/>
              <w:bottom w:val="single" w:sz="6" w:space="0" w:color="auto"/>
              <w:right w:val="single" w:sz="6" w:space="0" w:color="auto"/>
            </w:tcBorders>
            <w:shd w:val="solid" w:color="FFFFFF" w:fill="auto"/>
          </w:tcPr>
          <w:p w14:paraId="1D18F4DC" w14:textId="573BE6B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766487" w14:textId="300EA74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B6942" w14:textId="61230AC2" w:rsidR="00485DC1" w:rsidRDefault="00485DC1" w:rsidP="00995925">
            <w:pPr>
              <w:pStyle w:val="TAL"/>
              <w:rPr>
                <w:sz w:val="16"/>
                <w:szCs w:val="16"/>
              </w:rPr>
            </w:pPr>
            <w:r>
              <w:rPr>
                <w:sz w:val="16"/>
                <w:szCs w:val="16"/>
              </w:rPr>
              <w:t>SP-210538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D720" w14:textId="4E6CC321" w:rsidR="00485DC1" w:rsidRDefault="00485DC1" w:rsidP="00995925">
            <w:pPr>
              <w:pStyle w:val="TAL"/>
              <w:rPr>
                <w:sz w:val="16"/>
                <w:szCs w:val="16"/>
              </w:rPr>
            </w:pPr>
            <w:r>
              <w:rPr>
                <w:sz w:val="16"/>
                <w:szCs w:val="16"/>
              </w:rPr>
              <w:t>2626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6D1C7" w14:textId="70B155BB" w:rsidR="00485DC1" w:rsidRDefault="00485D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A6907" w14:textId="5D1FD1FB"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120E" w14:textId="07A505B4" w:rsidR="00485DC1" w:rsidRDefault="00485DC1" w:rsidP="00995925">
            <w:pPr>
              <w:pStyle w:val="TAL"/>
              <w:rPr>
                <w:sz w:val="16"/>
                <w:szCs w:val="16"/>
              </w:rPr>
            </w:pPr>
            <w:r>
              <w:rPr>
                <w:sz w:val="16"/>
                <w:szCs w:val="16"/>
              </w:rPr>
              <w:t>Support of 5GC assisted cell selection to access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54C3" w14:textId="68ABAA4C" w:rsidR="00485DC1" w:rsidRDefault="00485DC1" w:rsidP="00995925">
            <w:pPr>
              <w:pStyle w:val="TAL"/>
              <w:rPr>
                <w:sz w:val="16"/>
                <w:szCs w:val="16"/>
              </w:rPr>
            </w:pPr>
            <w:r>
              <w:rPr>
                <w:sz w:val="16"/>
                <w:szCs w:val="16"/>
              </w:rPr>
              <w:t>17.1.0</w:t>
            </w:r>
          </w:p>
        </w:tc>
      </w:tr>
      <w:tr w:rsidR="00485DC1" w:rsidRPr="00992E87" w14:paraId="6A7AD60F" w14:textId="77777777" w:rsidTr="0055227A">
        <w:tc>
          <w:tcPr>
            <w:tcW w:w="800" w:type="dxa"/>
            <w:tcBorders>
              <w:top w:val="single" w:sz="6" w:space="0" w:color="auto"/>
              <w:bottom w:val="single" w:sz="6" w:space="0" w:color="auto"/>
              <w:right w:val="single" w:sz="6" w:space="0" w:color="auto"/>
            </w:tcBorders>
            <w:shd w:val="solid" w:color="FFFFFF" w:fill="auto"/>
          </w:tcPr>
          <w:p w14:paraId="445EDEA0" w14:textId="0572E6B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F8834" w14:textId="240A28E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F1D4" w14:textId="3C7C3499" w:rsidR="00485DC1" w:rsidRDefault="00485DC1"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24209" w14:textId="2A658451" w:rsidR="00485DC1" w:rsidRDefault="00485DC1" w:rsidP="00995925">
            <w:pPr>
              <w:pStyle w:val="TAL"/>
              <w:rPr>
                <w:sz w:val="16"/>
                <w:szCs w:val="16"/>
              </w:rPr>
            </w:pPr>
            <w:r>
              <w:rPr>
                <w:sz w:val="16"/>
                <w:szCs w:val="16"/>
              </w:rPr>
              <w:t>2630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C1BF4" w14:textId="605A7574" w:rsidR="00485DC1" w:rsidRDefault="00485DC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91A77" w14:textId="2C8D5866" w:rsidR="00485DC1" w:rsidRDefault="00485D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8EAE6" w14:textId="1E17F85C" w:rsidR="00485DC1" w:rsidRDefault="00485DC1" w:rsidP="00995925">
            <w:pPr>
              <w:pStyle w:val="TAL"/>
              <w:rPr>
                <w:sz w:val="16"/>
                <w:szCs w:val="16"/>
              </w:rPr>
            </w:pPr>
            <w:r>
              <w:rPr>
                <w:sz w:val="16"/>
                <w:szCs w:val="16"/>
              </w:rPr>
              <w:t>Add GMLC as a potential consumer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83EB7" w14:textId="5F1ACE4A" w:rsidR="00485DC1" w:rsidRDefault="00485DC1" w:rsidP="00995925">
            <w:pPr>
              <w:pStyle w:val="TAL"/>
              <w:rPr>
                <w:sz w:val="16"/>
                <w:szCs w:val="16"/>
              </w:rPr>
            </w:pPr>
            <w:r>
              <w:rPr>
                <w:sz w:val="16"/>
                <w:szCs w:val="16"/>
              </w:rPr>
              <w:t>17.1.0</w:t>
            </w:r>
          </w:p>
        </w:tc>
      </w:tr>
      <w:tr w:rsidR="00702757" w:rsidRPr="00992E87" w14:paraId="4DF76BA1" w14:textId="77777777" w:rsidTr="0055227A">
        <w:tc>
          <w:tcPr>
            <w:tcW w:w="800" w:type="dxa"/>
            <w:tcBorders>
              <w:top w:val="single" w:sz="6" w:space="0" w:color="auto"/>
              <w:bottom w:val="single" w:sz="6" w:space="0" w:color="auto"/>
              <w:right w:val="single" w:sz="6" w:space="0" w:color="auto"/>
            </w:tcBorders>
            <w:shd w:val="solid" w:color="FFFFFF" w:fill="auto"/>
          </w:tcPr>
          <w:p w14:paraId="6873036B" w14:textId="27E8E0F9"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71E21" w14:textId="2C0B6FFF"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B8DEF" w14:textId="648F768C" w:rsidR="00702757" w:rsidRDefault="00702757"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101A2" w14:textId="6E11E1A1" w:rsidR="00702757" w:rsidRDefault="00702757" w:rsidP="00995925">
            <w:pPr>
              <w:pStyle w:val="TAL"/>
              <w:rPr>
                <w:sz w:val="16"/>
                <w:szCs w:val="16"/>
              </w:rPr>
            </w:pPr>
            <w:r>
              <w:rPr>
                <w:sz w:val="16"/>
                <w:szCs w:val="16"/>
              </w:rPr>
              <w:t>2632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88EC7" w14:textId="75C4AC74" w:rsidR="00702757" w:rsidRDefault="00702757"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A237C" w14:textId="732E2922"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38EC" w14:textId="39B12EF4" w:rsidR="00702757" w:rsidRDefault="00702757" w:rsidP="00995925">
            <w:pPr>
              <w:pStyle w:val="TAL"/>
              <w:rPr>
                <w:sz w:val="16"/>
                <w:szCs w:val="16"/>
              </w:rPr>
            </w:pPr>
            <w:r>
              <w:rPr>
                <w:sz w:val="16"/>
                <w:szCs w:val="16"/>
              </w:rPr>
              <w:t>Registration Procedure for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47D4A" w14:textId="250D1135" w:rsidR="00702757" w:rsidRDefault="00702757" w:rsidP="00995925">
            <w:pPr>
              <w:pStyle w:val="TAL"/>
              <w:rPr>
                <w:sz w:val="16"/>
                <w:szCs w:val="16"/>
              </w:rPr>
            </w:pPr>
            <w:r>
              <w:rPr>
                <w:sz w:val="16"/>
                <w:szCs w:val="16"/>
              </w:rPr>
              <w:t>17.1.0</w:t>
            </w:r>
          </w:p>
        </w:tc>
      </w:tr>
      <w:tr w:rsidR="00702757" w:rsidRPr="00992E87" w14:paraId="7DB3F7D5" w14:textId="77777777" w:rsidTr="0055227A">
        <w:tc>
          <w:tcPr>
            <w:tcW w:w="800" w:type="dxa"/>
            <w:tcBorders>
              <w:top w:val="single" w:sz="6" w:space="0" w:color="auto"/>
              <w:bottom w:val="single" w:sz="6" w:space="0" w:color="auto"/>
              <w:right w:val="single" w:sz="6" w:space="0" w:color="auto"/>
            </w:tcBorders>
            <w:shd w:val="solid" w:color="FFFFFF" w:fill="auto"/>
          </w:tcPr>
          <w:p w14:paraId="4E3E0707" w14:textId="7C37A980"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847D" w14:textId="7E6E8EE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78D4B" w14:textId="25E3DBD2" w:rsidR="00702757" w:rsidRDefault="0070275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66F0" w14:textId="69544A4D" w:rsidR="00702757" w:rsidRDefault="00702757" w:rsidP="00995925">
            <w:pPr>
              <w:pStyle w:val="TAL"/>
              <w:rPr>
                <w:sz w:val="16"/>
                <w:szCs w:val="16"/>
              </w:rPr>
            </w:pPr>
            <w:r>
              <w:rPr>
                <w:sz w:val="16"/>
                <w:szCs w:val="16"/>
              </w:rPr>
              <w:t>2633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E639" w14:textId="3A5B36C1"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5D4CC" w14:textId="1E8A7FA7"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189DF" w14:textId="0E56756F" w:rsidR="00702757" w:rsidRDefault="00702757" w:rsidP="00995925">
            <w:pPr>
              <w:pStyle w:val="TAL"/>
              <w:rPr>
                <w:sz w:val="16"/>
                <w:szCs w:val="16"/>
              </w:rPr>
            </w:pPr>
            <w:r>
              <w:rPr>
                <w:sz w:val="16"/>
                <w:szCs w:val="16"/>
              </w:rPr>
              <w:t>NSACF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32235" w14:textId="152DBA40" w:rsidR="00702757" w:rsidRDefault="00702757" w:rsidP="00995925">
            <w:pPr>
              <w:pStyle w:val="TAL"/>
              <w:rPr>
                <w:sz w:val="16"/>
                <w:szCs w:val="16"/>
              </w:rPr>
            </w:pPr>
            <w:r>
              <w:rPr>
                <w:sz w:val="16"/>
                <w:szCs w:val="16"/>
              </w:rPr>
              <w:t>17.1.0</w:t>
            </w:r>
          </w:p>
        </w:tc>
      </w:tr>
      <w:tr w:rsidR="00702757" w:rsidRPr="00992E87" w14:paraId="677B6A45" w14:textId="77777777" w:rsidTr="0055227A">
        <w:tc>
          <w:tcPr>
            <w:tcW w:w="800" w:type="dxa"/>
            <w:tcBorders>
              <w:top w:val="single" w:sz="6" w:space="0" w:color="auto"/>
              <w:bottom w:val="single" w:sz="6" w:space="0" w:color="auto"/>
              <w:right w:val="single" w:sz="6" w:space="0" w:color="auto"/>
            </w:tcBorders>
            <w:shd w:val="solid" w:color="FFFFFF" w:fill="auto"/>
          </w:tcPr>
          <w:p w14:paraId="4195DD6C" w14:textId="04A8D54D"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5C54B3" w14:textId="5C0BA49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A100C" w14:textId="67AFFC5F" w:rsidR="00702757" w:rsidRDefault="0070275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7EF7" w14:textId="32E7ADF1" w:rsidR="00702757" w:rsidRDefault="00702757" w:rsidP="00995925">
            <w:pPr>
              <w:pStyle w:val="TAL"/>
              <w:rPr>
                <w:sz w:val="16"/>
                <w:szCs w:val="16"/>
              </w:rPr>
            </w:pPr>
            <w:r>
              <w:rPr>
                <w:sz w:val="16"/>
                <w:szCs w:val="16"/>
              </w:rPr>
              <w:t>2635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1A511" w14:textId="5343FFA0"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66720" w14:textId="4317B893"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F0A52" w14:textId="1E48BE0F" w:rsidR="00702757" w:rsidRDefault="00702757" w:rsidP="00995925">
            <w:pPr>
              <w:pStyle w:val="TAL"/>
              <w:rPr>
                <w:sz w:val="16"/>
                <w:szCs w:val="16"/>
              </w:rPr>
            </w:pPr>
            <w:r>
              <w:rPr>
                <w:sz w:val="16"/>
                <w:szCs w:val="16"/>
              </w:rPr>
              <w:t xml:space="preserve">ECS Address Provisioning in Interworking Scenarios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BC182" w14:textId="326B478A" w:rsidR="00702757" w:rsidRDefault="00702757" w:rsidP="00995925">
            <w:pPr>
              <w:pStyle w:val="TAL"/>
              <w:rPr>
                <w:sz w:val="16"/>
                <w:szCs w:val="16"/>
              </w:rPr>
            </w:pPr>
            <w:r>
              <w:rPr>
                <w:sz w:val="16"/>
                <w:szCs w:val="16"/>
              </w:rPr>
              <w:t>17.1.0</w:t>
            </w:r>
          </w:p>
        </w:tc>
      </w:tr>
      <w:tr w:rsidR="00702757" w:rsidRPr="00992E87" w14:paraId="5041E998" w14:textId="77777777" w:rsidTr="0055227A">
        <w:tc>
          <w:tcPr>
            <w:tcW w:w="800" w:type="dxa"/>
            <w:tcBorders>
              <w:top w:val="single" w:sz="6" w:space="0" w:color="auto"/>
              <w:bottom w:val="single" w:sz="6" w:space="0" w:color="auto"/>
              <w:right w:val="single" w:sz="6" w:space="0" w:color="auto"/>
            </w:tcBorders>
            <w:shd w:val="solid" w:color="FFFFFF" w:fill="auto"/>
          </w:tcPr>
          <w:p w14:paraId="7DF95DB6" w14:textId="0BAB5A38"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8D12EA" w14:textId="47B0BC55"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B8854" w14:textId="42F5CC15" w:rsidR="00702757" w:rsidRDefault="00702757" w:rsidP="00995925">
            <w:pPr>
              <w:pStyle w:val="TAL"/>
              <w:rPr>
                <w:sz w:val="16"/>
                <w:szCs w:val="16"/>
              </w:rPr>
            </w:pPr>
            <w:r>
              <w:rPr>
                <w:sz w:val="16"/>
                <w:szCs w:val="16"/>
              </w:rPr>
              <w:t>SP-210549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9D8E2" w14:textId="0DB8B338" w:rsidR="00702757" w:rsidRDefault="00702757" w:rsidP="00995925">
            <w:pPr>
              <w:pStyle w:val="TAL"/>
              <w:rPr>
                <w:sz w:val="16"/>
                <w:szCs w:val="16"/>
              </w:rPr>
            </w:pPr>
            <w:r>
              <w:rPr>
                <w:sz w:val="16"/>
                <w:szCs w:val="16"/>
              </w:rPr>
              <w:t>2636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0BD2" w14:textId="42DE2ACA"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808E" w14:textId="3A0484D1"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CBECD" w14:textId="6602261C" w:rsidR="00702757" w:rsidRDefault="00702757" w:rsidP="00995925">
            <w:pPr>
              <w:pStyle w:val="TAL"/>
              <w:rPr>
                <w:sz w:val="16"/>
                <w:szCs w:val="16"/>
              </w:rPr>
            </w:pPr>
            <w:r>
              <w:rPr>
                <w:sz w:val="16"/>
                <w:szCs w:val="16"/>
              </w:rPr>
              <w:t>Nsmf_EventExposure supports RAT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07194" w14:textId="2711F943" w:rsidR="00702757" w:rsidRDefault="00702757" w:rsidP="00995925">
            <w:pPr>
              <w:pStyle w:val="TAL"/>
              <w:rPr>
                <w:sz w:val="16"/>
                <w:szCs w:val="16"/>
              </w:rPr>
            </w:pPr>
            <w:r>
              <w:rPr>
                <w:sz w:val="16"/>
                <w:szCs w:val="16"/>
              </w:rPr>
              <w:t>17.1.0</w:t>
            </w:r>
          </w:p>
        </w:tc>
      </w:tr>
      <w:tr w:rsidR="00702757" w:rsidRPr="00992E87" w14:paraId="144E0AF8" w14:textId="77777777" w:rsidTr="0055227A">
        <w:tc>
          <w:tcPr>
            <w:tcW w:w="800" w:type="dxa"/>
            <w:tcBorders>
              <w:top w:val="single" w:sz="6" w:space="0" w:color="auto"/>
              <w:bottom w:val="single" w:sz="6" w:space="0" w:color="auto"/>
              <w:right w:val="single" w:sz="6" w:space="0" w:color="auto"/>
            </w:tcBorders>
            <w:shd w:val="solid" w:color="FFFFFF" w:fill="auto"/>
          </w:tcPr>
          <w:p w14:paraId="3D1DA137" w14:textId="110799F3"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E9D23" w14:textId="6BA9A830"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1F9C" w14:textId="31C6B87D" w:rsidR="00702757" w:rsidRDefault="00702757"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599E" w14:textId="47496AFD" w:rsidR="00702757" w:rsidRDefault="00702757" w:rsidP="00995925">
            <w:pPr>
              <w:pStyle w:val="TAL"/>
              <w:rPr>
                <w:sz w:val="16"/>
                <w:szCs w:val="16"/>
              </w:rPr>
            </w:pPr>
            <w:r>
              <w:rPr>
                <w:sz w:val="16"/>
                <w:szCs w:val="16"/>
              </w:rPr>
              <w:t>2637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6FA36" w14:textId="452842CE" w:rsidR="00702757" w:rsidRDefault="0070275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AE19" w14:textId="3A1EAEFD"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8F60A" w14:textId="1C6A36D8" w:rsidR="00702757" w:rsidRDefault="00702757" w:rsidP="00995925">
            <w:pPr>
              <w:pStyle w:val="TAL"/>
              <w:rPr>
                <w:sz w:val="16"/>
                <w:szCs w:val="16"/>
              </w:rPr>
            </w:pPr>
            <w:r>
              <w:rPr>
                <w:sz w:val="16"/>
                <w:szCs w:val="16"/>
              </w:rPr>
              <w:t>Non-IP type PDN Connection support as 3GPP access leg of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381F9" w14:textId="4BE3A413" w:rsidR="00702757" w:rsidRDefault="00702757" w:rsidP="00995925">
            <w:pPr>
              <w:pStyle w:val="TAL"/>
              <w:rPr>
                <w:sz w:val="16"/>
                <w:szCs w:val="16"/>
              </w:rPr>
            </w:pPr>
            <w:r>
              <w:rPr>
                <w:sz w:val="16"/>
                <w:szCs w:val="16"/>
              </w:rPr>
              <w:t>17.1.0</w:t>
            </w:r>
          </w:p>
        </w:tc>
      </w:tr>
      <w:tr w:rsidR="00BB36AD" w:rsidRPr="00992E87" w14:paraId="19975E95" w14:textId="77777777" w:rsidTr="0055227A">
        <w:tc>
          <w:tcPr>
            <w:tcW w:w="800" w:type="dxa"/>
            <w:tcBorders>
              <w:top w:val="single" w:sz="6" w:space="0" w:color="auto"/>
              <w:bottom w:val="single" w:sz="6" w:space="0" w:color="auto"/>
              <w:right w:val="single" w:sz="6" w:space="0" w:color="auto"/>
            </w:tcBorders>
            <w:shd w:val="solid" w:color="FFFFFF" w:fill="auto"/>
          </w:tcPr>
          <w:p w14:paraId="3218A990" w14:textId="5F14416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DBBB2" w14:textId="271D42D7"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69952" w14:textId="5EEBAC84" w:rsidR="00BB36AD" w:rsidRDefault="00BB36A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4A9CB" w14:textId="7FE63587" w:rsidR="00BB36AD" w:rsidRDefault="00BB36AD" w:rsidP="00995925">
            <w:pPr>
              <w:pStyle w:val="TAL"/>
              <w:rPr>
                <w:sz w:val="16"/>
                <w:szCs w:val="16"/>
              </w:rPr>
            </w:pPr>
            <w:r>
              <w:rPr>
                <w:sz w:val="16"/>
                <w:szCs w:val="16"/>
              </w:rPr>
              <w:t>2641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2A3C4" w14:textId="512FEA2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79EF" w14:textId="1749ABB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F9699" w14:textId="2B3C13CB" w:rsidR="00BB36AD" w:rsidRDefault="00BB36AD" w:rsidP="00995925">
            <w:pPr>
              <w:pStyle w:val="TAL"/>
              <w:rPr>
                <w:sz w:val="16"/>
                <w:szCs w:val="16"/>
              </w:rPr>
            </w:pPr>
            <w:r>
              <w:rPr>
                <w:sz w:val="16"/>
                <w:szCs w:val="16"/>
              </w:rPr>
              <w:t>SNPN - SNPN Mobility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13E14" w14:textId="7CC69528" w:rsidR="00BB36AD" w:rsidRDefault="00BB36AD" w:rsidP="00995925">
            <w:pPr>
              <w:pStyle w:val="TAL"/>
              <w:rPr>
                <w:sz w:val="16"/>
                <w:szCs w:val="16"/>
              </w:rPr>
            </w:pPr>
            <w:r>
              <w:rPr>
                <w:sz w:val="16"/>
                <w:szCs w:val="16"/>
              </w:rPr>
              <w:t>17.1.0</w:t>
            </w:r>
          </w:p>
        </w:tc>
      </w:tr>
      <w:tr w:rsidR="00BB36AD" w:rsidRPr="00992E87" w14:paraId="1567EFD1" w14:textId="77777777" w:rsidTr="0055227A">
        <w:tc>
          <w:tcPr>
            <w:tcW w:w="800" w:type="dxa"/>
            <w:tcBorders>
              <w:top w:val="single" w:sz="6" w:space="0" w:color="auto"/>
              <w:bottom w:val="single" w:sz="6" w:space="0" w:color="auto"/>
              <w:right w:val="single" w:sz="6" w:space="0" w:color="auto"/>
            </w:tcBorders>
            <w:shd w:val="solid" w:color="FFFFFF" w:fill="auto"/>
          </w:tcPr>
          <w:p w14:paraId="64BE6820" w14:textId="4F67E690"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AD7661" w14:textId="600500A5"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35083" w14:textId="7A5D3DEC" w:rsidR="00BB36AD" w:rsidRDefault="00BB36A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49360" w14:textId="2E556CFE" w:rsidR="00BB36AD" w:rsidRDefault="00BB36AD" w:rsidP="00995925">
            <w:pPr>
              <w:pStyle w:val="TAL"/>
              <w:rPr>
                <w:sz w:val="16"/>
                <w:szCs w:val="16"/>
              </w:rPr>
            </w:pPr>
            <w:r>
              <w:rPr>
                <w:sz w:val="16"/>
                <w:szCs w:val="16"/>
              </w:rPr>
              <w:t>2645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7EEC" w14:textId="0FB5883F"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014A7" w14:textId="1033C907" w:rsidR="00BB36AD" w:rsidRDefault="00BB36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1A51" w14:textId="64B12174" w:rsidR="00BB36AD" w:rsidRDefault="00BB36AD" w:rsidP="00995925">
            <w:pPr>
              <w:pStyle w:val="TAL"/>
              <w:rPr>
                <w:sz w:val="16"/>
                <w:szCs w:val="16"/>
              </w:rPr>
            </w:pPr>
            <w:r>
              <w:rPr>
                <w:sz w:val="16"/>
                <w:szCs w:val="16"/>
              </w:rPr>
              <w:t>Clarification on Real-Time Communication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F727D" w14:textId="2C9FB780" w:rsidR="00BB36AD" w:rsidRDefault="00BB36AD" w:rsidP="00995925">
            <w:pPr>
              <w:pStyle w:val="TAL"/>
              <w:rPr>
                <w:sz w:val="16"/>
                <w:szCs w:val="16"/>
              </w:rPr>
            </w:pPr>
            <w:r>
              <w:rPr>
                <w:sz w:val="16"/>
                <w:szCs w:val="16"/>
              </w:rPr>
              <w:t>17.1.0</w:t>
            </w:r>
          </w:p>
        </w:tc>
      </w:tr>
      <w:tr w:rsidR="00BB36AD" w:rsidRPr="00992E87" w14:paraId="3934009C" w14:textId="77777777" w:rsidTr="0055227A">
        <w:tc>
          <w:tcPr>
            <w:tcW w:w="800" w:type="dxa"/>
            <w:tcBorders>
              <w:top w:val="single" w:sz="6" w:space="0" w:color="auto"/>
              <w:bottom w:val="single" w:sz="6" w:space="0" w:color="auto"/>
              <w:right w:val="single" w:sz="6" w:space="0" w:color="auto"/>
            </w:tcBorders>
            <w:shd w:val="solid" w:color="FFFFFF" w:fill="auto"/>
          </w:tcPr>
          <w:p w14:paraId="5CD39E15" w14:textId="1B0827C8"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6468C4" w14:textId="22EAE598"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F893" w14:textId="14E8EDD1" w:rsidR="00BB36AD" w:rsidRDefault="00BB36A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40349" w14:textId="4CB4FF8E" w:rsidR="00BB36AD" w:rsidRDefault="00BB36AD" w:rsidP="00995925">
            <w:pPr>
              <w:pStyle w:val="TAL"/>
              <w:rPr>
                <w:sz w:val="16"/>
                <w:szCs w:val="16"/>
              </w:rPr>
            </w:pPr>
            <w:r>
              <w:rPr>
                <w:sz w:val="16"/>
                <w:szCs w:val="16"/>
              </w:rPr>
              <w:t>2648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EBFDE" w14:textId="259CBAAE" w:rsidR="00BB36AD" w:rsidRDefault="00BB36A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371E6" w14:textId="42482CD4"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584FB" w14:textId="3E1DB657" w:rsidR="00BB36AD" w:rsidRDefault="00BB36AD" w:rsidP="00995925">
            <w:pPr>
              <w:pStyle w:val="TAL"/>
              <w:rPr>
                <w:sz w:val="16"/>
                <w:szCs w:val="16"/>
              </w:rPr>
            </w:pPr>
            <w:r>
              <w:rPr>
                <w:sz w:val="16"/>
                <w:szCs w:val="16"/>
              </w:rPr>
              <w:t>AF Influence enhancement for EAS IP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B77E9" w14:textId="16F9684C" w:rsidR="00BB36AD" w:rsidRDefault="00BB36AD" w:rsidP="00995925">
            <w:pPr>
              <w:pStyle w:val="TAL"/>
              <w:rPr>
                <w:sz w:val="16"/>
                <w:szCs w:val="16"/>
              </w:rPr>
            </w:pPr>
            <w:r>
              <w:rPr>
                <w:sz w:val="16"/>
                <w:szCs w:val="16"/>
              </w:rPr>
              <w:t>17.1.0</w:t>
            </w:r>
          </w:p>
        </w:tc>
      </w:tr>
      <w:tr w:rsidR="00BB36AD" w:rsidRPr="00992E87" w14:paraId="2874F487" w14:textId="77777777" w:rsidTr="0055227A">
        <w:tc>
          <w:tcPr>
            <w:tcW w:w="800" w:type="dxa"/>
            <w:tcBorders>
              <w:top w:val="single" w:sz="6" w:space="0" w:color="auto"/>
              <w:bottom w:val="single" w:sz="6" w:space="0" w:color="auto"/>
              <w:right w:val="single" w:sz="6" w:space="0" w:color="auto"/>
            </w:tcBorders>
            <w:shd w:val="solid" w:color="FFFFFF" w:fill="auto"/>
          </w:tcPr>
          <w:p w14:paraId="1136D2DD" w14:textId="29D59E2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441A55" w14:textId="032055F2"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33BF7" w14:textId="6D4532A8" w:rsidR="00BB36AD" w:rsidRDefault="00BB36A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7421" w14:textId="4464869A" w:rsidR="00BB36AD" w:rsidRDefault="00BB36AD" w:rsidP="00995925">
            <w:pPr>
              <w:pStyle w:val="TAL"/>
              <w:rPr>
                <w:sz w:val="16"/>
                <w:szCs w:val="16"/>
              </w:rPr>
            </w:pPr>
            <w:r>
              <w:rPr>
                <w:sz w:val="16"/>
                <w:szCs w:val="16"/>
              </w:rPr>
              <w:t>2649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40A80" w14:textId="2ED4301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3BBA7" w14:textId="3D7084C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29F68" w14:textId="15D298F9" w:rsidR="00BB36AD" w:rsidRDefault="00BB36AD" w:rsidP="00995925">
            <w:pPr>
              <w:pStyle w:val="TAL"/>
              <w:rPr>
                <w:sz w:val="16"/>
                <w:szCs w:val="16"/>
              </w:rPr>
            </w:pPr>
            <w:r>
              <w:rPr>
                <w:sz w:val="16"/>
                <w:szCs w:val="16"/>
              </w:rPr>
              <w:t>Enhanced NRF services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A12EE" w14:textId="1A0BF9D9" w:rsidR="00BB36AD" w:rsidRDefault="00BB36AD" w:rsidP="00995925">
            <w:pPr>
              <w:pStyle w:val="TAL"/>
              <w:rPr>
                <w:sz w:val="16"/>
                <w:szCs w:val="16"/>
              </w:rPr>
            </w:pPr>
            <w:r>
              <w:rPr>
                <w:sz w:val="16"/>
                <w:szCs w:val="16"/>
              </w:rPr>
              <w:t>17.1.0</w:t>
            </w:r>
          </w:p>
        </w:tc>
      </w:tr>
      <w:tr w:rsidR="006014AF" w:rsidRPr="00992E87" w14:paraId="7744EA0D" w14:textId="77777777" w:rsidTr="0055227A">
        <w:tc>
          <w:tcPr>
            <w:tcW w:w="800" w:type="dxa"/>
            <w:tcBorders>
              <w:top w:val="single" w:sz="6" w:space="0" w:color="auto"/>
              <w:bottom w:val="single" w:sz="6" w:space="0" w:color="auto"/>
              <w:right w:val="single" w:sz="6" w:space="0" w:color="auto"/>
            </w:tcBorders>
            <w:shd w:val="solid" w:color="FFFFFF" w:fill="auto"/>
          </w:tcPr>
          <w:p w14:paraId="4AA96953" w14:textId="29D3DFDF"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3A5F68" w14:textId="40403E43"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AF2D9" w14:textId="0DEB9F4E" w:rsidR="006014AF" w:rsidRDefault="006014A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32F0C" w14:textId="4E7909C7" w:rsidR="006014AF" w:rsidRDefault="006014AF" w:rsidP="00995925">
            <w:pPr>
              <w:pStyle w:val="TAL"/>
              <w:rPr>
                <w:sz w:val="16"/>
                <w:szCs w:val="16"/>
              </w:rPr>
            </w:pPr>
            <w:r>
              <w:rPr>
                <w:sz w:val="16"/>
                <w:szCs w:val="16"/>
              </w:rPr>
              <w:t>2650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0AC64" w14:textId="7FE40A37" w:rsidR="006014AF" w:rsidRDefault="006014AF"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2214F" w14:textId="56758556"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4E19C" w14:textId="29100938" w:rsidR="006014AF" w:rsidRDefault="006014AF" w:rsidP="00995925">
            <w:pPr>
              <w:pStyle w:val="TAL"/>
              <w:rPr>
                <w:sz w:val="16"/>
                <w:szCs w:val="16"/>
              </w:rPr>
            </w:pPr>
            <w:r>
              <w:rPr>
                <w:sz w:val="16"/>
                <w:szCs w:val="16"/>
              </w:rPr>
              <w:t>EC KI2 Target PSA buffering for SSC mode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1F13" w14:textId="78F6678F" w:rsidR="006014AF" w:rsidRDefault="006014AF" w:rsidP="00995925">
            <w:pPr>
              <w:pStyle w:val="TAL"/>
              <w:rPr>
                <w:sz w:val="16"/>
                <w:szCs w:val="16"/>
              </w:rPr>
            </w:pPr>
            <w:r>
              <w:rPr>
                <w:sz w:val="16"/>
                <w:szCs w:val="16"/>
              </w:rPr>
              <w:t>17.1.0</w:t>
            </w:r>
          </w:p>
        </w:tc>
      </w:tr>
      <w:tr w:rsidR="006014AF" w:rsidRPr="00992E87" w14:paraId="5C49E252" w14:textId="77777777" w:rsidTr="0055227A">
        <w:tc>
          <w:tcPr>
            <w:tcW w:w="800" w:type="dxa"/>
            <w:tcBorders>
              <w:top w:val="single" w:sz="6" w:space="0" w:color="auto"/>
              <w:bottom w:val="single" w:sz="6" w:space="0" w:color="auto"/>
              <w:right w:val="single" w:sz="6" w:space="0" w:color="auto"/>
            </w:tcBorders>
            <w:shd w:val="solid" w:color="FFFFFF" w:fill="auto"/>
          </w:tcPr>
          <w:p w14:paraId="60721CF0" w14:textId="197C3A7C"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CD12FC" w14:textId="4DDC6097"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E0153" w14:textId="6FC01525" w:rsidR="006014AF" w:rsidRDefault="006014AF"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59456" w14:textId="35E8AB2C" w:rsidR="006014AF" w:rsidRDefault="006014AF" w:rsidP="00995925">
            <w:pPr>
              <w:pStyle w:val="TAL"/>
              <w:rPr>
                <w:sz w:val="16"/>
                <w:szCs w:val="16"/>
              </w:rPr>
            </w:pPr>
            <w:r>
              <w:rPr>
                <w:sz w:val="16"/>
                <w:szCs w:val="16"/>
              </w:rPr>
              <w:t>2651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87027" w14:textId="7F43CA9C" w:rsidR="006014AF" w:rsidRDefault="006014A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33186" w14:textId="0CAA7592"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FEC12" w14:textId="2DF359B9" w:rsidR="006014AF" w:rsidRDefault="006014AF" w:rsidP="00995925">
            <w:pPr>
              <w:pStyle w:val="TAL"/>
              <w:rPr>
                <w:sz w:val="16"/>
                <w:szCs w:val="16"/>
              </w:rPr>
            </w:pPr>
            <w:r>
              <w:rPr>
                <w:sz w:val="16"/>
                <w:szCs w:val="16"/>
              </w:rPr>
              <w:t>Updating AMF exposed events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05B43" w14:textId="3A45567B" w:rsidR="006014AF" w:rsidRDefault="006014AF" w:rsidP="00995925">
            <w:pPr>
              <w:pStyle w:val="TAL"/>
              <w:rPr>
                <w:sz w:val="16"/>
                <w:szCs w:val="16"/>
              </w:rPr>
            </w:pPr>
            <w:r>
              <w:rPr>
                <w:sz w:val="16"/>
                <w:szCs w:val="16"/>
              </w:rPr>
              <w:t>17.1.0</w:t>
            </w:r>
          </w:p>
        </w:tc>
      </w:tr>
      <w:tr w:rsidR="00A50F6F" w:rsidRPr="00992E87" w14:paraId="78BCEC6C" w14:textId="77777777" w:rsidTr="0055227A">
        <w:tc>
          <w:tcPr>
            <w:tcW w:w="800" w:type="dxa"/>
            <w:tcBorders>
              <w:top w:val="single" w:sz="6" w:space="0" w:color="auto"/>
              <w:bottom w:val="single" w:sz="6" w:space="0" w:color="auto"/>
              <w:right w:val="single" w:sz="6" w:space="0" w:color="auto"/>
            </w:tcBorders>
            <w:shd w:val="solid" w:color="FFFFFF" w:fill="auto"/>
          </w:tcPr>
          <w:p w14:paraId="10E921AA" w14:textId="02C6EED0"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D2895" w14:textId="24C4538B"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AD451" w14:textId="651DF6A9" w:rsidR="00A50F6F" w:rsidRDefault="00A50F6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FE863" w14:textId="08B4D6EA" w:rsidR="00A50F6F" w:rsidRDefault="00A50F6F" w:rsidP="00995925">
            <w:pPr>
              <w:pStyle w:val="TAL"/>
              <w:rPr>
                <w:sz w:val="16"/>
                <w:szCs w:val="16"/>
              </w:rPr>
            </w:pPr>
            <w:r>
              <w:rPr>
                <w:sz w:val="16"/>
                <w:szCs w:val="16"/>
              </w:rPr>
              <w:t>2655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0A50" w14:textId="175480A6" w:rsidR="00A50F6F" w:rsidRDefault="00A50F6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F6BB7" w14:textId="417B5A4F"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41E5B" w14:textId="3DC1A299" w:rsidR="00A50F6F" w:rsidRDefault="00A50F6F" w:rsidP="00995925">
            <w:pPr>
              <w:pStyle w:val="TAL"/>
              <w:rPr>
                <w:sz w:val="16"/>
                <w:szCs w:val="16"/>
              </w:rPr>
            </w:pPr>
            <w:r>
              <w:rPr>
                <w:sz w:val="16"/>
                <w:szCs w:val="16"/>
              </w:rPr>
              <w:t>Adding EASDF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D387D" w14:textId="38E4FB62" w:rsidR="00A50F6F" w:rsidRDefault="00A50F6F" w:rsidP="00995925">
            <w:pPr>
              <w:pStyle w:val="TAL"/>
              <w:rPr>
                <w:sz w:val="16"/>
                <w:szCs w:val="16"/>
              </w:rPr>
            </w:pPr>
            <w:r>
              <w:rPr>
                <w:sz w:val="16"/>
                <w:szCs w:val="16"/>
              </w:rPr>
              <w:t>17.1.0</w:t>
            </w:r>
          </w:p>
        </w:tc>
      </w:tr>
      <w:tr w:rsidR="00A50F6F" w:rsidRPr="00992E87" w14:paraId="4FC78F3A" w14:textId="77777777" w:rsidTr="0055227A">
        <w:tc>
          <w:tcPr>
            <w:tcW w:w="800" w:type="dxa"/>
            <w:tcBorders>
              <w:top w:val="single" w:sz="6" w:space="0" w:color="auto"/>
              <w:bottom w:val="single" w:sz="6" w:space="0" w:color="auto"/>
              <w:right w:val="single" w:sz="6" w:space="0" w:color="auto"/>
            </w:tcBorders>
            <w:shd w:val="solid" w:color="FFFFFF" w:fill="auto"/>
          </w:tcPr>
          <w:p w14:paraId="7559FA01" w14:textId="35CE7D9C"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8FF9D" w14:textId="4DB5A5D5"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2D843" w14:textId="2D2D62A4"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F8552" w14:textId="1AB4D4A4" w:rsidR="00A50F6F" w:rsidRDefault="00A50F6F" w:rsidP="00995925">
            <w:pPr>
              <w:pStyle w:val="TAL"/>
              <w:rPr>
                <w:sz w:val="16"/>
                <w:szCs w:val="16"/>
              </w:rPr>
            </w:pPr>
            <w:r>
              <w:rPr>
                <w:sz w:val="16"/>
                <w:szCs w:val="16"/>
              </w:rPr>
              <w:t>2656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A3B63" w14:textId="27B00695"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F8F7" w14:textId="45F6DA07"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FF7D2" w14:textId="5120CF84" w:rsidR="00A50F6F" w:rsidRDefault="00A50F6F" w:rsidP="00995925">
            <w:pPr>
              <w:pStyle w:val="TAL"/>
              <w:rPr>
                <w:sz w:val="16"/>
                <w:szCs w:val="16"/>
              </w:rPr>
            </w:pPr>
            <w:r>
              <w:rPr>
                <w:sz w:val="16"/>
                <w:szCs w:val="16"/>
              </w:rPr>
              <w:t>Update for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EFD4" w14:textId="5D04A361" w:rsidR="00A50F6F" w:rsidRDefault="00A50F6F" w:rsidP="00995925">
            <w:pPr>
              <w:pStyle w:val="TAL"/>
              <w:rPr>
                <w:sz w:val="16"/>
                <w:szCs w:val="16"/>
              </w:rPr>
            </w:pPr>
            <w:r>
              <w:rPr>
                <w:sz w:val="16"/>
                <w:szCs w:val="16"/>
              </w:rPr>
              <w:t>17.1.0</w:t>
            </w:r>
          </w:p>
        </w:tc>
      </w:tr>
      <w:tr w:rsidR="00A50F6F" w:rsidRPr="00992E87" w14:paraId="4CD87192" w14:textId="77777777" w:rsidTr="0055227A">
        <w:tc>
          <w:tcPr>
            <w:tcW w:w="800" w:type="dxa"/>
            <w:tcBorders>
              <w:top w:val="single" w:sz="6" w:space="0" w:color="auto"/>
              <w:bottom w:val="single" w:sz="6" w:space="0" w:color="auto"/>
              <w:right w:val="single" w:sz="6" w:space="0" w:color="auto"/>
            </w:tcBorders>
            <w:shd w:val="solid" w:color="FFFFFF" w:fill="auto"/>
          </w:tcPr>
          <w:p w14:paraId="59B928FB" w14:textId="2689C8A1"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660E9C" w14:textId="0EE2931F"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4B6A" w14:textId="2951580F"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90C0E" w14:textId="1B314AE9" w:rsidR="00A50F6F" w:rsidRDefault="00A50F6F" w:rsidP="00995925">
            <w:pPr>
              <w:pStyle w:val="TAL"/>
              <w:rPr>
                <w:sz w:val="16"/>
                <w:szCs w:val="16"/>
              </w:rPr>
            </w:pPr>
            <w:r>
              <w:rPr>
                <w:sz w:val="16"/>
                <w:szCs w:val="16"/>
              </w:rPr>
              <w:t>2657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05A51" w14:textId="007D330F"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981D" w14:textId="04255A4B"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95D57" w14:textId="7C45F91B" w:rsidR="00A50F6F" w:rsidRDefault="00A50F6F" w:rsidP="00995925">
            <w:pPr>
              <w:pStyle w:val="TAL"/>
              <w:rPr>
                <w:sz w:val="16"/>
                <w:szCs w:val="16"/>
              </w:rPr>
            </w:pPr>
            <w:r>
              <w:rPr>
                <w:sz w:val="16"/>
                <w:szCs w:val="16"/>
              </w:rPr>
              <w:t>Update for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EA40E" w14:textId="5462DEC3" w:rsidR="00A50F6F" w:rsidRDefault="00A50F6F" w:rsidP="00995925">
            <w:pPr>
              <w:pStyle w:val="TAL"/>
              <w:rPr>
                <w:sz w:val="16"/>
                <w:szCs w:val="16"/>
              </w:rPr>
            </w:pPr>
            <w:r>
              <w:rPr>
                <w:sz w:val="16"/>
                <w:szCs w:val="16"/>
              </w:rPr>
              <w:t>17.1.0</w:t>
            </w:r>
          </w:p>
        </w:tc>
      </w:tr>
      <w:tr w:rsidR="00A50F6F" w:rsidRPr="00992E87" w14:paraId="1501855E" w14:textId="77777777" w:rsidTr="0055227A">
        <w:tc>
          <w:tcPr>
            <w:tcW w:w="800" w:type="dxa"/>
            <w:tcBorders>
              <w:top w:val="single" w:sz="6" w:space="0" w:color="auto"/>
              <w:bottom w:val="single" w:sz="6" w:space="0" w:color="auto"/>
              <w:right w:val="single" w:sz="6" w:space="0" w:color="auto"/>
            </w:tcBorders>
            <w:shd w:val="solid" w:color="FFFFFF" w:fill="auto"/>
          </w:tcPr>
          <w:p w14:paraId="25350BED" w14:textId="7666232A"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1752BE" w14:textId="475FEF0E"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E4673" w14:textId="7F05E9A4" w:rsidR="00A50F6F" w:rsidRDefault="00A50F6F"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17455" w14:textId="05B9B7E0" w:rsidR="00A50F6F" w:rsidRDefault="00A50F6F" w:rsidP="00995925">
            <w:pPr>
              <w:pStyle w:val="TAL"/>
              <w:rPr>
                <w:sz w:val="16"/>
                <w:szCs w:val="16"/>
              </w:rPr>
            </w:pPr>
            <w:r>
              <w:rPr>
                <w:sz w:val="16"/>
                <w:szCs w:val="16"/>
              </w:rPr>
              <w:t>2658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B074" w14:textId="7EF9C91A" w:rsidR="00A50F6F" w:rsidRDefault="00A50F6F"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6283C" w14:textId="05436EA0"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25452" w14:textId="6355133F" w:rsidR="00A50F6F" w:rsidRDefault="00A50F6F" w:rsidP="00995925">
            <w:pPr>
              <w:pStyle w:val="TAL"/>
              <w:rPr>
                <w:sz w:val="16"/>
                <w:szCs w:val="16"/>
              </w:rPr>
            </w:pPr>
            <w:r>
              <w:rPr>
                <w:sz w:val="16"/>
                <w:szCs w:val="16"/>
              </w:rPr>
              <w:t>UE providing PDU Session Pair ID based on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B56A" w14:textId="55CB337A" w:rsidR="00A50F6F" w:rsidRDefault="00A50F6F" w:rsidP="00995925">
            <w:pPr>
              <w:pStyle w:val="TAL"/>
              <w:rPr>
                <w:sz w:val="16"/>
                <w:szCs w:val="16"/>
              </w:rPr>
            </w:pPr>
            <w:r>
              <w:rPr>
                <w:sz w:val="16"/>
                <w:szCs w:val="16"/>
              </w:rPr>
              <w:t>17.1.0</w:t>
            </w:r>
          </w:p>
        </w:tc>
      </w:tr>
      <w:tr w:rsidR="00A225D5" w:rsidRPr="00992E87" w14:paraId="2B5EDD70" w14:textId="77777777" w:rsidTr="0055227A">
        <w:tc>
          <w:tcPr>
            <w:tcW w:w="800" w:type="dxa"/>
            <w:tcBorders>
              <w:top w:val="single" w:sz="6" w:space="0" w:color="auto"/>
              <w:bottom w:val="single" w:sz="6" w:space="0" w:color="auto"/>
              <w:right w:val="single" w:sz="6" w:space="0" w:color="auto"/>
            </w:tcBorders>
            <w:shd w:val="solid" w:color="FFFFFF" w:fill="auto"/>
          </w:tcPr>
          <w:p w14:paraId="72EBD339" w14:textId="7161DC9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31CDA" w14:textId="5259657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6CDCE" w14:textId="7C4F0D49" w:rsidR="00A225D5" w:rsidRDefault="00A225D5"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4649" w14:textId="24733AEB" w:rsidR="00A225D5" w:rsidRDefault="00A225D5" w:rsidP="00995925">
            <w:pPr>
              <w:pStyle w:val="TAL"/>
              <w:rPr>
                <w:sz w:val="16"/>
                <w:szCs w:val="16"/>
              </w:rPr>
            </w:pPr>
            <w:r>
              <w:rPr>
                <w:sz w:val="16"/>
                <w:szCs w:val="16"/>
              </w:rPr>
              <w:t>2665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07F4" w14:textId="115F02B1"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106A3" w14:textId="142EC5B9"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83BD" w14:textId="5452B0E2" w:rsidR="00A225D5" w:rsidRDefault="00A225D5" w:rsidP="00995925">
            <w:pPr>
              <w:pStyle w:val="TAL"/>
              <w:rPr>
                <w:sz w:val="16"/>
                <w:szCs w:val="16"/>
              </w:rPr>
            </w:pPr>
            <w:r>
              <w:rPr>
                <w:sz w:val="16"/>
                <w:szCs w:val="16"/>
              </w:rPr>
              <w:t>Updating 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2D269" w14:textId="186610EF" w:rsidR="00A225D5" w:rsidRDefault="00A225D5" w:rsidP="00995925">
            <w:pPr>
              <w:pStyle w:val="TAL"/>
              <w:rPr>
                <w:sz w:val="16"/>
                <w:szCs w:val="16"/>
              </w:rPr>
            </w:pPr>
            <w:r>
              <w:rPr>
                <w:sz w:val="16"/>
                <w:szCs w:val="16"/>
              </w:rPr>
              <w:t>17.1.0</w:t>
            </w:r>
          </w:p>
        </w:tc>
      </w:tr>
      <w:tr w:rsidR="00A225D5" w:rsidRPr="00992E87" w14:paraId="5391160B" w14:textId="77777777" w:rsidTr="0055227A">
        <w:tc>
          <w:tcPr>
            <w:tcW w:w="800" w:type="dxa"/>
            <w:tcBorders>
              <w:top w:val="single" w:sz="6" w:space="0" w:color="auto"/>
              <w:bottom w:val="single" w:sz="6" w:space="0" w:color="auto"/>
              <w:right w:val="single" w:sz="6" w:space="0" w:color="auto"/>
            </w:tcBorders>
            <w:shd w:val="solid" w:color="FFFFFF" w:fill="auto"/>
          </w:tcPr>
          <w:p w14:paraId="2A83DEAA" w14:textId="00077FD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01E06C" w14:textId="3AC0E8EC"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5FB6" w14:textId="2DFD7CCF" w:rsidR="00A225D5" w:rsidRDefault="00A225D5" w:rsidP="00995925">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7FBD" w14:textId="78D34598" w:rsidR="00A225D5" w:rsidRDefault="00A225D5" w:rsidP="00995925">
            <w:pPr>
              <w:pStyle w:val="TAL"/>
              <w:rPr>
                <w:sz w:val="16"/>
                <w:szCs w:val="16"/>
              </w:rPr>
            </w:pPr>
            <w:r>
              <w:rPr>
                <w:sz w:val="16"/>
                <w:szCs w:val="16"/>
              </w:rPr>
              <w:t>2667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85F77" w14:textId="1B10A69F" w:rsidR="00A225D5" w:rsidRDefault="00A225D5"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30EA1" w14:textId="4789BC65" w:rsidR="00A225D5" w:rsidRDefault="00A225D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0B61" w14:textId="38629513" w:rsidR="00A225D5" w:rsidRDefault="00A225D5" w:rsidP="00995925">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280B9" w14:textId="7E6B7B37" w:rsidR="00A225D5" w:rsidRDefault="00A225D5" w:rsidP="00995925">
            <w:pPr>
              <w:pStyle w:val="TAL"/>
              <w:rPr>
                <w:sz w:val="16"/>
                <w:szCs w:val="16"/>
              </w:rPr>
            </w:pPr>
            <w:r>
              <w:rPr>
                <w:sz w:val="16"/>
                <w:szCs w:val="16"/>
              </w:rPr>
              <w:t>17.1.0</w:t>
            </w:r>
          </w:p>
        </w:tc>
      </w:tr>
      <w:tr w:rsidR="00A225D5" w:rsidRPr="00992E87" w14:paraId="68FD690E" w14:textId="77777777" w:rsidTr="0055227A">
        <w:tc>
          <w:tcPr>
            <w:tcW w:w="800" w:type="dxa"/>
            <w:tcBorders>
              <w:top w:val="single" w:sz="6" w:space="0" w:color="auto"/>
              <w:bottom w:val="single" w:sz="6" w:space="0" w:color="auto"/>
              <w:right w:val="single" w:sz="6" w:space="0" w:color="auto"/>
            </w:tcBorders>
            <w:shd w:val="solid" w:color="FFFFFF" w:fill="auto"/>
          </w:tcPr>
          <w:p w14:paraId="4BDB0636" w14:textId="5CB4378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A2EBE" w14:textId="08C3BA3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002CB" w14:textId="468BAF57"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8026E" w14:textId="5D059728" w:rsidR="00A225D5" w:rsidRDefault="00A225D5" w:rsidP="00995925">
            <w:pPr>
              <w:pStyle w:val="TAL"/>
              <w:rPr>
                <w:sz w:val="16"/>
                <w:szCs w:val="16"/>
              </w:rPr>
            </w:pPr>
            <w:r>
              <w:rPr>
                <w:sz w:val="16"/>
                <w:szCs w:val="16"/>
              </w:rPr>
              <w:t>2669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22A40" w14:textId="1393CAA3" w:rsidR="00A225D5" w:rsidRDefault="00A225D5"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AF7D" w14:textId="2F47072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8513C" w14:textId="12EDC42D" w:rsidR="00A225D5" w:rsidRDefault="00A225D5" w:rsidP="00995925">
            <w:pPr>
              <w:pStyle w:val="TAL"/>
              <w:rPr>
                <w:sz w:val="16"/>
                <w:szCs w:val="16"/>
              </w:rPr>
            </w:pPr>
            <w:r>
              <w:rPr>
                <w:sz w:val="16"/>
                <w:szCs w:val="16"/>
              </w:rPr>
              <w:t xml:space="preserve">Service Operations of NSAC for Roaming UEs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14A54" w14:textId="3B2FAF92" w:rsidR="00A225D5" w:rsidRDefault="00A225D5" w:rsidP="00995925">
            <w:pPr>
              <w:pStyle w:val="TAL"/>
              <w:rPr>
                <w:sz w:val="16"/>
                <w:szCs w:val="16"/>
              </w:rPr>
            </w:pPr>
            <w:r>
              <w:rPr>
                <w:sz w:val="16"/>
                <w:szCs w:val="16"/>
              </w:rPr>
              <w:t>17.1.0</w:t>
            </w:r>
          </w:p>
        </w:tc>
      </w:tr>
      <w:tr w:rsidR="00A225D5" w:rsidRPr="00992E87" w14:paraId="2392EE19" w14:textId="77777777" w:rsidTr="0055227A">
        <w:tc>
          <w:tcPr>
            <w:tcW w:w="800" w:type="dxa"/>
            <w:tcBorders>
              <w:top w:val="single" w:sz="6" w:space="0" w:color="auto"/>
              <w:bottom w:val="single" w:sz="6" w:space="0" w:color="auto"/>
              <w:right w:val="single" w:sz="6" w:space="0" w:color="auto"/>
            </w:tcBorders>
            <w:shd w:val="solid" w:color="FFFFFF" w:fill="auto"/>
          </w:tcPr>
          <w:p w14:paraId="588B818C" w14:textId="56C4ED34"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F5BF55" w14:textId="5BCCBF9A"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A1A2A" w14:textId="4A394AC0" w:rsidR="00A225D5" w:rsidRDefault="00A225D5"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A8185" w14:textId="355055D3" w:rsidR="00A225D5" w:rsidRDefault="00A225D5" w:rsidP="00995925">
            <w:pPr>
              <w:pStyle w:val="TAL"/>
              <w:rPr>
                <w:sz w:val="16"/>
                <w:szCs w:val="16"/>
              </w:rPr>
            </w:pPr>
            <w:r>
              <w:rPr>
                <w:sz w:val="16"/>
                <w:szCs w:val="16"/>
              </w:rPr>
              <w:t>2670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90FF" w14:textId="287DF8D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283FD" w14:textId="29F4A150" w:rsidR="00A225D5" w:rsidRDefault="00A225D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7CB1" w14:textId="49D52589" w:rsidR="00A225D5" w:rsidRDefault="00A225D5" w:rsidP="00995925">
            <w:pPr>
              <w:pStyle w:val="TAL"/>
              <w:rPr>
                <w:sz w:val="16"/>
                <w:szCs w:val="16"/>
              </w:rPr>
            </w:pPr>
            <w:r>
              <w:rPr>
                <w:sz w:val="16"/>
                <w:szCs w:val="16"/>
              </w:rPr>
              <w:t>DNS configuration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6ED6" w14:textId="375377CA" w:rsidR="00A225D5" w:rsidRDefault="00A225D5" w:rsidP="00995925">
            <w:pPr>
              <w:pStyle w:val="TAL"/>
              <w:rPr>
                <w:sz w:val="16"/>
                <w:szCs w:val="16"/>
              </w:rPr>
            </w:pPr>
            <w:r>
              <w:rPr>
                <w:sz w:val="16"/>
                <w:szCs w:val="16"/>
              </w:rPr>
              <w:t>17.1.0</w:t>
            </w:r>
          </w:p>
        </w:tc>
      </w:tr>
      <w:tr w:rsidR="00A225D5" w:rsidRPr="00992E87" w14:paraId="006F1947" w14:textId="77777777" w:rsidTr="0055227A">
        <w:tc>
          <w:tcPr>
            <w:tcW w:w="800" w:type="dxa"/>
            <w:tcBorders>
              <w:top w:val="single" w:sz="6" w:space="0" w:color="auto"/>
              <w:bottom w:val="single" w:sz="6" w:space="0" w:color="auto"/>
              <w:right w:val="single" w:sz="6" w:space="0" w:color="auto"/>
            </w:tcBorders>
            <w:shd w:val="solid" w:color="FFFFFF" w:fill="auto"/>
          </w:tcPr>
          <w:p w14:paraId="776C2268" w14:textId="41297137"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70DD7B" w14:textId="6DE91C34"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D682A" w14:textId="1DF0EE30" w:rsidR="00A225D5" w:rsidRDefault="00A225D5"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1DABC" w14:textId="32C92A1C" w:rsidR="00A225D5" w:rsidRDefault="00A225D5" w:rsidP="00995925">
            <w:pPr>
              <w:pStyle w:val="TAL"/>
              <w:rPr>
                <w:sz w:val="16"/>
                <w:szCs w:val="16"/>
              </w:rPr>
            </w:pPr>
            <w:r>
              <w:rPr>
                <w:sz w:val="16"/>
                <w:szCs w:val="16"/>
              </w:rPr>
              <w:t>2672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16971" w14:textId="2F207B9D"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6D35D" w14:textId="19C7862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78348" w14:textId="424EFF8C" w:rsidR="00A225D5" w:rsidRDefault="00A225D5" w:rsidP="00995925">
            <w:pPr>
              <w:pStyle w:val="TAL"/>
              <w:rPr>
                <w:sz w:val="16"/>
                <w:szCs w:val="16"/>
              </w:rPr>
            </w:pPr>
            <w:r>
              <w:rPr>
                <w:sz w:val="16"/>
                <w:szCs w:val="16"/>
              </w:rPr>
              <w:t xml:space="preserve">Support GERAN/UTRAN access in SMF+PGW-C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43B99" w14:textId="1E29ECA3" w:rsidR="00A225D5" w:rsidRDefault="00A225D5" w:rsidP="00995925">
            <w:pPr>
              <w:pStyle w:val="TAL"/>
              <w:rPr>
                <w:sz w:val="16"/>
                <w:szCs w:val="16"/>
              </w:rPr>
            </w:pPr>
            <w:r>
              <w:rPr>
                <w:sz w:val="16"/>
                <w:szCs w:val="16"/>
              </w:rPr>
              <w:t>17.1.0</w:t>
            </w:r>
          </w:p>
        </w:tc>
      </w:tr>
      <w:tr w:rsidR="00A225D5" w:rsidRPr="00992E87" w14:paraId="294833FD" w14:textId="77777777" w:rsidTr="0055227A">
        <w:tc>
          <w:tcPr>
            <w:tcW w:w="800" w:type="dxa"/>
            <w:tcBorders>
              <w:top w:val="single" w:sz="6" w:space="0" w:color="auto"/>
              <w:bottom w:val="single" w:sz="6" w:space="0" w:color="auto"/>
              <w:right w:val="single" w:sz="6" w:space="0" w:color="auto"/>
            </w:tcBorders>
            <w:shd w:val="solid" w:color="FFFFFF" w:fill="auto"/>
          </w:tcPr>
          <w:p w14:paraId="7BD0280D" w14:textId="51FF425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D81AA" w14:textId="48A187E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45C34" w14:textId="44053AF8"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22410" w14:textId="7AC63DD0" w:rsidR="00A225D5" w:rsidRDefault="00A225D5" w:rsidP="00995925">
            <w:pPr>
              <w:pStyle w:val="TAL"/>
              <w:rPr>
                <w:sz w:val="16"/>
                <w:szCs w:val="16"/>
              </w:rPr>
            </w:pPr>
            <w:r>
              <w:rPr>
                <w:sz w:val="16"/>
                <w:szCs w:val="16"/>
              </w:rPr>
              <w:t>2674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E463D" w14:textId="4DD6430C"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9767D" w14:textId="68266364"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37B91" w14:textId="15506132" w:rsidR="00A225D5" w:rsidRDefault="00A225D5" w:rsidP="00995925">
            <w:pPr>
              <w:pStyle w:val="TAL"/>
              <w:rPr>
                <w:sz w:val="16"/>
                <w:szCs w:val="16"/>
              </w:rPr>
            </w:pPr>
            <w:r>
              <w:rPr>
                <w:sz w:val="16"/>
                <w:szCs w:val="16"/>
              </w:rPr>
              <w:t>Add AMF behaviour when EAC is deactive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84190" w14:textId="172943B3" w:rsidR="00A225D5" w:rsidRDefault="00A225D5" w:rsidP="00995925">
            <w:pPr>
              <w:pStyle w:val="TAL"/>
              <w:rPr>
                <w:sz w:val="16"/>
                <w:szCs w:val="16"/>
              </w:rPr>
            </w:pPr>
            <w:r>
              <w:rPr>
                <w:sz w:val="16"/>
                <w:szCs w:val="16"/>
              </w:rPr>
              <w:t>17.1.0</w:t>
            </w:r>
          </w:p>
        </w:tc>
      </w:tr>
      <w:tr w:rsidR="00A225D5" w:rsidRPr="00992E87" w14:paraId="666A58D2" w14:textId="77777777" w:rsidTr="0055227A">
        <w:tc>
          <w:tcPr>
            <w:tcW w:w="800" w:type="dxa"/>
            <w:tcBorders>
              <w:top w:val="single" w:sz="6" w:space="0" w:color="auto"/>
              <w:bottom w:val="single" w:sz="6" w:space="0" w:color="auto"/>
              <w:right w:val="single" w:sz="6" w:space="0" w:color="auto"/>
            </w:tcBorders>
            <w:shd w:val="solid" w:color="FFFFFF" w:fill="auto"/>
          </w:tcPr>
          <w:p w14:paraId="118F6DE0" w14:textId="18DE5CA3"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76D59C" w14:textId="2594A5B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D9418" w14:textId="18D0A8CD"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72F10" w14:textId="667DF33D" w:rsidR="00A225D5" w:rsidRDefault="00A225D5" w:rsidP="00995925">
            <w:pPr>
              <w:pStyle w:val="TAL"/>
              <w:rPr>
                <w:sz w:val="16"/>
                <w:szCs w:val="16"/>
              </w:rPr>
            </w:pPr>
            <w:r>
              <w:rPr>
                <w:sz w:val="16"/>
                <w:szCs w:val="16"/>
              </w:rPr>
              <w:t>2676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56A8E" w14:textId="7D4FE5E3"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59916" w14:textId="2DBED3FA"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EB01D" w14:textId="2C04F5CB" w:rsidR="00A225D5" w:rsidRDefault="00A225D5" w:rsidP="00995925">
            <w:pPr>
              <w:pStyle w:val="TAL"/>
              <w:rPr>
                <w:sz w:val="16"/>
                <w:szCs w:val="16"/>
              </w:rPr>
            </w:pPr>
            <w:r>
              <w:rPr>
                <w:sz w:val="16"/>
                <w:szCs w:val="16"/>
              </w:rPr>
              <w:t>PDU Session establishment and modification admission control based on network Slice maximum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18C" w14:textId="45ED7B9E" w:rsidR="00A225D5" w:rsidRDefault="00A225D5" w:rsidP="00995925">
            <w:pPr>
              <w:pStyle w:val="TAL"/>
              <w:rPr>
                <w:sz w:val="16"/>
                <w:szCs w:val="16"/>
              </w:rPr>
            </w:pPr>
            <w:r>
              <w:rPr>
                <w:sz w:val="16"/>
                <w:szCs w:val="16"/>
              </w:rPr>
              <w:t>17.1.0</w:t>
            </w:r>
          </w:p>
        </w:tc>
      </w:tr>
      <w:tr w:rsidR="00A225D5" w:rsidRPr="00992E87" w14:paraId="634A9438" w14:textId="77777777" w:rsidTr="0055227A">
        <w:tc>
          <w:tcPr>
            <w:tcW w:w="800" w:type="dxa"/>
            <w:tcBorders>
              <w:top w:val="single" w:sz="6" w:space="0" w:color="auto"/>
              <w:bottom w:val="single" w:sz="6" w:space="0" w:color="auto"/>
              <w:right w:val="single" w:sz="6" w:space="0" w:color="auto"/>
            </w:tcBorders>
            <w:shd w:val="solid" w:color="FFFFFF" w:fill="auto"/>
          </w:tcPr>
          <w:p w14:paraId="10A00DFA" w14:textId="3F250CE6"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44D9DA" w14:textId="0B6CA442"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67C93" w14:textId="489718AC" w:rsidR="00A225D5" w:rsidRDefault="00A225D5"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60153" w14:textId="6D642912" w:rsidR="00A225D5" w:rsidRDefault="00A225D5" w:rsidP="00995925">
            <w:pPr>
              <w:pStyle w:val="TAL"/>
              <w:rPr>
                <w:sz w:val="16"/>
                <w:szCs w:val="16"/>
              </w:rPr>
            </w:pPr>
            <w:r>
              <w:rPr>
                <w:sz w:val="16"/>
                <w:szCs w:val="16"/>
              </w:rPr>
              <w:t>2677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D9288" w14:textId="2E8044C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B7341" w14:textId="6DB9DB8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1443A" w14:textId="312615BA" w:rsidR="00A225D5" w:rsidRDefault="00A225D5" w:rsidP="00995925">
            <w:pPr>
              <w:pStyle w:val="TAL"/>
              <w:rPr>
                <w:sz w:val="16"/>
                <w:szCs w:val="16"/>
              </w:rPr>
            </w:pPr>
            <w:r>
              <w:rPr>
                <w:sz w:val="16"/>
                <w:szCs w:val="16"/>
              </w:rPr>
              <w:t>Introduce local location in AMF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34713" w14:textId="3F38C4EC" w:rsidR="00A225D5" w:rsidRDefault="00A225D5" w:rsidP="00995925">
            <w:pPr>
              <w:pStyle w:val="TAL"/>
              <w:rPr>
                <w:sz w:val="16"/>
                <w:szCs w:val="16"/>
              </w:rPr>
            </w:pPr>
            <w:r>
              <w:rPr>
                <w:sz w:val="16"/>
                <w:szCs w:val="16"/>
              </w:rPr>
              <w:t>17.1.0</w:t>
            </w:r>
          </w:p>
        </w:tc>
      </w:tr>
      <w:tr w:rsidR="00A225D5" w:rsidRPr="00992E87" w14:paraId="0466A812" w14:textId="77777777" w:rsidTr="0055227A">
        <w:tc>
          <w:tcPr>
            <w:tcW w:w="800" w:type="dxa"/>
            <w:tcBorders>
              <w:top w:val="single" w:sz="6" w:space="0" w:color="auto"/>
              <w:bottom w:val="single" w:sz="6" w:space="0" w:color="auto"/>
              <w:right w:val="single" w:sz="6" w:space="0" w:color="auto"/>
            </w:tcBorders>
            <w:shd w:val="solid" w:color="FFFFFF" w:fill="auto"/>
          </w:tcPr>
          <w:p w14:paraId="4A230817" w14:textId="714A61E0"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FA3C10" w14:textId="4D99B61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11B8" w14:textId="4D58C24F" w:rsidR="00A225D5" w:rsidRDefault="00A225D5"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7ACDE" w14:textId="504C061B" w:rsidR="00A225D5" w:rsidRDefault="00A225D5" w:rsidP="00995925">
            <w:pPr>
              <w:pStyle w:val="TAL"/>
              <w:rPr>
                <w:sz w:val="16"/>
                <w:szCs w:val="16"/>
              </w:rPr>
            </w:pPr>
            <w:r>
              <w:rPr>
                <w:sz w:val="16"/>
                <w:szCs w:val="16"/>
              </w:rPr>
              <w:t>2678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F7F24" w14:textId="1B7C156A" w:rsidR="00A225D5" w:rsidRDefault="00A225D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D4E4A" w14:textId="1032759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6127ED" w14:textId="11A103F6" w:rsidR="00A225D5" w:rsidRDefault="00A225D5" w:rsidP="00995925">
            <w:pPr>
              <w:pStyle w:val="TAL"/>
              <w:rPr>
                <w:sz w:val="16"/>
                <w:szCs w:val="16"/>
              </w:rPr>
            </w:pPr>
            <w:r>
              <w:rPr>
                <w:sz w:val="16"/>
                <w:szCs w:val="16"/>
              </w:rPr>
              <w:t>NRF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58E09" w14:textId="2A704D7D" w:rsidR="00A225D5" w:rsidRDefault="00A225D5" w:rsidP="00995925">
            <w:pPr>
              <w:pStyle w:val="TAL"/>
              <w:rPr>
                <w:sz w:val="16"/>
                <w:szCs w:val="16"/>
              </w:rPr>
            </w:pPr>
            <w:r>
              <w:rPr>
                <w:sz w:val="16"/>
                <w:szCs w:val="16"/>
              </w:rPr>
              <w:t>17.1.0</w:t>
            </w:r>
          </w:p>
        </w:tc>
      </w:tr>
      <w:tr w:rsidR="00A225D5" w:rsidRPr="00992E87" w14:paraId="6ADF6E12" w14:textId="77777777" w:rsidTr="0055227A">
        <w:tc>
          <w:tcPr>
            <w:tcW w:w="800" w:type="dxa"/>
            <w:tcBorders>
              <w:top w:val="single" w:sz="6" w:space="0" w:color="auto"/>
              <w:bottom w:val="single" w:sz="6" w:space="0" w:color="auto"/>
              <w:right w:val="single" w:sz="6" w:space="0" w:color="auto"/>
            </w:tcBorders>
            <w:shd w:val="solid" w:color="FFFFFF" w:fill="auto"/>
          </w:tcPr>
          <w:p w14:paraId="6A41604C" w14:textId="188EA8D2"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1828E9" w14:textId="33EF3291"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662A9" w14:textId="26049EBF"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3DC70" w14:textId="092EF13D" w:rsidR="00A225D5" w:rsidRDefault="00A225D5" w:rsidP="00995925">
            <w:pPr>
              <w:pStyle w:val="TAL"/>
              <w:rPr>
                <w:sz w:val="16"/>
                <w:szCs w:val="16"/>
              </w:rPr>
            </w:pPr>
            <w:r>
              <w:rPr>
                <w:sz w:val="16"/>
                <w:szCs w:val="16"/>
              </w:rPr>
              <w:t>2683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95DE" w14:textId="5AFAA794"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560A" w14:textId="40026A57"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7A927" w14:textId="6D3602E0" w:rsidR="00A225D5" w:rsidRDefault="00A225D5" w:rsidP="00995925">
            <w:pPr>
              <w:pStyle w:val="TAL"/>
              <w:rPr>
                <w:sz w:val="16"/>
                <w:szCs w:val="16"/>
              </w:rPr>
            </w:pPr>
            <w:r>
              <w:rPr>
                <w:sz w:val="16"/>
                <w:szCs w:val="16"/>
              </w:rPr>
              <w:t>eNS_502_KI#3_Update of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301D" w14:textId="76ED0CD8" w:rsidR="00A225D5" w:rsidRDefault="00A225D5" w:rsidP="00995925">
            <w:pPr>
              <w:pStyle w:val="TAL"/>
              <w:rPr>
                <w:sz w:val="16"/>
                <w:szCs w:val="16"/>
              </w:rPr>
            </w:pPr>
            <w:r>
              <w:rPr>
                <w:sz w:val="16"/>
                <w:szCs w:val="16"/>
              </w:rPr>
              <w:t>17.1.0</w:t>
            </w:r>
          </w:p>
        </w:tc>
      </w:tr>
      <w:tr w:rsidR="00685B7C" w:rsidRPr="00992E87" w14:paraId="5BF5C5CB" w14:textId="77777777" w:rsidTr="0055227A">
        <w:tc>
          <w:tcPr>
            <w:tcW w:w="800" w:type="dxa"/>
            <w:tcBorders>
              <w:top w:val="single" w:sz="6" w:space="0" w:color="auto"/>
              <w:bottom w:val="single" w:sz="6" w:space="0" w:color="auto"/>
              <w:right w:val="single" w:sz="6" w:space="0" w:color="auto"/>
            </w:tcBorders>
            <w:shd w:val="solid" w:color="FFFFFF" w:fill="auto"/>
          </w:tcPr>
          <w:p w14:paraId="0E103ECC" w14:textId="7EB1D947"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DC12" w14:textId="07E98583"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86EB7" w14:textId="2DC2C175" w:rsidR="00685B7C" w:rsidRDefault="00685B7C"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C2398" w14:textId="505119CA" w:rsidR="00685B7C" w:rsidRDefault="00685B7C" w:rsidP="00995925">
            <w:pPr>
              <w:pStyle w:val="TAL"/>
              <w:rPr>
                <w:sz w:val="16"/>
                <w:szCs w:val="16"/>
              </w:rPr>
            </w:pPr>
            <w:r>
              <w:rPr>
                <w:sz w:val="16"/>
                <w:szCs w:val="16"/>
              </w:rPr>
              <w:t>2687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5224" w14:textId="7947002C" w:rsidR="00685B7C" w:rsidRDefault="00685B7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F357" w14:textId="7EE2CB59" w:rsidR="00685B7C" w:rsidRDefault="00685B7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1164A" w14:textId="62331168" w:rsidR="00685B7C" w:rsidRDefault="00685B7C" w:rsidP="00995925">
            <w:pPr>
              <w:pStyle w:val="TAL"/>
              <w:rPr>
                <w:sz w:val="16"/>
                <w:szCs w:val="16"/>
              </w:rPr>
            </w:pPr>
            <w:r>
              <w:rPr>
                <w:sz w:val="16"/>
                <w:szCs w:val="16"/>
              </w:rPr>
              <w:t xml:space="preserve">The introduction of UPF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0EBE1" w14:textId="69A59131" w:rsidR="00685B7C" w:rsidRDefault="00685B7C" w:rsidP="00995925">
            <w:pPr>
              <w:pStyle w:val="TAL"/>
              <w:rPr>
                <w:sz w:val="16"/>
                <w:szCs w:val="16"/>
              </w:rPr>
            </w:pPr>
            <w:r>
              <w:rPr>
                <w:sz w:val="16"/>
                <w:szCs w:val="16"/>
              </w:rPr>
              <w:t>17.1.0</w:t>
            </w:r>
          </w:p>
        </w:tc>
      </w:tr>
      <w:tr w:rsidR="00685B7C" w:rsidRPr="00992E87" w14:paraId="777B0983" w14:textId="77777777" w:rsidTr="0055227A">
        <w:tc>
          <w:tcPr>
            <w:tcW w:w="800" w:type="dxa"/>
            <w:tcBorders>
              <w:top w:val="single" w:sz="6" w:space="0" w:color="auto"/>
              <w:bottom w:val="single" w:sz="6" w:space="0" w:color="auto"/>
              <w:right w:val="single" w:sz="6" w:space="0" w:color="auto"/>
            </w:tcBorders>
            <w:shd w:val="solid" w:color="FFFFFF" w:fill="auto"/>
          </w:tcPr>
          <w:p w14:paraId="07CB2865" w14:textId="4628D1E3"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956AD" w14:textId="2708CF80"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F63B" w14:textId="7172C8CF" w:rsidR="00685B7C" w:rsidRDefault="00685B7C"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DE93" w14:textId="54D3C07F" w:rsidR="00685B7C" w:rsidRDefault="00685B7C" w:rsidP="00995925">
            <w:pPr>
              <w:pStyle w:val="TAL"/>
              <w:rPr>
                <w:sz w:val="16"/>
                <w:szCs w:val="16"/>
              </w:rPr>
            </w:pPr>
            <w:r>
              <w:rPr>
                <w:sz w:val="16"/>
                <w:szCs w:val="16"/>
              </w:rPr>
              <w:t>2688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F5629" w14:textId="630EA462" w:rsidR="00685B7C" w:rsidRDefault="00685B7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95BE7" w14:textId="7ED5E963" w:rsidR="00685B7C" w:rsidRDefault="00685B7C"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7943F" w14:textId="70B06992" w:rsidR="00685B7C" w:rsidRDefault="00685B7C" w:rsidP="00995925">
            <w:pPr>
              <w:pStyle w:val="TAL"/>
              <w:rPr>
                <w:sz w:val="16"/>
                <w:szCs w:val="16"/>
              </w:rPr>
            </w:pPr>
            <w:r>
              <w:rPr>
                <w:sz w:val="16"/>
                <w:szCs w:val="16"/>
              </w:rPr>
              <w:t>Update to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EFADF" w14:textId="493016FA" w:rsidR="00685B7C" w:rsidRDefault="00685B7C" w:rsidP="00995925">
            <w:pPr>
              <w:pStyle w:val="TAL"/>
              <w:rPr>
                <w:sz w:val="16"/>
                <w:szCs w:val="16"/>
              </w:rPr>
            </w:pPr>
            <w:r>
              <w:rPr>
                <w:sz w:val="16"/>
                <w:szCs w:val="16"/>
              </w:rPr>
              <w:t>17.1.0</w:t>
            </w:r>
          </w:p>
        </w:tc>
      </w:tr>
      <w:tr w:rsidR="006C03A0" w:rsidRPr="00992E87" w14:paraId="42E7B089" w14:textId="77777777" w:rsidTr="0055227A">
        <w:tc>
          <w:tcPr>
            <w:tcW w:w="800" w:type="dxa"/>
            <w:tcBorders>
              <w:top w:val="single" w:sz="6" w:space="0" w:color="auto"/>
              <w:bottom w:val="single" w:sz="6" w:space="0" w:color="auto"/>
              <w:right w:val="single" w:sz="6" w:space="0" w:color="auto"/>
            </w:tcBorders>
            <w:shd w:val="solid" w:color="FFFFFF" w:fill="auto"/>
          </w:tcPr>
          <w:p w14:paraId="02288013" w14:textId="4D6C3F2D"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606D5" w14:textId="4CC07F28"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1007B" w14:textId="21639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C5D20" w14:textId="5DFCE544" w:rsidR="006C03A0" w:rsidRDefault="006C03A0" w:rsidP="00995925">
            <w:pPr>
              <w:pStyle w:val="TAL"/>
              <w:rPr>
                <w:sz w:val="16"/>
                <w:szCs w:val="16"/>
              </w:rPr>
            </w:pPr>
            <w:r>
              <w:rPr>
                <w:sz w:val="16"/>
                <w:szCs w:val="16"/>
              </w:rPr>
              <w:t>2689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D8AC9" w14:textId="3CD05050"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22C17" w14:textId="59FD471A"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25DDA" w14:textId="0D83A507" w:rsidR="006C03A0" w:rsidRDefault="006C03A0" w:rsidP="00995925">
            <w:pPr>
              <w:pStyle w:val="TAL"/>
              <w:rPr>
                <w:sz w:val="16"/>
                <w:szCs w:val="16"/>
              </w:rPr>
            </w:pPr>
            <w:r>
              <w:rPr>
                <w:sz w:val="16"/>
                <w:szCs w:val="16"/>
              </w:rPr>
              <w:t>Corrections to partitioning criteria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73276" w14:textId="2DD11A7C" w:rsidR="006C03A0" w:rsidRDefault="006C03A0" w:rsidP="00995925">
            <w:pPr>
              <w:pStyle w:val="TAL"/>
              <w:rPr>
                <w:sz w:val="16"/>
                <w:szCs w:val="16"/>
              </w:rPr>
            </w:pPr>
            <w:r>
              <w:rPr>
                <w:sz w:val="16"/>
                <w:szCs w:val="16"/>
              </w:rPr>
              <w:t>17.1.0</w:t>
            </w:r>
          </w:p>
        </w:tc>
      </w:tr>
      <w:tr w:rsidR="006C03A0" w:rsidRPr="00992E87" w14:paraId="06AEA43D" w14:textId="77777777" w:rsidTr="0055227A">
        <w:tc>
          <w:tcPr>
            <w:tcW w:w="800" w:type="dxa"/>
            <w:tcBorders>
              <w:top w:val="single" w:sz="6" w:space="0" w:color="auto"/>
              <w:bottom w:val="single" w:sz="6" w:space="0" w:color="auto"/>
              <w:right w:val="single" w:sz="6" w:space="0" w:color="auto"/>
            </w:tcBorders>
            <w:shd w:val="solid" w:color="FFFFFF" w:fill="auto"/>
          </w:tcPr>
          <w:p w14:paraId="3C605012" w14:textId="74DF679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EC84B3" w14:textId="3995E4DF"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BAFC6" w14:textId="4ACAA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33C95" w14:textId="76718500" w:rsidR="006C03A0" w:rsidRDefault="006C03A0" w:rsidP="00995925">
            <w:pPr>
              <w:pStyle w:val="TAL"/>
              <w:rPr>
                <w:sz w:val="16"/>
                <w:szCs w:val="16"/>
              </w:rPr>
            </w:pPr>
            <w:r>
              <w:rPr>
                <w:sz w:val="16"/>
                <w:szCs w:val="16"/>
              </w:rPr>
              <w:t>2690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117F" w14:textId="64F51716"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4083C" w14:textId="36EC264A"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CAA22" w14:textId="526B4B72" w:rsidR="006C03A0" w:rsidRDefault="006C03A0" w:rsidP="00995925">
            <w:pPr>
              <w:pStyle w:val="TAL"/>
              <w:rPr>
                <w:sz w:val="16"/>
                <w:szCs w:val="16"/>
              </w:rPr>
            </w:pPr>
            <w:r>
              <w:rPr>
                <w:sz w:val="16"/>
                <w:szCs w:val="16"/>
              </w:rPr>
              <w:t>eNA KI#8 mapping between UE IP address and UE ID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A700" w14:textId="766772D2" w:rsidR="006C03A0" w:rsidRDefault="006C03A0" w:rsidP="00995925">
            <w:pPr>
              <w:pStyle w:val="TAL"/>
              <w:rPr>
                <w:sz w:val="16"/>
                <w:szCs w:val="16"/>
              </w:rPr>
            </w:pPr>
            <w:r>
              <w:rPr>
                <w:sz w:val="16"/>
                <w:szCs w:val="16"/>
              </w:rPr>
              <w:t>17.1.0</w:t>
            </w:r>
          </w:p>
        </w:tc>
      </w:tr>
      <w:tr w:rsidR="006C03A0" w:rsidRPr="00992E87" w14:paraId="7D63D28E" w14:textId="77777777" w:rsidTr="0055227A">
        <w:tc>
          <w:tcPr>
            <w:tcW w:w="800" w:type="dxa"/>
            <w:tcBorders>
              <w:top w:val="single" w:sz="6" w:space="0" w:color="auto"/>
              <w:bottom w:val="single" w:sz="6" w:space="0" w:color="auto"/>
              <w:right w:val="single" w:sz="6" w:space="0" w:color="auto"/>
            </w:tcBorders>
            <w:shd w:val="solid" w:color="FFFFFF" w:fill="auto"/>
          </w:tcPr>
          <w:p w14:paraId="002EE68B" w14:textId="7991813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F251C" w14:textId="5E1780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F6901" w14:textId="419589EF" w:rsidR="006C03A0" w:rsidRDefault="006C03A0" w:rsidP="00995925">
            <w:pPr>
              <w:pStyle w:val="TAL"/>
              <w:rPr>
                <w:sz w:val="16"/>
                <w:szCs w:val="16"/>
              </w:rPr>
            </w:pPr>
            <w:r>
              <w:rPr>
                <w:sz w:val="16"/>
                <w:szCs w:val="16"/>
              </w:rPr>
              <w:t>SP-210337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C3EAD" w14:textId="63D59D24" w:rsidR="006C03A0" w:rsidRDefault="006C03A0" w:rsidP="00995925">
            <w:pPr>
              <w:pStyle w:val="TAL"/>
              <w:rPr>
                <w:sz w:val="16"/>
                <w:szCs w:val="16"/>
              </w:rPr>
            </w:pPr>
            <w:r>
              <w:rPr>
                <w:sz w:val="16"/>
                <w:szCs w:val="16"/>
              </w:rPr>
              <w:t>2691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D6198" w14:textId="656E5CF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C9AD" w14:textId="0EEEB192"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6DA4B" w14:textId="1CC673B6" w:rsidR="006C03A0" w:rsidRDefault="006C03A0"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1778B" w14:textId="5DF3E004" w:rsidR="006C03A0" w:rsidRDefault="006C03A0" w:rsidP="00995925">
            <w:pPr>
              <w:pStyle w:val="TAL"/>
              <w:rPr>
                <w:sz w:val="16"/>
                <w:szCs w:val="16"/>
              </w:rPr>
            </w:pPr>
            <w:r>
              <w:rPr>
                <w:sz w:val="16"/>
                <w:szCs w:val="16"/>
              </w:rPr>
              <w:t>17.1.0</w:t>
            </w:r>
          </w:p>
        </w:tc>
      </w:tr>
      <w:tr w:rsidR="006C03A0" w:rsidRPr="00992E87" w14:paraId="695CA2AB" w14:textId="77777777" w:rsidTr="0055227A">
        <w:tc>
          <w:tcPr>
            <w:tcW w:w="800" w:type="dxa"/>
            <w:tcBorders>
              <w:top w:val="single" w:sz="6" w:space="0" w:color="auto"/>
              <w:bottom w:val="single" w:sz="6" w:space="0" w:color="auto"/>
              <w:right w:val="single" w:sz="6" w:space="0" w:color="auto"/>
            </w:tcBorders>
            <w:shd w:val="solid" w:color="FFFFFF" w:fill="auto"/>
          </w:tcPr>
          <w:p w14:paraId="1803AF84" w14:textId="21D9606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71194B" w14:textId="2B540093"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430E1" w14:textId="7F4C2692"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41163" w14:textId="5D532493" w:rsidR="006C03A0" w:rsidRDefault="006C03A0" w:rsidP="00995925">
            <w:pPr>
              <w:pStyle w:val="TAL"/>
              <w:rPr>
                <w:sz w:val="16"/>
                <w:szCs w:val="16"/>
              </w:rPr>
            </w:pPr>
            <w:r>
              <w:rPr>
                <w:sz w:val="16"/>
                <w:szCs w:val="16"/>
              </w:rPr>
              <w:t>2692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14C" w14:textId="59AEFAB6" w:rsidR="006C03A0" w:rsidRDefault="006C03A0"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14BF" w14:textId="0C981293"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BD235" w14:textId="3773E241" w:rsidR="006C03A0" w:rsidRDefault="006C03A0" w:rsidP="00995925">
            <w:pPr>
              <w:pStyle w:val="TAL"/>
              <w:rPr>
                <w:sz w:val="16"/>
                <w:szCs w:val="16"/>
              </w:rPr>
            </w:pPr>
            <w:r>
              <w:rPr>
                <w:sz w:val="16"/>
                <w:szCs w:val="16"/>
              </w:rPr>
              <w:t>Addressing EN on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C079B" w14:textId="0486B4EA" w:rsidR="006C03A0" w:rsidRDefault="006C03A0" w:rsidP="00995925">
            <w:pPr>
              <w:pStyle w:val="TAL"/>
              <w:rPr>
                <w:sz w:val="16"/>
                <w:szCs w:val="16"/>
              </w:rPr>
            </w:pPr>
            <w:r>
              <w:rPr>
                <w:sz w:val="16"/>
                <w:szCs w:val="16"/>
              </w:rPr>
              <w:t>17.1.0</w:t>
            </w:r>
          </w:p>
        </w:tc>
      </w:tr>
      <w:tr w:rsidR="006C03A0" w:rsidRPr="00992E87" w14:paraId="162B629B" w14:textId="77777777" w:rsidTr="0055227A">
        <w:tc>
          <w:tcPr>
            <w:tcW w:w="800" w:type="dxa"/>
            <w:tcBorders>
              <w:top w:val="single" w:sz="6" w:space="0" w:color="auto"/>
              <w:bottom w:val="single" w:sz="6" w:space="0" w:color="auto"/>
              <w:right w:val="single" w:sz="6" w:space="0" w:color="auto"/>
            </w:tcBorders>
            <w:shd w:val="solid" w:color="FFFFFF" w:fill="auto"/>
          </w:tcPr>
          <w:p w14:paraId="32FD8696" w14:textId="19728850"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0ECAD" w14:textId="59E41A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248DED" w14:textId="0AB23747"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59836" w14:textId="6B2A125B" w:rsidR="006C03A0" w:rsidRDefault="006C03A0" w:rsidP="00995925">
            <w:pPr>
              <w:pStyle w:val="TAL"/>
              <w:rPr>
                <w:sz w:val="16"/>
                <w:szCs w:val="16"/>
              </w:rPr>
            </w:pPr>
            <w:r>
              <w:rPr>
                <w:sz w:val="16"/>
                <w:szCs w:val="16"/>
              </w:rPr>
              <w:t>2698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D24AA" w14:textId="480F0A6B"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44774" w14:textId="6445F60F"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01BC" w14:textId="1E3FA539" w:rsidR="006C03A0" w:rsidRDefault="006C03A0" w:rsidP="00995925">
            <w:pPr>
              <w:pStyle w:val="TAL"/>
              <w:rPr>
                <w:sz w:val="16"/>
                <w:szCs w:val="16"/>
              </w:rPr>
            </w:pPr>
            <w:r>
              <w:rPr>
                <w:sz w:val="16"/>
                <w:szCs w:val="16"/>
              </w:rPr>
              <w:t xml:space="preserve">Update to NRF NF Discovery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D65E9" w14:textId="56851A6E" w:rsidR="006C03A0" w:rsidRDefault="006C03A0" w:rsidP="00995925">
            <w:pPr>
              <w:pStyle w:val="TAL"/>
              <w:rPr>
                <w:sz w:val="16"/>
                <w:szCs w:val="16"/>
              </w:rPr>
            </w:pPr>
            <w:r>
              <w:rPr>
                <w:sz w:val="16"/>
                <w:szCs w:val="16"/>
              </w:rPr>
              <w:t>17.1.0</w:t>
            </w:r>
          </w:p>
        </w:tc>
      </w:tr>
      <w:tr w:rsidR="006C03A0" w:rsidRPr="00992E87" w14:paraId="6CEF7603" w14:textId="77777777" w:rsidTr="0055227A">
        <w:tc>
          <w:tcPr>
            <w:tcW w:w="800" w:type="dxa"/>
            <w:tcBorders>
              <w:top w:val="single" w:sz="6" w:space="0" w:color="auto"/>
              <w:bottom w:val="single" w:sz="6" w:space="0" w:color="auto"/>
              <w:right w:val="single" w:sz="6" w:space="0" w:color="auto"/>
            </w:tcBorders>
            <w:shd w:val="solid" w:color="FFFFFF" w:fill="auto"/>
          </w:tcPr>
          <w:p w14:paraId="2068026C" w14:textId="398F3C2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31A04E" w14:textId="4703E07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BD94" w14:textId="302F9DE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8D086" w14:textId="61356DC4" w:rsidR="006C03A0" w:rsidRDefault="006C03A0" w:rsidP="00995925">
            <w:pPr>
              <w:pStyle w:val="TAL"/>
              <w:rPr>
                <w:sz w:val="16"/>
                <w:szCs w:val="16"/>
              </w:rPr>
            </w:pPr>
            <w:r>
              <w:rPr>
                <w:sz w:val="16"/>
                <w:szCs w:val="16"/>
              </w:rPr>
              <w:t>2699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484F6" w14:textId="57CAA4B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DBADE" w14:textId="40E11B3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6A6E6" w14:textId="7713083A" w:rsidR="006C03A0" w:rsidRDefault="006C03A0" w:rsidP="00995925">
            <w:pPr>
              <w:pStyle w:val="TAL"/>
              <w:rPr>
                <w:sz w:val="16"/>
                <w:szCs w:val="16"/>
              </w:rPr>
            </w:pPr>
            <w:r>
              <w:rPr>
                <w:sz w:val="16"/>
                <w:szCs w:val="16"/>
              </w:rPr>
              <w:t xml:space="preserve">Update to AF Event Exposure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D8DA2" w14:textId="5EA6E9CF" w:rsidR="006C03A0" w:rsidRDefault="006C03A0" w:rsidP="00995925">
            <w:pPr>
              <w:pStyle w:val="TAL"/>
              <w:rPr>
                <w:sz w:val="16"/>
                <w:szCs w:val="16"/>
              </w:rPr>
            </w:pPr>
            <w:r>
              <w:rPr>
                <w:sz w:val="16"/>
                <w:szCs w:val="16"/>
              </w:rPr>
              <w:t>17.1.0</w:t>
            </w:r>
          </w:p>
        </w:tc>
      </w:tr>
      <w:tr w:rsidR="006C03A0" w:rsidRPr="00992E87" w14:paraId="12970610" w14:textId="77777777" w:rsidTr="0055227A">
        <w:tc>
          <w:tcPr>
            <w:tcW w:w="800" w:type="dxa"/>
            <w:tcBorders>
              <w:top w:val="single" w:sz="6" w:space="0" w:color="auto"/>
              <w:bottom w:val="single" w:sz="6" w:space="0" w:color="auto"/>
              <w:right w:val="single" w:sz="6" w:space="0" w:color="auto"/>
            </w:tcBorders>
            <w:shd w:val="solid" w:color="FFFFFF" w:fill="auto"/>
          </w:tcPr>
          <w:p w14:paraId="2541F32B" w14:textId="46D05899"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1A7FF3" w14:textId="41E3B5AE"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B8A7C" w14:textId="12C069E0" w:rsidR="006C03A0" w:rsidRDefault="006C03A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C7E9B" w14:textId="6DBB6542" w:rsidR="006C03A0" w:rsidRDefault="006C03A0" w:rsidP="00995925">
            <w:pPr>
              <w:pStyle w:val="TAL"/>
              <w:rPr>
                <w:sz w:val="16"/>
                <w:szCs w:val="16"/>
              </w:rPr>
            </w:pPr>
            <w:r>
              <w:rPr>
                <w:sz w:val="16"/>
                <w:szCs w:val="16"/>
              </w:rPr>
              <w:t>2704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C5B1" w14:textId="350116AF"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9F8C8" w14:textId="177E609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F68E" w14:textId="31C64166" w:rsidR="006C03A0" w:rsidRDefault="006C03A0" w:rsidP="00995925">
            <w:pPr>
              <w:pStyle w:val="TAL"/>
              <w:rPr>
                <w:sz w:val="16"/>
                <w:szCs w:val="16"/>
              </w:rPr>
            </w:pPr>
            <w:r>
              <w:rPr>
                <w:sz w:val="16"/>
                <w:szCs w:val="16"/>
              </w:rPr>
              <w:t>Termnology on the TSC MIC and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4A6FC" w14:textId="61418226" w:rsidR="006C03A0" w:rsidRDefault="006C03A0" w:rsidP="00995925">
            <w:pPr>
              <w:pStyle w:val="TAL"/>
              <w:rPr>
                <w:sz w:val="16"/>
                <w:szCs w:val="16"/>
              </w:rPr>
            </w:pPr>
            <w:r>
              <w:rPr>
                <w:sz w:val="16"/>
                <w:szCs w:val="16"/>
              </w:rPr>
              <w:t>17.1.0</w:t>
            </w:r>
          </w:p>
        </w:tc>
      </w:tr>
      <w:tr w:rsidR="006C03A0" w:rsidRPr="00992E87" w14:paraId="46A50219" w14:textId="77777777" w:rsidTr="0055227A">
        <w:tc>
          <w:tcPr>
            <w:tcW w:w="800" w:type="dxa"/>
            <w:tcBorders>
              <w:top w:val="single" w:sz="6" w:space="0" w:color="auto"/>
              <w:bottom w:val="single" w:sz="6" w:space="0" w:color="auto"/>
              <w:right w:val="single" w:sz="6" w:space="0" w:color="auto"/>
            </w:tcBorders>
            <w:shd w:val="solid" w:color="FFFFFF" w:fill="auto"/>
          </w:tcPr>
          <w:p w14:paraId="29368618" w14:textId="434E576B"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C30CDA" w14:textId="2F7C71A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0E1A2" w14:textId="7852AA4F" w:rsidR="006C03A0" w:rsidRDefault="006C03A0"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E6E9" w14:textId="7618C695" w:rsidR="006C03A0" w:rsidRDefault="006C03A0" w:rsidP="00995925">
            <w:pPr>
              <w:pStyle w:val="TAL"/>
              <w:rPr>
                <w:sz w:val="16"/>
                <w:szCs w:val="16"/>
              </w:rPr>
            </w:pPr>
            <w:r>
              <w:rPr>
                <w:sz w:val="16"/>
                <w:szCs w:val="16"/>
              </w:rPr>
              <w:t>2705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33137" w14:textId="73EE7E47"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EA24" w14:textId="0DD26987"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A34C8" w14:textId="60335D5C" w:rsidR="006C03A0" w:rsidRDefault="006C03A0" w:rsidP="00995925">
            <w:pPr>
              <w:pStyle w:val="TAL"/>
              <w:rPr>
                <w:sz w:val="16"/>
                <w:szCs w:val="16"/>
              </w:rPr>
            </w:pPr>
            <w:r>
              <w:rPr>
                <w:sz w:val="16"/>
                <w:szCs w:val="16"/>
              </w:rPr>
              <w:t>MBS subscription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79DFE" w14:textId="5F51EA8F" w:rsidR="006C03A0" w:rsidRDefault="006C03A0" w:rsidP="00995925">
            <w:pPr>
              <w:pStyle w:val="TAL"/>
              <w:rPr>
                <w:sz w:val="16"/>
                <w:szCs w:val="16"/>
              </w:rPr>
            </w:pPr>
            <w:r>
              <w:rPr>
                <w:sz w:val="16"/>
                <w:szCs w:val="16"/>
              </w:rPr>
              <w:t>17.1.0</w:t>
            </w:r>
          </w:p>
        </w:tc>
      </w:tr>
      <w:tr w:rsidR="003B5407" w:rsidRPr="00992E87" w14:paraId="63541F30" w14:textId="77777777" w:rsidTr="0055227A">
        <w:tc>
          <w:tcPr>
            <w:tcW w:w="800" w:type="dxa"/>
            <w:tcBorders>
              <w:top w:val="single" w:sz="6" w:space="0" w:color="auto"/>
              <w:bottom w:val="single" w:sz="6" w:space="0" w:color="auto"/>
              <w:right w:val="single" w:sz="6" w:space="0" w:color="auto"/>
            </w:tcBorders>
            <w:shd w:val="solid" w:color="FFFFFF" w:fill="auto"/>
          </w:tcPr>
          <w:p w14:paraId="2F1533B3" w14:textId="2D3D4F3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6D1E5C" w14:textId="2414B9D0"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2A271" w14:textId="1B67C7A3" w:rsidR="003B5407" w:rsidRDefault="003B540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758F" w14:textId="36554917" w:rsidR="003B5407" w:rsidRDefault="003B5407" w:rsidP="00995925">
            <w:pPr>
              <w:pStyle w:val="TAL"/>
              <w:rPr>
                <w:sz w:val="16"/>
                <w:szCs w:val="16"/>
              </w:rPr>
            </w:pPr>
            <w:r>
              <w:rPr>
                <w:sz w:val="16"/>
                <w:szCs w:val="16"/>
              </w:rPr>
              <w:t>2706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4BD" w14:textId="6F51BD4B" w:rsidR="003B5407" w:rsidRDefault="003B540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8860B" w14:textId="4E68CA39" w:rsidR="003B5407" w:rsidRDefault="003B540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AFF62" w14:textId="401F71F1" w:rsidR="003B5407" w:rsidRDefault="003B5407" w:rsidP="00995925">
            <w:pPr>
              <w:pStyle w:val="TAL"/>
              <w:rPr>
                <w:sz w:val="16"/>
                <w:szCs w:val="16"/>
              </w:rPr>
            </w:pPr>
            <w:r>
              <w:rPr>
                <w:sz w:val="16"/>
                <w:szCs w:val="16"/>
              </w:rPr>
              <w:t>Introduction of support of NG.116 attribute Simultaneous Use of a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0C99" w14:textId="039C9DA9" w:rsidR="003B5407" w:rsidRDefault="003B5407" w:rsidP="00995925">
            <w:pPr>
              <w:pStyle w:val="TAL"/>
              <w:rPr>
                <w:sz w:val="16"/>
                <w:szCs w:val="16"/>
              </w:rPr>
            </w:pPr>
            <w:r>
              <w:rPr>
                <w:sz w:val="16"/>
                <w:szCs w:val="16"/>
              </w:rPr>
              <w:t>17.1.0</w:t>
            </w:r>
          </w:p>
        </w:tc>
      </w:tr>
      <w:tr w:rsidR="003B5407" w:rsidRPr="00992E87" w14:paraId="503E9835" w14:textId="77777777" w:rsidTr="0055227A">
        <w:tc>
          <w:tcPr>
            <w:tcW w:w="800" w:type="dxa"/>
            <w:tcBorders>
              <w:top w:val="single" w:sz="6" w:space="0" w:color="auto"/>
              <w:bottom w:val="single" w:sz="6" w:space="0" w:color="auto"/>
              <w:right w:val="single" w:sz="6" w:space="0" w:color="auto"/>
            </w:tcBorders>
            <w:shd w:val="solid" w:color="FFFFFF" w:fill="auto"/>
          </w:tcPr>
          <w:p w14:paraId="1C7E641B" w14:textId="0C6207F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D31263" w14:textId="27D858FC"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52ABE" w14:textId="1FAA9B18" w:rsidR="003B5407" w:rsidRDefault="003B5407"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9F81" w14:textId="15394F74" w:rsidR="003B5407" w:rsidRDefault="003B5407" w:rsidP="00995925">
            <w:pPr>
              <w:pStyle w:val="TAL"/>
              <w:rPr>
                <w:sz w:val="16"/>
                <w:szCs w:val="16"/>
              </w:rPr>
            </w:pPr>
            <w:r>
              <w:rPr>
                <w:sz w:val="16"/>
                <w:szCs w:val="16"/>
              </w:rPr>
              <w:t>2708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4E197" w14:textId="5A565AF8" w:rsidR="003B5407" w:rsidRDefault="003B540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F53DE" w14:textId="3F1A6BD4" w:rsidR="003B5407" w:rsidRDefault="003B5407"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48C9" w14:textId="7D79D65F" w:rsidR="003B5407" w:rsidRDefault="003B5407" w:rsidP="00995925">
            <w:pPr>
              <w:pStyle w:val="TAL"/>
              <w:rPr>
                <w:sz w:val="16"/>
                <w:szCs w:val="16"/>
              </w:rPr>
            </w:pPr>
            <w:r>
              <w:rPr>
                <w:sz w:val="16"/>
                <w:szCs w:val="16"/>
              </w:rPr>
              <w:t>AMF service for transfer of NWDAF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1865" w14:textId="7FA59FA0" w:rsidR="003B5407" w:rsidRDefault="003B5407" w:rsidP="00995925">
            <w:pPr>
              <w:pStyle w:val="TAL"/>
              <w:rPr>
                <w:sz w:val="16"/>
                <w:szCs w:val="16"/>
              </w:rPr>
            </w:pPr>
            <w:r>
              <w:rPr>
                <w:sz w:val="16"/>
                <w:szCs w:val="16"/>
              </w:rPr>
              <w:t>17.1.0</w:t>
            </w:r>
          </w:p>
        </w:tc>
      </w:tr>
      <w:tr w:rsidR="009E7391" w:rsidRPr="00992E87" w14:paraId="0F211CE4" w14:textId="77777777" w:rsidTr="0055227A">
        <w:tc>
          <w:tcPr>
            <w:tcW w:w="800" w:type="dxa"/>
            <w:tcBorders>
              <w:top w:val="single" w:sz="6" w:space="0" w:color="auto"/>
              <w:bottom w:val="single" w:sz="6" w:space="0" w:color="auto"/>
              <w:right w:val="single" w:sz="6" w:space="0" w:color="auto"/>
            </w:tcBorders>
            <w:shd w:val="solid" w:color="FFFFFF" w:fill="auto"/>
          </w:tcPr>
          <w:p w14:paraId="33936050" w14:textId="045E07AF" w:rsidR="009E7391" w:rsidRDefault="009E739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2A2E6" w14:textId="26598889" w:rsidR="009E7391" w:rsidRDefault="009E739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01020" w14:textId="7C4DA0D9" w:rsidR="009E7391" w:rsidRDefault="009E739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74271" w14:textId="384BA48E" w:rsidR="009E7391" w:rsidRDefault="009E7391" w:rsidP="00995925">
            <w:pPr>
              <w:pStyle w:val="TAL"/>
              <w:rPr>
                <w:sz w:val="16"/>
                <w:szCs w:val="16"/>
              </w:rPr>
            </w:pPr>
            <w:r>
              <w:rPr>
                <w:sz w:val="16"/>
                <w:szCs w:val="16"/>
              </w:rPr>
              <w:t>2715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C9FF9" w14:textId="6F48639C" w:rsidR="009E7391" w:rsidRDefault="009E739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1F2C5" w14:textId="0C44361B" w:rsidR="009E7391" w:rsidRDefault="009E739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24D8" w14:textId="36E1C970" w:rsidR="009E7391" w:rsidRDefault="009E7391" w:rsidP="00995925">
            <w:pPr>
              <w:pStyle w:val="TAL"/>
              <w:rPr>
                <w:sz w:val="16"/>
                <w:szCs w:val="16"/>
              </w:rPr>
            </w:pPr>
            <w:r>
              <w:rPr>
                <w:sz w:val="16"/>
                <w:szCs w:val="16"/>
              </w:rPr>
              <w:t>TS 23.502 KI#4 NSACF event notification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12B91" w14:textId="30112475" w:rsidR="009E7391" w:rsidRDefault="009E7391" w:rsidP="00995925">
            <w:pPr>
              <w:pStyle w:val="TAL"/>
              <w:rPr>
                <w:sz w:val="16"/>
                <w:szCs w:val="16"/>
              </w:rPr>
            </w:pPr>
            <w:r>
              <w:rPr>
                <w:sz w:val="16"/>
                <w:szCs w:val="16"/>
              </w:rPr>
              <w:t>17.1.0</w:t>
            </w:r>
          </w:p>
        </w:tc>
      </w:tr>
      <w:tr w:rsidR="00CE064A" w:rsidRPr="00992E87" w14:paraId="3285C46F" w14:textId="77777777" w:rsidTr="0055227A">
        <w:tc>
          <w:tcPr>
            <w:tcW w:w="800" w:type="dxa"/>
            <w:tcBorders>
              <w:top w:val="single" w:sz="6" w:space="0" w:color="auto"/>
              <w:bottom w:val="single" w:sz="6" w:space="0" w:color="auto"/>
              <w:right w:val="single" w:sz="6" w:space="0" w:color="auto"/>
            </w:tcBorders>
            <w:shd w:val="solid" w:color="FFFFFF" w:fill="auto"/>
          </w:tcPr>
          <w:p w14:paraId="4C3480B0" w14:textId="50CDB209" w:rsidR="00CE064A" w:rsidRDefault="00CE064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9B7E8" w14:textId="7E33E9B1" w:rsidR="00CE064A" w:rsidRDefault="00CE064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0FC32" w14:textId="4C32AC25" w:rsidR="00CE064A" w:rsidRDefault="00CE064A"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7FDDA" w14:textId="1282F59A" w:rsidR="00CE064A" w:rsidRDefault="00CE064A" w:rsidP="00995925">
            <w:pPr>
              <w:pStyle w:val="TAL"/>
              <w:rPr>
                <w:sz w:val="16"/>
                <w:szCs w:val="16"/>
              </w:rPr>
            </w:pPr>
            <w:r>
              <w:rPr>
                <w:sz w:val="16"/>
                <w:szCs w:val="16"/>
              </w:rPr>
              <w:t>2716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7F6A" w14:textId="484B7510" w:rsidR="00CE064A" w:rsidRDefault="00CE064A"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F02F0" w14:textId="772812A5" w:rsidR="00CE064A" w:rsidRDefault="00CE064A"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08DBA" w14:textId="24A43FDC" w:rsidR="00CE064A" w:rsidRDefault="00CE064A"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D88F" w14:textId="387CC09D" w:rsidR="00CE064A" w:rsidRDefault="00CE064A" w:rsidP="00995925">
            <w:pPr>
              <w:pStyle w:val="TAL"/>
              <w:rPr>
                <w:sz w:val="16"/>
                <w:szCs w:val="16"/>
              </w:rPr>
            </w:pPr>
            <w:r>
              <w:rPr>
                <w:sz w:val="16"/>
                <w:szCs w:val="16"/>
              </w:rPr>
              <w:t>17.1.0</w:t>
            </w:r>
          </w:p>
        </w:tc>
      </w:tr>
      <w:tr w:rsidR="00335450" w:rsidRPr="00992E87" w14:paraId="354AD678" w14:textId="77777777" w:rsidTr="0055227A">
        <w:tc>
          <w:tcPr>
            <w:tcW w:w="800" w:type="dxa"/>
            <w:tcBorders>
              <w:top w:val="single" w:sz="6" w:space="0" w:color="auto"/>
              <w:bottom w:val="single" w:sz="6" w:space="0" w:color="auto"/>
              <w:right w:val="single" w:sz="6" w:space="0" w:color="auto"/>
            </w:tcBorders>
            <w:shd w:val="solid" w:color="FFFFFF" w:fill="auto"/>
          </w:tcPr>
          <w:p w14:paraId="0559FE67" w14:textId="13128B0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816106" w14:textId="496CE97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41871" w14:textId="4D5C685C"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A8B27" w14:textId="265DEC15" w:rsidR="00335450" w:rsidRDefault="00335450" w:rsidP="00995925">
            <w:pPr>
              <w:pStyle w:val="TAL"/>
              <w:rPr>
                <w:sz w:val="16"/>
                <w:szCs w:val="16"/>
              </w:rPr>
            </w:pPr>
            <w:r>
              <w:rPr>
                <w:sz w:val="16"/>
                <w:szCs w:val="16"/>
              </w:rPr>
              <w:t>2718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4AC8" w14:textId="560B7295"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6BEFC" w14:textId="406ECF86"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9ABB3" w14:textId="30167ECD" w:rsidR="00335450" w:rsidRDefault="00335450" w:rsidP="00995925">
            <w:pPr>
              <w:pStyle w:val="TAL"/>
              <w:rPr>
                <w:sz w:val="16"/>
                <w:szCs w:val="16"/>
              </w:rPr>
            </w:pPr>
            <w:r>
              <w:rPr>
                <w:sz w:val="16"/>
                <w:szCs w:val="16"/>
              </w:rPr>
              <w:t>Mobility from EPC to 5GC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CF047" w14:textId="54076CA8" w:rsidR="00335450" w:rsidRDefault="00335450" w:rsidP="00995925">
            <w:pPr>
              <w:pStyle w:val="TAL"/>
              <w:rPr>
                <w:sz w:val="16"/>
                <w:szCs w:val="16"/>
              </w:rPr>
            </w:pPr>
            <w:r>
              <w:rPr>
                <w:sz w:val="16"/>
                <w:szCs w:val="16"/>
              </w:rPr>
              <w:t>17.1.0</w:t>
            </w:r>
          </w:p>
        </w:tc>
      </w:tr>
      <w:tr w:rsidR="00335450" w:rsidRPr="00992E87" w14:paraId="730FBD8C" w14:textId="77777777" w:rsidTr="0055227A">
        <w:tc>
          <w:tcPr>
            <w:tcW w:w="800" w:type="dxa"/>
            <w:tcBorders>
              <w:top w:val="single" w:sz="6" w:space="0" w:color="auto"/>
              <w:bottom w:val="single" w:sz="6" w:space="0" w:color="auto"/>
              <w:right w:val="single" w:sz="6" w:space="0" w:color="auto"/>
            </w:tcBorders>
            <w:shd w:val="solid" w:color="FFFFFF" w:fill="auto"/>
          </w:tcPr>
          <w:p w14:paraId="25B9EC46" w14:textId="3DE7AAF5"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A11B1" w14:textId="7B963FA8"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5B274" w14:textId="5C742C02"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BEF59" w14:textId="65F53AB2" w:rsidR="00335450" w:rsidRDefault="00335450" w:rsidP="00995925">
            <w:pPr>
              <w:pStyle w:val="TAL"/>
              <w:rPr>
                <w:sz w:val="16"/>
                <w:szCs w:val="16"/>
              </w:rPr>
            </w:pPr>
            <w:r>
              <w:rPr>
                <w:sz w:val="16"/>
                <w:szCs w:val="16"/>
              </w:rPr>
              <w:t>2719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9EFB1" w14:textId="3996522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D2247" w14:textId="3A2473A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8FAD9" w14:textId="0B7E8558" w:rsidR="00335450" w:rsidRDefault="00335450" w:rsidP="00995925">
            <w:pPr>
              <w:pStyle w:val="TAL"/>
              <w:rPr>
                <w:sz w:val="16"/>
                <w:szCs w:val="16"/>
              </w:rPr>
            </w:pPr>
            <w:r>
              <w:rPr>
                <w:sz w:val="16"/>
                <w:szCs w:val="16"/>
              </w:rPr>
              <w:t>UE initiated PDN connection modification after 5GS to EPS handover with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C36D0" w14:textId="7382FF54" w:rsidR="00335450" w:rsidRDefault="00335450" w:rsidP="00995925">
            <w:pPr>
              <w:pStyle w:val="TAL"/>
              <w:rPr>
                <w:sz w:val="16"/>
                <w:szCs w:val="16"/>
              </w:rPr>
            </w:pPr>
            <w:r>
              <w:rPr>
                <w:sz w:val="16"/>
                <w:szCs w:val="16"/>
              </w:rPr>
              <w:t>17.1.0</w:t>
            </w:r>
          </w:p>
        </w:tc>
      </w:tr>
      <w:tr w:rsidR="00335450" w:rsidRPr="00992E87" w14:paraId="29B4F6A3" w14:textId="77777777" w:rsidTr="0055227A">
        <w:tc>
          <w:tcPr>
            <w:tcW w:w="800" w:type="dxa"/>
            <w:tcBorders>
              <w:top w:val="single" w:sz="6" w:space="0" w:color="auto"/>
              <w:bottom w:val="single" w:sz="6" w:space="0" w:color="auto"/>
              <w:right w:val="single" w:sz="6" w:space="0" w:color="auto"/>
            </w:tcBorders>
            <w:shd w:val="solid" w:color="FFFFFF" w:fill="auto"/>
          </w:tcPr>
          <w:p w14:paraId="0AC4161E" w14:textId="1E66953F"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129A2" w14:textId="6078570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6F030" w14:textId="7CCE0A95" w:rsidR="00335450" w:rsidRDefault="00335450"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92E18" w14:textId="272EBAA2" w:rsidR="00335450" w:rsidRDefault="00335450" w:rsidP="00995925">
            <w:pPr>
              <w:pStyle w:val="TAL"/>
              <w:rPr>
                <w:sz w:val="16"/>
                <w:szCs w:val="16"/>
              </w:rPr>
            </w:pPr>
            <w:r>
              <w:rPr>
                <w:sz w:val="16"/>
                <w:szCs w:val="16"/>
              </w:rPr>
              <w:t>2722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9FB3B" w14:textId="7F2772DB"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7B5DE" w14:textId="48A1947C" w:rsidR="00335450" w:rsidRDefault="0033545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CF4F" w14:textId="6002FE1F" w:rsidR="00335450" w:rsidRDefault="00335450" w:rsidP="00995925">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5AC05" w14:textId="00202607" w:rsidR="00335450" w:rsidRDefault="00335450" w:rsidP="00995925">
            <w:pPr>
              <w:pStyle w:val="TAL"/>
              <w:rPr>
                <w:sz w:val="16"/>
                <w:szCs w:val="16"/>
              </w:rPr>
            </w:pPr>
            <w:r>
              <w:rPr>
                <w:sz w:val="16"/>
                <w:szCs w:val="16"/>
              </w:rPr>
              <w:t>17.1.0</w:t>
            </w:r>
          </w:p>
        </w:tc>
      </w:tr>
      <w:tr w:rsidR="00335450" w:rsidRPr="00992E87" w14:paraId="69798DC3" w14:textId="77777777" w:rsidTr="008471CD">
        <w:tc>
          <w:tcPr>
            <w:tcW w:w="800" w:type="dxa"/>
            <w:tcBorders>
              <w:top w:val="single" w:sz="6" w:space="0" w:color="auto"/>
              <w:bottom w:val="single" w:sz="6" w:space="0" w:color="auto"/>
              <w:right w:val="single" w:sz="6" w:space="0" w:color="auto"/>
            </w:tcBorders>
            <w:shd w:val="solid" w:color="FFFFFF" w:fill="auto"/>
          </w:tcPr>
          <w:p w14:paraId="6E74F342" w14:textId="77777777" w:rsidR="00335450" w:rsidRDefault="00335450" w:rsidP="008471CD">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A51B86" w14:textId="77777777" w:rsidR="00335450" w:rsidRDefault="00335450" w:rsidP="008471CD">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9090" w14:textId="77777777" w:rsidR="00335450" w:rsidRDefault="00335450" w:rsidP="008471CD">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B695" w14:textId="77777777" w:rsidR="00335450" w:rsidRDefault="00335450" w:rsidP="008471CD">
            <w:pPr>
              <w:pStyle w:val="TAL"/>
              <w:rPr>
                <w:sz w:val="16"/>
                <w:szCs w:val="16"/>
              </w:rPr>
            </w:pPr>
            <w:r>
              <w:rPr>
                <w:sz w:val="16"/>
                <w:szCs w:val="16"/>
              </w:rPr>
              <w:t>2724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C5CE7" w14:textId="77777777" w:rsidR="00335450" w:rsidRDefault="00335450" w:rsidP="008471CD">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4DD9D" w14:textId="77777777" w:rsidR="00335450" w:rsidRDefault="00335450" w:rsidP="008471C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6A5C2" w14:textId="77777777" w:rsidR="00335450" w:rsidRDefault="00335450" w:rsidP="008471CD">
            <w:pPr>
              <w:pStyle w:val="TAL"/>
              <w:rPr>
                <w:sz w:val="16"/>
                <w:szCs w:val="16"/>
              </w:rPr>
            </w:pPr>
            <w:r>
              <w:rPr>
                <w:sz w:val="16"/>
                <w:szCs w:val="16"/>
              </w:rPr>
              <w:t>Introduction of Leaving procedure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AF29" w14:textId="77777777" w:rsidR="00335450" w:rsidRDefault="00335450" w:rsidP="008471CD">
            <w:pPr>
              <w:pStyle w:val="TAL"/>
              <w:rPr>
                <w:sz w:val="16"/>
                <w:szCs w:val="16"/>
              </w:rPr>
            </w:pPr>
            <w:r>
              <w:rPr>
                <w:sz w:val="16"/>
                <w:szCs w:val="16"/>
              </w:rPr>
              <w:t>17.1.0</w:t>
            </w:r>
          </w:p>
        </w:tc>
      </w:tr>
      <w:tr w:rsidR="00335450" w:rsidRPr="00992E87" w14:paraId="47853EA6" w14:textId="77777777" w:rsidTr="0055227A">
        <w:tc>
          <w:tcPr>
            <w:tcW w:w="800" w:type="dxa"/>
            <w:tcBorders>
              <w:top w:val="single" w:sz="6" w:space="0" w:color="auto"/>
              <w:bottom w:val="single" w:sz="6" w:space="0" w:color="auto"/>
              <w:right w:val="single" w:sz="6" w:space="0" w:color="auto"/>
            </w:tcBorders>
            <w:shd w:val="solid" w:color="FFFFFF" w:fill="auto"/>
          </w:tcPr>
          <w:p w14:paraId="70413298" w14:textId="5DC13833"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EEB35" w14:textId="5895EAD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1F8A4" w14:textId="7D248159" w:rsidR="00335450" w:rsidRDefault="00335450" w:rsidP="00995925">
            <w:pPr>
              <w:pStyle w:val="TAL"/>
              <w:rPr>
                <w:sz w:val="16"/>
                <w:szCs w:val="16"/>
              </w:rPr>
            </w:pPr>
            <w:r>
              <w:rPr>
                <w:sz w:val="16"/>
                <w:szCs w:val="16"/>
              </w:rPr>
              <w:t>SP-210360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C81C0" w14:textId="24192D20" w:rsidR="00335450" w:rsidRDefault="00335450" w:rsidP="00995925">
            <w:pPr>
              <w:pStyle w:val="TAL"/>
              <w:rPr>
                <w:sz w:val="16"/>
                <w:szCs w:val="16"/>
              </w:rPr>
            </w:pPr>
            <w:r>
              <w:rPr>
                <w:sz w:val="16"/>
                <w:szCs w:val="16"/>
              </w:rPr>
              <w:t>2726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51E1" w14:textId="0E7EDE5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083F" w14:textId="184CC06D"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D14C2" w14:textId="417BF502" w:rsidR="00335450" w:rsidRDefault="00335450" w:rsidP="00995925">
            <w:pPr>
              <w:pStyle w:val="TAL"/>
              <w:rPr>
                <w:sz w:val="16"/>
                <w:szCs w:val="16"/>
              </w:rPr>
            </w:pPr>
            <w:r>
              <w:rPr>
                <w:sz w:val="16"/>
                <w:szCs w:val="16"/>
              </w:rPr>
              <w:t>NSAC in case of mobility with AMF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0EF8" w14:textId="3071CB7D" w:rsidR="00335450" w:rsidRDefault="00335450" w:rsidP="00995925">
            <w:pPr>
              <w:pStyle w:val="TAL"/>
              <w:rPr>
                <w:sz w:val="16"/>
                <w:szCs w:val="16"/>
              </w:rPr>
            </w:pPr>
            <w:r>
              <w:rPr>
                <w:sz w:val="16"/>
                <w:szCs w:val="16"/>
              </w:rPr>
              <w:t>17.1.0</w:t>
            </w:r>
          </w:p>
        </w:tc>
      </w:tr>
      <w:tr w:rsidR="00335450" w:rsidRPr="00992E87" w14:paraId="223367C3" w14:textId="77777777" w:rsidTr="0055227A">
        <w:tc>
          <w:tcPr>
            <w:tcW w:w="800" w:type="dxa"/>
            <w:tcBorders>
              <w:top w:val="single" w:sz="6" w:space="0" w:color="auto"/>
              <w:bottom w:val="single" w:sz="6" w:space="0" w:color="auto"/>
              <w:right w:val="single" w:sz="6" w:space="0" w:color="auto"/>
            </w:tcBorders>
            <w:shd w:val="solid" w:color="FFFFFF" w:fill="auto"/>
          </w:tcPr>
          <w:p w14:paraId="6CD02399" w14:textId="29206F98"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F2A90F" w14:textId="5C65E63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5D53" w14:textId="50F9D22E" w:rsidR="00335450" w:rsidRDefault="0033545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4E776" w14:textId="14C9DCDD" w:rsidR="00335450" w:rsidRDefault="00335450" w:rsidP="00995925">
            <w:pPr>
              <w:pStyle w:val="TAL"/>
              <w:rPr>
                <w:sz w:val="16"/>
                <w:szCs w:val="16"/>
              </w:rPr>
            </w:pPr>
            <w:r>
              <w:rPr>
                <w:sz w:val="16"/>
                <w:szCs w:val="16"/>
              </w:rPr>
              <w:t>2731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5717" w14:textId="49DDA40C"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C0D6" w14:textId="1C6342D4"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77D0E" w14:textId="636CC132" w:rsidR="00335450" w:rsidRDefault="00335450" w:rsidP="00995925">
            <w:pPr>
              <w:pStyle w:val="TAL"/>
              <w:rPr>
                <w:sz w:val="16"/>
                <w:szCs w:val="16"/>
              </w:rPr>
            </w:pPr>
            <w:r>
              <w:rPr>
                <w:sz w:val="16"/>
                <w:szCs w:val="16"/>
              </w:rPr>
              <w:t>Analytics subscription transfer triggered by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5351E" w14:textId="26459134" w:rsidR="00335450" w:rsidRDefault="00335450" w:rsidP="00995925">
            <w:pPr>
              <w:pStyle w:val="TAL"/>
              <w:rPr>
                <w:sz w:val="16"/>
                <w:szCs w:val="16"/>
              </w:rPr>
            </w:pPr>
            <w:r>
              <w:rPr>
                <w:sz w:val="16"/>
                <w:szCs w:val="16"/>
              </w:rPr>
              <w:t>17.1.0</w:t>
            </w:r>
          </w:p>
        </w:tc>
      </w:tr>
      <w:tr w:rsidR="00335450" w:rsidRPr="00992E87" w14:paraId="463278C7" w14:textId="77777777" w:rsidTr="0055227A">
        <w:tc>
          <w:tcPr>
            <w:tcW w:w="800" w:type="dxa"/>
            <w:tcBorders>
              <w:top w:val="single" w:sz="6" w:space="0" w:color="auto"/>
              <w:bottom w:val="single" w:sz="6" w:space="0" w:color="auto"/>
              <w:right w:val="single" w:sz="6" w:space="0" w:color="auto"/>
            </w:tcBorders>
            <w:shd w:val="solid" w:color="FFFFFF" w:fill="auto"/>
          </w:tcPr>
          <w:p w14:paraId="4D03C41C" w14:textId="195048D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874961" w14:textId="3807B5E0"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6D498" w14:textId="17E89BEF" w:rsidR="00335450" w:rsidRDefault="0033545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6BA91" w14:textId="4DF75076" w:rsidR="00335450" w:rsidRDefault="00335450" w:rsidP="00995925">
            <w:pPr>
              <w:pStyle w:val="TAL"/>
              <w:rPr>
                <w:sz w:val="16"/>
                <w:szCs w:val="16"/>
              </w:rPr>
            </w:pPr>
            <w:r>
              <w:rPr>
                <w:sz w:val="16"/>
                <w:szCs w:val="16"/>
              </w:rPr>
              <w:t>2732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FFD28" w14:textId="7CE7BFB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AF03" w14:textId="21639A84"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EADD" w14:textId="71731FB4" w:rsidR="00335450" w:rsidRDefault="00335450" w:rsidP="00995925">
            <w:pPr>
              <w:pStyle w:val="TAL"/>
              <w:rPr>
                <w:sz w:val="16"/>
                <w:szCs w:val="16"/>
              </w:rPr>
            </w:pPr>
            <w:r>
              <w:rPr>
                <w:sz w:val="16"/>
                <w:szCs w:val="16"/>
              </w:rPr>
              <w:t>Correction of the Number of UEs per network slice availability check and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42C40" w14:textId="23CA9960" w:rsidR="00335450" w:rsidRDefault="00335450" w:rsidP="00995925">
            <w:pPr>
              <w:pStyle w:val="TAL"/>
              <w:rPr>
                <w:sz w:val="16"/>
                <w:szCs w:val="16"/>
              </w:rPr>
            </w:pPr>
            <w:r>
              <w:rPr>
                <w:sz w:val="16"/>
                <w:szCs w:val="16"/>
              </w:rPr>
              <w:t>17.1.0</w:t>
            </w:r>
          </w:p>
        </w:tc>
      </w:tr>
      <w:tr w:rsidR="00335450" w:rsidRPr="00992E87" w14:paraId="34A15ACB" w14:textId="77777777" w:rsidTr="0055227A">
        <w:tc>
          <w:tcPr>
            <w:tcW w:w="800" w:type="dxa"/>
            <w:tcBorders>
              <w:top w:val="single" w:sz="6" w:space="0" w:color="auto"/>
              <w:bottom w:val="single" w:sz="6" w:space="0" w:color="auto"/>
              <w:right w:val="single" w:sz="6" w:space="0" w:color="auto"/>
            </w:tcBorders>
            <w:shd w:val="solid" w:color="FFFFFF" w:fill="auto"/>
          </w:tcPr>
          <w:p w14:paraId="3E96C7BA" w14:textId="2D24F15E"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78FC2B" w14:textId="7D4C71E5"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ED00A" w14:textId="66B3CE5C" w:rsidR="00335450" w:rsidRDefault="00335450"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0858" w14:textId="75185E04" w:rsidR="00335450" w:rsidRDefault="00335450" w:rsidP="00995925">
            <w:pPr>
              <w:pStyle w:val="TAL"/>
              <w:rPr>
                <w:sz w:val="16"/>
                <w:szCs w:val="16"/>
              </w:rPr>
            </w:pPr>
            <w:r>
              <w:rPr>
                <w:sz w:val="16"/>
                <w:szCs w:val="16"/>
              </w:rPr>
              <w:t>2734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E36C" w14:textId="02F2BD1B"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D7CB3" w14:textId="77F98F6C"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D064" w14:textId="687B9F5E" w:rsidR="00335450" w:rsidRDefault="00335450" w:rsidP="00995925">
            <w:pPr>
              <w:pStyle w:val="TAL"/>
              <w:rPr>
                <w:sz w:val="16"/>
                <w:szCs w:val="16"/>
              </w:rPr>
            </w:pPr>
            <w:r>
              <w:rPr>
                <w:sz w:val="16"/>
                <w:szCs w:val="16"/>
              </w:rPr>
              <w:t>Reporting Change of PDUID by the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85CA" w14:textId="53ABD35F" w:rsidR="00335450" w:rsidRDefault="00335450" w:rsidP="00995925">
            <w:pPr>
              <w:pStyle w:val="TAL"/>
              <w:rPr>
                <w:sz w:val="16"/>
                <w:szCs w:val="16"/>
              </w:rPr>
            </w:pPr>
            <w:r>
              <w:rPr>
                <w:sz w:val="16"/>
                <w:szCs w:val="16"/>
              </w:rPr>
              <w:t>17.1.0</w:t>
            </w:r>
          </w:p>
        </w:tc>
      </w:tr>
      <w:tr w:rsidR="00335450" w:rsidRPr="00992E87" w14:paraId="185E1577" w14:textId="77777777" w:rsidTr="0055227A">
        <w:tc>
          <w:tcPr>
            <w:tcW w:w="800" w:type="dxa"/>
            <w:tcBorders>
              <w:top w:val="single" w:sz="6" w:space="0" w:color="auto"/>
              <w:bottom w:val="single" w:sz="6" w:space="0" w:color="auto"/>
              <w:right w:val="single" w:sz="6" w:space="0" w:color="auto"/>
            </w:tcBorders>
            <w:shd w:val="solid" w:color="FFFFFF" w:fill="auto"/>
          </w:tcPr>
          <w:p w14:paraId="0D7CE47B" w14:textId="6C6A4594"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55FE68" w14:textId="43FC2651"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D8656" w14:textId="091077FA" w:rsidR="00335450" w:rsidRDefault="00335450" w:rsidP="00995925">
            <w:pPr>
              <w:pStyle w:val="TAL"/>
              <w:rPr>
                <w:sz w:val="16"/>
                <w:szCs w:val="16"/>
              </w:rPr>
            </w:pPr>
            <w:r>
              <w:rPr>
                <w:sz w:val="16"/>
                <w:szCs w:val="16"/>
              </w:rPr>
              <w:t>SP-210544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7980B" w14:textId="7814245B" w:rsidR="00335450" w:rsidRDefault="00335450" w:rsidP="00995925">
            <w:pPr>
              <w:pStyle w:val="TAL"/>
              <w:rPr>
                <w:sz w:val="16"/>
                <w:szCs w:val="16"/>
              </w:rPr>
            </w:pPr>
            <w:r>
              <w:rPr>
                <w:sz w:val="16"/>
                <w:szCs w:val="16"/>
              </w:rPr>
              <w:t>2738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88C7" w14:textId="679736E6"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C2FA3" w14:textId="47567FE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C1EB6" w14:textId="3F085E6B" w:rsidR="00335450" w:rsidRDefault="00335450" w:rsidP="00995925">
            <w:pPr>
              <w:pStyle w:val="TAL"/>
              <w:rPr>
                <w:sz w:val="16"/>
                <w:szCs w:val="16"/>
              </w:rPr>
            </w:pPr>
            <w:r>
              <w:rPr>
                <w:sz w:val="16"/>
                <w:szCs w:val="16"/>
              </w:rPr>
              <w:t>NSSAA procedures for the UE when it is served by two different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30330" w14:textId="5286131E" w:rsidR="00335450" w:rsidRDefault="00335450" w:rsidP="00995925">
            <w:pPr>
              <w:pStyle w:val="TAL"/>
              <w:rPr>
                <w:sz w:val="16"/>
                <w:szCs w:val="16"/>
              </w:rPr>
            </w:pPr>
            <w:r>
              <w:rPr>
                <w:sz w:val="16"/>
                <w:szCs w:val="16"/>
              </w:rPr>
              <w:t>17.1.0</w:t>
            </w:r>
          </w:p>
        </w:tc>
      </w:tr>
      <w:tr w:rsidR="00335450" w:rsidRPr="00992E87" w14:paraId="3E6095B3" w14:textId="77777777" w:rsidTr="0055227A">
        <w:tc>
          <w:tcPr>
            <w:tcW w:w="800" w:type="dxa"/>
            <w:tcBorders>
              <w:top w:val="single" w:sz="6" w:space="0" w:color="auto"/>
              <w:bottom w:val="single" w:sz="6" w:space="0" w:color="auto"/>
              <w:right w:val="single" w:sz="6" w:space="0" w:color="auto"/>
            </w:tcBorders>
            <w:shd w:val="solid" w:color="FFFFFF" w:fill="auto"/>
          </w:tcPr>
          <w:p w14:paraId="05D7E21F" w14:textId="1A5BBDD6"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0A853F" w14:textId="4C8E6AFF"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68E64" w14:textId="0A4FA869"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15743" w14:textId="0E03542E" w:rsidR="00335450" w:rsidRDefault="00335450" w:rsidP="00995925">
            <w:pPr>
              <w:pStyle w:val="TAL"/>
              <w:rPr>
                <w:sz w:val="16"/>
                <w:szCs w:val="16"/>
              </w:rPr>
            </w:pPr>
            <w:r>
              <w:rPr>
                <w:sz w:val="16"/>
                <w:szCs w:val="16"/>
              </w:rPr>
              <w:t>2740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D835F" w14:textId="7CE45DC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5D224" w14:textId="5D7A43C8"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B8805" w14:textId="7D43BCCB" w:rsidR="00335450" w:rsidRDefault="00335450" w:rsidP="00995925">
            <w:pPr>
              <w:pStyle w:val="TAL"/>
              <w:rPr>
                <w:sz w:val="16"/>
                <w:szCs w:val="16"/>
              </w:rPr>
            </w:pPr>
            <w:r>
              <w:rPr>
                <w:sz w:val="16"/>
                <w:szCs w:val="16"/>
              </w:rPr>
              <w:t>Spatial Validity Conditions in AF Guidance to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DF297" w14:textId="4F0BE1DF" w:rsidR="00335450" w:rsidRDefault="00335450" w:rsidP="00995925">
            <w:pPr>
              <w:pStyle w:val="TAL"/>
              <w:rPr>
                <w:sz w:val="16"/>
                <w:szCs w:val="16"/>
              </w:rPr>
            </w:pPr>
            <w:r>
              <w:rPr>
                <w:sz w:val="16"/>
                <w:szCs w:val="16"/>
              </w:rPr>
              <w:t>17.1.0</w:t>
            </w:r>
          </w:p>
        </w:tc>
      </w:tr>
      <w:tr w:rsidR="00335450" w:rsidRPr="00992E87" w14:paraId="6543CA51" w14:textId="77777777" w:rsidTr="0055227A">
        <w:tc>
          <w:tcPr>
            <w:tcW w:w="800" w:type="dxa"/>
            <w:tcBorders>
              <w:top w:val="single" w:sz="6" w:space="0" w:color="auto"/>
              <w:bottom w:val="single" w:sz="6" w:space="0" w:color="auto"/>
              <w:right w:val="single" w:sz="6" w:space="0" w:color="auto"/>
            </w:tcBorders>
            <w:shd w:val="solid" w:color="FFFFFF" w:fill="auto"/>
          </w:tcPr>
          <w:p w14:paraId="5DF9AB7A" w14:textId="74B57CA2"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3462BA" w14:textId="717B52AD"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C59A1" w14:textId="78CCC846"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4A15" w14:textId="43F0B227" w:rsidR="00335450" w:rsidRDefault="00335450" w:rsidP="00995925">
            <w:pPr>
              <w:pStyle w:val="TAL"/>
              <w:rPr>
                <w:sz w:val="16"/>
                <w:szCs w:val="16"/>
              </w:rPr>
            </w:pPr>
            <w:r>
              <w:rPr>
                <w:sz w:val="16"/>
                <w:szCs w:val="16"/>
              </w:rPr>
              <w:t>2741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1E43E" w14:textId="13446C66"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E57B" w14:textId="548A46AE"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7A0D" w14:textId="718E3D26" w:rsidR="00335450" w:rsidRDefault="00335450" w:rsidP="00995925">
            <w:pPr>
              <w:pStyle w:val="TAL"/>
              <w:rPr>
                <w:sz w:val="16"/>
                <w:szCs w:val="16"/>
              </w:rPr>
            </w:pPr>
            <w:r>
              <w:rPr>
                <w:sz w:val="16"/>
                <w:szCs w:val="16"/>
              </w:rPr>
              <w:t>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FA73" w14:textId="2598D160" w:rsidR="00335450" w:rsidRDefault="00335450" w:rsidP="00995925">
            <w:pPr>
              <w:pStyle w:val="TAL"/>
              <w:rPr>
                <w:sz w:val="16"/>
                <w:szCs w:val="16"/>
              </w:rPr>
            </w:pPr>
            <w:r>
              <w:rPr>
                <w:sz w:val="16"/>
                <w:szCs w:val="16"/>
              </w:rPr>
              <w:t>17.1.0</w:t>
            </w:r>
          </w:p>
        </w:tc>
      </w:tr>
      <w:tr w:rsidR="00335450" w:rsidRPr="00992E87" w14:paraId="1E808B9F" w14:textId="77777777" w:rsidTr="0055227A">
        <w:tc>
          <w:tcPr>
            <w:tcW w:w="800" w:type="dxa"/>
            <w:tcBorders>
              <w:top w:val="single" w:sz="6" w:space="0" w:color="auto"/>
              <w:bottom w:val="single" w:sz="6" w:space="0" w:color="auto"/>
              <w:right w:val="single" w:sz="6" w:space="0" w:color="auto"/>
            </w:tcBorders>
            <w:shd w:val="solid" w:color="FFFFFF" w:fill="auto"/>
          </w:tcPr>
          <w:p w14:paraId="18BA1C09" w14:textId="447909E9"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247CF" w14:textId="727DFD7E"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98F11" w14:textId="22DD26FD" w:rsidR="00335450" w:rsidRDefault="00335450"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41DD" w14:textId="6434AAB1" w:rsidR="00335450" w:rsidRDefault="00335450" w:rsidP="00995925">
            <w:pPr>
              <w:pStyle w:val="TAL"/>
              <w:rPr>
                <w:sz w:val="16"/>
                <w:szCs w:val="16"/>
              </w:rPr>
            </w:pPr>
            <w:r>
              <w:rPr>
                <w:sz w:val="16"/>
                <w:szCs w:val="16"/>
              </w:rPr>
              <w:t>2743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58815" w14:textId="395E2401"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94CE" w14:textId="43436C76"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34A05" w14:textId="27632DB4" w:rsidR="00335450" w:rsidRDefault="00335450" w:rsidP="00995925">
            <w:pPr>
              <w:pStyle w:val="TAL"/>
              <w:rPr>
                <w:sz w:val="16"/>
                <w:szCs w:val="16"/>
              </w:rPr>
            </w:pPr>
            <w:r>
              <w:rPr>
                <w:sz w:val="16"/>
                <w:szCs w:val="16"/>
              </w:rPr>
              <w:t>Dynamic management of group based event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BA1F2" w14:textId="1FF89C2E" w:rsidR="00335450" w:rsidRDefault="00335450" w:rsidP="00995925">
            <w:pPr>
              <w:pStyle w:val="TAL"/>
              <w:rPr>
                <w:sz w:val="16"/>
                <w:szCs w:val="16"/>
              </w:rPr>
            </w:pPr>
            <w:r>
              <w:rPr>
                <w:sz w:val="16"/>
                <w:szCs w:val="16"/>
              </w:rPr>
              <w:t>17.1.0</w:t>
            </w:r>
          </w:p>
        </w:tc>
      </w:tr>
      <w:tr w:rsidR="00E9662D" w:rsidRPr="00992E87" w14:paraId="22CD8A86" w14:textId="77777777" w:rsidTr="0055227A">
        <w:tc>
          <w:tcPr>
            <w:tcW w:w="800" w:type="dxa"/>
            <w:tcBorders>
              <w:top w:val="single" w:sz="6" w:space="0" w:color="auto"/>
              <w:bottom w:val="single" w:sz="6" w:space="0" w:color="auto"/>
              <w:right w:val="single" w:sz="6" w:space="0" w:color="auto"/>
            </w:tcBorders>
            <w:shd w:val="solid" w:color="FFFFFF" w:fill="auto"/>
          </w:tcPr>
          <w:p w14:paraId="67305A54" w14:textId="42480594"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0643B3" w14:textId="600AE2DE"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FF52F" w14:textId="1B79217A" w:rsidR="00E9662D" w:rsidRDefault="00E9662D" w:rsidP="00995925">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DC6AB" w14:textId="5F8F5196" w:rsidR="00E9662D" w:rsidRDefault="00E9662D" w:rsidP="00995925">
            <w:pPr>
              <w:pStyle w:val="TAL"/>
              <w:rPr>
                <w:sz w:val="16"/>
                <w:szCs w:val="16"/>
              </w:rPr>
            </w:pPr>
            <w:r>
              <w:rPr>
                <w:sz w:val="16"/>
                <w:szCs w:val="16"/>
              </w:rPr>
              <w:t>2745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B699C" w14:textId="7A8F8D7D"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5731" w14:textId="11EEB75F" w:rsidR="00E9662D" w:rsidRDefault="00E9662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0E49F" w14:textId="502624C0" w:rsidR="00E9662D" w:rsidRDefault="00E9662D" w:rsidP="00995925">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F57F1" w14:textId="118C1EB0" w:rsidR="00E9662D" w:rsidRDefault="00E9662D" w:rsidP="00995925">
            <w:pPr>
              <w:pStyle w:val="TAL"/>
              <w:rPr>
                <w:sz w:val="16"/>
                <w:szCs w:val="16"/>
              </w:rPr>
            </w:pPr>
            <w:r>
              <w:rPr>
                <w:sz w:val="16"/>
                <w:szCs w:val="16"/>
              </w:rPr>
              <w:t>17.1.0</w:t>
            </w:r>
          </w:p>
        </w:tc>
      </w:tr>
      <w:tr w:rsidR="00E9662D" w:rsidRPr="00992E87" w14:paraId="2BBCE94B" w14:textId="77777777" w:rsidTr="0055227A">
        <w:tc>
          <w:tcPr>
            <w:tcW w:w="800" w:type="dxa"/>
            <w:tcBorders>
              <w:top w:val="single" w:sz="6" w:space="0" w:color="auto"/>
              <w:bottom w:val="single" w:sz="6" w:space="0" w:color="auto"/>
              <w:right w:val="single" w:sz="6" w:space="0" w:color="auto"/>
            </w:tcBorders>
            <w:shd w:val="solid" w:color="FFFFFF" w:fill="auto"/>
          </w:tcPr>
          <w:p w14:paraId="00B0E51C" w14:textId="094EB186"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522171" w14:textId="2AFD1BE7"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99D5A" w14:textId="2816DBCF" w:rsidR="00E9662D" w:rsidRDefault="00E9662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67EF8" w14:textId="59BD0CC4" w:rsidR="00E9662D" w:rsidRDefault="00E9662D" w:rsidP="00995925">
            <w:pPr>
              <w:pStyle w:val="TAL"/>
              <w:rPr>
                <w:sz w:val="16"/>
                <w:szCs w:val="16"/>
              </w:rPr>
            </w:pPr>
            <w:r>
              <w:rPr>
                <w:sz w:val="16"/>
                <w:szCs w:val="16"/>
              </w:rPr>
              <w:t>2749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1B64D" w14:textId="3DB1C44B" w:rsidR="00E9662D" w:rsidRDefault="00E9662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B8962" w14:textId="6D879EEF" w:rsidR="00E9662D" w:rsidRDefault="00E9662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22D2B" w14:textId="38CEDD4C" w:rsidR="00E9662D" w:rsidRDefault="00E9662D" w:rsidP="00995925">
            <w:pPr>
              <w:pStyle w:val="TAL"/>
              <w:rPr>
                <w:sz w:val="16"/>
                <w:szCs w:val="16"/>
              </w:rPr>
            </w:pPr>
            <w:r>
              <w:rPr>
                <w:sz w:val="16"/>
                <w:szCs w:val="16"/>
              </w:rPr>
              <w:t>Using the UE Location to Decide what ECS Addresses are 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BD025" w14:textId="0255709F" w:rsidR="00E9662D" w:rsidRDefault="00E9662D" w:rsidP="00995925">
            <w:pPr>
              <w:pStyle w:val="TAL"/>
              <w:rPr>
                <w:sz w:val="16"/>
                <w:szCs w:val="16"/>
              </w:rPr>
            </w:pPr>
            <w:r>
              <w:rPr>
                <w:sz w:val="16"/>
                <w:szCs w:val="16"/>
              </w:rPr>
              <w:t>17.1.0</w:t>
            </w:r>
          </w:p>
        </w:tc>
      </w:tr>
      <w:tr w:rsidR="00E9662D" w:rsidRPr="00992E87" w14:paraId="67C83E20" w14:textId="77777777" w:rsidTr="0055227A">
        <w:tc>
          <w:tcPr>
            <w:tcW w:w="800" w:type="dxa"/>
            <w:tcBorders>
              <w:top w:val="single" w:sz="6" w:space="0" w:color="auto"/>
              <w:bottom w:val="single" w:sz="6" w:space="0" w:color="auto"/>
              <w:right w:val="single" w:sz="6" w:space="0" w:color="auto"/>
            </w:tcBorders>
            <w:shd w:val="solid" w:color="FFFFFF" w:fill="auto"/>
          </w:tcPr>
          <w:p w14:paraId="27C438C7" w14:textId="080448FD"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C2F1C7" w14:textId="2770D2F3"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21DB6" w14:textId="2605B21E" w:rsidR="00E9662D" w:rsidRDefault="00E9662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A8E5B" w14:textId="01AF2E9D" w:rsidR="00E9662D" w:rsidRDefault="00E9662D" w:rsidP="00995925">
            <w:pPr>
              <w:pStyle w:val="TAL"/>
              <w:rPr>
                <w:sz w:val="16"/>
                <w:szCs w:val="16"/>
              </w:rPr>
            </w:pPr>
            <w:r>
              <w:rPr>
                <w:sz w:val="16"/>
                <w:szCs w:val="16"/>
              </w:rPr>
              <w:t>2756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41E95" w14:textId="504A1011"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3F20" w14:textId="6207BA61" w:rsidR="00E9662D" w:rsidRDefault="00E9662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0985A" w14:textId="7B5C20CA" w:rsidR="00E9662D" w:rsidRDefault="00E9662D" w:rsidP="00995925">
            <w:pPr>
              <w:pStyle w:val="TAL"/>
              <w:rPr>
                <w:sz w:val="16"/>
                <w:szCs w:val="16"/>
              </w:rPr>
            </w:pPr>
            <w:r>
              <w:rPr>
                <w:sz w:val="16"/>
                <w:szCs w:val="16"/>
              </w:rPr>
              <w:t>NRF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1737B" w14:textId="2E4EB3B9" w:rsidR="00E9662D" w:rsidRDefault="00E9662D" w:rsidP="00995925">
            <w:pPr>
              <w:pStyle w:val="TAL"/>
              <w:rPr>
                <w:sz w:val="16"/>
                <w:szCs w:val="16"/>
              </w:rPr>
            </w:pPr>
            <w:r>
              <w:rPr>
                <w:sz w:val="16"/>
                <w:szCs w:val="16"/>
              </w:rPr>
              <w:t>17.1.0</w:t>
            </w:r>
          </w:p>
        </w:tc>
      </w:tr>
      <w:tr w:rsidR="007E7ECC" w:rsidRPr="00992E87" w14:paraId="132D243C" w14:textId="77777777" w:rsidTr="0055227A">
        <w:tc>
          <w:tcPr>
            <w:tcW w:w="800" w:type="dxa"/>
            <w:tcBorders>
              <w:top w:val="single" w:sz="6" w:space="0" w:color="auto"/>
              <w:bottom w:val="single" w:sz="6" w:space="0" w:color="auto"/>
              <w:right w:val="single" w:sz="6" w:space="0" w:color="auto"/>
            </w:tcBorders>
            <w:shd w:val="solid" w:color="FFFFFF" w:fill="auto"/>
          </w:tcPr>
          <w:p w14:paraId="246F94B9" w14:textId="45D3D5E8"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9516D" w14:textId="6AC20364"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A2BB" w14:textId="3DD798B1" w:rsidR="007E7ECC" w:rsidRDefault="007E7ECC"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0BB80" w14:textId="36922C91" w:rsidR="007E7ECC" w:rsidRDefault="007E7ECC" w:rsidP="00995925">
            <w:pPr>
              <w:pStyle w:val="TAL"/>
              <w:rPr>
                <w:sz w:val="16"/>
                <w:szCs w:val="16"/>
              </w:rPr>
            </w:pPr>
            <w:r>
              <w:rPr>
                <w:sz w:val="16"/>
                <w:szCs w:val="16"/>
              </w:rPr>
              <w:t>2761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5CFA2" w14:textId="2ED7D5EA" w:rsidR="007E7ECC" w:rsidRDefault="007E7EC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B1AD1" w14:textId="1E656AEB" w:rsidR="007E7ECC" w:rsidRDefault="007E7EC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C122" w14:textId="6D3BDB18" w:rsidR="007E7ECC" w:rsidRDefault="007E7ECC" w:rsidP="00995925">
            <w:pPr>
              <w:pStyle w:val="TAL"/>
              <w:rPr>
                <w:sz w:val="16"/>
                <w:szCs w:val="16"/>
              </w:rPr>
            </w:pPr>
            <w:r>
              <w:rPr>
                <w:sz w:val="16"/>
                <w:szCs w:val="16"/>
              </w:rPr>
              <w:t>PMIC and BMIC in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E0AB3" w14:textId="0F26CE60" w:rsidR="007E7ECC" w:rsidRDefault="007E7ECC" w:rsidP="00995925">
            <w:pPr>
              <w:pStyle w:val="TAL"/>
              <w:rPr>
                <w:sz w:val="16"/>
                <w:szCs w:val="16"/>
              </w:rPr>
            </w:pPr>
            <w:r>
              <w:rPr>
                <w:sz w:val="16"/>
                <w:szCs w:val="16"/>
              </w:rPr>
              <w:t>17.1.0</w:t>
            </w:r>
          </w:p>
        </w:tc>
      </w:tr>
      <w:tr w:rsidR="007E7ECC" w:rsidRPr="00992E87" w14:paraId="308FC618" w14:textId="77777777" w:rsidTr="0055227A">
        <w:tc>
          <w:tcPr>
            <w:tcW w:w="800" w:type="dxa"/>
            <w:tcBorders>
              <w:top w:val="single" w:sz="6" w:space="0" w:color="auto"/>
              <w:bottom w:val="single" w:sz="6" w:space="0" w:color="auto"/>
              <w:right w:val="single" w:sz="6" w:space="0" w:color="auto"/>
            </w:tcBorders>
            <w:shd w:val="solid" w:color="FFFFFF" w:fill="auto"/>
          </w:tcPr>
          <w:p w14:paraId="4E4BA8D6" w14:textId="16AF4E94"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98F8FA" w14:textId="5E663EA8"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4637D" w14:textId="150E0F18" w:rsidR="007E7ECC" w:rsidRDefault="007E7ECC" w:rsidP="00995925">
            <w:pPr>
              <w:pStyle w:val="TAL"/>
              <w:rPr>
                <w:sz w:val="16"/>
                <w:szCs w:val="16"/>
              </w:rPr>
            </w:pPr>
            <w:r>
              <w:rPr>
                <w:sz w:val="16"/>
                <w:szCs w:val="16"/>
              </w:rPr>
              <w:t>SP-210591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995FE" w14:textId="3ABB0715" w:rsidR="007E7ECC" w:rsidRDefault="007E7ECC" w:rsidP="00995925">
            <w:pPr>
              <w:pStyle w:val="TAL"/>
              <w:rPr>
                <w:sz w:val="16"/>
                <w:szCs w:val="16"/>
              </w:rPr>
            </w:pPr>
            <w:r>
              <w:rPr>
                <w:sz w:val="16"/>
                <w:szCs w:val="16"/>
              </w:rPr>
              <w:t>2762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F41B" w14:textId="396473EC" w:rsidR="007E7ECC" w:rsidRDefault="007E7ECC"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0B0E9" w14:textId="28C168A5" w:rsidR="007E7ECC" w:rsidRDefault="007E7EC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B336" w14:textId="6CE9DD77" w:rsidR="007E7ECC" w:rsidRDefault="007E7ECC"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AECEB" w14:textId="1C416104" w:rsidR="007E7ECC" w:rsidRDefault="007E7ECC" w:rsidP="00995925">
            <w:pPr>
              <w:pStyle w:val="TAL"/>
              <w:rPr>
                <w:sz w:val="16"/>
                <w:szCs w:val="16"/>
              </w:rPr>
            </w:pPr>
            <w:r>
              <w:rPr>
                <w:sz w:val="16"/>
                <w:szCs w:val="16"/>
              </w:rPr>
              <w:t>17.1.0</w:t>
            </w:r>
          </w:p>
        </w:tc>
      </w:tr>
      <w:tr w:rsidR="00737283" w:rsidRPr="00992E87" w14:paraId="7CE29A69" w14:textId="77777777" w:rsidTr="0055227A">
        <w:tc>
          <w:tcPr>
            <w:tcW w:w="800" w:type="dxa"/>
            <w:tcBorders>
              <w:top w:val="single" w:sz="6" w:space="0" w:color="auto"/>
              <w:bottom w:val="single" w:sz="6" w:space="0" w:color="auto"/>
              <w:right w:val="single" w:sz="6" w:space="0" w:color="auto"/>
            </w:tcBorders>
            <w:shd w:val="solid" w:color="FFFFFF" w:fill="auto"/>
          </w:tcPr>
          <w:p w14:paraId="1BD8C494" w14:textId="1C4AA8BB"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A116B" w14:textId="7737C7B3"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B23CA" w14:textId="7C9F2DD6" w:rsidR="00737283" w:rsidRDefault="00737283"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8E822" w14:textId="0DA3B560" w:rsidR="00737283" w:rsidRDefault="00737283" w:rsidP="00995925">
            <w:pPr>
              <w:pStyle w:val="TAL"/>
              <w:rPr>
                <w:sz w:val="16"/>
                <w:szCs w:val="16"/>
              </w:rPr>
            </w:pPr>
            <w:r>
              <w:rPr>
                <w:sz w:val="16"/>
                <w:szCs w:val="16"/>
              </w:rPr>
              <w:t>2764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1B78" w14:textId="18AF8EBB"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0B07F" w14:textId="733B4A20"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32D" w14:textId="085C4221" w:rsidR="00737283" w:rsidRDefault="00737283" w:rsidP="00995925">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5336C" w14:textId="1487B3C3" w:rsidR="00737283" w:rsidRDefault="00737283" w:rsidP="00995925">
            <w:pPr>
              <w:pStyle w:val="TAL"/>
              <w:rPr>
                <w:sz w:val="16"/>
                <w:szCs w:val="16"/>
              </w:rPr>
            </w:pPr>
            <w:r>
              <w:rPr>
                <w:sz w:val="16"/>
                <w:szCs w:val="16"/>
              </w:rPr>
              <w:t>17.1.0</w:t>
            </w:r>
          </w:p>
        </w:tc>
      </w:tr>
      <w:tr w:rsidR="00737283" w:rsidRPr="00992E87" w14:paraId="3554188B" w14:textId="77777777" w:rsidTr="0055227A">
        <w:tc>
          <w:tcPr>
            <w:tcW w:w="800" w:type="dxa"/>
            <w:tcBorders>
              <w:top w:val="single" w:sz="6" w:space="0" w:color="auto"/>
              <w:bottom w:val="single" w:sz="6" w:space="0" w:color="auto"/>
              <w:right w:val="single" w:sz="6" w:space="0" w:color="auto"/>
            </w:tcBorders>
            <w:shd w:val="solid" w:color="FFFFFF" w:fill="auto"/>
          </w:tcPr>
          <w:p w14:paraId="52AE338C" w14:textId="763E5300"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FC6EA7" w14:textId="50032448"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DF2FC" w14:textId="0F779639" w:rsidR="00737283" w:rsidRDefault="00737283"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F59D5" w14:textId="653468DF" w:rsidR="00737283" w:rsidRDefault="00737283" w:rsidP="00995925">
            <w:pPr>
              <w:pStyle w:val="TAL"/>
              <w:rPr>
                <w:sz w:val="16"/>
                <w:szCs w:val="16"/>
              </w:rPr>
            </w:pPr>
            <w:r>
              <w:rPr>
                <w:sz w:val="16"/>
                <w:szCs w:val="16"/>
              </w:rPr>
              <w:t>2765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60145" w14:textId="1B15756F"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B7315" w14:textId="38DBA36B" w:rsidR="00737283" w:rsidRDefault="00737283"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ABD41" w14:textId="23FF8F31" w:rsidR="00737283" w:rsidRDefault="00737283" w:rsidP="00995925">
            <w:pPr>
              <w:pStyle w:val="TAL"/>
              <w:rPr>
                <w:sz w:val="16"/>
                <w:szCs w:val="16"/>
              </w:rPr>
            </w:pPr>
            <w:r>
              <w:rPr>
                <w:sz w:val="16"/>
                <w:szCs w:val="16"/>
              </w:rPr>
              <w:t>Partial ATSSS rule update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B2B2D" w14:textId="12D81EAB" w:rsidR="00737283" w:rsidRDefault="00737283" w:rsidP="00995925">
            <w:pPr>
              <w:pStyle w:val="TAL"/>
              <w:rPr>
                <w:sz w:val="16"/>
                <w:szCs w:val="16"/>
              </w:rPr>
            </w:pPr>
            <w:r>
              <w:rPr>
                <w:sz w:val="16"/>
                <w:szCs w:val="16"/>
              </w:rPr>
              <w:t>17.1.0</w:t>
            </w:r>
          </w:p>
        </w:tc>
      </w:tr>
      <w:tr w:rsidR="00737283" w:rsidRPr="00992E87" w14:paraId="69260BA0" w14:textId="77777777" w:rsidTr="0055227A">
        <w:tc>
          <w:tcPr>
            <w:tcW w:w="800" w:type="dxa"/>
            <w:tcBorders>
              <w:top w:val="single" w:sz="6" w:space="0" w:color="auto"/>
              <w:bottom w:val="single" w:sz="6" w:space="0" w:color="auto"/>
              <w:right w:val="single" w:sz="6" w:space="0" w:color="auto"/>
            </w:tcBorders>
            <w:shd w:val="solid" w:color="FFFFFF" w:fill="auto"/>
          </w:tcPr>
          <w:p w14:paraId="4557B200" w14:textId="7398ECF6"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5483B0" w14:textId="4CC79287"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CE109" w14:textId="55FCB158" w:rsidR="00737283" w:rsidRDefault="00737283" w:rsidP="00995925">
            <w:pPr>
              <w:pStyle w:val="TAL"/>
              <w:rPr>
                <w:sz w:val="16"/>
                <w:szCs w:val="16"/>
              </w:rPr>
            </w:pPr>
            <w:r>
              <w:rPr>
                <w:sz w:val="16"/>
                <w:szCs w:val="16"/>
              </w:rPr>
              <w:t>SP-210329</w:t>
            </w:r>
            <w:bookmarkStart w:id="8146" w:name="MCCTEMPHISTCELL"/>
            <w:bookmarkEnd w:id="8146"/>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1F7E8" w14:textId="5853660B" w:rsidR="00737283" w:rsidRDefault="00737283" w:rsidP="00995925">
            <w:pPr>
              <w:pStyle w:val="TAL"/>
              <w:rPr>
                <w:sz w:val="16"/>
                <w:szCs w:val="16"/>
              </w:rPr>
            </w:pPr>
            <w:r>
              <w:rPr>
                <w:sz w:val="16"/>
                <w:szCs w:val="16"/>
              </w:rPr>
              <w:t>2767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02665" w14:textId="1BE05EBF" w:rsidR="00737283" w:rsidRDefault="00737283"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DC37D" w14:textId="45798D21"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C16CBC" w14:textId="12F1B7CF" w:rsidR="00737283" w:rsidRDefault="00737283" w:rsidP="00995925">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5540C" w14:textId="6B3F7F33" w:rsidR="00737283" w:rsidRDefault="00737283" w:rsidP="00995925">
            <w:pPr>
              <w:pStyle w:val="TAL"/>
              <w:rPr>
                <w:sz w:val="16"/>
                <w:szCs w:val="16"/>
              </w:rPr>
            </w:pPr>
            <w:r>
              <w:rPr>
                <w:sz w:val="16"/>
                <w:szCs w:val="16"/>
              </w:rPr>
              <w:t>17.1.0</w:t>
            </w:r>
          </w:p>
        </w:tc>
      </w:tr>
      <w:tr w:rsidR="002E667E" w:rsidRPr="00992E87" w14:paraId="4D5184BE" w14:textId="77777777" w:rsidTr="0055227A">
        <w:tc>
          <w:tcPr>
            <w:tcW w:w="800" w:type="dxa"/>
            <w:tcBorders>
              <w:top w:val="single" w:sz="6" w:space="0" w:color="auto"/>
              <w:bottom w:val="single" w:sz="6" w:space="0" w:color="auto"/>
              <w:right w:val="single" w:sz="6" w:space="0" w:color="auto"/>
            </w:tcBorders>
            <w:shd w:val="solid" w:color="FFFFFF" w:fill="auto"/>
          </w:tcPr>
          <w:p w14:paraId="00289DFC" w14:textId="4B5E4A89" w:rsidR="002E667E" w:rsidRDefault="002E667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416F8A" w14:textId="7B5E379E" w:rsidR="002E667E" w:rsidRDefault="002E667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0D44E" w14:textId="63267F92" w:rsidR="002E667E" w:rsidRDefault="002E667E" w:rsidP="00995925">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D8E07" w14:textId="00894F53" w:rsidR="002E667E" w:rsidRDefault="002E667E" w:rsidP="00995925">
            <w:pPr>
              <w:pStyle w:val="TAL"/>
              <w:rPr>
                <w:sz w:val="16"/>
                <w:szCs w:val="16"/>
              </w:rPr>
            </w:pPr>
            <w:r>
              <w:rPr>
                <w:sz w:val="16"/>
                <w:szCs w:val="16"/>
              </w:rPr>
              <w:t>2769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6647" w14:textId="68BD85A1" w:rsidR="002E667E" w:rsidRDefault="002E667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6936D" w14:textId="58536F45" w:rsidR="002E667E" w:rsidRDefault="002E667E"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28A26" w14:textId="29E8CDA8" w:rsidR="002E667E" w:rsidRDefault="002E667E" w:rsidP="00995925">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AD92" w14:textId="23FDEBCE" w:rsidR="002E667E" w:rsidRDefault="002E667E" w:rsidP="00995925">
            <w:pPr>
              <w:pStyle w:val="TAL"/>
              <w:rPr>
                <w:sz w:val="16"/>
                <w:szCs w:val="16"/>
              </w:rPr>
            </w:pPr>
            <w:r>
              <w:rPr>
                <w:sz w:val="16"/>
                <w:szCs w:val="16"/>
              </w:rPr>
              <w:t>17.1.0</w:t>
            </w:r>
          </w:p>
        </w:tc>
      </w:tr>
      <w:tr w:rsidR="008471CD" w:rsidRPr="00992E87" w14:paraId="6F80DF1D" w14:textId="77777777" w:rsidTr="0055227A">
        <w:tc>
          <w:tcPr>
            <w:tcW w:w="800" w:type="dxa"/>
            <w:tcBorders>
              <w:top w:val="single" w:sz="6" w:space="0" w:color="auto"/>
              <w:bottom w:val="single" w:sz="6" w:space="0" w:color="auto"/>
              <w:right w:val="single" w:sz="6" w:space="0" w:color="auto"/>
            </w:tcBorders>
            <w:shd w:val="solid" w:color="FFFFFF" w:fill="auto"/>
          </w:tcPr>
          <w:p w14:paraId="61FF9B16" w14:textId="3DFC53C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ED8910" w14:textId="1427811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FE22" w14:textId="039BB030" w:rsidR="008471CD" w:rsidRDefault="008471CD"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3798" w14:textId="537574A4" w:rsidR="008471CD" w:rsidRDefault="008471CD" w:rsidP="00995925">
            <w:pPr>
              <w:pStyle w:val="TAL"/>
              <w:rPr>
                <w:sz w:val="16"/>
                <w:szCs w:val="16"/>
              </w:rPr>
            </w:pPr>
            <w:r>
              <w:rPr>
                <w:sz w:val="16"/>
                <w:szCs w:val="16"/>
              </w:rPr>
              <w:t>2776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28282" w14:textId="500A442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58939" w14:textId="08E4CFF7"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E1AF0" w14:textId="3831F4A2" w:rsidR="008471CD" w:rsidRDefault="008471CD" w:rsidP="00995925">
            <w:pPr>
              <w:pStyle w:val="TAL"/>
              <w:rPr>
                <w:sz w:val="16"/>
                <w:szCs w:val="16"/>
              </w:rPr>
            </w:pPr>
            <w:r>
              <w:rPr>
                <w:sz w:val="16"/>
                <w:szCs w:val="16"/>
              </w:rPr>
              <w:t>Clean-up for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C2AC1" w14:textId="5B01403C" w:rsidR="008471CD" w:rsidRDefault="008471CD" w:rsidP="00995925">
            <w:pPr>
              <w:pStyle w:val="TAL"/>
              <w:rPr>
                <w:sz w:val="16"/>
                <w:szCs w:val="16"/>
              </w:rPr>
            </w:pPr>
            <w:r>
              <w:rPr>
                <w:sz w:val="16"/>
                <w:szCs w:val="16"/>
              </w:rPr>
              <w:t>17.1.0</w:t>
            </w:r>
          </w:p>
        </w:tc>
      </w:tr>
      <w:tr w:rsidR="008471CD" w:rsidRPr="00992E87" w14:paraId="23D7A712" w14:textId="77777777" w:rsidTr="0055227A">
        <w:tc>
          <w:tcPr>
            <w:tcW w:w="800" w:type="dxa"/>
            <w:tcBorders>
              <w:top w:val="single" w:sz="6" w:space="0" w:color="auto"/>
              <w:bottom w:val="single" w:sz="6" w:space="0" w:color="auto"/>
              <w:right w:val="single" w:sz="6" w:space="0" w:color="auto"/>
            </w:tcBorders>
            <w:shd w:val="solid" w:color="FFFFFF" w:fill="auto"/>
          </w:tcPr>
          <w:p w14:paraId="2F29A93A" w14:textId="233123F9"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DD90E" w14:textId="2F3DD7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CD6C4" w14:textId="4068C3E7"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7C73E" w14:textId="7715CA28" w:rsidR="008471CD" w:rsidRDefault="008471CD" w:rsidP="00995925">
            <w:pPr>
              <w:pStyle w:val="TAL"/>
              <w:rPr>
                <w:sz w:val="16"/>
                <w:szCs w:val="16"/>
              </w:rPr>
            </w:pPr>
            <w:r>
              <w:rPr>
                <w:sz w:val="16"/>
                <w:szCs w:val="16"/>
              </w:rPr>
              <w:t>2783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3452F" w14:textId="0E1DC830"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1C8C5" w14:textId="32063F41"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00199" w14:textId="307DED72" w:rsidR="008471CD" w:rsidRDefault="008471CD" w:rsidP="00995925">
            <w:pPr>
              <w:pStyle w:val="TAL"/>
              <w:rPr>
                <w:sz w:val="16"/>
                <w:szCs w:val="16"/>
              </w:rPr>
            </w:pPr>
            <w:r>
              <w:rPr>
                <w:sz w:val="16"/>
                <w:szCs w:val="16"/>
              </w:rPr>
              <w:t>UE context retrieval during registration procedure considering SNPN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2C70" w14:textId="124D429C" w:rsidR="008471CD" w:rsidRDefault="008471CD" w:rsidP="00995925">
            <w:pPr>
              <w:pStyle w:val="TAL"/>
              <w:rPr>
                <w:sz w:val="16"/>
                <w:szCs w:val="16"/>
              </w:rPr>
            </w:pPr>
            <w:r>
              <w:rPr>
                <w:sz w:val="16"/>
                <w:szCs w:val="16"/>
              </w:rPr>
              <w:t>17.1.0</w:t>
            </w:r>
          </w:p>
        </w:tc>
      </w:tr>
      <w:tr w:rsidR="008471CD" w:rsidRPr="00992E87" w14:paraId="03D3586E" w14:textId="77777777" w:rsidTr="0055227A">
        <w:tc>
          <w:tcPr>
            <w:tcW w:w="800" w:type="dxa"/>
            <w:tcBorders>
              <w:top w:val="single" w:sz="6" w:space="0" w:color="auto"/>
              <w:bottom w:val="single" w:sz="6" w:space="0" w:color="auto"/>
              <w:right w:val="single" w:sz="6" w:space="0" w:color="auto"/>
            </w:tcBorders>
            <w:shd w:val="solid" w:color="FFFFFF" w:fill="auto"/>
          </w:tcPr>
          <w:p w14:paraId="079F43D3" w14:textId="5DF414B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9B293" w14:textId="77CB25B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4585E" w14:textId="2C1AAD9A" w:rsidR="008471CD" w:rsidRDefault="008471CD" w:rsidP="00995925">
            <w:pPr>
              <w:pStyle w:val="TAL"/>
              <w:rPr>
                <w:sz w:val="16"/>
                <w:szCs w:val="16"/>
              </w:rPr>
            </w:pPr>
            <w:r>
              <w:rPr>
                <w:sz w:val="16"/>
                <w:szCs w:val="16"/>
              </w:rPr>
              <w:t>SP-210339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ED301" w14:textId="50148BB7" w:rsidR="008471CD" w:rsidRDefault="008471CD" w:rsidP="00995925">
            <w:pPr>
              <w:pStyle w:val="TAL"/>
              <w:rPr>
                <w:sz w:val="16"/>
                <w:szCs w:val="16"/>
              </w:rPr>
            </w:pPr>
            <w:r>
              <w:rPr>
                <w:sz w:val="16"/>
                <w:szCs w:val="16"/>
              </w:rPr>
              <w:t>2785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ACC" w14:textId="356E0EFA"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DAA22" w14:textId="1726946F"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4B2C4" w14:textId="680A7096" w:rsidR="008471CD" w:rsidRDefault="008471CD" w:rsidP="00995925">
            <w:pPr>
              <w:pStyle w:val="TAL"/>
              <w:rPr>
                <w:sz w:val="16"/>
                <w:szCs w:val="16"/>
              </w:rPr>
            </w:pPr>
            <w:r>
              <w:rPr>
                <w:sz w:val="16"/>
                <w:szCs w:val="16"/>
              </w:rPr>
              <w:t>SM policy control update due to SMF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EFEF" w14:textId="46F44B83" w:rsidR="008471CD" w:rsidRDefault="008471CD" w:rsidP="00995925">
            <w:pPr>
              <w:pStyle w:val="TAL"/>
              <w:rPr>
                <w:sz w:val="16"/>
                <w:szCs w:val="16"/>
              </w:rPr>
            </w:pPr>
            <w:r>
              <w:rPr>
                <w:sz w:val="16"/>
                <w:szCs w:val="16"/>
              </w:rPr>
              <w:t>17.1.0</w:t>
            </w:r>
          </w:p>
        </w:tc>
      </w:tr>
      <w:tr w:rsidR="008471CD" w:rsidRPr="00992E87" w14:paraId="440850E0" w14:textId="77777777" w:rsidTr="0055227A">
        <w:tc>
          <w:tcPr>
            <w:tcW w:w="800" w:type="dxa"/>
            <w:tcBorders>
              <w:top w:val="single" w:sz="6" w:space="0" w:color="auto"/>
              <w:bottom w:val="single" w:sz="6" w:space="0" w:color="auto"/>
              <w:right w:val="single" w:sz="6" w:space="0" w:color="auto"/>
            </w:tcBorders>
            <w:shd w:val="solid" w:color="FFFFFF" w:fill="auto"/>
          </w:tcPr>
          <w:p w14:paraId="1C9ED69F" w14:textId="0E13693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9C4AA3" w14:textId="19B8DDB1"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7FD85" w14:textId="46DD2B8C" w:rsidR="008471CD" w:rsidRDefault="008471CD"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5BAE5" w14:textId="60493A89" w:rsidR="008471CD" w:rsidRDefault="008471CD" w:rsidP="00995925">
            <w:pPr>
              <w:pStyle w:val="TAL"/>
              <w:rPr>
                <w:sz w:val="16"/>
                <w:szCs w:val="16"/>
              </w:rPr>
            </w:pPr>
            <w:r>
              <w:rPr>
                <w:sz w:val="16"/>
                <w:szCs w:val="16"/>
              </w:rPr>
              <w:t>2788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FCC64" w14:textId="5A1A97EB"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0F311" w14:textId="2C12AFC0"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9ABBE" w14:textId="1AF1BC9A" w:rsidR="008471CD" w:rsidRDefault="008471CD" w:rsidP="00995925">
            <w:pPr>
              <w:pStyle w:val="TAL"/>
              <w:rPr>
                <w:sz w:val="16"/>
                <w:szCs w:val="16"/>
              </w:rPr>
            </w:pPr>
            <w:r>
              <w:rPr>
                <w:sz w:val="16"/>
                <w:szCs w:val="16"/>
              </w:rPr>
              <w:t>Clarification on support of PTP GM function in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E6652" w14:textId="53F59B8C" w:rsidR="008471CD" w:rsidRDefault="008471CD" w:rsidP="00995925">
            <w:pPr>
              <w:pStyle w:val="TAL"/>
              <w:rPr>
                <w:sz w:val="16"/>
                <w:szCs w:val="16"/>
              </w:rPr>
            </w:pPr>
            <w:r>
              <w:rPr>
                <w:sz w:val="16"/>
                <w:szCs w:val="16"/>
              </w:rPr>
              <w:t>17.1.0</w:t>
            </w:r>
          </w:p>
        </w:tc>
      </w:tr>
      <w:tr w:rsidR="008471CD" w:rsidRPr="00992E87" w14:paraId="1C3C4A64" w14:textId="77777777" w:rsidTr="0055227A">
        <w:tc>
          <w:tcPr>
            <w:tcW w:w="800" w:type="dxa"/>
            <w:tcBorders>
              <w:top w:val="single" w:sz="6" w:space="0" w:color="auto"/>
              <w:bottom w:val="single" w:sz="6" w:space="0" w:color="auto"/>
              <w:right w:val="single" w:sz="6" w:space="0" w:color="auto"/>
            </w:tcBorders>
            <w:shd w:val="solid" w:color="FFFFFF" w:fill="auto"/>
          </w:tcPr>
          <w:p w14:paraId="6F36C83A" w14:textId="4FFEAB5B"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AC5321" w14:textId="780091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DEEC8" w14:textId="260A4508" w:rsidR="008471CD" w:rsidRDefault="008471CD" w:rsidP="00995925">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E47AC" w14:textId="4E8B6411" w:rsidR="008471CD" w:rsidRDefault="008471CD" w:rsidP="00995925">
            <w:pPr>
              <w:pStyle w:val="TAL"/>
              <w:rPr>
                <w:sz w:val="16"/>
                <w:szCs w:val="16"/>
              </w:rPr>
            </w:pPr>
            <w:r>
              <w:rPr>
                <w:sz w:val="16"/>
                <w:szCs w:val="16"/>
              </w:rPr>
              <w:t>2793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0633B" w14:textId="6BB83E79"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BAECA" w14:textId="6D283DE2"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C00" w14:textId="5855DF77" w:rsidR="008471CD" w:rsidRDefault="008471CD" w:rsidP="00995925">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51611" w14:textId="336945F1" w:rsidR="008471CD" w:rsidRDefault="008471CD" w:rsidP="00995925">
            <w:pPr>
              <w:pStyle w:val="TAL"/>
              <w:rPr>
                <w:sz w:val="16"/>
                <w:szCs w:val="16"/>
              </w:rPr>
            </w:pPr>
            <w:r>
              <w:rPr>
                <w:sz w:val="16"/>
                <w:szCs w:val="16"/>
              </w:rPr>
              <w:t>17.1.0</w:t>
            </w:r>
          </w:p>
        </w:tc>
      </w:tr>
      <w:tr w:rsidR="008471CD" w:rsidRPr="00992E87" w14:paraId="44D27A66" w14:textId="77777777" w:rsidTr="0055227A">
        <w:tc>
          <w:tcPr>
            <w:tcW w:w="800" w:type="dxa"/>
            <w:tcBorders>
              <w:top w:val="single" w:sz="6" w:space="0" w:color="auto"/>
              <w:bottom w:val="single" w:sz="6" w:space="0" w:color="auto"/>
              <w:right w:val="single" w:sz="6" w:space="0" w:color="auto"/>
            </w:tcBorders>
            <w:shd w:val="solid" w:color="FFFFFF" w:fill="auto"/>
          </w:tcPr>
          <w:p w14:paraId="14F1CD99" w14:textId="59AE7AB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691B69" w14:textId="15A77CC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D40CB" w14:textId="1D758377" w:rsidR="008471CD" w:rsidRDefault="008471CD" w:rsidP="00995925">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87AE" w14:textId="559AD4E0" w:rsidR="008471CD" w:rsidRDefault="008471CD" w:rsidP="00995925">
            <w:pPr>
              <w:pStyle w:val="TAL"/>
              <w:rPr>
                <w:sz w:val="16"/>
                <w:szCs w:val="16"/>
              </w:rPr>
            </w:pPr>
            <w:r>
              <w:rPr>
                <w:sz w:val="16"/>
                <w:szCs w:val="16"/>
              </w:rPr>
              <w:t>2795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198A" w14:textId="132FBCE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C2BC" w14:textId="05EBDAE3"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48CF4" w14:textId="55769F9A" w:rsidR="008471CD" w:rsidRDefault="008471CD" w:rsidP="00995925">
            <w:pPr>
              <w:pStyle w:val="TAL"/>
              <w:rPr>
                <w:sz w:val="16"/>
                <w:szCs w:val="16"/>
              </w:rPr>
            </w:pPr>
            <w:r>
              <w:rPr>
                <w:sz w:val="16"/>
                <w:szCs w:val="16"/>
              </w:rPr>
              <w:t>Updates to AF requests to influence traffic routing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1A6C" w14:textId="6424EE86" w:rsidR="008471CD" w:rsidRDefault="008471CD" w:rsidP="00995925">
            <w:pPr>
              <w:pStyle w:val="TAL"/>
              <w:rPr>
                <w:sz w:val="16"/>
                <w:szCs w:val="16"/>
              </w:rPr>
            </w:pPr>
            <w:r>
              <w:rPr>
                <w:sz w:val="16"/>
                <w:szCs w:val="16"/>
              </w:rPr>
              <w:t>17.1.0</w:t>
            </w:r>
          </w:p>
        </w:tc>
      </w:tr>
      <w:tr w:rsidR="008471CD" w:rsidRPr="00992E87" w14:paraId="152C495D" w14:textId="77777777" w:rsidTr="0055227A">
        <w:tc>
          <w:tcPr>
            <w:tcW w:w="800" w:type="dxa"/>
            <w:tcBorders>
              <w:top w:val="single" w:sz="6" w:space="0" w:color="auto"/>
              <w:bottom w:val="single" w:sz="6" w:space="0" w:color="auto"/>
              <w:right w:val="single" w:sz="6" w:space="0" w:color="auto"/>
            </w:tcBorders>
            <w:shd w:val="solid" w:color="FFFFFF" w:fill="auto"/>
          </w:tcPr>
          <w:p w14:paraId="14795446" w14:textId="5F073020"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A2B4FC" w14:textId="31CE366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5D9D3" w14:textId="0CFED42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8EC" w14:textId="55E8DF55" w:rsidR="008471CD" w:rsidRDefault="008471CD" w:rsidP="00995925">
            <w:pPr>
              <w:pStyle w:val="TAL"/>
              <w:rPr>
                <w:sz w:val="16"/>
                <w:szCs w:val="16"/>
              </w:rPr>
            </w:pPr>
            <w:r>
              <w:rPr>
                <w:sz w:val="16"/>
                <w:szCs w:val="16"/>
              </w:rPr>
              <w:t>2796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45456" w14:textId="02A1F46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42F7A" w14:textId="78295F6B"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E12B2" w14:textId="086E0834" w:rsidR="008471CD" w:rsidRDefault="008471CD" w:rsidP="00995925">
            <w:pPr>
              <w:pStyle w:val="TAL"/>
              <w:rPr>
                <w:sz w:val="16"/>
                <w:szCs w:val="16"/>
              </w:rPr>
            </w:pPr>
            <w:r>
              <w:rPr>
                <w:sz w:val="16"/>
                <w:szCs w:val="16"/>
              </w:rPr>
              <w:t xml:space="preserve">I-SMF selection for  subsequent PDU session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F30F" w14:textId="0E8E3703" w:rsidR="008471CD" w:rsidRDefault="008471CD" w:rsidP="00995925">
            <w:pPr>
              <w:pStyle w:val="TAL"/>
              <w:rPr>
                <w:sz w:val="16"/>
                <w:szCs w:val="16"/>
              </w:rPr>
            </w:pPr>
            <w:r>
              <w:rPr>
                <w:sz w:val="16"/>
                <w:szCs w:val="16"/>
              </w:rPr>
              <w:t>17.1.0</w:t>
            </w:r>
          </w:p>
        </w:tc>
      </w:tr>
      <w:tr w:rsidR="008471CD" w:rsidRPr="00992E87" w14:paraId="71FD98D3" w14:textId="77777777" w:rsidTr="0055227A">
        <w:tc>
          <w:tcPr>
            <w:tcW w:w="800" w:type="dxa"/>
            <w:tcBorders>
              <w:top w:val="single" w:sz="6" w:space="0" w:color="auto"/>
              <w:bottom w:val="single" w:sz="6" w:space="0" w:color="auto"/>
              <w:right w:val="single" w:sz="6" w:space="0" w:color="auto"/>
            </w:tcBorders>
            <w:shd w:val="solid" w:color="FFFFFF" w:fill="auto"/>
          </w:tcPr>
          <w:p w14:paraId="2A89E479" w14:textId="28DCC998"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0EBF8A" w14:textId="392E9846"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6D2D8" w14:textId="31800D3F"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8DC5" w14:textId="6B3E3AC9" w:rsidR="008471CD" w:rsidRDefault="008471CD" w:rsidP="00995925">
            <w:pPr>
              <w:pStyle w:val="TAL"/>
              <w:rPr>
                <w:sz w:val="16"/>
                <w:szCs w:val="16"/>
              </w:rPr>
            </w:pPr>
            <w:r>
              <w:rPr>
                <w:sz w:val="16"/>
                <w:szCs w:val="16"/>
              </w:rPr>
              <w:t>2804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2AE96" w14:textId="49DC36E7"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0792C" w14:textId="64CD8E8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56E2A" w14:textId="283D0BE0" w:rsidR="008471CD" w:rsidRDefault="008471CD" w:rsidP="00995925">
            <w:pPr>
              <w:pStyle w:val="TAL"/>
              <w:rPr>
                <w:sz w:val="16"/>
                <w:szCs w:val="16"/>
              </w:rPr>
            </w:pPr>
            <w:r>
              <w:rPr>
                <w:sz w:val="16"/>
                <w:szCs w:val="16"/>
              </w:rPr>
              <w:t>NF Management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31A7" w14:textId="33309E1B" w:rsidR="008471CD" w:rsidRDefault="008471CD" w:rsidP="00995925">
            <w:pPr>
              <w:pStyle w:val="TAL"/>
              <w:rPr>
                <w:sz w:val="16"/>
                <w:szCs w:val="16"/>
              </w:rPr>
            </w:pPr>
            <w:r>
              <w:rPr>
                <w:sz w:val="16"/>
                <w:szCs w:val="16"/>
              </w:rPr>
              <w:t>17.1.0</w:t>
            </w:r>
          </w:p>
        </w:tc>
      </w:tr>
      <w:tr w:rsidR="008471CD" w:rsidRPr="00992E87" w14:paraId="2B7D23F8" w14:textId="77777777" w:rsidTr="0055227A">
        <w:tc>
          <w:tcPr>
            <w:tcW w:w="800" w:type="dxa"/>
            <w:tcBorders>
              <w:top w:val="single" w:sz="6" w:space="0" w:color="auto"/>
              <w:bottom w:val="single" w:sz="6" w:space="0" w:color="auto"/>
              <w:right w:val="single" w:sz="6" w:space="0" w:color="auto"/>
            </w:tcBorders>
            <w:shd w:val="solid" w:color="FFFFFF" w:fill="auto"/>
          </w:tcPr>
          <w:p w14:paraId="1B5603F5" w14:textId="7AD9AD25"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29E40" w14:textId="0BD44C4C"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DEBB3" w14:textId="3DDF3FA4" w:rsidR="008471CD" w:rsidRDefault="008471CD" w:rsidP="00995925">
            <w:pPr>
              <w:pStyle w:val="TAL"/>
              <w:rPr>
                <w:sz w:val="16"/>
                <w:szCs w:val="16"/>
              </w:rPr>
            </w:pPr>
            <w:r>
              <w:rPr>
                <w:sz w:val="16"/>
                <w:szCs w:val="16"/>
              </w:rPr>
              <w:t>SP-210546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7DB77" w14:textId="482E523E" w:rsidR="008471CD" w:rsidRDefault="008471CD" w:rsidP="00995925">
            <w:pPr>
              <w:pStyle w:val="TAL"/>
              <w:rPr>
                <w:sz w:val="16"/>
                <w:szCs w:val="16"/>
              </w:rPr>
            </w:pPr>
            <w:r>
              <w:rPr>
                <w:sz w:val="16"/>
                <w:szCs w:val="16"/>
              </w:rPr>
              <w:t>2807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28DD" w14:textId="471E8633" w:rsidR="008471CD" w:rsidRDefault="008471CD"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B8ECF" w14:textId="577ED44D"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283F3" w14:textId="1367E183" w:rsidR="008471CD" w:rsidRDefault="008471CD" w:rsidP="00995925">
            <w:pPr>
              <w:pStyle w:val="TAL"/>
              <w:rPr>
                <w:sz w:val="16"/>
                <w:szCs w:val="16"/>
              </w:rPr>
            </w:pPr>
            <w:r>
              <w:rPr>
                <w:sz w:val="16"/>
                <w:szCs w:val="16"/>
              </w:rPr>
              <w:t>Allowed NSSAI when NSSAA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CD892" w14:textId="3B7B0BE7" w:rsidR="008471CD" w:rsidRDefault="008471CD" w:rsidP="00995925">
            <w:pPr>
              <w:pStyle w:val="TAL"/>
              <w:rPr>
                <w:sz w:val="16"/>
                <w:szCs w:val="16"/>
              </w:rPr>
            </w:pPr>
            <w:r>
              <w:rPr>
                <w:sz w:val="16"/>
                <w:szCs w:val="16"/>
              </w:rPr>
              <w:t>17.1.0</w:t>
            </w:r>
          </w:p>
        </w:tc>
      </w:tr>
      <w:tr w:rsidR="008471CD" w:rsidRPr="00992E87" w14:paraId="78A5D641" w14:textId="77777777" w:rsidTr="0055227A">
        <w:tc>
          <w:tcPr>
            <w:tcW w:w="800" w:type="dxa"/>
            <w:tcBorders>
              <w:top w:val="single" w:sz="6" w:space="0" w:color="auto"/>
              <w:bottom w:val="single" w:sz="6" w:space="0" w:color="auto"/>
              <w:right w:val="single" w:sz="6" w:space="0" w:color="auto"/>
            </w:tcBorders>
            <w:shd w:val="solid" w:color="FFFFFF" w:fill="auto"/>
          </w:tcPr>
          <w:p w14:paraId="4F12BF76" w14:textId="0D1968D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47F287" w14:textId="22D8937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E4A8" w14:textId="6EA1654F"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3E30B" w14:textId="0888F9AE" w:rsidR="008471CD" w:rsidRDefault="008471CD" w:rsidP="00995925">
            <w:pPr>
              <w:pStyle w:val="TAL"/>
              <w:rPr>
                <w:sz w:val="16"/>
                <w:szCs w:val="16"/>
              </w:rPr>
            </w:pPr>
            <w:r>
              <w:rPr>
                <w:sz w:val="16"/>
                <w:szCs w:val="16"/>
              </w:rPr>
              <w:t>2811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C097" w14:textId="5691031F"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E1F0C" w14:textId="50325445"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E00F" w14:textId="2D8F0D9D" w:rsidR="008471CD" w:rsidRDefault="008471CD" w:rsidP="00995925">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6AFA" w14:textId="74C98E63" w:rsidR="008471CD" w:rsidRDefault="008471CD" w:rsidP="00995925">
            <w:pPr>
              <w:pStyle w:val="TAL"/>
              <w:rPr>
                <w:sz w:val="16"/>
                <w:szCs w:val="16"/>
              </w:rPr>
            </w:pPr>
            <w:r>
              <w:rPr>
                <w:sz w:val="16"/>
                <w:szCs w:val="16"/>
              </w:rPr>
              <w:t>17.1.0</w:t>
            </w:r>
          </w:p>
        </w:tc>
      </w:tr>
      <w:tr w:rsidR="008471CD" w:rsidRPr="00992E87" w14:paraId="25253E93" w14:textId="77777777" w:rsidTr="0055227A">
        <w:tc>
          <w:tcPr>
            <w:tcW w:w="800" w:type="dxa"/>
            <w:tcBorders>
              <w:top w:val="single" w:sz="6" w:space="0" w:color="auto"/>
              <w:bottom w:val="single" w:sz="6" w:space="0" w:color="auto"/>
              <w:right w:val="single" w:sz="6" w:space="0" w:color="auto"/>
            </w:tcBorders>
            <w:shd w:val="solid" w:color="FFFFFF" w:fill="auto"/>
          </w:tcPr>
          <w:p w14:paraId="35EA3A38" w14:textId="20DE4706"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855B9" w14:textId="0A577EC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DA32E" w14:textId="02F3BD8B"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9D0AF" w14:textId="3B8CE539" w:rsidR="008471CD" w:rsidRDefault="008471CD" w:rsidP="00995925">
            <w:pPr>
              <w:pStyle w:val="TAL"/>
              <w:rPr>
                <w:sz w:val="16"/>
                <w:szCs w:val="16"/>
              </w:rPr>
            </w:pPr>
            <w:r>
              <w:rPr>
                <w:sz w:val="16"/>
                <w:szCs w:val="16"/>
              </w:rPr>
              <w:t>2814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7B385" w14:textId="3DB84CD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EF60" w14:textId="538FB64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20B97" w14:textId="5C4FF841" w:rsidR="008471CD" w:rsidRDefault="008471CD" w:rsidP="00995925">
            <w:pPr>
              <w:pStyle w:val="TAL"/>
              <w:rPr>
                <w:sz w:val="16"/>
                <w:szCs w:val="16"/>
              </w:rPr>
            </w:pPr>
            <w:r>
              <w:rPr>
                <w:sz w:val="16"/>
                <w:szCs w:val="16"/>
              </w:rPr>
              <w:t>UE capability to support EAS rediscovry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39845" w14:textId="63C8BAE2" w:rsidR="008471CD" w:rsidRDefault="008471CD" w:rsidP="00995925">
            <w:pPr>
              <w:pStyle w:val="TAL"/>
              <w:rPr>
                <w:sz w:val="16"/>
                <w:szCs w:val="16"/>
              </w:rPr>
            </w:pPr>
            <w:r>
              <w:rPr>
                <w:sz w:val="16"/>
                <w:szCs w:val="16"/>
              </w:rPr>
              <w:t>17.1.0</w:t>
            </w:r>
          </w:p>
        </w:tc>
      </w:tr>
      <w:tr w:rsidR="008471CD" w:rsidRPr="00992E87" w14:paraId="77700868" w14:textId="77777777" w:rsidTr="0055227A">
        <w:tc>
          <w:tcPr>
            <w:tcW w:w="800" w:type="dxa"/>
            <w:tcBorders>
              <w:top w:val="single" w:sz="6" w:space="0" w:color="auto"/>
              <w:bottom w:val="single" w:sz="6" w:space="0" w:color="auto"/>
              <w:right w:val="single" w:sz="6" w:space="0" w:color="auto"/>
            </w:tcBorders>
            <w:shd w:val="solid" w:color="FFFFFF" w:fill="auto"/>
          </w:tcPr>
          <w:p w14:paraId="7B08ABA1" w14:textId="1FFF8807"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AD3D4C" w14:textId="29122CF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53F30" w14:textId="4A0B977F" w:rsidR="008471CD" w:rsidRDefault="008471CD"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5DF37" w14:textId="7C5195BD" w:rsidR="008471CD" w:rsidRDefault="008471CD" w:rsidP="00995925">
            <w:pPr>
              <w:pStyle w:val="TAL"/>
              <w:rPr>
                <w:sz w:val="16"/>
                <w:szCs w:val="16"/>
              </w:rPr>
            </w:pPr>
            <w:r>
              <w:rPr>
                <w:sz w:val="16"/>
                <w:szCs w:val="16"/>
              </w:rPr>
              <w:t>2818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12575" w14:textId="60EA6660"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E998" w14:textId="3ED719F2"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C623B" w14:textId="10AFB2E9" w:rsidR="008471CD" w:rsidRDefault="008471CD" w:rsidP="00995925">
            <w:pPr>
              <w:pStyle w:val="TAL"/>
              <w:rPr>
                <w:sz w:val="16"/>
                <w:szCs w:val="16"/>
              </w:rPr>
            </w:pPr>
            <w:r>
              <w:rPr>
                <w:sz w:val="16"/>
                <w:szCs w:val="16"/>
              </w:rPr>
              <w:t>UE positioning capability storage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14E92" w14:textId="5B51ED75" w:rsidR="008471CD" w:rsidRDefault="008471CD" w:rsidP="00995925">
            <w:pPr>
              <w:pStyle w:val="TAL"/>
              <w:rPr>
                <w:sz w:val="16"/>
                <w:szCs w:val="16"/>
              </w:rPr>
            </w:pPr>
            <w:r>
              <w:rPr>
                <w:sz w:val="16"/>
                <w:szCs w:val="16"/>
              </w:rPr>
              <w:t>17.1.0</w:t>
            </w:r>
          </w:p>
        </w:tc>
      </w:tr>
      <w:tr w:rsidR="008471CD" w:rsidRPr="00992E87" w14:paraId="1D389B24" w14:textId="77777777" w:rsidTr="0055227A">
        <w:tc>
          <w:tcPr>
            <w:tcW w:w="800" w:type="dxa"/>
            <w:tcBorders>
              <w:top w:val="single" w:sz="6" w:space="0" w:color="auto"/>
              <w:bottom w:val="single" w:sz="6" w:space="0" w:color="auto"/>
              <w:right w:val="single" w:sz="6" w:space="0" w:color="auto"/>
            </w:tcBorders>
            <w:shd w:val="solid" w:color="FFFFFF" w:fill="auto"/>
          </w:tcPr>
          <w:p w14:paraId="68DB40B2" w14:textId="1FA48753"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DDD95" w14:textId="05E84D6D"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A6CB4" w14:textId="74DCA2CC"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0B7B" w14:textId="0557E574" w:rsidR="008471CD" w:rsidRDefault="008471CD" w:rsidP="00995925">
            <w:pPr>
              <w:pStyle w:val="TAL"/>
              <w:rPr>
                <w:sz w:val="16"/>
                <w:szCs w:val="16"/>
              </w:rPr>
            </w:pPr>
            <w:r>
              <w:rPr>
                <w:sz w:val="16"/>
                <w:szCs w:val="16"/>
              </w:rPr>
              <w:t>2820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6292" w14:textId="180A4F03"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62AA" w14:textId="50B8F8AF" w:rsidR="008471CD" w:rsidRDefault="008471C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9F5B0" w14:textId="3C3FC105" w:rsidR="008471CD" w:rsidRDefault="008471CD" w:rsidP="00995925">
            <w:pPr>
              <w:pStyle w:val="TAL"/>
              <w:rPr>
                <w:sz w:val="16"/>
                <w:szCs w:val="16"/>
              </w:rPr>
            </w:pPr>
            <w:r>
              <w:rPr>
                <w:sz w:val="16"/>
                <w:szCs w:val="16"/>
              </w:rPr>
              <w:t>Add a new NSSAAF service to support interaction between AUSF and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34A5C" w14:textId="3E7EEBCC" w:rsidR="008471CD" w:rsidRDefault="008471CD" w:rsidP="00995925">
            <w:pPr>
              <w:pStyle w:val="TAL"/>
              <w:rPr>
                <w:sz w:val="16"/>
                <w:szCs w:val="16"/>
              </w:rPr>
            </w:pPr>
            <w:r>
              <w:rPr>
                <w:sz w:val="16"/>
                <w:szCs w:val="16"/>
              </w:rPr>
              <w:t>17.1.0</w:t>
            </w:r>
          </w:p>
        </w:tc>
      </w:tr>
      <w:tr w:rsidR="008471CD" w:rsidRPr="00992E87" w14:paraId="595F296A" w14:textId="77777777" w:rsidTr="0055227A">
        <w:tc>
          <w:tcPr>
            <w:tcW w:w="800" w:type="dxa"/>
            <w:tcBorders>
              <w:top w:val="single" w:sz="6" w:space="0" w:color="auto"/>
              <w:bottom w:val="single" w:sz="6" w:space="0" w:color="auto"/>
              <w:right w:val="single" w:sz="6" w:space="0" w:color="auto"/>
            </w:tcBorders>
            <w:shd w:val="solid" w:color="FFFFFF" w:fill="auto"/>
          </w:tcPr>
          <w:p w14:paraId="7604170E" w14:textId="32C4A47F"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F5690D" w14:textId="3CE75F93"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BE008" w14:textId="0F6163A0"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E513F" w14:textId="220608E8" w:rsidR="008471CD" w:rsidRDefault="008471CD" w:rsidP="00995925">
            <w:pPr>
              <w:pStyle w:val="TAL"/>
              <w:rPr>
                <w:sz w:val="16"/>
                <w:szCs w:val="16"/>
              </w:rPr>
            </w:pPr>
            <w:r>
              <w:rPr>
                <w:sz w:val="16"/>
                <w:szCs w:val="16"/>
              </w:rPr>
              <w:t>2826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BC86" w14:textId="5C90812C"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03AF9" w14:textId="744C716D"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1136" w14:textId="5E30C0CD" w:rsidR="008471CD" w:rsidRDefault="008471CD" w:rsidP="00995925">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2BA6" w14:textId="54C3A06C" w:rsidR="008471CD" w:rsidRDefault="008471CD" w:rsidP="00995925">
            <w:pPr>
              <w:pStyle w:val="TAL"/>
              <w:rPr>
                <w:sz w:val="16"/>
                <w:szCs w:val="16"/>
              </w:rPr>
            </w:pPr>
            <w:r>
              <w:rPr>
                <w:sz w:val="16"/>
                <w:szCs w:val="16"/>
              </w:rPr>
              <w:t>17.1.0</w:t>
            </w:r>
          </w:p>
        </w:tc>
      </w:tr>
      <w:tr w:rsidR="008471CD" w:rsidRPr="00992E87" w14:paraId="317DEB07" w14:textId="77777777" w:rsidTr="0055227A">
        <w:tc>
          <w:tcPr>
            <w:tcW w:w="800" w:type="dxa"/>
            <w:tcBorders>
              <w:top w:val="single" w:sz="6" w:space="0" w:color="auto"/>
              <w:bottom w:val="single" w:sz="6" w:space="0" w:color="auto"/>
              <w:right w:val="single" w:sz="6" w:space="0" w:color="auto"/>
            </w:tcBorders>
            <w:shd w:val="solid" w:color="FFFFFF" w:fill="auto"/>
          </w:tcPr>
          <w:p w14:paraId="29D0715A" w14:textId="46AE3E4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99633C" w14:textId="25977E9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0D0F5" w14:textId="2F0D4EA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30E0" w14:textId="75D3F0E6" w:rsidR="008471CD" w:rsidRDefault="008471CD" w:rsidP="00995925">
            <w:pPr>
              <w:pStyle w:val="TAL"/>
              <w:rPr>
                <w:sz w:val="16"/>
                <w:szCs w:val="16"/>
              </w:rPr>
            </w:pPr>
            <w:r>
              <w:rPr>
                <w:sz w:val="16"/>
                <w:szCs w:val="16"/>
              </w:rPr>
              <w:t>2827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8F477" w14:textId="5ECD9001"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75312" w14:textId="00BA1E99"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AAB35" w14:textId="1F674285" w:rsidR="008471CD" w:rsidRDefault="008471CD" w:rsidP="00995925">
            <w:pPr>
              <w:pStyle w:val="TAL"/>
              <w:rPr>
                <w:sz w:val="16"/>
                <w:szCs w:val="16"/>
              </w:rPr>
            </w:pPr>
            <w:r>
              <w:rPr>
                <w:sz w:val="16"/>
                <w:szCs w:val="16"/>
              </w:rPr>
              <w:t>Add N3 tunnel information in SM context for I-SMF reselection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1002" w14:textId="744F549E" w:rsidR="008471CD" w:rsidRDefault="008471CD" w:rsidP="00995925">
            <w:pPr>
              <w:pStyle w:val="TAL"/>
              <w:rPr>
                <w:sz w:val="16"/>
                <w:szCs w:val="16"/>
              </w:rPr>
            </w:pPr>
            <w:r>
              <w:rPr>
                <w:sz w:val="16"/>
                <w:szCs w:val="16"/>
              </w:rPr>
              <w:t>17.1.0</w:t>
            </w:r>
          </w:p>
        </w:tc>
      </w:tr>
      <w:tr w:rsidR="008471CD" w:rsidRPr="00992E87" w14:paraId="7E822F20" w14:textId="77777777" w:rsidTr="0055227A">
        <w:tc>
          <w:tcPr>
            <w:tcW w:w="800" w:type="dxa"/>
            <w:tcBorders>
              <w:top w:val="single" w:sz="6" w:space="0" w:color="auto"/>
              <w:bottom w:val="single" w:sz="6" w:space="0" w:color="auto"/>
              <w:right w:val="single" w:sz="6" w:space="0" w:color="auto"/>
            </w:tcBorders>
            <w:shd w:val="solid" w:color="FFFFFF" w:fill="auto"/>
          </w:tcPr>
          <w:p w14:paraId="4D73228F" w14:textId="6356CDE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0199D8" w14:textId="142599F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E1C4" w14:textId="079A8D63" w:rsidR="008471CD" w:rsidRDefault="008471CD"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CDE11" w14:textId="7599592B" w:rsidR="008471CD" w:rsidRDefault="008471CD" w:rsidP="00995925">
            <w:pPr>
              <w:pStyle w:val="TAL"/>
              <w:rPr>
                <w:sz w:val="16"/>
                <w:szCs w:val="16"/>
              </w:rPr>
            </w:pPr>
            <w:r>
              <w:rPr>
                <w:sz w:val="16"/>
                <w:szCs w:val="16"/>
              </w:rPr>
              <w:t>2829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FFF0E" w14:textId="458ED04D"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87D7F" w14:textId="4DF56989"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60EF" w14:textId="2820A65A" w:rsidR="008471CD" w:rsidRDefault="008471CD" w:rsidP="00995925">
            <w:pPr>
              <w:pStyle w:val="TAL"/>
              <w:rPr>
                <w:sz w:val="16"/>
                <w:szCs w:val="16"/>
              </w:rPr>
            </w:pPr>
            <w:r>
              <w:rPr>
                <w:sz w:val="16"/>
                <w:szCs w:val="16"/>
              </w:rPr>
              <w:t>SMF reports satellite backhaul information to PCF during the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6499" w14:textId="4A4B774F" w:rsidR="008471CD" w:rsidRDefault="008471CD" w:rsidP="00995925">
            <w:pPr>
              <w:pStyle w:val="TAL"/>
              <w:rPr>
                <w:sz w:val="16"/>
                <w:szCs w:val="16"/>
              </w:rPr>
            </w:pPr>
            <w:r>
              <w:rPr>
                <w:sz w:val="16"/>
                <w:szCs w:val="16"/>
              </w:rPr>
              <w:t>17.1.0</w:t>
            </w:r>
          </w:p>
        </w:tc>
      </w:tr>
      <w:tr w:rsidR="008A3270" w:rsidRPr="00992E87" w14:paraId="1456D38D" w14:textId="77777777" w:rsidTr="0055227A">
        <w:tc>
          <w:tcPr>
            <w:tcW w:w="800" w:type="dxa"/>
            <w:tcBorders>
              <w:top w:val="single" w:sz="6" w:space="0" w:color="auto"/>
              <w:bottom w:val="single" w:sz="6" w:space="0" w:color="auto"/>
              <w:right w:val="single" w:sz="6" w:space="0" w:color="auto"/>
            </w:tcBorders>
            <w:shd w:val="solid" w:color="FFFFFF" w:fill="auto"/>
          </w:tcPr>
          <w:p w14:paraId="55761F51" w14:textId="61FE8CA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9C5B9E" w14:textId="7D65F67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37EA3" w14:textId="117B1DD1"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DFC93" w14:textId="2E60231B" w:rsidR="008A3270" w:rsidRDefault="008A3270" w:rsidP="00995925">
            <w:pPr>
              <w:pStyle w:val="TAL"/>
              <w:rPr>
                <w:sz w:val="16"/>
                <w:szCs w:val="16"/>
              </w:rPr>
            </w:pPr>
            <w:r>
              <w:rPr>
                <w:sz w:val="16"/>
                <w:szCs w:val="16"/>
              </w:rPr>
              <w:t>2830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F4036" w14:textId="71BC07EF"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F22EB" w14:textId="0D5ADB3C"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B8044" w14:textId="1D8BC2E4" w:rsidR="008A3270" w:rsidRDefault="008A3270" w:rsidP="00995925">
            <w:pPr>
              <w:pStyle w:val="TAL"/>
              <w:rPr>
                <w:sz w:val="16"/>
                <w:szCs w:val="16"/>
              </w:rPr>
            </w:pPr>
            <w:r>
              <w:rPr>
                <w:sz w:val="16"/>
                <w:szCs w:val="16"/>
              </w:rPr>
              <w:t>Clarification on target DNAI Information stored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83F3" w14:textId="15CB7FEA" w:rsidR="008A3270" w:rsidRDefault="008A3270" w:rsidP="00995925">
            <w:pPr>
              <w:pStyle w:val="TAL"/>
              <w:rPr>
                <w:sz w:val="16"/>
                <w:szCs w:val="16"/>
              </w:rPr>
            </w:pPr>
            <w:r>
              <w:rPr>
                <w:sz w:val="16"/>
                <w:szCs w:val="16"/>
              </w:rPr>
              <w:t>17.1.0</w:t>
            </w:r>
          </w:p>
        </w:tc>
      </w:tr>
      <w:tr w:rsidR="008A3270" w:rsidRPr="00992E87" w14:paraId="3E2F58C7" w14:textId="77777777" w:rsidTr="0055227A">
        <w:tc>
          <w:tcPr>
            <w:tcW w:w="800" w:type="dxa"/>
            <w:tcBorders>
              <w:top w:val="single" w:sz="6" w:space="0" w:color="auto"/>
              <w:bottom w:val="single" w:sz="6" w:space="0" w:color="auto"/>
              <w:right w:val="single" w:sz="6" w:space="0" w:color="auto"/>
            </w:tcBorders>
            <w:shd w:val="solid" w:color="FFFFFF" w:fill="auto"/>
          </w:tcPr>
          <w:p w14:paraId="72BA6B92" w14:textId="396DAC8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BDB167" w14:textId="3F806F8A"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BB5E1" w14:textId="4335D1E3"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D3D25" w14:textId="683E875D" w:rsidR="008A3270" w:rsidRDefault="008A3270" w:rsidP="00995925">
            <w:pPr>
              <w:pStyle w:val="TAL"/>
              <w:rPr>
                <w:sz w:val="16"/>
                <w:szCs w:val="16"/>
              </w:rPr>
            </w:pPr>
            <w:r>
              <w:rPr>
                <w:sz w:val="16"/>
                <w:szCs w:val="16"/>
              </w:rPr>
              <w:t>2831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FAE6D" w14:textId="2E751661"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35A5A" w14:textId="55D07CC1" w:rsidR="008A3270" w:rsidRDefault="008A327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DDE80" w14:textId="7C215796" w:rsidR="008A3270" w:rsidRDefault="008A3270" w:rsidP="00995925">
            <w:pPr>
              <w:pStyle w:val="TAL"/>
              <w:rPr>
                <w:sz w:val="16"/>
                <w:szCs w:val="16"/>
              </w:rPr>
            </w:pPr>
            <w:r>
              <w:rPr>
                <w:sz w:val="16"/>
                <w:szCs w:val="16"/>
              </w:rPr>
              <w:t>Updates on uplink traffic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DA9FF" w14:textId="13A4A0BD" w:rsidR="008A3270" w:rsidRDefault="008A3270" w:rsidP="00995925">
            <w:pPr>
              <w:pStyle w:val="TAL"/>
              <w:rPr>
                <w:sz w:val="16"/>
                <w:szCs w:val="16"/>
              </w:rPr>
            </w:pPr>
            <w:r>
              <w:rPr>
                <w:sz w:val="16"/>
                <w:szCs w:val="16"/>
              </w:rPr>
              <w:t>17.1.0</w:t>
            </w:r>
          </w:p>
        </w:tc>
      </w:tr>
      <w:tr w:rsidR="008A3270" w:rsidRPr="00992E87" w14:paraId="445FABC8" w14:textId="77777777" w:rsidTr="0055227A">
        <w:tc>
          <w:tcPr>
            <w:tcW w:w="800" w:type="dxa"/>
            <w:tcBorders>
              <w:top w:val="single" w:sz="6" w:space="0" w:color="auto"/>
              <w:bottom w:val="single" w:sz="6" w:space="0" w:color="auto"/>
              <w:right w:val="single" w:sz="6" w:space="0" w:color="auto"/>
            </w:tcBorders>
            <w:shd w:val="solid" w:color="FFFFFF" w:fill="auto"/>
          </w:tcPr>
          <w:p w14:paraId="1A99BC17" w14:textId="254DE0A3"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D18BFC" w14:textId="37AFA3E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FCEA" w14:textId="395D979A"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A89F4" w14:textId="029A3EAE" w:rsidR="008A3270" w:rsidRDefault="008A3270" w:rsidP="00995925">
            <w:pPr>
              <w:pStyle w:val="TAL"/>
              <w:rPr>
                <w:sz w:val="16"/>
                <w:szCs w:val="16"/>
              </w:rPr>
            </w:pPr>
            <w:r>
              <w:rPr>
                <w:sz w:val="16"/>
                <w:szCs w:val="16"/>
              </w:rPr>
              <w:t>2834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B33AD" w14:textId="64BE81EA"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A4C1D" w14:textId="18BC8381"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6CD53" w14:textId="0D0E19A0" w:rsidR="008A3270" w:rsidRDefault="008A3270" w:rsidP="00995925">
            <w:pPr>
              <w:pStyle w:val="TAL"/>
              <w:rPr>
                <w:sz w:val="16"/>
                <w:szCs w:val="16"/>
              </w:rPr>
            </w:pPr>
            <w:r>
              <w:rPr>
                <w:sz w:val="16"/>
                <w:szCs w:val="16"/>
              </w:rPr>
              <w:t>NWDAF assisted DNAI selection at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FCC5C" w14:textId="2264EAF9" w:rsidR="008A3270" w:rsidRDefault="008A3270" w:rsidP="00995925">
            <w:pPr>
              <w:pStyle w:val="TAL"/>
              <w:rPr>
                <w:sz w:val="16"/>
                <w:szCs w:val="16"/>
              </w:rPr>
            </w:pPr>
            <w:r>
              <w:rPr>
                <w:sz w:val="16"/>
                <w:szCs w:val="16"/>
              </w:rPr>
              <w:t>17.1.0</w:t>
            </w:r>
          </w:p>
        </w:tc>
      </w:tr>
      <w:tr w:rsidR="008A3270" w:rsidRPr="00992E87" w14:paraId="72E61FB2" w14:textId="77777777" w:rsidTr="0055227A">
        <w:tc>
          <w:tcPr>
            <w:tcW w:w="800" w:type="dxa"/>
            <w:tcBorders>
              <w:top w:val="single" w:sz="6" w:space="0" w:color="auto"/>
              <w:bottom w:val="single" w:sz="6" w:space="0" w:color="auto"/>
              <w:right w:val="single" w:sz="6" w:space="0" w:color="auto"/>
            </w:tcBorders>
            <w:shd w:val="solid" w:color="FFFFFF" w:fill="auto"/>
          </w:tcPr>
          <w:p w14:paraId="730E346A" w14:textId="015AD2B9"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DC7C3" w14:textId="1452BBC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5440D" w14:textId="06F1AB72"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09A1D" w14:textId="49D9FB86" w:rsidR="008A3270" w:rsidRDefault="008A3270" w:rsidP="00995925">
            <w:pPr>
              <w:pStyle w:val="TAL"/>
              <w:rPr>
                <w:sz w:val="16"/>
                <w:szCs w:val="16"/>
              </w:rPr>
            </w:pPr>
            <w:r>
              <w:rPr>
                <w:sz w:val="16"/>
                <w:szCs w:val="16"/>
              </w:rPr>
              <w:t>2835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530E4" w14:textId="0861CEA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52F3" w14:textId="399DEE47"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0FFE" w14:textId="550E7540" w:rsidR="008A3270" w:rsidRDefault="008A3270" w:rsidP="00995925">
            <w:pPr>
              <w:pStyle w:val="TAL"/>
              <w:rPr>
                <w:sz w:val="16"/>
                <w:szCs w:val="16"/>
              </w:rPr>
            </w:pPr>
            <w:r>
              <w:rPr>
                <w:sz w:val="16"/>
                <w:szCs w:val="16"/>
              </w:rPr>
              <w:t>NSAC with consideration of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A4356" w14:textId="3298AABA" w:rsidR="008A3270" w:rsidRDefault="008A3270" w:rsidP="00995925">
            <w:pPr>
              <w:pStyle w:val="TAL"/>
              <w:rPr>
                <w:sz w:val="16"/>
                <w:szCs w:val="16"/>
              </w:rPr>
            </w:pPr>
            <w:r>
              <w:rPr>
                <w:sz w:val="16"/>
                <w:szCs w:val="16"/>
              </w:rPr>
              <w:t>17.1.0</w:t>
            </w:r>
          </w:p>
        </w:tc>
      </w:tr>
      <w:tr w:rsidR="008A3270" w:rsidRPr="00992E87" w14:paraId="2031A94A" w14:textId="77777777" w:rsidTr="0055227A">
        <w:tc>
          <w:tcPr>
            <w:tcW w:w="800" w:type="dxa"/>
            <w:tcBorders>
              <w:top w:val="single" w:sz="6" w:space="0" w:color="auto"/>
              <w:bottom w:val="single" w:sz="6" w:space="0" w:color="auto"/>
              <w:right w:val="single" w:sz="6" w:space="0" w:color="auto"/>
            </w:tcBorders>
            <w:shd w:val="solid" w:color="FFFFFF" w:fill="auto"/>
          </w:tcPr>
          <w:p w14:paraId="28BF2203" w14:textId="2C38358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88A654" w14:textId="0369637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1CB2A" w14:textId="583EB33F"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C049E" w14:textId="1EA1C7A6" w:rsidR="008A3270" w:rsidRDefault="008A3270" w:rsidP="00995925">
            <w:pPr>
              <w:pStyle w:val="TAL"/>
              <w:rPr>
                <w:sz w:val="16"/>
                <w:szCs w:val="16"/>
              </w:rPr>
            </w:pPr>
            <w:r>
              <w:rPr>
                <w:sz w:val="16"/>
                <w:szCs w:val="16"/>
              </w:rPr>
              <w:t>2839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9ECA1" w14:textId="0445514B"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9E0C" w14:textId="77E5062B"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73018" w14:textId="03F7CDC9" w:rsidR="008A3270" w:rsidRDefault="008A3270" w:rsidP="00995925">
            <w:pPr>
              <w:pStyle w:val="TAL"/>
              <w:rPr>
                <w:sz w:val="16"/>
                <w:szCs w:val="16"/>
              </w:rPr>
            </w:pPr>
            <w:r>
              <w:rPr>
                <w:sz w:val="16"/>
                <w:szCs w:val="16"/>
              </w:rPr>
              <w:t>Alt-QoS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CB467" w14:textId="57CBA88C" w:rsidR="008A3270" w:rsidRDefault="008A3270" w:rsidP="00995925">
            <w:pPr>
              <w:pStyle w:val="TAL"/>
              <w:rPr>
                <w:sz w:val="16"/>
                <w:szCs w:val="16"/>
              </w:rPr>
            </w:pPr>
            <w:r>
              <w:rPr>
                <w:sz w:val="16"/>
                <w:szCs w:val="16"/>
              </w:rPr>
              <w:t>17.1.0</w:t>
            </w:r>
          </w:p>
        </w:tc>
      </w:tr>
      <w:tr w:rsidR="008A3270" w:rsidRPr="00992E87" w14:paraId="1379EFE2" w14:textId="77777777" w:rsidTr="0055227A">
        <w:tc>
          <w:tcPr>
            <w:tcW w:w="800" w:type="dxa"/>
            <w:tcBorders>
              <w:top w:val="single" w:sz="6" w:space="0" w:color="auto"/>
              <w:bottom w:val="single" w:sz="6" w:space="0" w:color="auto"/>
              <w:right w:val="single" w:sz="6" w:space="0" w:color="auto"/>
            </w:tcBorders>
            <w:shd w:val="solid" w:color="FFFFFF" w:fill="auto"/>
          </w:tcPr>
          <w:p w14:paraId="5DFB5DC6" w14:textId="47F4712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4966E6" w14:textId="07A63DB7"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D4399" w14:textId="7C40C149"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70758" w14:textId="4405B38A" w:rsidR="008A3270" w:rsidRDefault="008A3270" w:rsidP="00995925">
            <w:pPr>
              <w:pStyle w:val="TAL"/>
              <w:rPr>
                <w:sz w:val="16"/>
                <w:szCs w:val="16"/>
              </w:rPr>
            </w:pPr>
            <w:r>
              <w:rPr>
                <w:sz w:val="16"/>
                <w:szCs w:val="16"/>
              </w:rPr>
              <w:t>2841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8EBD" w14:textId="18EE507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DC559" w14:textId="15EBA859"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541" w14:textId="59650B1D" w:rsidR="008A3270" w:rsidRDefault="008A3270" w:rsidP="00995925">
            <w:pPr>
              <w:pStyle w:val="TAL"/>
              <w:rPr>
                <w:sz w:val="16"/>
                <w:szCs w:val="16"/>
              </w:rPr>
            </w:pPr>
            <w:r>
              <w:rPr>
                <w:sz w:val="16"/>
                <w:szCs w:val="16"/>
              </w:rPr>
              <w:t>Clarifications on User Plane Latency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E7B37" w14:textId="3AEB34A6" w:rsidR="008A3270" w:rsidRDefault="008A3270" w:rsidP="00995925">
            <w:pPr>
              <w:pStyle w:val="TAL"/>
              <w:rPr>
                <w:sz w:val="16"/>
                <w:szCs w:val="16"/>
              </w:rPr>
            </w:pPr>
            <w:r>
              <w:rPr>
                <w:sz w:val="16"/>
                <w:szCs w:val="16"/>
              </w:rPr>
              <w:t>17.1.0</w:t>
            </w:r>
          </w:p>
        </w:tc>
      </w:tr>
      <w:tr w:rsidR="008A3270" w:rsidRPr="00992E87" w14:paraId="21543EF3" w14:textId="77777777" w:rsidTr="0055227A">
        <w:tc>
          <w:tcPr>
            <w:tcW w:w="800" w:type="dxa"/>
            <w:tcBorders>
              <w:top w:val="single" w:sz="6" w:space="0" w:color="auto"/>
              <w:bottom w:val="single" w:sz="6" w:space="0" w:color="auto"/>
              <w:right w:val="single" w:sz="6" w:space="0" w:color="auto"/>
            </w:tcBorders>
            <w:shd w:val="solid" w:color="FFFFFF" w:fill="auto"/>
          </w:tcPr>
          <w:p w14:paraId="3F6B8CFC" w14:textId="37FFBEA7"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0C6D8D" w14:textId="6941E65B"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37112" w14:textId="4D6FE6A3" w:rsidR="008A3270" w:rsidRDefault="008A3270" w:rsidP="00995925">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597E2" w14:textId="3DA1441D" w:rsidR="008A3270" w:rsidRDefault="008A3270" w:rsidP="00995925">
            <w:pPr>
              <w:pStyle w:val="TAL"/>
              <w:rPr>
                <w:sz w:val="16"/>
                <w:szCs w:val="16"/>
              </w:rPr>
            </w:pPr>
            <w:r>
              <w:rPr>
                <w:sz w:val="16"/>
                <w:szCs w:val="16"/>
              </w:rPr>
              <w:t>2843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0727F" w14:textId="2E28509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55139" w14:textId="4F752788" w:rsidR="008A3270" w:rsidRDefault="008A327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9C9E7" w14:textId="5D586014" w:rsidR="008A3270" w:rsidRDefault="008A3270" w:rsidP="00995925">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386BA" w14:textId="52354D9E" w:rsidR="008A3270" w:rsidRDefault="008A3270" w:rsidP="00995925">
            <w:pPr>
              <w:pStyle w:val="TAL"/>
              <w:rPr>
                <w:sz w:val="16"/>
                <w:szCs w:val="16"/>
              </w:rPr>
            </w:pPr>
            <w:r>
              <w:rPr>
                <w:sz w:val="16"/>
                <w:szCs w:val="16"/>
              </w:rPr>
              <w:t>17.1.0</w:t>
            </w:r>
          </w:p>
        </w:tc>
      </w:tr>
      <w:tr w:rsidR="008A3270" w:rsidRPr="00992E87" w14:paraId="6E0EE125" w14:textId="77777777" w:rsidTr="0055227A">
        <w:tc>
          <w:tcPr>
            <w:tcW w:w="800" w:type="dxa"/>
            <w:tcBorders>
              <w:top w:val="single" w:sz="6" w:space="0" w:color="auto"/>
              <w:bottom w:val="single" w:sz="6" w:space="0" w:color="auto"/>
              <w:right w:val="single" w:sz="6" w:space="0" w:color="auto"/>
            </w:tcBorders>
            <w:shd w:val="solid" w:color="FFFFFF" w:fill="auto"/>
          </w:tcPr>
          <w:p w14:paraId="55891FF1" w14:textId="4BE040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9B3AD8" w14:textId="7508026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D1F39" w14:textId="45659928" w:rsidR="008A3270" w:rsidRDefault="008A3270"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B4BC" w14:textId="1172042C" w:rsidR="008A3270" w:rsidRDefault="008A3270" w:rsidP="00995925">
            <w:pPr>
              <w:pStyle w:val="TAL"/>
              <w:rPr>
                <w:sz w:val="16"/>
                <w:szCs w:val="16"/>
              </w:rPr>
            </w:pPr>
            <w:r>
              <w:rPr>
                <w:sz w:val="16"/>
                <w:szCs w:val="16"/>
              </w:rPr>
              <w:t>2844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60C5" w14:textId="27FE5796"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2428E" w14:textId="4940997A"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0506" w14:textId="6F4F5ABF" w:rsidR="008A3270" w:rsidRDefault="008A3270" w:rsidP="00995925">
            <w:pPr>
              <w:pStyle w:val="TAL"/>
              <w:rPr>
                <w:sz w:val="16"/>
                <w:szCs w:val="16"/>
              </w:rPr>
            </w:pPr>
            <w:r>
              <w:rPr>
                <w:sz w:val="16"/>
                <w:szCs w:val="16"/>
              </w:rPr>
              <w:t>Satellite backhaul with long delay notification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D7CF1" w14:textId="02A1E1A9" w:rsidR="008A3270" w:rsidRDefault="008A3270" w:rsidP="00995925">
            <w:pPr>
              <w:pStyle w:val="TAL"/>
              <w:rPr>
                <w:sz w:val="16"/>
                <w:szCs w:val="16"/>
              </w:rPr>
            </w:pPr>
            <w:r>
              <w:rPr>
                <w:sz w:val="16"/>
                <w:szCs w:val="16"/>
              </w:rPr>
              <w:t>17.1.0</w:t>
            </w:r>
          </w:p>
        </w:tc>
      </w:tr>
      <w:tr w:rsidR="008A3270" w:rsidRPr="00992E87" w14:paraId="7DE399BF" w14:textId="77777777" w:rsidTr="0055227A">
        <w:tc>
          <w:tcPr>
            <w:tcW w:w="800" w:type="dxa"/>
            <w:tcBorders>
              <w:top w:val="single" w:sz="6" w:space="0" w:color="auto"/>
              <w:bottom w:val="single" w:sz="6" w:space="0" w:color="auto"/>
              <w:right w:val="single" w:sz="6" w:space="0" w:color="auto"/>
            </w:tcBorders>
            <w:shd w:val="solid" w:color="FFFFFF" w:fill="auto"/>
          </w:tcPr>
          <w:p w14:paraId="1F83616E" w14:textId="1F8E2EE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D6BC4" w14:textId="2CA9E06F"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BF785" w14:textId="07FCE574" w:rsidR="008A3270" w:rsidRDefault="008A3270"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A7CC" w14:textId="63D3B3AD" w:rsidR="008A3270" w:rsidRDefault="008A3270" w:rsidP="00995925">
            <w:pPr>
              <w:pStyle w:val="TAL"/>
              <w:rPr>
                <w:sz w:val="16"/>
                <w:szCs w:val="16"/>
              </w:rPr>
            </w:pPr>
            <w:r>
              <w:rPr>
                <w:sz w:val="16"/>
                <w:szCs w:val="16"/>
              </w:rPr>
              <w:t>2849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07F7" w14:textId="752791C7"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53D2" w14:textId="324EE70B"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33E89" w14:textId="30E038DF" w:rsidR="008A3270" w:rsidRDefault="008A3270" w:rsidP="00995925">
            <w:pPr>
              <w:pStyle w:val="TAL"/>
              <w:rPr>
                <w:sz w:val="16"/>
                <w:szCs w:val="16"/>
              </w:rPr>
            </w:pPr>
            <w:r>
              <w:rPr>
                <w:sz w:val="16"/>
                <w:szCs w:val="16"/>
              </w:rPr>
              <w:t>Registration procedure for UE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DDCB" w14:textId="30211229" w:rsidR="008A3270" w:rsidRDefault="008A3270" w:rsidP="00995925">
            <w:pPr>
              <w:pStyle w:val="TAL"/>
              <w:rPr>
                <w:sz w:val="16"/>
                <w:szCs w:val="16"/>
              </w:rPr>
            </w:pPr>
            <w:r>
              <w:rPr>
                <w:sz w:val="16"/>
                <w:szCs w:val="16"/>
              </w:rPr>
              <w:t>17.1.0</w:t>
            </w:r>
          </w:p>
        </w:tc>
      </w:tr>
      <w:tr w:rsidR="008A3270" w:rsidRPr="00992E87" w14:paraId="70393B50" w14:textId="77777777" w:rsidTr="0055227A">
        <w:tc>
          <w:tcPr>
            <w:tcW w:w="800" w:type="dxa"/>
            <w:tcBorders>
              <w:top w:val="single" w:sz="6" w:space="0" w:color="auto"/>
              <w:bottom w:val="single" w:sz="6" w:space="0" w:color="auto"/>
              <w:right w:val="single" w:sz="6" w:space="0" w:color="auto"/>
            </w:tcBorders>
            <w:shd w:val="solid" w:color="FFFFFF" w:fill="auto"/>
          </w:tcPr>
          <w:p w14:paraId="21201F26" w14:textId="5EA5600D"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7B10B" w14:textId="0962B375"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FF4B3" w14:textId="36579011"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3A9D" w14:textId="63EAEA24" w:rsidR="008A3270" w:rsidRDefault="008A3270" w:rsidP="00995925">
            <w:pPr>
              <w:pStyle w:val="TAL"/>
              <w:rPr>
                <w:sz w:val="16"/>
                <w:szCs w:val="16"/>
              </w:rPr>
            </w:pPr>
            <w:r>
              <w:rPr>
                <w:sz w:val="16"/>
                <w:szCs w:val="16"/>
              </w:rPr>
              <w:t>2850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46CBA" w14:textId="22EF92BA" w:rsidR="008A3270" w:rsidRDefault="008A327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17A8" w14:textId="3E83AD5A"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3B8" w14:textId="3C056745" w:rsidR="008A3270" w:rsidRDefault="008A3270" w:rsidP="00995925">
            <w:pPr>
              <w:pStyle w:val="TAL"/>
              <w:rPr>
                <w:sz w:val="16"/>
                <w:szCs w:val="16"/>
              </w:rPr>
            </w:pPr>
            <w:r>
              <w:rPr>
                <w:sz w:val="16"/>
                <w:szCs w:val="16"/>
              </w:rPr>
              <w:t>TS23.502 KI#4 NSACF status notification 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0C95A" w14:textId="630F81B5" w:rsidR="008A3270" w:rsidRDefault="008A3270" w:rsidP="00995925">
            <w:pPr>
              <w:pStyle w:val="TAL"/>
              <w:rPr>
                <w:sz w:val="16"/>
                <w:szCs w:val="16"/>
              </w:rPr>
            </w:pPr>
            <w:r>
              <w:rPr>
                <w:sz w:val="16"/>
                <w:szCs w:val="16"/>
              </w:rPr>
              <w:t>17.1.0</w:t>
            </w:r>
          </w:p>
        </w:tc>
      </w:tr>
      <w:tr w:rsidR="008A3270" w:rsidRPr="00992E87" w14:paraId="2B308CD1" w14:textId="77777777" w:rsidTr="0055227A">
        <w:tc>
          <w:tcPr>
            <w:tcW w:w="800" w:type="dxa"/>
            <w:tcBorders>
              <w:top w:val="single" w:sz="6" w:space="0" w:color="auto"/>
              <w:bottom w:val="single" w:sz="6" w:space="0" w:color="auto"/>
              <w:right w:val="single" w:sz="6" w:space="0" w:color="auto"/>
            </w:tcBorders>
            <w:shd w:val="solid" w:color="FFFFFF" w:fill="auto"/>
          </w:tcPr>
          <w:p w14:paraId="3551481D" w14:textId="0096F304"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484C37" w14:textId="39F57FB3"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09EFE" w14:textId="3B405CE6"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034EA" w14:textId="6FE1111A" w:rsidR="008A3270" w:rsidRDefault="008A3270" w:rsidP="00995925">
            <w:pPr>
              <w:pStyle w:val="TAL"/>
              <w:rPr>
                <w:sz w:val="16"/>
                <w:szCs w:val="16"/>
              </w:rPr>
            </w:pPr>
            <w:r>
              <w:rPr>
                <w:sz w:val="16"/>
                <w:szCs w:val="16"/>
              </w:rPr>
              <w:t>2851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AC928" w14:textId="1FF7F9B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3B655" w14:textId="0E9C5E32"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BA90" w14:textId="7B0CF5D8" w:rsidR="008A3270" w:rsidRDefault="008A3270" w:rsidP="00995925">
            <w:pPr>
              <w:pStyle w:val="TAL"/>
              <w:rPr>
                <w:sz w:val="16"/>
                <w:szCs w:val="16"/>
              </w:rPr>
            </w:pPr>
            <w:r>
              <w:rPr>
                <w:sz w:val="16"/>
                <w:szCs w:val="16"/>
              </w:rPr>
              <w:t xml:space="preserve">Update to NRF service - NWDAF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FFE6F" w14:textId="74DE0EC6" w:rsidR="008A3270" w:rsidRDefault="008A3270" w:rsidP="00995925">
            <w:pPr>
              <w:pStyle w:val="TAL"/>
              <w:rPr>
                <w:sz w:val="16"/>
                <w:szCs w:val="16"/>
              </w:rPr>
            </w:pPr>
            <w:r>
              <w:rPr>
                <w:sz w:val="16"/>
                <w:szCs w:val="16"/>
              </w:rPr>
              <w:t>17.1.0</w:t>
            </w:r>
          </w:p>
        </w:tc>
      </w:tr>
      <w:tr w:rsidR="008A3270" w:rsidRPr="00992E87" w14:paraId="43798ACD" w14:textId="77777777" w:rsidTr="0055227A">
        <w:tc>
          <w:tcPr>
            <w:tcW w:w="800" w:type="dxa"/>
            <w:tcBorders>
              <w:top w:val="single" w:sz="6" w:space="0" w:color="auto"/>
              <w:bottom w:val="single" w:sz="6" w:space="0" w:color="auto"/>
              <w:right w:val="single" w:sz="6" w:space="0" w:color="auto"/>
            </w:tcBorders>
            <w:shd w:val="solid" w:color="FFFFFF" w:fill="auto"/>
          </w:tcPr>
          <w:p w14:paraId="06D779D8" w14:textId="28CEC2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6A18EE" w14:textId="1EF91AF1"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B248C" w14:textId="687133F4"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5F0A5" w14:textId="62C2D589" w:rsidR="008A3270" w:rsidRDefault="008A3270" w:rsidP="00995925">
            <w:pPr>
              <w:pStyle w:val="TAL"/>
              <w:rPr>
                <w:sz w:val="16"/>
                <w:szCs w:val="16"/>
              </w:rPr>
            </w:pPr>
            <w:r>
              <w:rPr>
                <w:sz w:val="16"/>
                <w:szCs w:val="16"/>
              </w:rPr>
              <w:t>2854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D9EFE" w14:textId="3AFB28C8"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40D3" w14:textId="65671068"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8D497" w14:textId="53EA8EB2" w:rsidR="008A3270" w:rsidRDefault="008A3270" w:rsidP="00995925">
            <w:pPr>
              <w:pStyle w:val="TAL"/>
              <w:rPr>
                <w:sz w:val="16"/>
                <w:szCs w:val="16"/>
              </w:rPr>
            </w:pPr>
            <w:r>
              <w:rPr>
                <w:sz w:val="16"/>
                <w:szCs w:val="16"/>
              </w:rPr>
              <w:t>Time synchronization service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07AF4" w14:textId="7EFDC07A" w:rsidR="008A3270" w:rsidRDefault="008A3270" w:rsidP="00995925">
            <w:pPr>
              <w:pStyle w:val="TAL"/>
              <w:rPr>
                <w:sz w:val="16"/>
                <w:szCs w:val="16"/>
              </w:rPr>
            </w:pPr>
            <w:r>
              <w:rPr>
                <w:sz w:val="16"/>
                <w:szCs w:val="16"/>
              </w:rPr>
              <w:t>17.1.0</w:t>
            </w:r>
          </w:p>
        </w:tc>
      </w:tr>
      <w:tr w:rsidR="00526CD1" w:rsidRPr="00992E87" w14:paraId="3F04ED1D" w14:textId="77777777" w:rsidTr="0055227A">
        <w:tc>
          <w:tcPr>
            <w:tcW w:w="800" w:type="dxa"/>
            <w:tcBorders>
              <w:top w:val="single" w:sz="6" w:space="0" w:color="auto"/>
              <w:bottom w:val="single" w:sz="6" w:space="0" w:color="auto"/>
              <w:right w:val="single" w:sz="6" w:space="0" w:color="auto"/>
            </w:tcBorders>
            <w:shd w:val="solid" w:color="FFFFFF" w:fill="auto"/>
          </w:tcPr>
          <w:p w14:paraId="5B6468BB" w14:textId="3B09545E"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2B4F6" w14:textId="6FF66406"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511D8" w14:textId="1F9E6AFC" w:rsidR="00526CD1" w:rsidRDefault="00526CD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A4217" w14:textId="6ECE2671" w:rsidR="00526CD1" w:rsidRDefault="00526CD1" w:rsidP="00995925">
            <w:pPr>
              <w:pStyle w:val="TAL"/>
              <w:rPr>
                <w:sz w:val="16"/>
                <w:szCs w:val="16"/>
              </w:rPr>
            </w:pPr>
            <w:r>
              <w:rPr>
                <w:sz w:val="16"/>
                <w:szCs w:val="16"/>
              </w:rPr>
              <w:t>2856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627" w14:textId="7220BAF2"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4024A" w14:textId="532ABBA6"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8AED8" w14:textId="722F1D62" w:rsidR="00526CD1" w:rsidRDefault="00526CD1" w:rsidP="00995925">
            <w:pPr>
              <w:pStyle w:val="TAL"/>
              <w:rPr>
                <w:sz w:val="16"/>
                <w:szCs w:val="16"/>
              </w:rPr>
            </w:pPr>
            <w:r>
              <w:rPr>
                <w:sz w:val="16"/>
                <w:szCs w:val="16"/>
              </w:rPr>
              <w:t>NSACF update in case of inter-AMF mobility with no UE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865C4" w14:textId="5ADFC75B" w:rsidR="00526CD1" w:rsidRDefault="00526CD1" w:rsidP="00995925">
            <w:pPr>
              <w:pStyle w:val="TAL"/>
              <w:rPr>
                <w:sz w:val="16"/>
                <w:szCs w:val="16"/>
              </w:rPr>
            </w:pPr>
            <w:r>
              <w:rPr>
                <w:sz w:val="16"/>
                <w:szCs w:val="16"/>
              </w:rPr>
              <w:t>17.1.0</w:t>
            </w:r>
          </w:p>
        </w:tc>
      </w:tr>
      <w:tr w:rsidR="00526CD1" w:rsidRPr="00992E87" w14:paraId="3A8810F0" w14:textId="77777777" w:rsidTr="0055227A">
        <w:tc>
          <w:tcPr>
            <w:tcW w:w="800" w:type="dxa"/>
            <w:tcBorders>
              <w:top w:val="single" w:sz="6" w:space="0" w:color="auto"/>
              <w:bottom w:val="single" w:sz="6" w:space="0" w:color="auto"/>
              <w:right w:val="single" w:sz="6" w:space="0" w:color="auto"/>
            </w:tcBorders>
            <w:shd w:val="solid" w:color="FFFFFF" w:fill="auto"/>
          </w:tcPr>
          <w:p w14:paraId="34EF4680" w14:textId="10FEA800"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706002" w14:textId="147FAF3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01FD2" w14:textId="334BF6F3" w:rsidR="00526CD1" w:rsidRDefault="00526CD1" w:rsidP="00995925">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16EC3" w14:textId="1CD65C0D" w:rsidR="00526CD1" w:rsidRDefault="00526CD1" w:rsidP="00995925">
            <w:pPr>
              <w:pStyle w:val="TAL"/>
              <w:rPr>
                <w:sz w:val="16"/>
                <w:szCs w:val="16"/>
              </w:rPr>
            </w:pPr>
            <w:r>
              <w:rPr>
                <w:sz w:val="16"/>
                <w:szCs w:val="16"/>
              </w:rPr>
              <w:t>2870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326E0" w14:textId="27DA4DF7"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738EB" w14:textId="4A649B30"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F452B" w14:textId="3DA7FBE6" w:rsidR="00526CD1" w:rsidRDefault="00526CD1" w:rsidP="00995925">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D6C7F" w14:textId="2C6B0C82" w:rsidR="00526CD1" w:rsidRDefault="00526CD1" w:rsidP="00995925">
            <w:pPr>
              <w:pStyle w:val="TAL"/>
              <w:rPr>
                <w:sz w:val="16"/>
                <w:szCs w:val="16"/>
              </w:rPr>
            </w:pPr>
            <w:r>
              <w:rPr>
                <w:sz w:val="16"/>
                <w:szCs w:val="16"/>
              </w:rPr>
              <w:t>17.1.0</w:t>
            </w:r>
          </w:p>
        </w:tc>
      </w:tr>
      <w:tr w:rsidR="00526CD1" w:rsidRPr="00992E87" w14:paraId="3BA9B4C1" w14:textId="77777777" w:rsidTr="0055227A">
        <w:tc>
          <w:tcPr>
            <w:tcW w:w="800" w:type="dxa"/>
            <w:tcBorders>
              <w:top w:val="single" w:sz="6" w:space="0" w:color="auto"/>
              <w:bottom w:val="single" w:sz="6" w:space="0" w:color="auto"/>
              <w:right w:val="single" w:sz="6" w:space="0" w:color="auto"/>
            </w:tcBorders>
            <w:shd w:val="solid" w:color="FFFFFF" w:fill="auto"/>
          </w:tcPr>
          <w:p w14:paraId="734A4305" w14:textId="78882275"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A08C9" w14:textId="199ED43F"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FC522" w14:textId="36B324A9"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A9972" w14:textId="40087224" w:rsidR="00526CD1" w:rsidRDefault="00526CD1" w:rsidP="00995925">
            <w:pPr>
              <w:pStyle w:val="TAL"/>
              <w:rPr>
                <w:sz w:val="16"/>
                <w:szCs w:val="16"/>
              </w:rPr>
            </w:pPr>
            <w:r>
              <w:rPr>
                <w:sz w:val="16"/>
                <w:szCs w:val="16"/>
              </w:rPr>
              <w:t>2873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9110" w14:textId="3803A335"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30D2C" w14:textId="4C09A5E3" w:rsidR="00526CD1" w:rsidRDefault="00526C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D1C4A" w14:textId="5C62C16C" w:rsidR="00526CD1" w:rsidRDefault="00526CD1" w:rsidP="00995925">
            <w:pPr>
              <w:pStyle w:val="TAL"/>
              <w:rPr>
                <w:sz w:val="16"/>
                <w:szCs w:val="16"/>
              </w:rPr>
            </w:pPr>
            <w:r>
              <w:rPr>
                <w:sz w:val="16"/>
                <w:szCs w:val="16"/>
              </w:rPr>
              <w:t>Corrections to UE behaviour trends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30B69" w14:textId="24ACD426" w:rsidR="00526CD1" w:rsidRDefault="00526CD1" w:rsidP="00995925">
            <w:pPr>
              <w:pStyle w:val="TAL"/>
              <w:rPr>
                <w:sz w:val="16"/>
                <w:szCs w:val="16"/>
              </w:rPr>
            </w:pPr>
            <w:r>
              <w:rPr>
                <w:sz w:val="16"/>
                <w:szCs w:val="16"/>
              </w:rPr>
              <w:t>17.1.0</w:t>
            </w:r>
          </w:p>
        </w:tc>
      </w:tr>
      <w:tr w:rsidR="00526CD1" w:rsidRPr="00992E87" w14:paraId="661C85B7" w14:textId="77777777" w:rsidTr="0055227A">
        <w:tc>
          <w:tcPr>
            <w:tcW w:w="800" w:type="dxa"/>
            <w:tcBorders>
              <w:top w:val="single" w:sz="6" w:space="0" w:color="auto"/>
              <w:bottom w:val="single" w:sz="6" w:space="0" w:color="auto"/>
              <w:right w:val="single" w:sz="6" w:space="0" w:color="auto"/>
            </w:tcBorders>
            <w:shd w:val="solid" w:color="FFFFFF" w:fill="auto"/>
          </w:tcPr>
          <w:p w14:paraId="3C05A52C" w14:textId="6F42A09C"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9E66B8" w14:textId="6A18666C"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7839A" w14:textId="11D4B35E"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06DDA" w14:textId="6343EE3C" w:rsidR="00526CD1" w:rsidRDefault="00526CD1" w:rsidP="00995925">
            <w:pPr>
              <w:pStyle w:val="TAL"/>
              <w:rPr>
                <w:sz w:val="16"/>
                <w:szCs w:val="16"/>
              </w:rPr>
            </w:pPr>
            <w:r>
              <w:rPr>
                <w:sz w:val="16"/>
                <w:szCs w:val="16"/>
              </w:rPr>
              <w:t>2874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4C44" w14:textId="58DF19D3"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A126" w14:textId="3B2964BE"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FFD7C" w14:textId="39BEB450" w:rsidR="00526CD1" w:rsidRDefault="00526CD1" w:rsidP="00995925">
            <w:pPr>
              <w:pStyle w:val="TAL"/>
              <w:rPr>
                <w:sz w:val="16"/>
                <w:szCs w:val="16"/>
              </w:rPr>
            </w:pPr>
            <w:r>
              <w:rPr>
                <w:sz w:val="16"/>
                <w:szCs w:val="16"/>
              </w:rPr>
              <w:t>UE IP address usage in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C26E3" w14:textId="452F3125" w:rsidR="00526CD1" w:rsidRDefault="00526CD1" w:rsidP="00995925">
            <w:pPr>
              <w:pStyle w:val="TAL"/>
              <w:rPr>
                <w:sz w:val="16"/>
                <w:szCs w:val="16"/>
              </w:rPr>
            </w:pPr>
            <w:r>
              <w:rPr>
                <w:sz w:val="16"/>
                <w:szCs w:val="16"/>
              </w:rPr>
              <w:t>17.1.0</w:t>
            </w:r>
          </w:p>
        </w:tc>
      </w:tr>
      <w:tr w:rsidR="00526CD1" w:rsidRPr="00992E87" w14:paraId="33620210" w14:textId="77777777" w:rsidTr="0055227A">
        <w:tc>
          <w:tcPr>
            <w:tcW w:w="800" w:type="dxa"/>
            <w:tcBorders>
              <w:top w:val="single" w:sz="6" w:space="0" w:color="auto"/>
              <w:bottom w:val="single" w:sz="6" w:space="0" w:color="auto"/>
              <w:right w:val="single" w:sz="6" w:space="0" w:color="auto"/>
            </w:tcBorders>
            <w:shd w:val="solid" w:color="FFFFFF" w:fill="auto"/>
          </w:tcPr>
          <w:p w14:paraId="609E86F5" w14:textId="51F5DE14"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C6103" w14:textId="60557CEE"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27B2B" w14:textId="62A6AE7B" w:rsidR="00526CD1" w:rsidRDefault="00526CD1"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BFA9D" w14:textId="0632A90F" w:rsidR="00526CD1" w:rsidRDefault="00526CD1" w:rsidP="00995925">
            <w:pPr>
              <w:pStyle w:val="TAL"/>
              <w:rPr>
                <w:sz w:val="16"/>
                <w:szCs w:val="16"/>
              </w:rPr>
            </w:pPr>
            <w:r>
              <w:rPr>
                <w:sz w:val="16"/>
                <w:szCs w:val="16"/>
              </w:rPr>
              <w:t>2879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A1247" w14:textId="013E85FC" w:rsidR="00526CD1" w:rsidRDefault="00526CD1"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C254E" w14:textId="550FB9FA"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FF050" w14:textId="602656F8" w:rsidR="00526CD1" w:rsidRDefault="00526CD1" w:rsidP="00995925">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2F1C6" w14:textId="61A1C095" w:rsidR="00526CD1" w:rsidRDefault="00526CD1" w:rsidP="00995925">
            <w:pPr>
              <w:pStyle w:val="TAL"/>
              <w:rPr>
                <w:sz w:val="16"/>
                <w:szCs w:val="16"/>
              </w:rPr>
            </w:pPr>
            <w:r>
              <w:rPr>
                <w:sz w:val="16"/>
                <w:szCs w:val="16"/>
              </w:rPr>
              <w:t>17.1.0</w:t>
            </w:r>
          </w:p>
        </w:tc>
      </w:tr>
      <w:tr w:rsidR="00526CD1" w:rsidRPr="00992E87" w14:paraId="7823D509" w14:textId="77777777" w:rsidTr="0055227A">
        <w:tc>
          <w:tcPr>
            <w:tcW w:w="800" w:type="dxa"/>
            <w:tcBorders>
              <w:top w:val="single" w:sz="6" w:space="0" w:color="auto"/>
              <w:bottom w:val="single" w:sz="6" w:space="0" w:color="auto"/>
              <w:right w:val="single" w:sz="6" w:space="0" w:color="auto"/>
            </w:tcBorders>
            <w:shd w:val="solid" w:color="FFFFFF" w:fill="auto"/>
          </w:tcPr>
          <w:p w14:paraId="53851B7F" w14:textId="11B0BED2"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CB10D" w14:textId="44953E34"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1185D" w14:textId="06173CA7"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07D0D" w14:textId="76B2DFCB" w:rsidR="00526CD1" w:rsidRDefault="00526CD1" w:rsidP="00995925">
            <w:pPr>
              <w:pStyle w:val="TAL"/>
              <w:rPr>
                <w:sz w:val="16"/>
                <w:szCs w:val="16"/>
              </w:rPr>
            </w:pPr>
            <w:r>
              <w:rPr>
                <w:sz w:val="16"/>
                <w:szCs w:val="16"/>
              </w:rPr>
              <w:t>2880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A50AF" w14:textId="09BFE223"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6383E" w14:textId="0AC81CD0" w:rsidR="00526CD1" w:rsidRDefault="00526CD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873B" w14:textId="13AEBE25" w:rsidR="00526CD1" w:rsidRDefault="00526CD1" w:rsidP="00995925">
            <w:pPr>
              <w:pStyle w:val="TAL"/>
              <w:rPr>
                <w:sz w:val="16"/>
                <w:szCs w:val="16"/>
              </w:rPr>
            </w:pPr>
            <w:r>
              <w:rPr>
                <w:sz w:val="16"/>
                <w:szCs w:val="16"/>
              </w:rPr>
              <w:t>SMF event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9AB5" w14:textId="758E59ED" w:rsidR="00526CD1" w:rsidRDefault="00526CD1" w:rsidP="00995925">
            <w:pPr>
              <w:pStyle w:val="TAL"/>
              <w:rPr>
                <w:sz w:val="16"/>
                <w:szCs w:val="16"/>
              </w:rPr>
            </w:pPr>
            <w:r>
              <w:rPr>
                <w:sz w:val="16"/>
                <w:szCs w:val="16"/>
              </w:rPr>
              <w:t>17.1.0</w:t>
            </w:r>
          </w:p>
        </w:tc>
      </w:tr>
      <w:tr w:rsidR="00526CD1" w:rsidRPr="00992E87" w14:paraId="46102DA3" w14:textId="77777777" w:rsidTr="0055227A">
        <w:tc>
          <w:tcPr>
            <w:tcW w:w="800" w:type="dxa"/>
            <w:tcBorders>
              <w:top w:val="single" w:sz="6" w:space="0" w:color="auto"/>
              <w:bottom w:val="single" w:sz="6" w:space="0" w:color="auto"/>
              <w:right w:val="single" w:sz="6" w:space="0" w:color="auto"/>
            </w:tcBorders>
            <w:shd w:val="solid" w:color="FFFFFF" w:fill="auto"/>
          </w:tcPr>
          <w:p w14:paraId="0D2E5773" w14:textId="75B399AF"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DD9FAF" w14:textId="061BB5C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3CC4C" w14:textId="00D5B682" w:rsidR="00526CD1" w:rsidRDefault="00526CD1" w:rsidP="00995925">
            <w:pPr>
              <w:pStyle w:val="TAL"/>
              <w:rPr>
                <w:sz w:val="16"/>
                <w:szCs w:val="16"/>
              </w:rPr>
            </w:pPr>
            <w:r>
              <w:rPr>
                <w:sz w:val="16"/>
                <w:szCs w:val="16"/>
              </w:rPr>
              <w:t>SP-210589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163A3" w14:textId="417500C5" w:rsidR="00526CD1" w:rsidRDefault="00526CD1" w:rsidP="00995925">
            <w:pPr>
              <w:pStyle w:val="TAL"/>
              <w:rPr>
                <w:sz w:val="16"/>
                <w:szCs w:val="16"/>
              </w:rPr>
            </w:pPr>
            <w:r>
              <w:rPr>
                <w:sz w:val="16"/>
                <w:szCs w:val="16"/>
              </w:rPr>
              <w:t>2881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0DC" w14:textId="0B43D5C4"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F04C" w14:textId="0E797914"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96E80" w14:textId="16AD7952" w:rsidR="00526CD1" w:rsidRDefault="00526CD1" w:rsidP="00995925">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0E4A4" w14:textId="146EF3BA" w:rsidR="00526CD1" w:rsidRDefault="00526CD1" w:rsidP="00995925">
            <w:pPr>
              <w:pStyle w:val="TAL"/>
              <w:rPr>
                <w:sz w:val="16"/>
                <w:szCs w:val="16"/>
              </w:rPr>
            </w:pPr>
            <w:r>
              <w:rPr>
                <w:sz w:val="16"/>
                <w:szCs w:val="16"/>
              </w:rPr>
              <w:t>17.1.0</w:t>
            </w:r>
          </w:p>
        </w:tc>
      </w:tr>
      <w:tr w:rsidR="000D43C1" w:rsidRPr="00992E87" w14:paraId="57AFCAED" w14:textId="77777777" w:rsidTr="0055227A">
        <w:tc>
          <w:tcPr>
            <w:tcW w:w="800" w:type="dxa"/>
            <w:tcBorders>
              <w:top w:val="single" w:sz="6" w:space="0" w:color="auto"/>
              <w:bottom w:val="single" w:sz="6" w:space="0" w:color="auto"/>
              <w:right w:val="single" w:sz="6" w:space="0" w:color="auto"/>
            </w:tcBorders>
            <w:shd w:val="solid" w:color="FFFFFF" w:fill="auto"/>
          </w:tcPr>
          <w:p w14:paraId="78EB9FFB" w14:textId="6101290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656629" w14:textId="2D82B09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CDDAF" w14:textId="16D4E251" w:rsidR="000D43C1" w:rsidRDefault="000D43C1"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2B31" w14:textId="6FF47177" w:rsidR="000D43C1" w:rsidRDefault="000D43C1" w:rsidP="00995925">
            <w:pPr>
              <w:pStyle w:val="TAL"/>
              <w:rPr>
                <w:sz w:val="16"/>
                <w:szCs w:val="16"/>
              </w:rPr>
            </w:pPr>
            <w:r>
              <w:rPr>
                <w:sz w:val="16"/>
                <w:szCs w:val="16"/>
              </w:rPr>
              <w:t>2752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2AC24" w14:textId="31B3C2D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2B841" w14:textId="1FB0F6EF"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38FA3" w14:textId="416C4F4F" w:rsidR="000D43C1" w:rsidRDefault="000D43C1" w:rsidP="00995925">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1F4D" w14:textId="2E65EA29" w:rsidR="000D43C1" w:rsidRDefault="000D43C1" w:rsidP="00995925">
            <w:pPr>
              <w:pStyle w:val="TAL"/>
              <w:rPr>
                <w:sz w:val="16"/>
                <w:szCs w:val="16"/>
              </w:rPr>
            </w:pPr>
            <w:r>
              <w:rPr>
                <w:sz w:val="16"/>
                <w:szCs w:val="16"/>
              </w:rPr>
              <w:t>17.2.0</w:t>
            </w:r>
          </w:p>
        </w:tc>
      </w:tr>
      <w:tr w:rsidR="000D43C1" w:rsidRPr="00992E87" w14:paraId="174B4A5D" w14:textId="77777777" w:rsidTr="0055227A">
        <w:tc>
          <w:tcPr>
            <w:tcW w:w="800" w:type="dxa"/>
            <w:tcBorders>
              <w:top w:val="single" w:sz="6" w:space="0" w:color="auto"/>
              <w:bottom w:val="single" w:sz="6" w:space="0" w:color="auto"/>
              <w:right w:val="single" w:sz="6" w:space="0" w:color="auto"/>
            </w:tcBorders>
            <w:shd w:val="solid" w:color="FFFFFF" w:fill="auto"/>
          </w:tcPr>
          <w:p w14:paraId="7C91F398" w14:textId="3E70808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B19F7" w14:textId="7D001528"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FC311" w14:textId="24ADE3C7" w:rsidR="000D43C1" w:rsidRDefault="000D43C1"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2EB5" w14:textId="267A141D" w:rsidR="000D43C1" w:rsidRDefault="000D43C1" w:rsidP="00995925">
            <w:pPr>
              <w:pStyle w:val="TAL"/>
              <w:rPr>
                <w:sz w:val="16"/>
                <w:szCs w:val="16"/>
              </w:rPr>
            </w:pPr>
            <w:r>
              <w:rPr>
                <w:sz w:val="16"/>
                <w:szCs w:val="16"/>
              </w:rPr>
              <w:t>2801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B8CD3" w14:textId="3C8CFEC7"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67E6" w14:textId="71C16620"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CB619" w14:textId="4814A9F4" w:rsidR="000D43C1" w:rsidRDefault="000D43C1" w:rsidP="00995925">
            <w:pPr>
              <w:pStyle w:val="TAL"/>
              <w:rPr>
                <w:sz w:val="16"/>
                <w:szCs w:val="16"/>
              </w:rPr>
            </w:pPr>
            <w:r>
              <w:rPr>
                <w:sz w:val="16"/>
                <w:szCs w:val="16"/>
              </w:rPr>
              <w:t>Additional parameters using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2CB3B" w14:textId="0D62D277" w:rsidR="000D43C1" w:rsidRDefault="000D43C1" w:rsidP="00995925">
            <w:pPr>
              <w:pStyle w:val="TAL"/>
              <w:rPr>
                <w:sz w:val="16"/>
                <w:szCs w:val="16"/>
              </w:rPr>
            </w:pPr>
            <w:r>
              <w:rPr>
                <w:sz w:val="16"/>
                <w:szCs w:val="16"/>
              </w:rPr>
              <w:t>17.2.0</w:t>
            </w:r>
          </w:p>
        </w:tc>
      </w:tr>
      <w:tr w:rsidR="000D43C1" w:rsidRPr="00992E87" w14:paraId="1E5B07B5" w14:textId="77777777" w:rsidTr="0055227A">
        <w:tc>
          <w:tcPr>
            <w:tcW w:w="800" w:type="dxa"/>
            <w:tcBorders>
              <w:top w:val="single" w:sz="6" w:space="0" w:color="auto"/>
              <w:bottom w:val="single" w:sz="6" w:space="0" w:color="auto"/>
              <w:right w:val="single" w:sz="6" w:space="0" w:color="auto"/>
            </w:tcBorders>
            <w:shd w:val="solid" w:color="FFFFFF" w:fill="auto"/>
          </w:tcPr>
          <w:p w14:paraId="51AD0B80" w14:textId="25437CD7"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9F0D08" w14:textId="29190A47"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3DC73" w14:textId="20EC8AD5" w:rsidR="000D43C1" w:rsidRDefault="000D43C1"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CFB06" w14:textId="7FFAEBA0" w:rsidR="000D43C1" w:rsidRDefault="000D43C1" w:rsidP="00995925">
            <w:pPr>
              <w:pStyle w:val="TAL"/>
              <w:rPr>
                <w:sz w:val="16"/>
                <w:szCs w:val="16"/>
              </w:rPr>
            </w:pPr>
            <w:r>
              <w:rPr>
                <w:sz w:val="16"/>
                <w:szCs w:val="16"/>
              </w:rPr>
              <w:t>2813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6E775" w14:textId="02B8D933" w:rsidR="000D43C1" w:rsidRDefault="000D43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A118E" w14:textId="7AFD5855"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021D9" w14:textId="08C0D7B6" w:rsidR="000D43C1" w:rsidRDefault="000D43C1" w:rsidP="00995925">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F3899" w14:textId="225E000D" w:rsidR="000D43C1" w:rsidRDefault="000D43C1" w:rsidP="00995925">
            <w:pPr>
              <w:pStyle w:val="TAL"/>
              <w:rPr>
                <w:sz w:val="16"/>
                <w:szCs w:val="16"/>
              </w:rPr>
            </w:pPr>
            <w:r>
              <w:rPr>
                <w:sz w:val="16"/>
                <w:szCs w:val="16"/>
              </w:rPr>
              <w:t>17.2.0</w:t>
            </w:r>
          </w:p>
        </w:tc>
      </w:tr>
      <w:tr w:rsidR="000D43C1" w:rsidRPr="00992E87" w14:paraId="3E7E5D80" w14:textId="77777777" w:rsidTr="0055227A">
        <w:tc>
          <w:tcPr>
            <w:tcW w:w="800" w:type="dxa"/>
            <w:tcBorders>
              <w:top w:val="single" w:sz="6" w:space="0" w:color="auto"/>
              <w:bottom w:val="single" w:sz="6" w:space="0" w:color="auto"/>
              <w:right w:val="single" w:sz="6" w:space="0" w:color="auto"/>
            </w:tcBorders>
            <w:shd w:val="solid" w:color="FFFFFF" w:fill="auto"/>
          </w:tcPr>
          <w:p w14:paraId="60549D09" w14:textId="10D5D90F"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95F07" w14:textId="76F4DAF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F5F0B" w14:textId="7C7ED0D1" w:rsidR="000D43C1" w:rsidRDefault="000D43C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F81E" w14:textId="0AC44952" w:rsidR="000D43C1" w:rsidRDefault="000D43C1" w:rsidP="00995925">
            <w:pPr>
              <w:pStyle w:val="TAL"/>
              <w:rPr>
                <w:sz w:val="16"/>
                <w:szCs w:val="16"/>
              </w:rPr>
            </w:pPr>
            <w:r>
              <w:rPr>
                <w:sz w:val="16"/>
                <w:szCs w:val="16"/>
              </w:rPr>
              <w:t>2858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48FE9" w14:textId="7C5C8C2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E89" w14:textId="23D3AE45" w:rsidR="000D43C1" w:rsidRDefault="000D43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BACC9" w14:textId="18BA0544" w:rsidR="000D43C1" w:rsidRDefault="000D43C1" w:rsidP="00995925">
            <w:pPr>
              <w:pStyle w:val="TAL"/>
              <w:rPr>
                <w:sz w:val="16"/>
                <w:szCs w:val="16"/>
              </w:rPr>
            </w:pPr>
            <w:r>
              <w:rPr>
                <w:sz w:val="16"/>
                <w:szCs w:val="16"/>
              </w:rPr>
              <w:t>4G &lt;-&gt; 5GS mobility corrections to cope with areas of GERAN/UTRAN-only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06BA5" w14:textId="265779A7" w:rsidR="000D43C1" w:rsidRDefault="000D43C1" w:rsidP="00995925">
            <w:pPr>
              <w:pStyle w:val="TAL"/>
              <w:rPr>
                <w:sz w:val="16"/>
                <w:szCs w:val="16"/>
              </w:rPr>
            </w:pPr>
            <w:r>
              <w:rPr>
                <w:sz w:val="16"/>
                <w:szCs w:val="16"/>
              </w:rPr>
              <w:t>17.2.0</w:t>
            </w:r>
          </w:p>
        </w:tc>
      </w:tr>
      <w:tr w:rsidR="000D43C1" w:rsidRPr="00992E87" w14:paraId="3B66E65A" w14:textId="77777777" w:rsidTr="0055227A">
        <w:tc>
          <w:tcPr>
            <w:tcW w:w="800" w:type="dxa"/>
            <w:tcBorders>
              <w:top w:val="single" w:sz="6" w:space="0" w:color="auto"/>
              <w:bottom w:val="single" w:sz="6" w:space="0" w:color="auto"/>
              <w:right w:val="single" w:sz="6" w:space="0" w:color="auto"/>
            </w:tcBorders>
            <w:shd w:val="solid" w:color="FFFFFF" w:fill="auto"/>
          </w:tcPr>
          <w:p w14:paraId="75CF75CC" w14:textId="759FD552"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E7078D" w14:textId="0FC7A7B3"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96A30" w14:textId="60C9F553" w:rsidR="000D43C1" w:rsidRDefault="000D43C1" w:rsidP="00995925">
            <w:pPr>
              <w:pStyle w:val="TAL"/>
              <w:rPr>
                <w:sz w:val="16"/>
                <w:szCs w:val="16"/>
              </w:rPr>
            </w:pPr>
            <w:r>
              <w:rPr>
                <w:sz w:val="16"/>
                <w:szCs w:val="16"/>
              </w:rPr>
              <w:t>SP-210916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B9598" w14:textId="11BA4C85" w:rsidR="000D43C1" w:rsidRDefault="000D43C1" w:rsidP="00995925">
            <w:pPr>
              <w:pStyle w:val="TAL"/>
              <w:rPr>
                <w:sz w:val="16"/>
                <w:szCs w:val="16"/>
              </w:rPr>
            </w:pPr>
            <w:r>
              <w:rPr>
                <w:sz w:val="16"/>
                <w:szCs w:val="16"/>
              </w:rPr>
              <w:t>2875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6C01C" w14:textId="7A4CE3E2" w:rsidR="000D43C1" w:rsidRDefault="000D43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CE7C" w14:textId="18CBAEB5"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23C7E" w14:textId="0BF8E5D5" w:rsidR="000D43C1" w:rsidRDefault="000D43C1" w:rsidP="00995925">
            <w:pPr>
              <w:pStyle w:val="TAL"/>
              <w:rPr>
                <w:sz w:val="16"/>
                <w:szCs w:val="16"/>
              </w:rPr>
            </w:pPr>
            <w:r>
              <w:rPr>
                <w:sz w:val="16"/>
                <w:szCs w:val="16"/>
              </w:rPr>
              <w:t>Support of Mobility Registration Update for 5G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7989F" w14:textId="4305F56C" w:rsidR="000D43C1" w:rsidRDefault="000D43C1" w:rsidP="00995925">
            <w:pPr>
              <w:pStyle w:val="TAL"/>
              <w:rPr>
                <w:sz w:val="16"/>
                <w:szCs w:val="16"/>
              </w:rPr>
            </w:pPr>
            <w:r>
              <w:rPr>
                <w:sz w:val="16"/>
                <w:szCs w:val="16"/>
              </w:rPr>
              <w:t>17.2.0</w:t>
            </w:r>
          </w:p>
        </w:tc>
      </w:tr>
      <w:tr w:rsidR="00B81E9B" w:rsidRPr="00992E87" w14:paraId="7681C07A" w14:textId="77777777" w:rsidTr="0055227A">
        <w:tc>
          <w:tcPr>
            <w:tcW w:w="800" w:type="dxa"/>
            <w:tcBorders>
              <w:top w:val="single" w:sz="6" w:space="0" w:color="auto"/>
              <w:bottom w:val="single" w:sz="6" w:space="0" w:color="auto"/>
              <w:right w:val="single" w:sz="6" w:space="0" w:color="auto"/>
            </w:tcBorders>
            <w:shd w:val="solid" w:color="FFFFFF" w:fill="auto"/>
          </w:tcPr>
          <w:p w14:paraId="564B2068" w14:textId="6AC1EF0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272A99" w14:textId="2CFC7A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9E9E0" w14:textId="5D00EE3E" w:rsidR="00B81E9B" w:rsidRDefault="00B81E9B" w:rsidP="00995925">
            <w:pPr>
              <w:pStyle w:val="TAL"/>
              <w:rPr>
                <w:sz w:val="16"/>
                <w:szCs w:val="16"/>
              </w:rPr>
            </w:pPr>
            <w:r>
              <w:rPr>
                <w:sz w:val="16"/>
                <w:szCs w:val="16"/>
              </w:rPr>
              <w:t>SP-210917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E1C5A" w14:textId="702881BA" w:rsidR="00B81E9B" w:rsidRDefault="00B81E9B" w:rsidP="00995925">
            <w:pPr>
              <w:pStyle w:val="TAL"/>
              <w:rPr>
                <w:sz w:val="16"/>
                <w:szCs w:val="16"/>
              </w:rPr>
            </w:pPr>
            <w:r>
              <w:rPr>
                <w:sz w:val="16"/>
                <w:szCs w:val="16"/>
              </w:rPr>
              <w:t>2878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8AB3" w14:textId="3C9E696B" w:rsidR="00B81E9B" w:rsidRDefault="00B81E9B"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FE559" w14:textId="1FC751EC" w:rsidR="00B81E9B" w:rsidRDefault="00B81E9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585" w14:textId="2A8FEA6F" w:rsidR="00B81E9B" w:rsidRDefault="00B81E9B" w:rsidP="00995925">
            <w:pPr>
              <w:pStyle w:val="TAL"/>
              <w:rPr>
                <w:sz w:val="16"/>
                <w:szCs w:val="16"/>
              </w:rPr>
            </w:pPr>
            <w:r>
              <w:rPr>
                <w:sz w:val="16"/>
                <w:szCs w:val="16"/>
              </w:rPr>
              <w:t>service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DF660" w14:textId="346E359D" w:rsidR="00B81E9B" w:rsidRDefault="00B81E9B" w:rsidP="00995925">
            <w:pPr>
              <w:pStyle w:val="TAL"/>
              <w:rPr>
                <w:sz w:val="16"/>
                <w:szCs w:val="16"/>
              </w:rPr>
            </w:pPr>
            <w:r>
              <w:rPr>
                <w:sz w:val="16"/>
                <w:szCs w:val="16"/>
              </w:rPr>
              <w:t>17.2.0</w:t>
            </w:r>
          </w:p>
        </w:tc>
      </w:tr>
      <w:tr w:rsidR="00B81E9B" w:rsidRPr="00992E87" w14:paraId="239F8CD2" w14:textId="77777777" w:rsidTr="0055227A">
        <w:tc>
          <w:tcPr>
            <w:tcW w:w="800" w:type="dxa"/>
            <w:tcBorders>
              <w:top w:val="single" w:sz="6" w:space="0" w:color="auto"/>
              <w:bottom w:val="single" w:sz="6" w:space="0" w:color="auto"/>
              <w:right w:val="single" w:sz="6" w:space="0" w:color="auto"/>
            </w:tcBorders>
            <w:shd w:val="solid" w:color="FFFFFF" w:fill="auto"/>
          </w:tcPr>
          <w:p w14:paraId="572AE9B6" w14:textId="3AEA2AF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54DDFC" w14:textId="447FBF18"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4D17B" w14:textId="632A5577"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539B9" w14:textId="2C06EA9D" w:rsidR="00B81E9B" w:rsidRDefault="00B81E9B" w:rsidP="00995925">
            <w:pPr>
              <w:pStyle w:val="TAL"/>
              <w:rPr>
                <w:sz w:val="16"/>
                <w:szCs w:val="16"/>
              </w:rPr>
            </w:pPr>
            <w:r>
              <w:rPr>
                <w:sz w:val="16"/>
                <w:szCs w:val="16"/>
              </w:rPr>
              <w:t>2882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201B" w14:textId="1B34B255"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0AAF7" w14:textId="4D2C166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B8292" w14:textId="65A750ED" w:rsidR="00B81E9B" w:rsidRDefault="00B81E9B" w:rsidP="00995925">
            <w:pPr>
              <w:pStyle w:val="TAL"/>
              <w:rPr>
                <w:sz w:val="16"/>
                <w:szCs w:val="16"/>
              </w:rPr>
            </w:pPr>
            <w:r>
              <w:rPr>
                <w:sz w:val="16"/>
                <w:szCs w:val="16"/>
              </w:rPr>
              <w:t>Clarification on selection of the hNRF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D07C3" w14:textId="207986A3" w:rsidR="00B81E9B" w:rsidRDefault="00B81E9B" w:rsidP="00995925">
            <w:pPr>
              <w:pStyle w:val="TAL"/>
              <w:rPr>
                <w:sz w:val="16"/>
                <w:szCs w:val="16"/>
              </w:rPr>
            </w:pPr>
            <w:r>
              <w:rPr>
                <w:sz w:val="16"/>
                <w:szCs w:val="16"/>
              </w:rPr>
              <w:t>17.2.0</w:t>
            </w:r>
          </w:p>
        </w:tc>
      </w:tr>
      <w:tr w:rsidR="00B81E9B" w:rsidRPr="00992E87" w14:paraId="1EECA22E" w14:textId="77777777" w:rsidTr="0055227A">
        <w:tc>
          <w:tcPr>
            <w:tcW w:w="800" w:type="dxa"/>
            <w:tcBorders>
              <w:top w:val="single" w:sz="6" w:space="0" w:color="auto"/>
              <w:bottom w:val="single" w:sz="6" w:space="0" w:color="auto"/>
              <w:right w:val="single" w:sz="6" w:space="0" w:color="auto"/>
            </w:tcBorders>
            <w:shd w:val="solid" w:color="FFFFFF" w:fill="auto"/>
          </w:tcPr>
          <w:p w14:paraId="3BBCC9AC" w14:textId="7716919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19969" w14:textId="37DBD6EC"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72762" w14:textId="13AD8DB7"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EDD6D" w14:textId="249E4243" w:rsidR="00B81E9B" w:rsidRDefault="00B81E9B" w:rsidP="00995925">
            <w:pPr>
              <w:pStyle w:val="TAL"/>
              <w:rPr>
                <w:sz w:val="16"/>
                <w:szCs w:val="16"/>
              </w:rPr>
            </w:pPr>
            <w:r>
              <w:rPr>
                <w:sz w:val="16"/>
                <w:szCs w:val="16"/>
              </w:rPr>
              <w:t>2883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17E21" w14:textId="298986CE"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0A888" w14:textId="11C8BFF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3C80" w14:textId="3671B447" w:rsidR="00B81E9B" w:rsidRDefault="00B81E9B" w:rsidP="00995925">
            <w:pPr>
              <w:pStyle w:val="TAL"/>
              <w:rPr>
                <w:sz w:val="16"/>
                <w:szCs w:val="16"/>
              </w:rPr>
            </w:pPr>
            <w:r>
              <w:rPr>
                <w:sz w:val="16"/>
                <w:szCs w:val="16"/>
              </w:rPr>
              <w:t>clarification on NSSRG info sent to NSSF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3E532" w14:textId="165566E5" w:rsidR="00B81E9B" w:rsidRDefault="00B81E9B" w:rsidP="00995925">
            <w:pPr>
              <w:pStyle w:val="TAL"/>
              <w:rPr>
                <w:sz w:val="16"/>
                <w:szCs w:val="16"/>
              </w:rPr>
            </w:pPr>
            <w:r>
              <w:rPr>
                <w:sz w:val="16"/>
                <w:szCs w:val="16"/>
              </w:rPr>
              <w:t>17.2.0</w:t>
            </w:r>
          </w:p>
        </w:tc>
      </w:tr>
      <w:tr w:rsidR="00B81E9B" w:rsidRPr="00992E87" w14:paraId="65087B1A" w14:textId="77777777" w:rsidTr="0055227A">
        <w:tc>
          <w:tcPr>
            <w:tcW w:w="800" w:type="dxa"/>
            <w:tcBorders>
              <w:top w:val="single" w:sz="6" w:space="0" w:color="auto"/>
              <w:bottom w:val="single" w:sz="6" w:space="0" w:color="auto"/>
              <w:right w:val="single" w:sz="6" w:space="0" w:color="auto"/>
            </w:tcBorders>
            <w:shd w:val="solid" w:color="FFFFFF" w:fill="auto"/>
          </w:tcPr>
          <w:p w14:paraId="79E96231" w14:textId="116793D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68F4A1" w14:textId="4D9ED7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D7DA9" w14:textId="6DE20046"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A8692" w14:textId="0153710D" w:rsidR="00B81E9B" w:rsidRDefault="00B81E9B" w:rsidP="00995925">
            <w:pPr>
              <w:pStyle w:val="TAL"/>
              <w:rPr>
                <w:sz w:val="16"/>
                <w:szCs w:val="16"/>
              </w:rPr>
            </w:pPr>
            <w:r>
              <w:rPr>
                <w:sz w:val="16"/>
                <w:szCs w:val="16"/>
              </w:rPr>
              <w:t>2884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9887F" w14:textId="0F9401DC"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65AD5" w14:textId="01ECF86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79065" w14:textId="052025D2" w:rsidR="00B81E9B" w:rsidRDefault="00B81E9B" w:rsidP="00995925">
            <w:pPr>
              <w:pStyle w:val="TAL"/>
              <w:rPr>
                <w:sz w:val="16"/>
                <w:szCs w:val="16"/>
              </w:rPr>
            </w:pPr>
            <w:r>
              <w:rPr>
                <w:sz w:val="16"/>
                <w:szCs w:val="16"/>
              </w:rPr>
              <w:t>Clarification on the interaction of the AMF with NSSF when NSSRG information is provided by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B4590" w14:textId="40112AC2" w:rsidR="00B81E9B" w:rsidRDefault="00B81E9B" w:rsidP="00995925">
            <w:pPr>
              <w:pStyle w:val="TAL"/>
              <w:rPr>
                <w:sz w:val="16"/>
                <w:szCs w:val="16"/>
              </w:rPr>
            </w:pPr>
            <w:r>
              <w:rPr>
                <w:sz w:val="16"/>
                <w:szCs w:val="16"/>
              </w:rPr>
              <w:t>17.2.0</w:t>
            </w:r>
          </w:p>
        </w:tc>
      </w:tr>
      <w:tr w:rsidR="00B81E9B" w:rsidRPr="00992E87" w14:paraId="701731E5" w14:textId="77777777" w:rsidTr="0055227A">
        <w:tc>
          <w:tcPr>
            <w:tcW w:w="800" w:type="dxa"/>
            <w:tcBorders>
              <w:top w:val="single" w:sz="6" w:space="0" w:color="auto"/>
              <w:bottom w:val="single" w:sz="6" w:space="0" w:color="auto"/>
              <w:right w:val="single" w:sz="6" w:space="0" w:color="auto"/>
            </w:tcBorders>
            <w:shd w:val="solid" w:color="FFFFFF" w:fill="auto"/>
          </w:tcPr>
          <w:p w14:paraId="63939F9F" w14:textId="44E215B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5F94CB" w14:textId="30676971"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BF727" w14:textId="1D04F9CF"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70FB" w14:textId="16F9A652" w:rsidR="00B81E9B" w:rsidRDefault="00B81E9B" w:rsidP="00995925">
            <w:pPr>
              <w:pStyle w:val="TAL"/>
              <w:rPr>
                <w:sz w:val="16"/>
                <w:szCs w:val="16"/>
              </w:rPr>
            </w:pPr>
            <w:r>
              <w:rPr>
                <w:sz w:val="16"/>
                <w:szCs w:val="16"/>
              </w:rPr>
              <w:t>2886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C108C" w14:textId="5FCB1906"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389A7" w14:textId="4B2FAA3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48762" w14:textId="04081A34" w:rsidR="00B81E9B" w:rsidRDefault="00B81E9B" w:rsidP="00995925">
            <w:pPr>
              <w:pStyle w:val="TAL"/>
              <w:rPr>
                <w:sz w:val="16"/>
                <w:szCs w:val="16"/>
              </w:rPr>
            </w:pPr>
            <w:r>
              <w:rPr>
                <w:sz w:val="16"/>
                <w:szCs w:val="16"/>
              </w:rPr>
              <w:t>Nnssf_NSSAIAvailability service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AB1E2" w14:textId="68124119" w:rsidR="00B81E9B" w:rsidRDefault="00B81E9B" w:rsidP="00995925">
            <w:pPr>
              <w:pStyle w:val="TAL"/>
              <w:rPr>
                <w:sz w:val="16"/>
                <w:szCs w:val="16"/>
              </w:rPr>
            </w:pPr>
            <w:r>
              <w:rPr>
                <w:sz w:val="16"/>
                <w:szCs w:val="16"/>
              </w:rPr>
              <w:t>17.2.0</w:t>
            </w:r>
          </w:p>
        </w:tc>
      </w:tr>
      <w:tr w:rsidR="00B81E9B" w:rsidRPr="00992E87" w14:paraId="75547ECE" w14:textId="77777777" w:rsidTr="0055227A">
        <w:tc>
          <w:tcPr>
            <w:tcW w:w="800" w:type="dxa"/>
            <w:tcBorders>
              <w:top w:val="single" w:sz="6" w:space="0" w:color="auto"/>
              <w:bottom w:val="single" w:sz="6" w:space="0" w:color="auto"/>
              <w:right w:val="single" w:sz="6" w:space="0" w:color="auto"/>
            </w:tcBorders>
            <w:shd w:val="solid" w:color="FFFFFF" w:fill="auto"/>
          </w:tcPr>
          <w:p w14:paraId="3F83CA47" w14:textId="4591A962"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3CAF4" w14:textId="001BFAE2"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DBF38" w14:textId="198C0D3F"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D933F" w14:textId="711B43C1" w:rsidR="00B81E9B" w:rsidRDefault="00B81E9B" w:rsidP="00995925">
            <w:pPr>
              <w:pStyle w:val="TAL"/>
              <w:rPr>
                <w:sz w:val="16"/>
                <w:szCs w:val="16"/>
              </w:rPr>
            </w:pPr>
            <w:r>
              <w:rPr>
                <w:sz w:val="16"/>
                <w:szCs w:val="16"/>
              </w:rPr>
              <w:t>2887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6B1CC" w14:textId="1E068E81"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DE1D" w14:textId="13809A6D" w:rsidR="00B81E9B" w:rsidRDefault="00B81E9B"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8D3E0" w14:textId="6D51C5EA" w:rsidR="00B81E9B" w:rsidRDefault="00B81E9B" w:rsidP="00995925">
            <w:pPr>
              <w:pStyle w:val="TAL"/>
              <w:rPr>
                <w:sz w:val="16"/>
                <w:szCs w:val="16"/>
              </w:rPr>
            </w:pPr>
            <w:r>
              <w:rPr>
                <w:sz w:val="16"/>
                <w:szCs w:val="16"/>
              </w:rPr>
              <w:t>editorial CR on NSSRG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5344E" w14:textId="633F7D18" w:rsidR="00B81E9B" w:rsidRDefault="00B81E9B" w:rsidP="00995925">
            <w:pPr>
              <w:pStyle w:val="TAL"/>
              <w:rPr>
                <w:sz w:val="16"/>
                <w:szCs w:val="16"/>
              </w:rPr>
            </w:pPr>
            <w:r>
              <w:rPr>
                <w:sz w:val="16"/>
                <w:szCs w:val="16"/>
              </w:rPr>
              <w:t>17.2.0</w:t>
            </w:r>
          </w:p>
        </w:tc>
      </w:tr>
      <w:tr w:rsidR="004A4573" w:rsidRPr="00992E87" w14:paraId="2D8B1809" w14:textId="77777777" w:rsidTr="0055227A">
        <w:tc>
          <w:tcPr>
            <w:tcW w:w="800" w:type="dxa"/>
            <w:tcBorders>
              <w:top w:val="single" w:sz="6" w:space="0" w:color="auto"/>
              <w:bottom w:val="single" w:sz="6" w:space="0" w:color="auto"/>
              <w:right w:val="single" w:sz="6" w:space="0" w:color="auto"/>
            </w:tcBorders>
            <w:shd w:val="solid" w:color="FFFFFF" w:fill="auto"/>
          </w:tcPr>
          <w:p w14:paraId="158450DE" w14:textId="4C25E903"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1F13D1" w14:textId="6568E676"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7F120" w14:textId="2AEECF8C" w:rsidR="004A4573" w:rsidRDefault="004A4573"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A14F1" w14:textId="46D61EB2" w:rsidR="004A4573" w:rsidRDefault="004A4573" w:rsidP="00995925">
            <w:pPr>
              <w:pStyle w:val="TAL"/>
              <w:rPr>
                <w:sz w:val="16"/>
                <w:szCs w:val="16"/>
              </w:rPr>
            </w:pPr>
            <w:r>
              <w:rPr>
                <w:sz w:val="16"/>
                <w:szCs w:val="16"/>
              </w:rPr>
              <w:t>2888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43DC" w14:textId="695E9126"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20E62" w14:textId="6D8BBB3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C009" w14:textId="38907BF3" w:rsidR="004A4573" w:rsidRDefault="004A4573" w:rsidP="00995925">
            <w:pPr>
              <w:pStyle w:val="TAL"/>
              <w:rPr>
                <w:sz w:val="16"/>
                <w:szCs w:val="16"/>
              </w:rPr>
            </w:pPr>
            <w:r>
              <w:rPr>
                <w:sz w:val="16"/>
                <w:szCs w:val="16"/>
              </w:rPr>
              <w:t xml:space="preserve">missing indication of UE support of NSSRG functionality in NSSF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9EB78" w14:textId="69D4B9A7" w:rsidR="004A4573" w:rsidRDefault="004A4573" w:rsidP="00995925">
            <w:pPr>
              <w:pStyle w:val="TAL"/>
              <w:rPr>
                <w:sz w:val="16"/>
                <w:szCs w:val="16"/>
              </w:rPr>
            </w:pPr>
            <w:r>
              <w:rPr>
                <w:sz w:val="16"/>
                <w:szCs w:val="16"/>
              </w:rPr>
              <w:t>17.2.0</w:t>
            </w:r>
          </w:p>
        </w:tc>
      </w:tr>
      <w:tr w:rsidR="004A4573" w:rsidRPr="00992E87" w14:paraId="7DF8DBF0" w14:textId="77777777" w:rsidTr="0055227A">
        <w:tc>
          <w:tcPr>
            <w:tcW w:w="800" w:type="dxa"/>
            <w:tcBorders>
              <w:top w:val="single" w:sz="6" w:space="0" w:color="auto"/>
              <w:bottom w:val="single" w:sz="6" w:space="0" w:color="auto"/>
              <w:right w:val="single" w:sz="6" w:space="0" w:color="auto"/>
            </w:tcBorders>
            <w:shd w:val="solid" w:color="FFFFFF" w:fill="auto"/>
          </w:tcPr>
          <w:p w14:paraId="02174EA2" w14:textId="4F1A82CB"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304B75" w14:textId="47188248"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A098" w14:textId="4F7EE74E" w:rsidR="004A4573" w:rsidRDefault="004A4573"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CD6EF" w14:textId="1D863FF2" w:rsidR="004A4573" w:rsidRDefault="004A4573" w:rsidP="00995925">
            <w:pPr>
              <w:pStyle w:val="TAL"/>
              <w:rPr>
                <w:sz w:val="16"/>
                <w:szCs w:val="16"/>
              </w:rPr>
            </w:pPr>
            <w:r>
              <w:rPr>
                <w:sz w:val="16"/>
                <w:szCs w:val="16"/>
              </w:rPr>
              <w:t>2889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E8870" w14:textId="0DB07209"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4DC99" w14:textId="18F8757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F9DFE" w14:textId="44C6CD7A" w:rsidR="004A4573" w:rsidRDefault="004A4573" w:rsidP="00995925">
            <w:pPr>
              <w:pStyle w:val="TAL"/>
              <w:rPr>
                <w:sz w:val="16"/>
                <w:szCs w:val="16"/>
              </w:rPr>
            </w:pPr>
            <w:r>
              <w:rPr>
                <w:sz w:val="16"/>
                <w:szCs w:val="16"/>
              </w:rPr>
              <w:t>Update of Credentials Holder controlled prioritized lists of preferred SNPNs and GINs using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CECE4" w14:textId="2911A381" w:rsidR="004A4573" w:rsidRDefault="004A4573" w:rsidP="00995925">
            <w:pPr>
              <w:pStyle w:val="TAL"/>
              <w:rPr>
                <w:sz w:val="16"/>
                <w:szCs w:val="16"/>
              </w:rPr>
            </w:pPr>
            <w:r>
              <w:rPr>
                <w:sz w:val="16"/>
                <w:szCs w:val="16"/>
              </w:rPr>
              <w:t>17.2.0</w:t>
            </w:r>
          </w:p>
        </w:tc>
      </w:tr>
      <w:tr w:rsidR="00901AD1" w:rsidRPr="00992E87" w14:paraId="1DD7F70E" w14:textId="77777777" w:rsidTr="0055227A">
        <w:tc>
          <w:tcPr>
            <w:tcW w:w="800" w:type="dxa"/>
            <w:tcBorders>
              <w:top w:val="single" w:sz="6" w:space="0" w:color="auto"/>
              <w:bottom w:val="single" w:sz="6" w:space="0" w:color="auto"/>
              <w:right w:val="single" w:sz="6" w:space="0" w:color="auto"/>
            </w:tcBorders>
            <w:shd w:val="solid" w:color="FFFFFF" w:fill="auto"/>
          </w:tcPr>
          <w:p w14:paraId="3DC9592A" w14:textId="012DA4A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6E7586" w14:textId="4F11BEC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F8AA4" w14:textId="7A60E075" w:rsidR="00901AD1" w:rsidRDefault="00901AD1" w:rsidP="00995925">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A43E" w14:textId="5FA9A399" w:rsidR="00901AD1" w:rsidRDefault="00901AD1" w:rsidP="00995925">
            <w:pPr>
              <w:pStyle w:val="TAL"/>
              <w:rPr>
                <w:sz w:val="16"/>
                <w:szCs w:val="16"/>
              </w:rPr>
            </w:pPr>
            <w:r>
              <w:rPr>
                <w:sz w:val="16"/>
                <w:szCs w:val="16"/>
              </w:rPr>
              <w:t>2891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7E997" w14:textId="3EC394AC"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9247D" w14:textId="4ACBC04D" w:rsidR="00901AD1" w:rsidRDefault="00901A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9B90F" w14:textId="76AD88AA" w:rsidR="00901AD1" w:rsidRDefault="00901AD1" w:rsidP="00995925">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52A2" w14:textId="678FDA26" w:rsidR="00901AD1" w:rsidRDefault="00901AD1" w:rsidP="00995925">
            <w:pPr>
              <w:pStyle w:val="TAL"/>
              <w:rPr>
                <w:sz w:val="16"/>
                <w:szCs w:val="16"/>
              </w:rPr>
            </w:pPr>
            <w:r>
              <w:rPr>
                <w:sz w:val="16"/>
                <w:szCs w:val="16"/>
              </w:rPr>
              <w:t>17.2.0</w:t>
            </w:r>
          </w:p>
        </w:tc>
      </w:tr>
      <w:tr w:rsidR="00901AD1" w:rsidRPr="00992E87" w14:paraId="14E62C8A" w14:textId="77777777" w:rsidTr="0055227A">
        <w:tc>
          <w:tcPr>
            <w:tcW w:w="800" w:type="dxa"/>
            <w:tcBorders>
              <w:top w:val="single" w:sz="6" w:space="0" w:color="auto"/>
              <w:bottom w:val="single" w:sz="6" w:space="0" w:color="auto"/>
              <w:right w:val="single" w:sz="6" w:space="0" w:color="auto"/>
            </w:tcBorders>
            <w:shd w:val="solid" w:color="FFFFFF" w:fill="auto"/>
          </w:tcPr>
          <w:p w14:paraId="7125A090" w14:textId="5D475C42"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DA1B5" w14:textId="15AB3DAD"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17E17" w14:textId="4DEA83EF"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E9F5" w14:textId="079C1B2D" w:rsidR="00901AD1" w:rsidRDefault="00901AD1" w:rsidP="00995925">
            <w:pPr>
              <w:pStyle w:val="TAL"/>
              <w:rPr>
                <w:sz w:val="16"/>
                <w:szCs w:val="16"/>
              </w:rPr>
            </w:pPr>
            <w:r>
              <w:rPr>
                <w:sz w:val="16"/>
                <w:szCs w:val="16"/>
              </w:rPr>
              <w:t>2900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3F49" w14:textId="33C781B6"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2A0D9" w14:textId="1D62BEA3"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169B2" w14:textId="36AF74C6" w:rsidR="00901AD1" w:rsidRDefault="00901AD1" w:rsidP="00995925">
            <w:pPr>
              <w:pStyle w:val="TAL"/>
              <w:rPr>
                <w:sz w:val="16"/>
                <w:szCs w:val="16"/>
              </w:rPr>
            </w:pPr>
            <w:r>
              <w:rPr>
                <w:sz w:val="16"/>
                <w:szCs w:val="16"/>
              </w:rPr>
              <w:t>BSF related update of NRF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825D" w14:textId="0E7069B4" w:rsidR="00901AD1" w:rsidRDefault="00901AD1" w:rsidP="00995925">
            <w:pPr>
              <w:pStyle w:val="TAL"/>
              <w:rPr>
                <w:sz w:val="16"/>
                <w:szCs w:val="16"/>
              </w:rPr>
            </w:pPr>
            <w:r>
              <w:rPr>
                <w:sz w:val="16"/>
                <w:szCs w:val="16"/>
              </w:rPr>
              <w:t>17.2.0</w:t>
            </w:r>
          </w:p>
        </w:tc>
      </w:tr>
      <w:tr w:rsidR="00901AD1" w:rsidRPr="00992E87" w14:paraId="020CCCEC" w14:textId="77777777" w:rsidTr="0055227A">
        <w:tc>
          <w:tcPr>
            <w:tcW w:w="800" w:type="dxa"/>
            <w:tcBorders>
              <w:top w:val="single" w:sz="6" w:space="0" w:color="auto"/>
              <w:bottom w:val="single" w:sz="6" w:space="0" w:color="auto"/>
              <w:right w:val="single" w:sz="6" w:space="0" w:color="auto"/>
            </w:tcBorders>
            <w:shd w:val="solid" w:color="FFFFFF" w:fill="auto"/>
          </w:tcPr>
          <w:p w14:paraId="57AE2AA1" w14:textId="401E1AB4"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A64864" w14:textId="5DF3423C"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3FF5E" w14:textId="448D83D8" w:rsidR="00901AD1" w:rsidRDefault="00901AD1"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8873A" w14:textId="11345A9D" w:rsidR="00901AD1" w:rsidRDefault="00901AD1" w:rsidP="00995925">
            <w:pPr>
              <w:pStyle w:val="TAL"/>
              <w:rPr>
                <w:sz w:val="16"/>
                <w:szCs w:val="16"/>
              </w:rPr>
            </w:pPr>
            <w:r>
              <w:rPr>
                <w:sz w:val="16"/>
                <w:szCs w:val="16"/>
              </w:rPr>
              <w:t>2901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79E2" w14:textId="28271B9B"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8CDAF" w14:textId="5AD4D0FA"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792B6" w14:textId="16DCD810" w:rsidR="00901AD1" w:rsidRDefault="00901AD1" w:rsidP="00995925">
            <w:pPr>
              <w:pStyle w:val="TAL"/>
              <w:rPr>
                <w:sz w:val="16"/>
                <w:szCs w:val="16"/>
              </w:rPr>
            </w:pPr>
            <w:r>
              <w:rPr>
                <w:sz w:val="16"/>
                <w:szCs w:val="16"/>
              </w:rPr>
              <w:t>Event ID Number of UEs served by the AMF and located in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40551" w14:textId="2A6C32A7" w:rsidR="00901AD1" w:rsidRDefault="00901AD1" w:rsidP="00995925">
            <w:pPr>
              <w:pStyle w:val="TAL"/>
              <w:rPr>
                <w:sz w:val="16"/>
                <w:szCs w:val="16"/>
              </w:rPr>
            </w:pPr>
            <w:r>
              <w:rPr>
                <w:sz w:val="16"/>
                <w:szCs w:val="16"/>
              </w:rPr>
              <w:t>17.2.0</w:t>
            </w:r>
          </w:p>
        </w:tc>
      </w:tr>
      <w:tr w:rsidR="00901AD1" w:rsidRPr="00992E87" w14:paraId="615FC36D" w14:textId="77777777" w:rsidTr="0055227A">
        <w:tc>
          <w:tcPr>
            <w:tcW w:w="800" w:type="dxa"/>
            <w:tcBorders>
              <w:top w:val="single" w:sz="6" w:space="0" w:color="auto"/>
              <w:bottom w:val="single" w:sz="6" w:space="0" w:color="auto"/>
              <w:right w:val="single" w:sz="6" w:space="0" w:color="auto"/>
            </w:tcBorders>
            <w:shd w:val="solid" w:color="FFFFFF" w:fill="auto"/>
          </w:tcPr>
          <w:p w14:paraId="3BED57D2" w14:textId="31D9238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4ED587" w14:textId="7234162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26566" w14:textId="45DEEBE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8CD39" w14:textId="6718DD53" w:rsidR="00901AD1" w:rsidRDefault="00901AD1" w:rsidP="00995925">
            <w:pPr>
              <w:pStyle w:val="TAL"/>
              <w:rPr>
                <w:sz w:val="16"/>
                <w:szCs w:val="16"/>
              </w:rPr>
            </w:pPr>
            <w:r>
              <w:rPr>
                <w:sz w:val="16"/>
                <w:szCs w:val="16"/>
              </w:rPr>
              <w:t>2902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F55F" w14:textId="6725D214"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2C7B" w14:textId="63AA331D"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E44FA" w14:textId="74A1D770" w:rsidR="00901AD1" w:rsidRDefault="00901AD1" w:rsidP="00995925">
            <w:pPr>
              <w:pStyle w:val="TAL"/>
              <w:rPr>
                <w:sz w:val="16"/>
                <w:szCs w:val="16"/>
              </w:rPr>
            </w:pPr>
            <w:r>
              <w:rPr>
                <w:sz w:val="16"/>
                <w:szCs w:val="16"/>
              </w:rPr>
              <w:t>Nnef_AMPolicyAuthorization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8D993" w14:textId="062F3552" w:rsidR="00901AD1" w:rsidRDefault="00901AD1" w:rsidP="00995925">
            <w:pPr>
              <w:pStyle w:val="TAL"/>
              <w:rPr>
                <w:sz w:val="16"/>
                <w:szCs w:val="16"/>
              </w:rPr>
            </w:pPr>
            <w:r>
              <w:rPr>
                <w:sz w:val="16"/>
                <w:szCs w:val="16"/>
              </w:rPr>
              <w:t>17.2.0</w:t>
            </w:r>
          </w:p>
        </w:tc>
      </w:tr>
      <w:tr w:rsidR="00901AD1" w:rsidRPr="00992E87" w14:paraId="06A06EEA" w14:textId="77777777" w:rsidTr="0055227A">
        <w:tc>
          <w:tcPr>
            <w:tcW w:w="800" w:type="dxa"/>
            <w:tcBorders>
              <w:top w:val="single" w:sz="6" w:space="0" w:color="auto"/>
              <w:bottom w:val="single" w:sz="6" w:space="0" w:color="auto"/>
              <w:right w:val="single" w:sz="6" w:space="0" w:color="auto"/>
            </w:tcBorders>
            <w:shd w:val="solid" w:color="FFFFFF" w:fill="auto"/>
          </w:tcPr>
          <w:p w14:paraId="75A11C89" w14:textId="53CBC4C0"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D0B818" w14:textId="4B47D27F"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3422B" w14:textId="230B8EA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E301C" w14:textId="7373543B" w:rsidR="00901AD1" w:rsidRDefault="00901AD1" w:rsidP="00995925">
            <w:pPr>
              <w:pStyle w:val="TAL"/>
              <w:rPr>
                <w:sz w:val="16"/>
                <w:szCs w:val="16"/>
              </w:rPr>
            </w:pPr>
            <w:r>
              <w:rPr>
                <w:sz w:val="16"/>
                <w:szCs w:val="16"/>
              </w:rPr>
              <w:t>2903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5666" w14:textId="226A9DC3"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751AF" w14:textId="10EB96B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57D1E" w14:textId="3F1B9D0A" w:rsidR="00901AD1" w:rsidRDefault="00901AD1" w:rsidP="00995925">
            <w:pPr>
              <w:pStyle w:val="TAL"/>
              <w:rPr>
                <w:sz w:val="16"/>
                <w:szCs w:val="16"/>
              </w:rPr>
            </w:pPr>
            <w:r>
              <w:rPr>
                <w:sz w:val="16"/>
                <w:szCs w:val="16"/>
              </w:rPr>
              <w:t>AM influence request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DB9E0" w14:textId="79A0E7C6" w:rsidR="00901AD1" w:rsidRDefault="00901AD1" w:rsidP="00995925">
            <w:pPr>
              <w:pStyle w:val="TAL"/>
              <w:rPr>
                <w:sz w:val="16"/>
                <w:szCs w:val="16"/>
              </w:rPr>
            </w:pPr>
            <w:r>
              <w:rPr>
                <w:sz w:val="16"/>
                <w:szCs w:val="16"/>
              </w:rPr>
              <w:t>17.2.0</w:t>
            </w:r>
          </w:p>
        </w:tc>
      </w:tr>
      <w:tr w:rsidR="00901AD1" w:rsidRPr="00992E87" w14:paraId="2A613496" w14:textId="77777777" w:rsidTr="0055227A">
        <w:tc>
          <w:tcPr>
            <w:tcW w:w="800" w:type="dxa"/>
            <w:tcBorders>
              <w:top w:val="single" w:sz="6" w:space="0" w:color="auto"/>
              <w:bottom w:val="single" w:sz="6" w:space="0" w:color="auto"/>
              <w:right w:val="single" w:sz="6" w:space="0" w:color="auto"/>
            </w:tcBorders>
            <w:shd w:val="solid" w:color="FFFFFF" w:fill="auto"/>
          </w:tcPr>
          <w:p w14:paraId="3BDD2BF2" w14:textId="6E2B36C1"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EBB09E" w14:textId="0AE08945"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35EBD" w14:textId="7B7FA749"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63B20" w14:textId="0AC3D049" w:rsidR="00901AD1" w:rsidRDefault="00901AD1" w:rsidP="00995925">
            <w:pPr>
              <w:pStyle w:val="TAL"/>
              <w:rPr>
                <w:sz w:val="16"/>
                <w:szCs w:val="16"/>
              </w:rPr>
            </w:pPr>
            <w:r>
              <w:rPr>
                <w:sz w:val="16"/>
                <w:szCs w:val="16"/>
              </w:rPr>
              <w:t>2904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6F285" w14:textId="2974AD5F"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C57D" w14:textId="38F52A9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F18E9" w14:textId="7920278B" w:rsidR="00901AD1" w:rsidRDefault="00901AD1" w:rsidP="00995925">
            <w:pPr>
              <w:pStyle w:val="TAL"/>
              <w:rPr>
                <w:sz w:val="16"/>
                <w:szCs w:val="16"/>
              </w:rPr>
            </w:pPr>
            <w:r>
              <w:rPr>
                <w:sz w:val="16"/>
                <w:szCs w:val="16"/>
              </w:rPr>
              <w:t>Corrections to BSF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B8DF1" w14:textId="79E6ACAB" w:rsidR="00901AD1" w:rsidRDefault="00901AD1" w:rsidP="00995925">
            <w:pPr>
              <w:pStyle w:val="TAL"/>
              <w:rPr>
                <w:sz w:val="16"/>
                <w:szCs w:val="16"/>
              </w:rPr>
            </w:pPr>
            <w:r>
              <w:rPr>
                <w:sz w:val="16"/>
                <w:szCs w:val="16"/>
              </w:rPr>
              <w:t>17.2.0</w:t>
            </w:r>
          </w:p>
        </w:tc>
      </w:tr>
      <w:tr w:rsidR="009749F8" w:rsidRPr="00992E87" w14:paraId="2D0D7A0F" w14:textId="77777777" w:rsidTr="0055227A">
        <w:tc>
          <w:tcPr>
            <w:tcW w:w="800" w:type="dxa"/>
            <w:tcBorders>
              <w:top w:val="single" w:sz="6" w:space="0" w:color="auto"/>
              <w:bottom w:val="single" w:sz="6" w:space="0" w:color="auto"/>
              <w:right w:val="single" w:sz="6" w:space="0" w:color="auto"/>
            </w:tcBorders>
            <w:shd w:val="solid" w:color="FFFFFF" w:fill="auto"/>
          </w:tcPr>
          <w:p w14:paraId="44579B19" w14:textId="791059C0"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E5E97E" w14:textId="035025D2"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B77B0" w14:textId="4BD3D84B" w:rsidR="009749F8" w:rsidRDefault="009749F8"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B90F4" w14:textId="5E5023BD" w:rsidR="009749F8" w:rsidRDefault="009749F8" w:rsidP="00995925">
            <w:pPr>
              <w:pStyle w:val="TAL"/>
              <w:rPr>
                <w:sz w:val="16"/>
                <w:szCs w:val="16"/>
              </w:rPr>
            </w:pPr>
            <w:r>
              <w:rPr>
                <w:sz w:val="16"/>
                <w:szCs w:val="16"/>
              </w:rPr>
              <w:t>2905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49757" w14:textId="6A7EEA3D"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EAF03" w14:textId="1D900161" w:rsidR="009749F8" w:rsidRDefault="009749F8"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CC7BA" w14:textId="475DB526" w:rsidR="009749F8" w:rsidRDefault="009749F8" w:rsidP="00995925">
            <w:pPr>
              <w:pStyle w:val="TAL"/>
              <w:rPr>
                <w:sz w:val="16"/>
                <w:szCs w:val="16"/>
              </w:rPr>
            </w:pPr>
            <w:r>
              <w:rPr>
                <w:sz w:val="16"/>
                <w:szCs w:val="16"/>
              </w:rPr>
              <w:t>Notification of SM Policy Association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708E8" w14:textId="4884FAC4" w:rsidR="009749F8" w:rsidRDefault="009749F8" w:rsidP="00995925">
            <w:pPr>
              <w:pStyle w:val="TAL"/>
              <w:rPr>
                <w:sz w:val="16"/>
                <w:szCs w:val="16"/>
              </w:rPr>
            </w:pPr>
            <w:r>
              <w:rPr>
                <w:sz w:val="16"/>
                <w:szCs w:val="16"/>
              </w:rPr>
              <w:t>17.2.0</w:t>
            </w:r>
          </w:p>
        </w:tc>
      </w:tr>
      <w:tr w:rsidR="009749F8" w:rsidRPr="00992E87" w14:paraId="7CABB239" w14:textId="77777777" w:rsidTr="0055227A">
        <w:tc>
          <w:tcPr>
            <w:tcW w:w="800" w:type="dxa"/>
            <w:tcBorders>
              <w:top w:val="single" w:sz="6" w:space="0" w:color="auto"/>
              <w:bottom w:val="single" w:sz="6" w:space="0" w:color="auto"/>
              <w:right w:val="single" w:sz="6" w:space="0" w:color="auto"/>
            </w:tcBorders>
            <w:shd w:val="solid" w:color="FFFFFF" w:fill="auto"/>
          </w:tcPr>
          <w:p w14:paraId="1815D88E" w14:textId="61E1320F"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216BF2" w14:textId="174A654F"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6EAC5" w14:textId="5B59AE79" w:rsidR="009749F8" w:rsidRDefault="009749F8"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968D2" w14:textId="4A983391" w:rsidR="009749F8" w:rsidRDefault="009749F8" w:rsidP="00995925">
            <w:pPr>
              <w:pStyle w:val="TAL"/>
              <w:rPr>
                <w:sz w:val="16"/>
                <w:szCs w:val="16"/>
              </w:rPr>
            </w:pPr>
            <w:r>
              <w:rPr>
                <w:sz w:val="16"/>
                <w:szCs w:val="16"/>
              </w:rPr>
              <w:t>2909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737A6" w14:textId="12D57F64"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C2C9" w14:textId="38FCC17E" w:rsidR="009749F8" w:rsidRDefault="009749F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34694" w14:textId="02275EAE" w:rsidR="009749F8" w:rsidRDefault="009749F8" w:rsidP="00995925">
            <w:pPr>
              <w:pStyle w:val="TAL"/>
              <w:rPr>
                <w:sz w:val="16"/>
                <w:szCs w:val="16"/>
              </w:rPr>
            </w:pPr>
            <w:r>
              <w:rPr>
                <w:sz w:val="16"/>
                <w:szCs w:val="16"/>
              </w:rPr>
              <w:t>KI#2_Support-For-Accurate-Count-for-MaxPDUSessions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6007" w14:textId="622D4009" w:rsidR="009749F8" w:rsidRDefault="009749F8" w:rsidP="00995925">
            <w:pPr>
              <w:pStyle w:val="TAL"/>
              <w:rPr>
                <w:sz w:val="16"/>
                <w:szCs w:val="16"/>
              </w:rPr>
            </w:pPr>
            <w:r>
              <w:rPr>
                <w:sz w:val="16"/>
                <w:szCs w:val="16"/>
              </w:rPr>
              <w:t>17.2.0</w:t>
            </w:r>
          </w:p>
        </w:tc>
      </w:tr>
      <w:tr w:rsidR="003050BF" w:rsidRPr="00992E87" w14:paraId="4BB70894" w14:textId="77777777" w:rsidTr="0055227A">
        <w:tc>
          <w:tcPr>
            <w:tcW w:w="800" w:type="dxa"/>
            <w:tcBorders>
              <w:top w:val="single" w:sz="6" w:space="0" w:color="auto"/>
              <w:bottom w:val="single" w:sz="6" w:space="0" w:color="auto"/>
              <w:right w:val="single" w:sz="6" w:space="0" w:color="auto"/>
            </w:tcBorders>
            <w:shd w:val="solid" w:color="FFFFFF" w:fill="auto"/>
          </w:tcPr>
          <w:p w14:paraId="1580B48B" w14:textId="47D0E38B"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9AF75D" w14:textId="33B613CE"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06D79" w14:textId="434C6CA0"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487C3" w14:textId="0543428E" w:rsidR="003050BF" w:rsidRDefault="003050BF" w:rsidP="00995925">
            <w:pPr>
              <w:pStyle w:val="TAL"/>
              <w:rPr>
                <w:sz w:val="16"/>
                <w:szCs w:val="16"/>
              </w:rPr>
            </w:pPr>
            <w:r>
              <w:rPr>
                <w:sz w:val="16"/>
                <w:szCs w:val="16"/>
              </w:rPr>
              <w:t>2910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FE49" w14:textId="086BE169" w:rsidR="003050BF" w:rsidRDefault="003050B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0412" w14:textId="5010F54C"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9174E" w14:textId="3BB98611" w:rsidR="003050BF" w:rsidRDefault="003050BF" w:rsidP="00995925">
            <w:pPr>
              <w:pStyle w:val="TAL"/>
              <w:rPr>
                <w:sz w:val="16"/>
                <w:szCs w:val="16"/>
              </w:rPr>
            </w:pPr>
            <w:r>
              <w:rPr>
                <w:sz w:val="16"/>
                <w:szCs w:val="16"/>
              </w:rPr>
              <w:t xml:space="preserve">Support for internal group ID in Naf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F356" w14:textId="77A8EF8D" w:rsidR="003050BF" w:rsidRDefault="003050BF" w:rsidP="00995925">
            <w:pPr>
              <w:pStyle w:val="TAL"/>
              <w:rPr>
                <w:sz w:val="16"/>
                <w:szCs w:val="16"/>
              </w:rPr>
            </w:pPr>
            <w:r>
              <w:rPr>
                <w:sz w:val="16"/>
                <w:szCs w:val="16"/>
              </w:rPr>
              <w:t>17.2.0</w:t>
            </w:r>
          </w:p>
        </w:tc>
      </w:tr>
      <w:tr w:rsidR="003050BF" w:rsidRPr="00992E87" w14:paraId="5E12BFBC" w14:textId="77777777" w:rsidTr="0055227A">
        <w:tc>
          <w:tcPr>
            <w:tcW w:w="800" w:type="dxa"/>
            <w:tcBorders>
              <w:top w:val="single" w:sz="6" w:space="0" w:color="auto"/>
              <w:bottom w:val="single" w:sz="6" w:space="0" w:color="auto"/>
              <w:right w:val="single" w:sz="6" w:space="0" w:color="auto"/>
            </w:tcBorders>
            <w:shd w:val="solid" w:color="FFFFFF" w:fill="auto"/>
          </w:tcPr>
          <w:p w14:paraId="56F14804" w14:textId="105268D7"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64B5AC" w14:textId="448CB5E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A3066" w14:textId="4FBED5D8"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F7347" w14:textId="7FD8A806" w:rsidR="003050BF" w:rsidRDefault="003050BF" w:rsidP="00995925">
            <w:pPr>
              <w:pStyle w:val="TAL"/>
              <w:rPr>
                <w:sz w:val="16"/>
                <w:szCs w:val="16"/>
              </w:rPr>
            </w:pPr>
            <w:r>
              <w:rPr>
                <w:sz w:val="16"/>
                <w:szCs w:val="16"/>
              </w:rPr>
              <w:t>2911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2EF2" w14:textId="2A78EDE8"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3A1F6" w14:textId="7E83A007"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94AB9" w14:textId="65C9C10C" w:rsidR="003050BF" w:rsidRDefault="003050BF" w:rsidP="00995925">
            <w:pPr>
              <w:pStyle w:val="TAL"/>
              <w:rPr>
                <w:sz w:val="16"/>
                <w:szCs w:val="16"/>
              </w:rPr>
            </w:pPr>
            <w:r>
              <w:rPr>
                <w:sz w:val="16"/>
                <w:szCs w:val="16"/>
              </w:rPr>
              <w:t>Data Collection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4872D" w14:textId="5027BC32" w:rsidR="003050BF" w:rsidRDefault="003050BF" w:rsidP="00995925">
            <w:pPr>
              <w:pStyle w:val="TAL"/>
              <w:rPr>
                <w:sz w:val="16"/>
                <w:szCs w:val="16"/>
              </w:rPr>
            </w:pPr>
            <w:r>
              <w:rPr>
                <w:sz w:val="16"/>
                <w:szCs w:val="16"/>
              </w:rPr>
              <w:t>17.2.0</w:t>
            </w:r>
          </w:p>
        </w:tc>
      </w:tr>
      <w:tr w:rsidR="003050BF" w:rsidRPr="00992E87" w14:paraId="2D3DE20A" w14:textId="77777777" w:rsidTr="0055227A">
        <w:tc>
          <w:tcPr>
            <w:tcW w:w="800" w:type="dxa"/>
            <w:tcBorders>
              <w:top w:val="single" w:sz="6" w:space="0" w:color="auto"/>
              <w:bottom w:val="single" w:sz="6" w:space="0" w:color="auto"/>
              <w:right w:val="single" w:sz="6" w:space="0" w:color="auto"/>
            </w:tcBorders>
            <w:shd w:val="solid" w:color="FFFFFF" w:fill="auto"/>
          </w:tcPr>
          <w:p w14:paraId="2E5A55E5" w14:textId="3A156FCD"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9DF600" w14:textId="636EE0F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34699" w14:textId="24182CB7" w:rsidR="003050BF" w:rsidRDefault="003050BF"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4B4D" w14:textId="261E89BA" w:rsidR="003050BF" w:rsidRDefault="003050BF" w:rsidP="00995925">
            <w:pPr>
              <w:pStyle w:val="TAL"/>
              <w:rPr>
                <w:sz w:val="16"/>
                <w:szCs w:val="16"/>
              </w:rPr>
            </w:pPr>
            <w:r>
              <w:rPr>
                <w:sz w:val="16"/>
                <w:szCs w:val="16"/>
              </w:rPr>
              <w:t>2915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9C39" w14:textId="317CD659"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EE29D" w14:textId="03D5F563"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8BCF" w14:textId="4E86A065" w:rsidR="003050BF" w:rsidRDefault="003050BF" w:rsidP="00995925">
            <w:pPr>
              <w:pStyle w:val="TAL"/>
              <w:rPr>
                <w:sz w:val="16"/>
                <w:szCs w:val="16"/>
              </w:rPr>
            </w:pPr>
            <w:r>
              <w:rPr>
                <w:sz w:val="16"/>
                <w:szCs w:val="16"/>
              </w:rPr>
              <w:t xml:space="preserve">UE subscription data types to support UAS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857D2" w14:textId="20A79750" w:rsidR="003050BF" w:rsidRDefault="003050BF" w:rsidP="00995925">
            <w:pPr>
              <w:pStyle w:val="TAL"/>
              <w:rPr>
                <w:sz w:val="16"/>
                <w:szCs w:val="16"/>
              </w:rPr>
            </w:pPr>
            <w:r>
              <w:rPr>
                <w:sz w:val="16"/>
                <w:szCs w:val="16"/>
              </w:rPr>
              <w:t>17.2.0</w:t>
            </w:r>
          </w:p>
        </w:tc>
      </w:tr>
      <w:tr w:rsidR="00E278BC" w:rsidRPr="00992E87" w14:paraId="373ADEB0" w14:textId="77777777" w:rsidTr="0055227A">
        <w:tc>
          <w:tcPr>
            <w:tcW w:w="800" w:type="dxa"/>
            <w:tcBorders>
              <w:top w:val="single" w:sz="6" w:space="0" w:color="auto"/>
              <w:bottom w:val="single" w:sz="6" w:space="0" w:color="auto"/>
              <w:right w:val="single" w:sz="6" w:space="0" w:color="auto"/>
            </w:tcBorders>
            <w:shd w:val="solid" w:color="FFFFFF" w:fill="auto"/>
          </w:tcPr>
          <w:p w14:paraId="7C3EA118" w14:textId="687DD2F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B70C8F" w14:textId="3E131D14"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980B9" w14:textId="5A4C2BCF"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C0A94" w14:textId="7FC6C083" w:rsidR="00E278BC" w:rsidRDefault="00E278BC" w:rsidP="00995925">
            <w:pPr>
              <w:pStyle w:val="TAL"/>
              <w:rPr>
                <w:sz w:val="16"/>
                <w:szCs w:val="16"/>
              </w:rPr>
            </w:pPr>
            <w:r>
              <w:rPr>
                <w:sz w:val="16"/>
                <w:szCs w:val="16"/>
              </w:rPr>
              <w:t>2916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B3A4" w14:textId="1E9E449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E9FA6" w14:textId="306BAED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93EC" w14:textId="7647BD20" w:rsidR="00E278BC" w:rsidRDefault="00E278BC" w:rsidP="00995925">
            <w:pPr>
              <w:pStyle w:val="TAL"/>
              <w:rPr>
                <w:sz w:val="16"/>
                <w:szCs w:val="16"/>
              </w:rPr>
            </w:pPr>
            <w:r>
              <w:rPr>
                <w:sz w:val="16"/>
                <w:szCs w:val="16"/>
              </w:rPr>
              <w:t>Update to UE context in AMF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9ECC" w14:textId="33BCA229" w:rsidR="00E278BC" w:rsidRDefault="00E278BC" w:rsidP="00995925">
            <w:pPr>
              <w:pStyle w:val="TAL"/>
              <w:rPr>
                <w:sz w:val="16"/>
                <w:szCs w:val="16"/>
              </w:rPr>
            </w:pPr>
            <w:r>
              <w:rPr>
                <w:sz w:val="16"/>
                <w:szCs w:val="16"/>
              </w:rPr>
              <w:t>17.2.0</w:t>
            </w:r>
          </w:p>
        </w:tc>
      </w:tr>
      <w:tr w:rsidR="00E278BC" w:rsidRPr="00992E87" w14:paraId="43FD0CA2" w14:textId="77777777" w:rsidTr="0055227A">
        <w:tc>
          <w:tcPr>
            <w:tcW w:w="800" w:type="dxa"/>
            <w:tcBorders>
              <w:top w:val="single" w:sz="6" w:space="0" w:color="auto"/>
              <w:bottom w:val="single" w:sz="6" w:space="0" w:color="auto"/>
              <w:right w:val="single" w:sz="6" w:space="0" w:color="auto"/>
            </w:tcBorders>
            <w:shd w:val="solid" w:color="FFFFFF" w:fill="auto"/>
          </w:tcPr>
          <w:p w14:paraId="65175432" w14:textId="5DDA7113"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5E00D" w14:textId="2030D805"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11D0D" w14:textId="691C2A45"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45CC0" w14:textId="55F26514" w:rsidR="00E278BC" w:rsidRDefault="00E278BC" w:rsidP="00995925">
            <w:pPr>
              <w:pStyle w:val="TAL"/>
              <w:rPr>
                <w:sz w:val="16"/>
                <w:szCs w:val="16"/>
              </w:rPr>
            </w:pPr>
            <w:r>
              <w:rPr>
                <w:sz w:val="16"/>
                <w:szCs w:val="16"/>
              </w:rPr>
              <w:t>2917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73A91" w14:textId="139D8E7C"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EC097" w14:textId="474DAE9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F3AB2" w14:textId="7B3752DA" w:rsidR="00E278BC" w:rsidRDefault="00E278BC" w:rsidP="00995925">
            <w:pPr>
              <w:pStyle w:val="TAL"/>
              <w:rPr>
                <w:sz w:val="16"/>
                <w:szCs w:val="16"/>
              </w:rPr>
            </w:pPr>
            <w:r>
              <w:rPr>
                <w:sz w:val="16"/>
                <w:szCs w:val="16"/>
              </w:rPr>
              <w:t>Update to Event Filters for AMF exposure events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9056" w14:textId="29DDAD97" w:rsidR="00E278BC" w:rsidRDefault="00E278BC" w:rsidP="00995925">
            <w:pPr>
              <w:pStyle w:val="TAL"/>
              <w:rPr>
                <w:sz w:val="16"/>
                <w:szCs w:val="16"/>
              </w:rPr>
            </w:pPr>
            <w:r>
              <w:rPr>
                <w:sz w:val="16"/>
                <w:szCs w:val="16"/>
              </w:rPr>
              <w:t>17.2.0</w:t>
            </w:r>
          </w:p>
        </w:tc>
      </w:tr>
      <w:tr w:rsidR="00E278BC" w:rsidRPr="00992E87" w14:paraId="71C7E166" w14:textId="77777777" w:rsidTr="0055227A">
        <w:tc>
          <w:tcPr>
            <w:tcW w:w="800" w:type="dxa"/>
            <w:tcBorders>
              <w:top w:val="single" w:sz="6" w:space="0" w:color="auto"/>
              <w:bottom w:val="single" w:sz="6" w:space="0" w:color="auto"/>
              <w:right w:val="single" w:sz="6" w:space="0" w:color="auto"/>
            </w:tcBorders>
            <w:shd w:val="solid" w:color="FFFFFF" w:fill="auto"/>
          </w:tcPr>
          <w:p w14:paraId="12C65E98" w14:textId="1C1EECEF"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B6B9" w14:textId="69744F6F"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B851" w14:textId="466880CC"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0BE7C" w14:textId="0B0EB37D" w:rsidR="00E278BC" w:rsidRDefault="00E278BC" w:rsidP="00995925">
            <w:pPr>
              <w:pStyle w:val="TAL"/>
              <w:rPr>
                <w:sz w:val="16"/>
                <w:szCs w:val="16"/>
              </w:rPr>
            </w:pPr>
            <w:r>
              <w:rPr>
                <w:sz w:val="16"/>
                <w:szCs w:val="16"/>
              </w:rPr>
              <w:t>2918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8AB1" w14:textId="36FB277D"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7480" w14:textId="559BC991"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484A" w14:textId="4D636BD6" w:rsidR="00E278BC" w:rsidRDefault="00E278BC" w:rsidP="00995925">
            <w:pPr>
              <w:pStyle w:val="TAL"/>
              <w:rPr>
                <w:sz w:val="16"/>
                <w:szCs w:val="16"/>
              </w:rPr>
            </w:pPr>
            <w:r>
              <w:rPr>
                <w:sz w:val="16"/>
                <w:szCs w:val="16"/>
              </w:rPr>
              <w:t xml:space="preserve">NEF discovery and selection based on AF address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1070A" w14:textId="3F409335" w:rsidR="00E278BC" w:rsidRDefault="00E278BC" w:rsidP="00995925">
            <w:pPr>
              <w:pStyle w:val="TAL"/>
              <w:rPr>
                <w:sz w:val="16"/>
                <w:szCs w:val="16"/>
              </w:rPr>
            </w:pPr>
            <w:r>
              <w:rPr>
                <w:sz w:val="16"/>
                <w:szCs w:val="16"/>
              </w:rPr>
              <w:t>17.2.0</w:t>
            </w:r>
          </w:p>
        </w:tc>
      </w:tr>
      <w:tr w:rsidR="007C723D" w:rsidRPr="00992E87" w14:paraId="774F08A2" w14:textId="77777777" w:rsidTr="004650B2">
        <w:tc>
          <w:tcPr>
            <w:tcW w:w="800" w:type="dxa"/>
            <w:tcBorders>
              <w:top w:val="single" w:sz="6" w:space="0" w:color="auto"/>
              <w:bottom w:val="single" w:sz="6" w:space="0" w:color="auto"/>
              <w:right w:val="single" w:sz="6" w:space="0" w:color="auto"/>
            </w:tcBorders>
            <w:shd w:val="solid" w:color="FFFFFF" w:fill="auto"/>
          </w:tcPr>
          <w:p w14:paraId="28C84A99" w14:textId="77777777" w:rsidR="007C723D" w:rsidRDefault="007C723D" w:rsidP="004650B2">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E29A96" w14:textId="77777777" w:rsidR="007C723D" w:rsidRDefault="007C723D" w:rsidP="004650B2">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13F83" w14:textId="69207A6E" w:rsidR="007C723D" w:rsidRDefault="007C723D" w:rsidP="004650B2">
            <w:pPr>
              <w:pStyle w:val="TAL"/>
              <w:rPr>
                <w:sz w:val="16"/>
                <w:szCs w:val="16"/>
              </w:rPr>
            </w:pPr>
            <w:r>
              <w:rPr>
                <w:sz w:val="16"/>
                <w:szCs w:val="16"/>
              </w:rPr>
              <w:t>SP-211131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E6851" w14:textId="77777777" w:rsidR="007C723D" w:rsidRDefault="007C723D" w:rsidP="004650B2">
            <w:pPr>
              <w:pStyle w:val="TAL"/>
              <w:rPr>
                <w:sz w:val="16"/>
                <w:szCs w:val="16"/>
              </w:rPr>
            </w:pPr>
            <w:r>
              <w:rPr>
                <w:sz w:val="16"/>
                <w:szCs w:val="16"/>
              </w:rPr>
              <w:t>2920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E290" w14:textId="77777777" w:rsidR="007C723D" w:rsidRDefault="007C723D" w:rsidP="004650B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480F5" w14:textId="77777777" w:rsidR="007C723D" w:rsidRDefault="007C723D" w:rsidP="004650B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41E41" w14:textId="77777777" w:rsidR="007C723D" w:rsidRDefault="007C723D" w:rsidP="004650B2">
            <w:pPr>
              <w:pStyle w:val="TAL"/>
              <w:rPr>
                <w:sz w:val="16"/>
                <w:szCs w:val="16"/>
              </w:rPr>
            </w:pPr>
            <w:r>
              <w:rPr>
                <w:sz w:val="16"/>
                <w:szCs w:val="16"/>
              </w:rPr>
              <w:t>Exception #1: Enabling of paging reception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98924" w14:textId="77777777" w:rsidR="007C723D" w:rsidRDefault="007C723D" w:rsidP="004650B2">
            <w:pPr>
              <w:pStyle w:val="TAL"/>
              <w:rPr>
                <w:sz w:val="16"/>
                <w:szCs w:val="16"/>
              </w:rPr>
            </w:pPr>
            <w:r>
              <w:rPr>
                <w:sz w:val="16"/>
                <w:szCs w:val="16"/>
              </w:rPr>
              <w:t>17.2.0</w:t>
            </w:r>
          </w:p>
        </w:tc>
      </w:tr>
      <w:tr w:rsidR="00E278BC" w:rsidRPr="00992E87" w14:paraId="6F6571DE" w14:textId="77777777" w:rsidTr="0055227A">
        <w:tc>
          <w:tcPr>
            <w:tcW w:w="800" w:type="dxa"/>
            <w:tcBorders>
              <w:top w:val="single" w:sz="6" w:space="0" w:color="auto"/>
              <w:bottom w:val="single" w:sz="6" w:space="0" w:color="auto"/>
              <w:right w:val="single" w:sz="6" w:space="0" w:color="auto"/>
            </w:tcBorders>
            <w:shd w:val="solid" w:color="FFFFFF" w:fill="auto"/>
          </w:tcPr>
          <w:p w14:paraId="2A259FF4" w14:textId="21CE578C"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7623D1" w14:textId="0401601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8CA0A" w14:textId="44C7BF83" w:rsidR="00E278BC" w:rsidRDefault="00E278BC"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BB58E" w14:textId="274A1416" w:rsidR="00E278BC" w:rsidRDefault="00E278BC" w:rsidP="00995925">
            <w:pPr>
              <w:pStyle w:val="TAL"/>
              <w:rPr>
                <w:sz w:val="16"/>
                <w:szCs w:val="16"/>
              </w:rPr>
            </w:pPr>
            <w:r>
              <w:rPr>
                <w:sz w:val="16"/>
                <w:szCs w:val="16"/>
              </w:rPr>
              <w:t>2921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0D84F" w14:textId="487F0431"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32BB" w14:textId="206EFF3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1F638" w14:textId="53E45BE5" w:rsidR="00E278BC" w:rsidRDefault="00E278BC" w:rsidP="00995925">
            <w:pPr>
              <w:pStyle w:val="TAL"/>
              <w:rPr>
                <w:sz w:val="16"/>
                <w:szCs w:val="16"/>
              </w:rPr>
            </w:pPr>
            <w:r>
              <w:rPr>
                <w:sz w:val="16"/>
                <w:szCs w:val="16"/>
              </w:rPr>
              <w:t>Exception #2: On alignment with RAN2 regarding Rejection of RAN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F845B" w14:textId="2C4B752E" w:rsidR="00E278BC" w:rsidRDefault="00E278BC" w:rsidP="00995925">
            <w:pPr>
              <w:pStyle w:val="TAL"/>
              <w:rPr>
                <w:sz w:val="16"/>
                <w:szCs w:val="16"/>
              </w:rPr>
            </w:pPr>
            <w:r>
              <w:rPr>
                <w:sz w:val="16"/>
                <w:szCs w:val="16"/>
              </w:rPr>
              <w:t>17.2.0</w:t>
            </w:r>
          </w:p>
        </w:tc>
      </w:tr>
      <w:tr w:rsidR="00E278BC" w:rsidRPr="00992E87" w14:paraId="20944D50" w14:textId="77777777" w:rsidTr="0055227A">
        <w:tc>
          <w:tcPr>
            <w:tcW w:w="800" w:type="dxa"/>
            <w:tcBorders>
              <w:top w:val="single" w:sz="6" w:space="0" w:color="auto"/>
              <w:bottom w:val="single" w:sz="6" w:space="0" w:color="auto"/>
              <w:right w:val="single" w:sz="6" w:space="0" w:color="auto"/>
            </w:tcBorders>
            <w:shd w:val="solid" w:color="FFFFFF" w:fill="auto"/>
          </w:tcPr>
          <w:p w14:paraId="50CD5160" w14:textId="7466C389"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7B1E1" w14:textId="256857E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FF50E" w14:textId="4A274C8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8FEB7" w14:textId="6CF42028" w:rsidR="00E278BC" w:rsidRDefault="00E278BC" w:rsidP="00995925">
            <w:pPr>
              <w:pStyle w:val="TAL"/>
              <w:rPr>
                <w:sz w:val="16"/>
                <w:szCs w:val="16"/>
              </w:rPr>
            </w:pPr>
            <w:r>
              <w:rPr>
                <w:sz w:val="16"/>
                <w:szCs w:val="16"/>
              </w:rPr>
              <w:t>2924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8A38" w14:textId="679240C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37B15" w14:textId="37CCF20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5AE51" w14:textId="1FE21B65" w:rsidR="00E278BC" w:rsidRDefault="00E278BC" w:rsidP="00995925">
            <w:pPr>
              <w:pStyle w:val="TAL"/>
              <w:rPr>
                <w:sz w:val="16"/>
                <w:szCs w:val="16"/>
              </w:rPr>
            </w:pPr>
            <w:r>
              <w:rPr>
                <w:sz w:val="16"/>
                <w:szCs w:val="16"/>
              </w:rPr>
              <w:t>Trusted AF notify or response directly from PCF or TSCTSF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4386" w14:textId="5C0FE38F" w:rsidR="00E278BC" w:rsidRDefault="00E278BC" w:rsidP="00995925">
            <w:pPr>
              <w:pStyle w:val="TAL"/>
              <w:rPr>
                <w:sz w:val="16"/>
                <w:szCs w:val="16"/>
              </w:rPr>
            </w:pPr>
            <w:r>
              <w:rPr>
                <w:sz w:val="16"/>
                <w:szCs w:val="16"/>
              </w:rPr>
              <w:t>17.2.0</w:t>
            </w:r>
          </w:p>
        </w:tc>
      </w:tr>
      <w:tr w:rsidR="00E278BC" w:rsidRPr="00992E87" w14:paraId="609F72D1" w14:textId="77777777" w:rsidTr="0055227A">
        <w:tc>
          <w:tcPr>
            <w:tcW w:w="800" w:type="dxa"/>
            <w:tcBorders>
              <w:top w:val="single" w:sz="6" w:space="0" w:color="auto"/>
              <w:bottom w:val="single" w:sz="6" w:space="0" w:color="auto"/>
              <w:right w:val="single" w:sz="6" w:space="0" w:color="auto"/>
            </w:tcBorders>
            <w:shd w:val="solid" w:color="FFFFFF" w:fill="auto"/>
          </w:tcPr>
          <w:p w14:paraId="50B5561E" w14:textId="6004B33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59D08" w14:textId="2F5BFF0D"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61777" w14:textId="12FC197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F2F16" w14:textId="6CF842CE" w:rsidR="00E278BC" w:rsidRDefault="00E278BC" w:rsidP="00995925">
            <w:pPr>
              <w:pStyle w:val="TAL"/>
              <w:rPr>
                <w:sz w:val="16"/>
                <w:szCs w:val="16"/>
              </w:rPr>
            </w:pPr>
            <w:r>
              <w:rPr>
                <w:sz w:val="16"/>
                <w:szCs w:val="16"/>
              </w:rPr>
              <w:t>2925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E2667" w14:textId="125C6AC8"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3F4DD" w14:textId="08E60BCC"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5AC03" w14:textId="6C7E0FAE" w:rsidR="00E278BC" w:rsidRDefault="00E278BC" w:rsidP="00995925">
            <w:pPr>
              <w:pStyle w:val="TAL"/>
              <w:rPr>
                <w:sz w:val="16"/>
                <w:szCs w:val="16"/>
              </w:rPr>
            </w:pPr>
            <w:r>
              <w:rPr>
                <w:sz w:val="16"/>
                <w:szCs w:val="16"/>
              </w:rPr>
              <w:t>UE-DS-TT Residence Time and calculation of Required PDB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4ADE2" w14:textId="25ED2EDA" w:rsidR="00E278BC" w:rsidRDefault="00E278BC" w:rsidP="00995925">
            <w:pPr>
              <w:pStyle w:val="TAL"/>
              <w:rPr>
                <w:sz w:val="16"/>
                <w:szCs w:val="16"/>
              </w:rPr>
            </w:pPr>
            <w:r>
              <w:rPr>
                <w:sz w:val="16"/>
                <w:szCs w:val="16"/>
              </w:rPr>
              <w:t>17.2.0</w:t>
            </w:r>
          </w:p>
        </w:tc>
      </w:tr>
      <w:tr w:rsidR="00E278BC" w:rsidRPr="00992E87" w14:paraId="2D953FDB" w14:textId="77777777" w:rsidTr="0055227A">
        <w:tc>
          <w:tcPr>
            <w:tcW w:w="800" w:type="dxa"/>
            <w:tcBorders>
              <w:top w:val="single" w:sz="6" w:space="0" w:color="auto"/>
              <w:bottom w:val="single" w:sz="6" w:space="0" w:color="auto"/>
              <w:right w:val="single" w:sz="6" w:space="0" w:color="auto"/>
            </w:tcBorders>
            <w:shd w:val="solid" w:color="FFFFFF" w:fill="auto"/>
          </w:tcPr>
          <w:p w14:paraId="0E22C987" w14:textId="51BF85DB"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99F3F7" w14:textId="3B7EFF78"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14637" w14:textId="32F90F37" w:rsidR="00E278BC" w:rsidRDefault="00E278B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F6CA5" w14:textId="79C10D9E" w:rsidR="00E278BC" w:rsidRDefault="00E278BC" w:rsidP="00995925">
            <w:pPr>
              <w:pStyle w:val="TAL"/>
              <w:rPr>
                <w:sz w:val="16"/>
                <w:szCs w:val="16"/>
              </w:rPr>
            </w:pPr>
            <w:r>
              <w:rPr>
                <w:sz w:val="16"/>
                <w:szCs w:val="16"/>
              </w:rPr>
              <w:t>2927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66B" w14:textId="3A11E1F9"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3AD7E" w14:textId="1835A5F9" w:rsidR="00E278BC" w:rsidRDefault="00E278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3A492" w14:textId="24D9572A" w:rsidR="00E278BC" w:rsidRDefault="00E278BC" w:rsidP="00995925">
            <w:pPr>
              <w:pStyle w:val="TAL"/>
              <w:rPr>
                <w:sz w:val="16"/>
                <w:szCs w:val="16"/>
              </w:rPr>
            </w:pPr>
            <w:r>
              <w:rPr>
                <w:sz w:val="16"/>
                <w:szCs w:val="16"/>
              </w:rPr>
              <w:t>New NEF service to support EAS deployment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D6129" w14:textId="3EFB3E99" w:rsidR="00E278BC" w:rsidRDefault="00E278BC" w:rsidP="00995925">
            <w:pPr>
              <w:pStyle w:val="TAL"/>
              <w:rPr>
                <w:sz w:val="16"/>
                <w:szCs w:val="16"/>
              </w:rPr>
            </w:pPr>
            <w:r>
              <w:rPr>
                <w:sz w:val="16"/>
                <w:szCs w:val="16"/>
              </w:rPr>
              <w:t>17.2.0</w:t>
            </w:r>
          </w:p>
        </w:tc>
      </w:tr>
      <w:tr w:rsidR="00341BC9" w:rsidRPr="00992E87" w14:paraId="11B683A9" w14:textId="77777777" w:rsidTr="0055227A">
        <w:tc>
          <w:tcPr>
            <w:tcW w:w="800" w:type="dxa"/>
            <w:tcBorders>
              <w:top w:val="single" w:sz="6" w:space="0" w:color="auto"/>
              <w:bottom w:val="single" w:sz="6" w:space="0" w:color="auto"/>
              <w:right w:val="single" w:sz="6" w:space="0" w:color="auto"/>
            </w:tcBorders>
            <w:shd w:val="solid" w:color="FFFFFF" w:fill="auto"/>
          </w:tcPr>
          <w:p w14:paraId="60BF8E00" w14:textId="21E5A8E3"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76E44" w14:textId="028CD2AD"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DFF7F" w14:textId="4E02D155"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67FA" w14:textId="5068703B" w:rsidR="00341BC9" w:rsidRDefault="00341BC9" w:rsidP="00995925">
            <w:pPr>
              <w:pStyle w:val="TAL"/>
              <w:rPr>
                <w:sz w:val="16"/>
                <w:szCs w:val="16"/>
              </w:rPr>
            </w:pPr>
            <w:r>
              <w:rPr>
                <w:sz w:val="16"/>
                <w:szCs w:val="16"/>
              </w:rPr>
              <w:t>2928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CE8B" w14:textId="7A72439F"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47379" w14:textId="676BE195"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EE603" w14:textId="68FC0C4E" w:rsidR="00341BC9" w:rsidRDefault="00341BC9" w:rsidP="00995925">
            <w:pPr>
              <w:pStyle w:val="TAL"/>
              <w:rPr>
                <w:sz w:val="16"/>
                <w:szCs w:val="16"/>
              </w:rPr>
            </w:pPr>
            <w:r>
              <w:rPr>
                <w:sz w:val="16"/>
                <w:szCs w:val="16"/>
              </w:rPr>
              <w:t>AF Request for Simultaneous Connectivity over Source and Target PSA at Edge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AE100" w14:textId="2FBAF62A" w:rsidR="00341BC9" w:rsidRDefault="00341BC9" w:rsidP="00995925">
            <w:pPr>
              <w:pStyle w:val="TAL"/>
              <w:rPr>
                <w:sz w:val="16"/>
                <w:szCs w:val="16"/>
              </w:rPr>
            </w:pPr>
            <w:r>
              <w:rPr>
                <w:sz w:val="16"/>
                <w:szCs w:val="16"/>
              </w:rPr>
              <w:t>17.2.0</w:t>
            </w:r>
          </w:p>
        </w:tc>
      </w:tr>
      <w:tr w:rsidR="00341BC9" w:rsidRPr="00992E87" w14:paraId="1FE39F6B" w14:textId="77777777" w:rsidTr="0055227A">
        <w:tc>
          <w:tcPr>
            <w:tcW w:w="800" w:type="dxa"/>
            <w:tcBorders>
              <w:top w:val="single" w:sz="6" w:space="0" w:color="auto"/>
              <w:bottom w:val="single" w:sz="6" w:space="0" w:color="auto"/>
              <w:right w:val="single" w:sz="6" w:space="0" w:color="auto"/>
            </w:tcBorders>
            <w:shd w:val="solid" w:color="FFFFFF" w:fill="auto"/>
          </w:tcPr>
          <w:p w14:paraId="7EE1CF87" w14:textId="7A67A196"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363FB" w14:textId="74AEEFE6"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F6A6E" w14:textId="7529746C"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B410" w14:textId="11780770" w:rsidR="00341BC9" w:rsidRDefault="00341BC9" w:rsidP="00995925">
            <w:pPr>
              <w:pStyle w:val="TAL"/>
              <w:rPr>
                <w:sz w:val="16"/>
                <w:szCs w:val="16"/>
              </w:rPr>
            </w:pPr>
            <w:r>
              <w:rPr>
                <w:sz w:val="16"/>
                <w:szCs w:val="16"/>
              </w:rPr>
              <w:t>2929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282D6" w14:textId="63FB3805"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07FD" w14:textId="38D8B85D"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929E2" w14:textId="53ED9461" w:rsidR="00341BC9" w:rsidRDefault="00341BC9" w:rsidP="00995925">
            <w:pPr>
              <w:pStyle w:val="TAL"/>
              <w:rPr>
                <w:sz w:val="16"/>
                <w:szCs w:val="16"/>
              </w:rPr>
            </w:pPr>
            <w:r>
              <w:rPr>
                <w:sz w:val="16"/>
                <w:szCs w:val="16"/>
              </w:rPr>
              <w:t>Service Specific Authorization for Group of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D0E" w14:textId="7CE25FFC" w:rsidR="00341BC9" w:rsidRDefault="00341BC9" w:rsidP="00995925">
            <w:pPr>
              <w:pStyle w:val="TAL"/>
              <w:rPr>
                <w:sz w:val="16"/>
                <w:szCs w:val="16"/>
              </w:rPr>
            </w:pPr>
            <w:r>
              <w:rPr>
                <w:sz w:val="16"/>
                <w:szCs w:val="16"/>
              </w:rPr>
              <w:t>17.2.0</w:t>
            </w:r>
          </w:p>
        </w:tc>
      </w:tr>
      <w:tr w:rsidR="00B1786E" w:rsidRPr="00992E87" w14:paraId="61CECB85" w14:textId="77777777" w:rsidTr="0055227A">
        <w:tc>
          <w:tcPr>
            <w:tcW w:w="800" w:type="dxa"/>
            <w:tcBorders>
              <w:top w:val="single" w:sz="6" w:space="0" w:color="auto"/>
              <w:bottom w:val="single" w:sz="6" w:space="0" w:color="auto"/>
              <w:right w:val="single" w:sz="6" w:space="0" w:color="auto"/>
            </w:tcBorders>
            <w:shd w:val="solid" w:color="FFFFFF" w:fill="auto"/>
          </w:tcPr>
          <w:p w14:paraId="0B697BCF" w14:textId="5562A42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F7383" w14:textId="44404927"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F5517" w14:textId="47BAACCE" w:rsidR="00B1786E" w:rsidRDefault="00B1786E" w:rsidP="00995925">
            <w:pPr>
              <w:pStyle w:val="TAL"/>
              <w:rPr>
                <w:sz w:val="16"/>
                <w:szCs w:val="16"/>
              </w:rPr>
            </w:pPr>
            <w:r>
              <w:rPr>
                <w:sz w:val="16"/>
                <w:szCs w:val="16"/>
              </w:rPr>
              <w:t>SP-210919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076F" w14:textId="7303BFB5" w:rsidR="00B1786E" w:rsidRDefault="00B1786E" w:rsidP="00995925">
            <w:pPr>
              <w:pStyle w:val="TAL"/>
              <w:rPr>
                <w:sz w:val="16"/>
                <w:szCs w:val="16"/>
              </w:rPr>
            </w:pPr>
            <w:r>
              <w:rPr>
                <w:sz w:val="16"/>
                <w:szCs w:val="16"/>
              </w:rPr>
              <w:t>2931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EA05" w14:textId="7DCBFFEC"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37A3D" w14:textId="4841687D"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54761" w14:textId="4500B8B4" w:rsidR="00B1786E" w:rsidRDefault="00B1786E" w:rsidP="00995925">
            <w:pPr>
              <w:pStyle w:val="TAL"/>
              <w:rPr>
                <w:sz w:val="16"/>
                <w:szCs w:val="16"/>
              </w:rPr>
            </w:pPr>
            <w:r>
              <w:rPr>
                <w:sz w:val="16"/>
                <w:szCs w:val="16"/>
              </w:rPr>
              <w:t>Corrections to L2TP call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0508C" w14:textId="26AFA0D2" w:rsidR="00B1786E" w:rsidRDefault="00B1786E" w:rsidP="00995925">
            <w:pPr>
              <w:pStyle w:val="TAL"/>
              <w:rPr>
                <w:sz w:val="16"/>
                <w:szCs w:val="16"/>
              </w:rPr>
            </w:pPr>
            <w:r>
              <w:rPr>
                <w:sz w:val="16"/>
                <w:szCs w:val="16"/>
              </w:rPr>
              <w:t>17.2.0</w:t>
            </w:r>
          </w:p>
        </w:tc>
      </w:tr>
      <w:tr w:rsidR="00B1786E" w:rsidRPr="00992E87" w14:paraId="0BE9460D" w14:textId="77777777" w:rsidTr="0055227A">
        <w:tc>
          <w:tcPr>
            <w:tcW w:w="800" w:type="dxa"/>
            <w:tcBorders>
              <w:top w:val="single" w:sz="6" w:space="0" w:color="auto"/>
              <w:bottom w:val="single" w:sz="6" w:space="0" w:color="auto"/>
              <w:right w:val="single" w:sz="6" w:space="0" w:color="auto"/>
            </w:tcBorders>
            <w:shd w:val="solid" w:color="FFFFFF" w:fill="auto"/>
          </w:tcPr>
          <w:p w14:paraId="4F0CA1A4" w14:textId="0F3113B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A1EFF7" w14:textId="68CE0B0A"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F92FA" w14:textId="2E264B8C"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635CB" w14:textId="20F7E88E" w:rsidR="00B1786E" w:rsidRDefault="00B1786E" w:rsidP="00995925">
            <w:pPr>
              <w:pStyle w:val="TAL"/>
              <w:rPr>
                <w:sz w:val="16"/>
                <w:szCs w:val="16"/>
              </w:rPr>
            </w:pPr>
            <w:r>
              <w:rPr>
                <w:sz w:val="16"/>
                <w:szCs w:val="16"/>
              </w:rPr>
              <w:t>2935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96B3" w14:textId="02B34D32"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3FE83" w14:textId="61E32CF1"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7A4E3" w14:textId="2937E02E" w:rsidR="00B1786E" w:rsidRDefault="00B1786E" w:rsidP="00995925">
            <w:pPr>
              <w:pStyle w:val="TAL"/>
              <w:rPr>
                <w:sz w:val="16"/>
                <w:szCs w:val="16"/>
              </w:rPr>
            </w:pPr>
            <w:r>
              <w:rPr>
                <w:sz w:val="16"/>
                <w:szCs w:val="16"/>
              </w:rPr>
              <w:t>Updates for TSC and time synchronization text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D4769" w14:textId="4C25B853" w:rsidR="00B1786E" w:rsidRDefault="00B1786E" w:rsidP="00995925">
            <w:pPr>
              <w:pStyle w:val="TAL"/>
              <w:rPr>
                <w:sz w:val="16"/>
                <w:szCs w:val="16"/>
              </w:rPr>
            </w:pPr>
            <w:r>
              <w:rPr>
                <w:sz w:val="16"/>
                <w:szCs w:val="16"/>
              </w:rPr>
              <w:t>17.2.0</w:t>
            </w:r>
          </w:p>
        </w:tc>
      </w:tr>
      <w:tr w:rsidR="00B1786E" w:rsidRPr="00992E87" w14:paraId="58E4AB9F" w14:textId="77777777" w:rsidTr="0055227A">
        <w:tc>
          <w:tcPr>
            <w:tcW w:w="800" w:type="dxa"/>
            <w:tcBorders>
              <w:top w:val="single" w:sz="6" w:space="0" w:color="auto"/>
              <w:bottom w:val="single" w:sz="6" w:space="0" w:color="auto"/>
              <w:right w:val="single" w:sz="6" w:space="0" w:color="auto"/>
            </w:tcBorders>
            <w:shd w:val="solid" w:color="FFFFFF" w:fill="auto"/>
          </w:tcPr>
          <w:p w14:paraId="4ADE4F97" w14:textId="5798D79D"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A02C1F" w14:textId="1D948E9C"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97A0E" w14:textId="31474D3D"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C27EE" w14:textId="36A7558F" w:rsidR="00B1786E" w:rsidRDefault="00B1786E" w:rsidP="00995925">
            <w:pPr>
              <w:pStyle w:val="TAL"/>
              <w:rPr>
                <w:sz w:val="16"/>
                <w:szCs w:val="16"/>
              </w:rPr>
            </w:pPr>
            <w:r>
              <w:rPr>
                <w:sz w:val="16"/>
                <w:szCs w:val="16"/>
              </w:rPr>
              <w:t>2936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49BD2" w14:textId="68717FE7"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9045" w14:textId="1584440C" w:rsidR="00B1786E" w:rsidRDefault="00B1786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7DC3" w14:textId="5D0DADC6" w:rsidR="00B1786E" w:rsidRDefault="00B1786E" w:rsidP="00995925">
            <w:pPr>
              <w:pStyle w:val="TAL"/>
              <w:rPr>
                <w:sz w:val="16"/>
                <w:szCs w:val="16"/>
              </w:rPr>
            </w:pPr>
            <w:r>
              <w:rPr>
                <w:sz w:val="16"/>
                <w:szCs w:val="16"/>
              </w:rPr>
              <w:t>Control of the 5G reference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E5B62" w14:textId="10E879FE" w:rsidR="00B1786E" w:rsidRDefault="00B1786E" w:rsidP="00995925">
            <w:pPr>
              <w:pStyle w:val="TAL"/>
              <w:rPr>
                <w:sz w:val="16"/>
                <w:szCs w:val="16"/>
              </w:rPr>
            </w:pPr>
            <w:r>
              <w:rPr>
                <w:sz w:val="16"/>
                <w:szCs w:val="16"/>
              </w:rPr>
              <w:t>17.2.0</w:t>
            </w:r>
          </w:p>
        </w:tc>
      </w:tr>
      <w:tr w:rsidR="00542A61" w:rsidRPr="00992E87" w14:paraId="589FEB18" w14:textId="77777777" w:rsidTr="0055227A">
        <w:tc>
          <w:tcPr>
            <w:tcW w:w="800" w:type="dxa"/>
            <w:tcBorders>
              <w:top w:val="single" w:sz="6" w:space="0" w:color="auto"/>
              <w:bottom w:val="single" w:sz="6" w:space="0" w:color="auto"/>
              <w:right w:val="single" w:sz="6" w:space="0" w:color="auto"/>
            </w:tcBorders>
            <w:shd w:val="solid" w:color="FFFFFF" w:fill="auto"/>
          </w:tcPr>
          <w:p w14:paraId="0028BD85" w14:textId="0A0ADF33"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B4BC4" w14:textId="5E215515"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67DBE" w14:textId="531FBD09" w:rsidR="00542A61" w:rsidRDefault="00542A61"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2943A" w14:textId="5D6B9690" w:rsidR="00542A61" w:rsidRDefault="00542A61" w:rsidP="00995925">
            <w:pPr>
              <w:pStyle w:val="TAL"/>
              <w:rPr>
                <w:sz w:val="16"/>
                <w:szCs w:val="16"/>
              </w:rPr>
            </w:pPr>
            <w:r>
              <w:rPr>
                <w:sz w:val="16"/>
                <w:szCs w:val="16"/>
              </w:rPr>
              <w:t>2941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D4360" w14:textId="4467429B"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E663C" w14:textId="02B0256F" w:rsidR="00542A61" w:rsidRDefault="00542A6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4D3A7" w14:textId="1400C1C7" w:rsidR="00542A61" w:rsidRDefault="00542A61" w:rsidP="00995925">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8EEC" w14:textId="45314B52" w:rsidR="00542A61" w:rsidRDefault="00542A61" w:rsidP="00995925">
            <w:pPr>
              <w:pStyle w:val="TAL"/>
              <w:rPr>
                <w:sz w:val="16"/>
                <w:szCs w:val="16"/>
              </w:rPr>
            </w:pPr>
            <w:r>
              <w:rPr>
                <w:sz w:val="16"/>
                <w:szCs w:val="16"/>
              </w:rPr>
              <w:t>17.2.0</w:t>
            </w:r>
          </w:p>
        </w:tc>
      </w:tr>
      <w:tr w:rsidR="00542A61" w:rsidRPr="00992E87" w14:paraId="6A8E119D" w14:textId="77777777" w:rsidTr="0055227A">
        <w:tc>
          <w:tcPr>
            <w:tcW w:w="800" w:type="dxa"/>
            <w:tcBorders>
              <w:top w:val="single" w:sz="6" w:space="0" w:color="auto"/>
              <w:bottom w:val="single" w:sz="6" w:space="0" w:color="auto"/>
              <w:right w:val="single" w:sz="6" w:space="0" w:color="auto"/>
            </w:tcBorders>
            <w:shd w:val="solid" w:color="FFFFFF" w:fill="auto"/>
          </w:tcPr>
          <w:p w14:paraId="6F4FD9A1" w14:textId="6746AC4B"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5CF04B" w14:textId="1D4CA78B"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B625C" w14:textId="0E9EEED2" w:rsidR="00542A61" w:rsidRDefault="00542A61"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3997" w14:textId="02C5E898" w:rsidR="00542A61" w:rsidRDefault="00542A61" w:rsidP="00995925">
            <w:pPr>
              <w:pStyle w:val="TAL"/>
              <w:rPr>
                <w:sz w:val="16"/>
                <w:szCs w:val="16"/>
              </w:rPr>
            </w:pPr>
            <w:r>
              <w:rPr>
                <w:sz w:val="16"/>
                <w:szCs w:val="16"/>
              </w:rPr>
              <w:t>2943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2B59" w14:textId="1C7BBC38"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8D7" w14:textId="12DE0B2A"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6BFA" w14:textId="37F3930E" w:rsidR="00542A61" w:rsidRDefault="00542A61" w:rsidP="00995925">
            <w:pPr>
              <w:pStyle w:val="TAL"/>
              <w:rPr>
                <w:sz w:val="16"/>
                <w:szCs w:val="16"/>
              </w:rPr>
            </w:pPr>
            <w:r>
              <w:rPr>
                <w:sz w:val="16"/>
                <w:szCs w:val="16"/>
              </w:rPr>
              <w:t>Aligning TR conclusion of adding back-off timer to KI#2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C0E50" w14:textId="7D45A1D4" w:rsidR="00542A61" w:rsidRDefault="00542A61" w:rsidP="00995925">
            <w:pPr>
              <w:pStyle w:val="TAL"/>
              <w:rPr>
                <w:sz w:val="16"/>
                <w:szCs w:val="16"/>
              </w:rPr>
            </w:pPr>
            <w:r>
              <w:rPr>
                <w:sz w:val="16"/>
                <w:szCs w:val="16"/>
              </w:rPr>
              <w:t>17.2.0</w:t>
            </w:r>
          </w:p>
        </w:tc>
      </w:tr>
      <w:tr w:rsidR="00542A61" w:rsidRPr="00992E87" w14:paraId="50518973" w14:textId="77777777" w:rsidTr="0055227A">
        <w:tc>
          <w:tcPr>
            <w:tcW w:w="800" w:type="dxa"/>
            <w:tcBorders>
              <w:top w:val="single" w:sz="6" w:space="0" w:color="auto"/>
              <w:bottom w:val="single" w:sz="6" w:space="0" w:color="auto"/>
              <w:right w:val="single" w:sz="6" w:space="0" w:color="auto"/>
            </w:tcBorders>
            <w:shd w:val="solid" w:color="FFFFFF" w:fill="auto"/>
          </w:tcPr>
          <w:p w14:paraId="4CA27751" w14:textId="6312D61E"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8418F" w14:textId="64AD38D4"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7CA57" w14:textId="3167E5E4"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A38B5" w14:textId="6F1089B3" w:rsidR="00542A61" w:rsidRDefault="00542A61" w:rsidP="00995925">
            <w:pPr>
              <w:pStyle w:val="TAL"/>
              <w:rPr>
                <w:sz w:val="16"/>
                <w:szCs w:val="16"/>
              </w:rPr>
            </w:pPr>
            <w:r>
              <w:rPr>
                <w:sz w:val="16"/>
                <w:szCs w:val="16"/>
              </w:rPr>
              <w:t>2947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E4E12" w14:textId="01EBC204"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EBF8" w14:textId="35241B56"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A645C" w14:textId="4B07DB94" w:rsidR="00542A61" w:rsidRDefault="00542A61" w:rsidP="00995925">
            <w:pPr>
              <w:pStyle w:val="TAL"/>
              <w:rPr>
                <w:sz w:val="16"/>
                <w:szCs w:val="16"/>
              </w:rPr>
            </w:pPr>
            <w:r>
              <w:rPr>
                <w:sz w:val="16"/>
                <w:szCs w:val="16"/>
              </w:rPr>
              <w:t>Correction to UE or network requested PDU Session Release for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8DA09" w14:textId="4D83B88F" w:rsidR="00542A61" w:rsidRDefault="00542A61" w:rsidP="00995925">
            <w:pPr>
              <w:pStyle w:val="TAL"/>
              <w:rPr>
                <w:sz w:val="16"/>
                <w:szCs w:val="16"/>
              </w:rPr>
            </w:pPr>
            <w:r>
              <w:rPr>
                <w:sz w:val="16"/>
                <w:szCs w:val="16"/>
              </w:rPr>
              <w:t>17.2.0</w:t>
            </w:r>
          </w:p>
        </w:tc>
      </w:tr>
      <w:tr w:rsidR="00542A61" w:rsidRPr="00992E87" w14:paraId="5EB65C41" w14:textId="77777777" w:rsidTr="0055227A">
        <w:tc>
          <w:tcPr>
            <w:tcW w:w="800" w:type="dxa"/>
            <w:tcBorders>
              <w:top w:val="single" w:sz="6" w:space="0" w:color="auto"/>
              <w:bottom w:val="single" w:sz="6" w:space="0" w:color="auto"/>
              <w:right w:val="single" w:sz="6" w:space="0" w:color="auto"/>
            </w:tcBorders>
            <w:shd w:val="solid" w:color="FFFFFF" w:fill="auto"/>
          </w:tcPr>
          <w:p w14:paraId="1CEB91B5" w14:textId="14FE0E78"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1A074" w14:textId="717DD7CD"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5317F" w14:textId="78E30C82"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8A72F" w14:textId="3160C4A9" w:rsidR="00542A61" w:rsidRDefault="00542A61" w:rsidP="00995925">
            <w:pPr>
              <w:pStyle w:val="TAL"/>
              <w:rPr>
                <w:sz w:val="16"/>
                <w:szCs w:val="16"/>
              </w:rPr>
            </w:pPr>
            <w:r>
              <w:rPr>
                <w:sz w:val="16"/>
                <w:szCs w:val="16"/>
              </w:rPr>
              <w:t>2948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28BF1" w14:textId="1175ED52" w:rsidR="00542A61" w:rsidRDefault="00542A6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F7C88" w14:textId="42DB6E45" w:rsidR="00542A61" w:rsidRDefault="00542A61" w:rsidP="00995925">
            <w:pPr>
              <w:pStyle w:val="TAL"/>
              <w:rPr>
                <w:sz w:val="16"/>
                <w:szCs w:val="16"/>
              </w:rPr>
            </w:pPr>
            <w:r>
              <w:rPr>
                <w:sz w:val="16"/>
                <w:szCs w:val="16"/>
              </w:rPr>
              <w:t xml:space="preserve">C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96164" w14:textId="73F6670E" w:rsidR="00542A61" w:rsidRDefault="00542A61" w:rsidP="00995925">
            <w:pPr>
              <w:pStyle w:val="TAL"/>
              <w:rPr>
                <w:sz w:val="16"/>
                <w:szCs w:val="16"/>
              </w:rPr>
            </w:pPr>
            <w:r>
              <w:rPr>
                <w:sz w:val="16"/>
                <w:szCs w:val="16"/>
              </w:rPr>
              <w:t>N1 mode capability disabled/enabled and interworking between EPC/ePDG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406D" w14:textId="039DF548" w:rsidR="00542A61" w:rsidRDefault="00542A61" w:rsidP="00995925">
            <w:pPr>
              <w:pStyle w:val="TAL"/>
              <w:rPr>
                <w:sz w:val="16"/>
                <w:szCs w:val="16"/>
              </w:rPr>
            </w:pPr>
            <w:r>
              <w:rPr>
                <w:sz w:val="16"/>
                <w:szCs w:val="16"/>
              </w:rPr>
              <w:t>17.2.0</w:t>
            </w:r>
          </w:p>
        </w:tc>
      </w:tr>
      <w:tr w:rsidR="003353CB" w:rsidRPr="00992E87" w14:paraId="65299810" w14:textId="77777777" w:rsidTr="0055227A">
        <w:tc>
          <w:tcPr>
            <w:tcW w:w="800" w:type="dxa"/>
            <w:tcBorders>
              <w:top w:val="single" w:sz="6" w:space="0" w:color="auto"/>
              <w:bottom w:val="single" w:sz="6" w:space="0" w:color="auto"/>
              <w:right w:val="single" w:sz="6" w:space="0" w:color="auto"/>
            </w:tcBorders>
            <w:shd w:val="solid" w:color="FFFFFF" w:fill="auto"/>
          </w:tcPr>
          <w:p w14:paraId="42DA0E35" w14:textId="07BB77E1"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5FD4BB" w14:textId="3DF2B2F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0DCBA" w14:textId="19539364" w:rsidR="003353CB" w:rsidRDefault="003353CB"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0C0C3" w14:textId="19A43E54" w:rsidR="003353CB" w:rsidRDefault="003353CB" w:rsidP="00995925">
            <w:pPr>
              <w:pStyle w:val="TAL"/>
              <w:rPr>
                <w:sz w:val="16"/>
                <w:szCs w:val="16"/>
              </w:rPr>
            </w:pPr>
            <w:r>
              <w:rPr>
                <w:sz w:val="16"/>
                <w:szCs w:val="16"/>
              </w:rPr>
              <w:t>2952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FAF9E" w14:textId="5BEFDE0E"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0EB69" w14:textId="0FA02F74"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3D8AA" w14:textId="06DE4D99" w:rsidR="003353CB" w:rsidRDefault="003353CB" w:rsidP="00995925">
            <w:pPr>
              <w:pStyle w:val="TAL"/>
              <w:rPr>
                <w:sz w:val="16"/>
                <w:szCs w:val="16"/>
              </w:rPr>
            </w:pPr>
            <w:r>
              <w:rPr>
                <w:sz w:val="16"/>
                <w:szCs w:val="16"/>
              </w:rPr>
              <w:t>Update NEF Monitoring Events to Support Area of Interest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BAA1B" w14:textId="6D6067C2" w:rsidR="003353CB" w:rsidRDefault="003353CB" w:rsidP="00995925">
            <w:pPr>
              <w:pStyle w:val="TAL"/>
              <w:rPr>
                <w:sz w:val="16"/>
                <w:szCs w:val="16"/>
              </w:rPr>
            </w:pPr>
            <w:r>
              <w:rPr>
                <w:sz w:val="16"/>
                <w:szCs w:val="16"/>
              </w:rPr>
              <w:t>17.2.0</w:t>
            </w:r>
          </w:p>
        </w:tc>
      </w:tr>
      <w:tr w:rsidR="003353CB" w:rsidRPr="00992E87" w14:paraId="390DB222" w14:textId="77777777" w:rsidTr="0055227A">
        <w:tc>
          <w:tcPr>
            <w:tcW w:w="800" w:type="dxa"/>
            <w:tcBorders>
              <w:top w:val="single" w:sz="6" w:space="0" w:color="auto"/>
              <w:bottom w:val="single" w:sz="6" w:space="0" w:color="auto"/>
              <w:right w:val="single" w:sz="6" w:space="0" w:color="auto"/>
            </w:tcBorders>
            <w:shd w:val="solid" w:color="FFFFFF" w:fill="auto"/>
          </w:tcPr>
          <w:p w14:paraId="2096025D" w14:textId="5D7796CB"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55C10" w14:textId="4FE0DEC9"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9A715" w14:textId="410062A0" w:rsidR="003353CB" w:rsidRDefault="003353CB"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B9F3A" w14:textId="7C97648F" w:rsidR="003353CB" w:rsidRDefault="003353CB" w:rsidP="00995925">
            <w:pPr>
              <w:pStyle w:val="TAL"/>
              <w:rPr>
                <w:sz w:val="16"/>
                <w:szCs w:val="16"/>
              </w:rPr>
            </w:pPr>
            <w:r>
              <w:rPr>
                <w:sz w:val="16"/>
                <w:szCs w:val="16"/>
              </w:rPr>
              <w:t>2953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62AA" w14:textId="455272A8"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DF17F" w14:textId="792C3122"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65188" w14:textId="73C2634B" w:rsidR="003353CB" w:rsidRDefault="003353CB" w:rsidP="00995925">
            <w:pPr>
              <w:pStyle w:val="TAL"/>
              <w:rPr>
                <w:sz w:val="16"/>
                <w:szCs w:val="16"/>
              </w:rPr>
            </w:pPr>
            <w:r>
              <w:rPr>
                <w:sz w:val="16"/>
                <w:szCs w:val="16"/>
              </w:rPr>
              <w:t>MUSIM Terminology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9151" w14:textId="10BFDA20" w:rsidR="003353CB" w:rsidRDefault="003353CB" w:rsidP="00995925">
            <w:pPr>
              <w:pStyle w:val="TAL"/>
              <w:rPr>
                <w:sz w:val="16"/>
                <w:szCs w:val="16"/>
              </w:rPr>
            </w:pPr>
            <w:r>
              <w:rPr>
                <w:sz w:val="16"/>
                <w:szCs w:val="16"/>
              </w:rPr>
              <w:t>17.2.0</w:t>
            </w:r>
          </w:p>
        </w:tc>
      </w:tr>
      <w:tr w:rsidR="003353CB" w:rsidRPr="00992E87" w14:paraId="37FA6316" w14:textId="77777777" w:rsidTr="0055227A">
        <w:tc>
          <w:tcPr>
            <w:tcW w:w="800" w:type="dxa"/>
            <w:tcBorders>
              <w:top w:val="single" w:sz="6" w:space="0" w:color="auto"/>
              <w:bottom w:val="single" w:sz="6" w:space="0" w:color="auto"/>
              <w:right w:val="single" w:sz="6" w:space="0" w:color="auto"/>
            </w:tcBorders>
            <w:shd w:val="solid" w:color="FFFFFF" w:fill="auto"/>
          </w:tcPr>
          <w:p w14:paraId="5E69651F" w14:textId="1BB811B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5945FC" w14:textId="7F8D7C30"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E815A" w14:textId="5E59854D"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4B5D" w14:textId="3F8ABE86" w:rsidR="003353CB" w:rsidRDefault="003353CB" w:rsidP="00995925">
            <w:pPr>
              <w:pStyle w:val="TAL"/>
              <w:rPr>
                <w:sz w:val="16"/>
                <w:szCs w:val="16"/>
              </w:rPr>
            </w:pPr>
            <w:r>
              <w:rPr>
                <w:sz w:val="16"/>
                <w:szCs w:val="16"/>
              </w:rPr>
              <w:t>2954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F750" w14:textId="316B22CB" w:rsidR="003353CB" w:rsidRDefault="003353C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B1AC" w14:textId="50C93479"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0E5C2" w14:textId="5445E432" w:rsidR="003353CB" w:rsidRDefault="003353CB" w:rsidP="00995925">
            <w:pPr>
              <w:pStyle w:val="TAL"/>
              <w:rPr>
                <w:sz w:val="16"/>
                <w:szCs w:val="16"/>
              </w:rPr>
            </w:pPr>
            <w:r>
              <w:rPr>
                <w:sz w:val="16"/>
                <w:szCs w:val="16"/>
              </w:rPr>
              <w:t>Remove the target of analytics reporting during the NWDAF(MTLF)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B07E2" w14:textId="78778C47" w:rsidR="003353CB" w:rsidRDefault="003353CB" w:rsidP="00995925">
            <w:pPr>
              <w:pStyle w:val="TAL"/>
              <w:rPr>
                <w:sz w:val="16"/>
                <w:szCs w:val="16"/>
              </w:rPr>
            </w:pPr>
            <w:r>
              <w:rPr>
                <w:sz w:val="16"/>
                <w:szCs w:val="16"/>
              </w:rPr>
              <w:t>17.2.0</w:t>
            </w:r>
          </w:p>
        </w:tc>
      </w:tr>
      <w:tr w:rsidR="003353CB" w:rsidRPr="00992E87" w14:paraId="4AC8BDFE" w14:textId="77777777" w:rsidTr="0055227A">
        <w:tc>
          <w:tcPr>
            <w:tcW w:w="800" w:type="dxa"/>
            <w:tcBorders>
              <w:top w:val="single" w:sz="6" w:space="0" w:color="auto"/>
              <w:bottom w:val="single" w:sz="6" w:space="0" w:color="auto"/>
              <w:right w:val="single" w:sz="6" w:space="0" w:color="auto"/>
            </w:tcBorders>
            <w:shd w:val="solid" w:color="FFFFFF" w:fill="auto"/>
          </w:tcPr>
          <w:p w14:paraId="7DCFAAE5" w14:textId="122DA8F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DC16EB" w14:textId="7CB8EB71"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7F56F" w14:textId="10F51C86"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F88C7" w14:textId="0B46219D" w:rsidR="003353CB" w:rsidRDefault="003353CB" w:rsidP="00995925">
            <w:pPr>
              <w:pStyle w:val="TAL"/>
              <w:rPr>
                <w:sz w:val="16"/>
                <w:szCs w:val="16"/>
              </w:rPr>
            </w:pPr>
            <w:r>
              <w:rPr>
                <w:sz w:val="16"/>
                <w:szCs w:val="16"/>
              </w:rPr>
              <w:t>2955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1209" w14:textId="1818C557"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B1A4" w14:textId="78AB4725"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2E0A1" w14:textId="5E2195D3" w:rsidR="003353CB" w:rsidRDefault="003353CB" w:rsidP="00995925">
            <w:pPr>
              <w:pStyle w:val="TAL"/>
              <w:rPr>
                <w:sz w:val="16"/>
                <w:szCs w:val="16"/>
              </w:rPr>
            </w:pPr>
            <w:r>
              <w:rPr>
                <w:sz w:val="16"/>
                <w:szCs w:val="16"/>
              </w:rPr>
              <w:t>Remove the roaming information for the slice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6AAA" w14:textId="6AD67361" w:rsidR="003353CB" w:rsidRDefault="003353CB" w:rsidP="00995925">
            <w:pPr>
              <w:pStyle w:val="TAL"/>
              <w:rPr>
                <w:sz w:val="16"/>
                <w:szCs w:val="16"/>
              </w:rPr>
            </w:pPr>
            <w:r>
              <w:rPr>
                <w:sz w:val="16"/>
                <w:szCs w:val="16"/>
              </w:rPr>
              <w:t>17.2.0</w:t>
            </w:r>
          </w:p>
        </w:tc>
      </w:tr>
      <w:tr w:rsidR="003353CB" w:rsidRPr="00992E87" w14:paraId="4A67ED90" w14:textId="77777777" w:rsidTr="0055227A">
        <w:tc>
          <w:tcPr>
            <w:tcW w:w="800" w:type="dxa"/>
            <w:tcBorders>
              <w:top w:val="single" w:sz="6" w:space="0" w:color="auto"/>
              <w:bottom w:val="single" w:sz="6" w:space="0" w:color="auto"/>
              <w:right w:val="single" w:sz="6" w:space="0" w:color="auto"/>
            </w:tcBorders>
            <w:shd w:val="solid" w:color="FFFFFF" w:fill="auto"/>
          </w:tcPr>
          <w:p w14:paraId="38B5C46B" w14:textId="10119085"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3D0EB2" w14:textId="0CE204AD"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983A1" w14:textId="0F1D6F56"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B7D79" w14:textId="6E04E0AD" w:rsidR="003353CB" w:rsidRDefault="003353CB" w:rsidP="00995925">
            <w:pPr>
              <w:pStyle w:val="TAL"/>
              <w:rPr>
                <w:sz w:val="16"/>
                <w:szCs w:val="16"/>
              </w:rPr>
            </w:pPr>
            <w:r>
              <w:rPr>
                <w:sz w:val="16"/>
                <w:szCs w:val="16"/>
              </w:rPr>
              <w:t>2957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95775" w14:textId="5B5834AD"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D0ECE" w14:textId="5B7F9C88"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DAC82" w14:textId="5895730C" w:rsidR="003353CB" w:rsidRDefault="003353CB" w:rsidP="00995925">
            <w:pPr>
              <w:pStyle w:val="TAL"/>
              <w:rPr>
                <w:sz w:val="16"/>
                <w:szCs w:val="16"/>
              </w:rPr>
            </w:pPr>
            <w:r>
              <w:rPr>
                <w:sz w:val="16"/>
                <w:szCs w:val="16"/>
              </w:rPr>
              <w:t>Update on Supporting UP Integrity Protection Policy Handling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FCF7D" w14:textId="5FBDBE5C" w:rsidR="003353CB" w:rsidRDefault="003353CB" w:rsidP="00995925">
            <w:pPr>
              <w:pStyle w:val="TAL"/>
              <w:rPr>
                <w:sz w:val="16"/>
                <w:szCs w:val="16"/>
              </w:rPr>
            </w:pPr>
            <w:r>
              <w:rPr>
                <w:sz w:val="16"/>
                <w:szCs w:val="16"/>
              </w:rPr>
              <w:t>17.2.0</w:t>
            </w:r>
          </w:p>
        </w:tc>
      </w:tr>
      <w:tr w:rsidR="003353CB" w:rsidRPr="00992E87" w14:paraId="23B1525E" w14:textId="77777777" w:rsidTr="0055227A">
        <w:tc>
          <w:tcPr>
            <w:tcW w:w="800" w:type="dxa"/>
            <w:tcBorders>
              <w:top w:val="single" w:sz="6" w:space="0" w:color="auto"/>
              <w:bottom w:val="single" w:sz="6" w:space="0" w:color="auto"/>
              <w:right w:val="single" w:sz="6" w:space="0" w:color="auto"/>
            </w:tcBorders>
            <w:shd w:val="solid" w:color="FFFFFF" w:fill="auto"/>
          </w:tcPr>
          <w:p w14:paraId="438B4D73" w14:textId="64B19439"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2704E0" w14:textId="0B9031C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2E5E2" w14:textId="76E71E91"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E725" w14:textId="0BCECA6F" w:rsidR="003353CB" w:rsidRDefault="003353CB" w:rsidP="00995925">
            <w:pPr>
              <w:pStyle w:val="TAL"/>
              <w:rPr>
                <w:sz w:val="16"/>
                <w:szCs w:val="16"/>
              </w:rPr>
            </w:pPr>
            <w:r>
              <w:rPr>
                <w:sz w:val="16"/>
                <w:szCs w:val="16"/>
              </w:rPr>
              <w:t>2958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3A54" w14:textId="79347F82"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B71B8" w14:textId="7397259B"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8B70" w14:textId="4A6F9782" w:rsidR="003353CB" w:rsidRDefault="003353CB" w:rsidP="00995925">
            <w:pPr>
              <w:pStyle w:val="TAL"/>
              <w:rPr>
                <w:sz w:val="16"/>
                <w:szCs w:val="16"/>
              </w:rPr>
            </w:pPr>
            <w:r>
              <w:rPr>
                <w:sz w:val="16"/>
                <w:szCs w:val="16"/>
              </w:rPr>
              <w:t>Corrections on the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04198" w14:textId="53E2741B" w:rsidR="003353CB" w:rsidRDefault="003353CB" w:rsidP="00995925">
            <w:pPr>
              <w:pStyle w:val="TAL"/>
              <w:rPr>
                <w:sz w:val="16"/>
                <w:szCs w:val="16"/>
              </w:rPr>
            </w:pPr>
            <w:r>
              <w:rPr>
                <w:sz w:val="16"/>
                <w:szCs w:val="16"/>
              </w:rPr>
              <w:t>17.2.0</w:t>
            </w:r>
          </w:p>
        </w:tc>
      </w:tr>
      <w:tr w:rsidR="004650B2" w:rsidRPr="00992E87" w14:paraId="27278CE5" w14:textId="77777777" w:rsidTr="0055227A">
        <w:tc>
          <w:tcPr>
            <w:tcW w:w="800" w:type="dxa"/>
            <w:tcBorders>
              <w:top w:val="single" w:sz="6" w:space="0" w:color="auto"/>
              <w:bottom w:val="single" w:sz="6" w:space="0" w:color="auto"/>
              <w:right w:val="single" w:sz="6" w:space="0" w:color="auto"/>
            </w:tcBorders>
            <w:shd w:val="solid" w:color="FFFFFF" w:fill="auto"/>
          </w:tcPr>
          <w:p w14:paraId="1A938ACE" w14:textId="3354E52A"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40B36A" w14:textId="5AE84A08"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FB44A" w14:textId="762C7A5E" w:rsidR="004650B2" w:rsidRDefault="004650B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38FF" w14:textId="5A3533D6" w:rsidR="004650B2" w:rsidRDefault="004650B2" w:rsidP="00995925">
            <w:pPr>
              <w:pStyle w:val="TAL"/>
              <w:rPr>
                <w:sz w:val="16"/>
                <w:szCs w:val="16"/>
              </w:rPr>
            </w:pPr>
            <w:r>
              <w:rPr>
                <w:sz w:val="16"/>
                <w:szCs w:val="16"/>
              </w:rPr>
              <w:t>2959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B7EBA" w14:textId="4E469E57"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99B95" w14:textId="481B2BE2"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28031" w14:textId="2CC8BD51" w:rsidR="004650B2" w:rsidRDefault="004650B2" w:rsidP="00995925">
            <w:pPr>
              <w:pStyle w:val="TAL"/>
              <w:rPr>
                <w:sz w:val="16"/>
                <w:szCs w:val="16"/>
              </w:rPr>
            </w:pPr>
            <w:r>
              <w:rPr>
                <w:sz w:val="16"/>
                <w:szCs w:val="16"/>
              </w:rPr>
              <w:t>Clarification on Session Management Policy Data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CA234" w14:textId="7B5BF235" w:rsidR="004650B2" w:rsidRDefault="004650B2" w:rsidP="00995925">
            <w:pPr>
              <w:pStyle w:val="TAL"/>
              <w:rPr>
                <w:sz w:val="16"/>
                <w:szCs w:val="16"/>
              </w:rPr>
            </w:pPr>
            <w:r>
              <w:rPr>
                <w:sz w:val="16"/>
                <w:szCs w:val="16"/>
              </w:rPr>
              <w:t>17.2.0</w:t>
            </w:r>
          </w:p>
        </w:tc>
      </w:tr>
      <w:tr w:rsidR="004650B2" w:rsidRPr="00992E87" w14:paraId="2EB5F356" w14:textId="77777777" w:rsidTr="0055227A">
        <w:tc>
          <w:tcPr>
            <w:tcW w:w="800" w:type="dxa"/>
            <w:tcBorders>
              <w:top w:val="single" w:sz="6" w:space="0" w:color="auto"/>
              <w:bottom w:val="single" w:sz="6" w:space="0" w:color="auto"/>
              <w:right w:val="single" w:sz="6" w:space="0" w:color="auto"/>
            </w:tcBorders>
            <w:shd w:val="solid" w:color="FFFFFF" w:fill="auto"/>
          </w:tcPr>
          <w:p w14:paraId="11C8A90E" w14:textId="1544EA89"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0A2AAB" w14:textId="0FE63767"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BEE2" w14:textId="2D8B970A" w:rsidR="004650B2" w:rsidRDefault="004650B2"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EB8FF" w14:textId="7AB95E76" w:rsidR="004650B2" w:rsidRDefault="004650B2" w:rsidP="00995925">
            <w:pPr>
              <w:pStyle w:val="TAL"/>
              <w:rPr>
                <w:sz w:val="16"/>
                <w:szCs w:val="16"/>
              </w:rPr>
            </w:pPr>
            <w:r>
              <w:rPr>
                <w:sz w:val="16"/>
                <w:szCs w:val="16"/>
              </w:rPr>
              <w:t>2960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E0C1" w14:textId="57852EE0"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A4F50" w14:textId="3A66B7A5"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18BFF" w14:textId="45133870" w:rsidR="004650B2" w:rsidRDefault="004650B2" w:rsidP="00995925">
            <w:pPr>
              <w:pStyle w:val="TAL"/>
              <w:rPr>
                <w:sz w:val="16"/>
                <w:szCs w:val="16"/>
              </w:rPr>
            </w:pPr>
            <w:r>
              <w:rPr>
                <w:sz w:val="16"/>
                <w:szCs w:val="16"/>
              </w:rPr>
              <w:t>Corrections on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4B0F9" w14:textId="3B2689B4" w:rsidR="004650B2" w:rsidRDefault="004650B2" w:rsidP="00995925">
            <w:pPr>
              <w:pStyle w:val="TAL"/>
              <w:rPr>
                <w:sz w:val="16"/>
                <w:szCs w:val="16"/>
              </w:rPr>
            </w:pPr>
            <w:r>
              <w:rPr>
                <w:sz w:val="16"/>
                <w:szCs w:val="16"/>
              </w:rPr>
              <w:t>17.2.0</w:t>
            </w:r>
          </w:p>
        </w:tc>
      </w:tr>
      <w:tr w:rsidR="000D524E" w:rsidRPr="00992E87" w14:paraId="4C471A8D" w14:textId="77777777" w:rsidTr="0055227A">
        <w:tc>
          <w:tcPr>
            <w:tcW w:w="800" w:type="dxa"/>
            <w:tcBorders>
              <w:top w:val="single" w:sz="6" w:space="0" w:color="auto"/>
              <w:bottom w:val="single" w:sz="6" w:space="0" w:color="auto"/>
              <w:right w:val="single" w:sz="6" w:space="0" w:color="auto"/>
            </w:tcBorders>
            <w:shd w:val="solid" w:color="FFFFFF" w:fill="auto"/>
          </w:tcPr>
          <w:p w14:paraId="0E778F46" w14:textId="5ED26AE3"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02C01" w14:textId="495B743C"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4D5FD" w14:textId="75F8B7D9" w:rsidR="000D524E" w:rsidRDefault="000D524E"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2A85" w14:textId="3470D35A" w:rsidR="000D524E" w:rsidRDefault="000D524E" w:rsidP="00995925">
            <w:pPr>
              <w:pStyle w:val="TAL"/>
              <w:rPr>
                <w:sz w:val="16"/>
                <w:szCs w:val="16"/>
              </w:rPr>
            </w:pPr>
            <w:r>
              <w:rPr>
                <w:sz w:val="16"/>
                <w:szCs w:val="16"/>
              </w:rPr>
              <w:t>2961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0177" w14:textId="3F272139"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30135" w14:textId="3445A705"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212F6" w14:textId="00CB151C" w:rsidR="000D524E" w:rsidRDefault="000D524E" w:rsidP="00995925">
            <w:pPr>
              <w:pStyle w:val="TAL"/>
              <w:rPr>
                <w:sz w:val="16"/>
                <w:szCs w:val="16"/>
              </w:rPr>
            </w:pPr>
            <w:r>
              <w:rPr>
                <w:sz w:val="16"/>
                <w:szCs w:val="16"/>
              </w:rPr>
              <w:t>Clarifications on AM influence requests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E56DC" w14:textId="5EF2EA54" w:rsidR="000D524E" w:rsidRDefault="000D524E" w:rsidP="00995925">
            <w:pPr>
              <w:pStyle w:val="TAL"/>
              <w:rPr>
                <w:sz w:val="16"/>
                <w:szCs w:val="16"/>
              </w:rPr>
            </w:pPr>
            <w:r>
              <w:rPr>
                <w:sz w:val="16"/>
                <w:szCs w:val="16"/>
              </w:rPr>
              <w:t>17.2.0</w:t>
            </w:r>
          </w:p>
        </w:tc>
      </w:tr>
      <w:tr w:rsidR="000D524E" w:rsidRPr="00992E87" w14:paraId="76D74745" w14:textId="77777777" w:rsidTr="0055227A">
        <w:tc>
          <w:tcPr>
            <w:tcW w:w="800" w:type="dxa"/>
            <w:tcBorders>
              <w:top w:val="single" w:sz="6" w:space="0" w:color="auto"/>
              <w:bottom w:val="single" w:sz="6" w:space="0" w:color="auto"/>
              <w:right w:val="single" w:sz="6" w:space="0" w:color="auto"/>
            </w:tcBorders>
            <w:shd w:val="solid" w:color="FFFFFF" w:fill="auto"/>
          </w:tcPr>
          <w:p w14:paraId="2C4D8631" w14:textId="3BD61C8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21C664" w14:textId="20102CD9"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4B3D5" w14:textId="35C937D9"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3D37C" w14:textId="43CBC53B" w:rsidR="000D524E" w:rsidRDefault="000D524E" w:rsidP="00995925">
            <w:pPr>
              <w:pStyle w:val="TAL"/>
              <w:rPr>
                <w:sz w:val="16"/>
                <w:szCs w:val="16"/>
              </w:rPr>
            </w:pPr>
            <w:r>
              <w:rPr>
                <w:sz w:val="16"/>
                <w:szCs w:val="16"/>
              </w:rPr>
              <w:t>2962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257A" w14:textId="533CAB9D"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B5C51" w14:textId="1A6664F1"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13C3C" w14:textId="2BD6EEE3" w:rsidR="000D524E" w:rsidRDefault="000D524E" w:rsidP="00995925">
            <w:pPr>
              <w:pStyle w:val="TAL"/>
              <w:rPr>
                <w:sz w:val="16"/>
                <w:szCs w:val="16"/>
              </w:rPr>
            </w:pPr>
            <w:r>
              <w:rPr>
                <w:sz w:val="16"/>
                <w:szCs w:val="16"/>
              </w:rPr>
              <w:t>Update related services for interaction between TSCTSF and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AC1B" w14:textId="54FC2AE7" w:rsidR="000D524E" w:rsidRDefault="000D524E" w:rsidP="00995925">
            <w:pPr>
              <w:pStyle w:val="TAL"/>
              <w:rPr>
                <w:sz w:val="16"/>
                <w:szCs w:val="16"/>
              </w:rPr>
            </w:pPr>
            <w:r>
              <w:rPr>
                <w:sz w:val="16"/>
                <w:szCs w:val="16"/>
              </w:rPr>
              <w:t>17.2.0</w:t>
            </w:r>
          </w:p>
        </w:tc>
      </w:tr>
      <w:tr w:rsidR="000D524E" w:rsidRPr="00992E87" w14:paraId="18CB58FD" w14:textId="77777777" w:rsidTr="0055227A">
        <w:tc>
          <w:tcPr>
            <w:tcW w:w="800" w:type="dxa"/>
            <w:tcBorders>
              <w:top w:val="single" w:sz="6" w:space="0" w:color="auto"/>
              <w:bottom w:val="single" w:sz="6" w:space="0" w:color="auto"/>
              <w:right w:val="single" w:sz="6" w:space="0" w:color="auto"/>
            </w:tcBorders>
            <w:shd w:val="solid" w:color="FFFFFF" w:fill="auto"/>
          </w:tcPr>
          <w:p w14:paraId="55157EDD" w14:textId="4C219097"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0CDA3" w14:textId="3EB4D0EA"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DA886" w14:textId="168F03E8"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7135D" w14:textId="627C15E5" w:rsidR="000D524E" w:rsidRDefault="000D524E" w:rsidP="00995925">
            <w:pPr>
              <w:pStyle w:val="TAL"/>
              <w:rPr>
                <w:sz w:val="16"/>
                <w:szCs w:val="16"/>
              </w:rPr>
            </w:pPr>
            <w:r>
              <w:rPr>
                <w:sz w:val="16"/>
                <w:szCs w:val="16"/>
              </w:rPr>
              <w:t>2963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ECC32" w14:textId="18490082"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C8C34" w14:textId="34FD2A0B"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B9243" w14:textId="6E4F8935" w:rsidR="000D524E" w:rsidRDefault="000D524E" w:rsidP="00995925">
            <w:pPr>
              <w:pStyle w:val="TAL"/>
              <w:rPr>
                <w:sz w:val="16"/>
                <w:szCs w:val="16"/>
              </w:rPr>
            </w:pPr>
            <w:r>
              <w:rPr>
                <w:sz w:val="16"/>
                <w:szCs w:val="16"/>
              </w:rPr>
              <w:t>Clarification to the operation of network slice status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6F96B" w14:textId="1FBA107F" w:rsidR="000D524E" w:rsidRDefault="000D524E" w:rsidP="00995925">
            <w:pPr>
              <w:pStyle w:val="TAL"/>
              <w:rPr>
                <w:sz w:val="16"/>
                <w:szCs w:val="16"/>
              </w:rPr>
            </w:pPr>
            <w:r>
              <w:rPr>
                <w:sz w:val="16"/>
                <w:szCs w:val="16"/>
              </w:rPr>
              <w:t>17.2.0</w:t>
            </w:r>
          </w:p>
        </w:tc>
      </w:tr>
      <w:tr w:rsidR="000D524E" w:rsidRPr="00992E87" w14:paraId="7F2906E1" w14:textId="77777777" w:rsidTr="0055227A">
        <w:tc>
          <w:tcPr>
            <w:tcW w:w="800" w:type="dxa"/>
            <w:tcBorders>
              <w:top w:val="single" w:sz="6" w:space="0" w:color="auto"/>
              <w:bottom w:val="single" w:sz="6" w:space="0" w:color="auto"/>
              <w:right w:val="single" w:sz="6" w:space="0" w:color="auto"/>
            </w:tcBorders>
            <w:shd w:val="solid" w:color="FFFFFF" w:fill="auto"/>
          </w:tcPr>
          <w:p w14:paraId="585A7A21" w14:textId="63F9EABC"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C3A01" w14:textId="05AF1806"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9EF10" w14:textId="0AA1D3F5"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0337" w14:textId="2A49D8FA" w:rsidR="000D524E" w:rsidRDefault="000D524E" w:rsidP="00995925">
            <w:pPr>
              <w:pStyle w:val="TAL"/>
              <w:rPr>
                <w:sz w:val="16"/>
                <w:szCs w:val="16"/>
              </w:rPr>
            </w:pPr>
            <w:r>
              <w:rPr>
                <w:sz w:val="16"/>
                <w:szCs w:val="16"/>
              </w:rPr>
              <w:t>2964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3CFB" w14:textId="52306A8D"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54786" w14:textId="60B78069"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58718" w14:textId="1E45DF33" w:rsidR="000D524E" w:rsidRDefault="000D524E" w:rsidP="00995925">
            <w:pPr>
              <w:pStyle w:val="TAL"/>
              <w:rPr>
                <w:sz w:val="16"/>
                <w:szCs w:val="16"/>
              </w:rPr>
            </w:pPr>
            <w:r>
              <w:rPr>
                <w:sz w:val="16"/>
                <w:szCs w:val="16"/>
              </w:rPr>
              <w:t>Redirection to dedicated frequency band(s) at the end of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C6C07" w14:textId="09D99993" w:rsidR="000D524E" w:rsidRDefault="000D524E" w:rsidP="00995925">
            <w:pPr>
              <w:pStyle w:val="TAL"/>
              <w:rPr>
                <w:sz w:val="16"/>
                <w:szCs w:val="16"/>
              </w:rPr>
            </w:pPr>
            <w:r>
              <w:rPr>
                <w:sz w:val="16"/>
                <w:szCs w:val="16"/>
              </w:rPr>
              <w:t>17.2.0</w:t>
            </w:r>
          </w:p>
        </w:tc>
      </w:tr>
      <w:tr w:rsidR="000D524E" w:rsidRPr="00992E87" w14:paraId="30335404" w14:textId="77777777" w:rsidTr="0055227A">
        <w:tc>
          <w:tcPr>
            <w:tcW w:w="800" w:type="dxa"/>
            <w:tcBorders>
              <w:top w:val="single" w:sz="6" w:space="0" w:color="auto"/>
              <w:bottom w:val="single" w:sz="6" w:space="0" w:color="auto"/>
              <w:right w:val="single" w:sz="6" w:space="0" w:color="auto"/>
            </w:tcBorders>
            <w:shd w:val="solid" w:color="FFFFFF" w:fill="auto"/>
          </w:tcPr>
          <w:p w14:paraId="20DD137A" w14:textId="3C2AFB3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0F168" w14:textId="57F34331"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A0490" w14:textId="3C4BD0BB"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DE3B9" w14:textId="6338F3BB" w:rsidR="000D524E" w:rsidRDefault="000D524E" w:rsidP="00995925">
            <w:pPr>
              <w:pStyle w:val="TAL"/>
              <w:rPr>
                <w:sz w:val="16"/>
                <w:szCs w:val="16"/>
              </w:rPr>
            </w:pPr>
            <w:r>
              <w:rPr>
                <w:sz w:val="16"/>
                <w:szCs w:val="16"/>
              </w:rPr>
              <w:t>2965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6211F" w14:textId="4B88BC99"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19832" w14:textId="4ED604FD" w:rsidR="000D524E" w:rsidRDefault="000D524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8B2A0" w14:textId="68729374" w:rsidR="000D524E" w:rsidRDefault="000D524E" w:rsidP="00995925">
            <w:pPr>
              <w:pStyle w:val="TAL"/>
              <w:rPr>
                <w:sz w:val="16"/>
                <w:szCs w:val="16"/>
              </w:rPr>
            </w:pPr>
            <w:r>
              <w:rPr>
                <w:sz w:val="16"/>
                <w:szCs w:val="16"/>
              </w:rPr>
              <w:t>Corrections to the Time Synchronization service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94C5D" w14:textId="332026C1" w:rsidR="000D524E" w:rsidRDefault="000D524E" w:rsidP="00995925">
            <w:pPr>
              <w:pStyle w:val="TAL"/>
              <w:rPr>
                <w:sz w:val="16"/>
                <w:szCs w:val="16"/>
              </w:rPr>
            </w:pPr>
            <w:r>
              <w:rPr>
                <w:sz w:val="16"/>
                <w:szCs w:val="16"/>
              </w:rPr>
              <w:t>17.2.0</w:t>
            </w:r>
          </w:p>
        </w:tc>
      </w:tr>
      <w:tr w:rsidR="00AB64CF" w:rsidRPr="00992E87" w14:paraId="4B257DE5" w14:textId="77777777" w:rsidTr="0055227A">
        <w:tc>
          <w:tcPr>
            <w:tcW w:w="800" w:type="dxa"/>
            <w:tcBorders>
              <w:top w:val="single" w:sz="6" w:space="0" w:color="auto"/>
              <w:bottom w:val="single" w:sz="6" w:space="0" w:color="auto"/>
              <w:right w:val="single" w:sz="6" w:space="0" w:color="auto"/>
            </w:tcBorders>
            <w:shd w:val="solid" w:color="FFFFFF" w:fill="auto"/>
          </w:tcPr>
          <w:p w14:paraId="134BDD95" w14:textId="785BA782"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806356" w14:textId="6F3626F3"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FBBA6" w14:textId="2746FA7D" w:rsidR="00AB64CF" w:rsidRDefault="00AB64C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AE3D" w14:textId="56D36483" w:rsidR="00AB64CF" w:rsidRDefault="00AB64CF" w:rsidP="00995925">
            <w:pPr>
              <w:pStyle w:val="TAL"/>
              <w:rPr>
                <w:sz w:val="16"/>
                <w:szCs w:val="16"/>
              </w:rPr>
            </w:pPr>
            <w:r>
              <w:rPr>
                <w:sz w:val="16"/>
                <w:szCs w:val="16"/>
              </w:rPr>
              <w:t>2968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3951" w14:textId="2132FE0C"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CC7D" w14:textId="53AE7CCE"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8FBF1C" w14:textId="7FB8FFF7" w:rsidR="00AB64CF" w:rsidRDefault="00AB64CF"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37DFE" w14:textId="2ED9E3DE" w:rsidR="00AB64CF" w:rsidRDefault="00AB64CF" w:rsidP="00995925">
            <w:pPr>
              <w:pStyle w:val="TAL"/>
              <w:rPr>
                <w:sz w:val="16"/>
                <w:szCs w:val="16"/>
              </w:rPr>
            </w:pPr>
            <w:r>
              <w:rPr>
                <w:sz w:val="16"/>
                <w:szCs w:val="16"/>
              </w:rPr>
              <w:t>17.2.0</w:t>
            </w:r>
          </w:p>
        </w:tc>
      </w:tr>
      <w:tr w:rsidR="00AB64CF" w:rsidRPr="00992E87" w14:paraId="229017C4" w14:textId="77777777" w:rsidTr="0055227A">
        <w:tc>
          <w:tcPr>
            <w:tcW w:w="800" w:type="dxa"/>
            <w:tcBorders>
              <w:top w:val="single" w:sz="6" w:space="0" w:color="auto"/>
              <w:bottom w:val="single" w:sz="6" w:space="0" w:color="auto"/>
              <w:right w:val="single" w:sz="6" w:space="0" w:color="auto"/>
            </w:tcBorders>
            <w:shd w:val="solid" w:color="FFFFFF" w:fill="auto"/>
          </w:tcPr>
          <w:p w14:paraId="40F8875D" w14:textId="0CEC7925"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6DD84C" w14:textId="66F04A18"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FA976" w14:textId="3C3BD774" w:rsidR="00AB64CF" w:rsidRDefault="00AB64CF"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E324" w14:textId="4E4FA5AA" w:rsidR="00AB64CF" w:rsidRDefault="00AB64CF" w:rsidP="00995925">
            <w:pPr>
              <w:pStyle w:val="TAL"/>
              <w:rPr>
                <w:sz w:val="16"/>
                <w:szCs w:val="16"/>
              </w:rPr>
            </w:pPr>
            <w:r>
              <w:rPr>
                <w:sz w:val="16"/>
                <w:szCs w:val="16"/>
              </w:rPr>
              <w:t>2970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ABCAA" w14:textId="0B57034B"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7E67" w14:textId="63C94172"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21B8C" w14:textId="53886A40" w:rsidR="00AB64CF" w:rsidRDefault="00AB64CF" w:rsidP="00995925">
            <w:pPr>
              <w:pStyle w:val="TAL"/>
              <w:rPr>
                <w:sz w:val="16"/>
                <w:szCs w:val="16"/>
              </w:rPr>
            </w:pPr>
            <w:r>
              <w:rPr>
                <w:sz w:val="16"/>
                <w:szCs w:val="16"/>
              </w:rPr>
              <w:t>KI#1KI#2 - NSACF Service operation name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79370" w14:textId="3AD3F5DF" w:rsidR="00AB64CF" w:rsidRDefault="00AB64CF" w:rsidP="00995925">
            <w:pPr>
              <w:pStyle w:val="TAL"/>
              <w:rPr>
                <w:sz w:val="16"/>
                <w:szCs w:val="16"/>
              </w:rPr>
            </w:pPr>
            <w:r>
              <w:rPr>
                <w:sz w:val="16"/>
                <w:szCs w:val="16"/>
              </w:rPr>
              <w:t>17.2.0</w:t>
            </w:r>
          </w:p>
        </w:tc>
      </w:tr>
      <w:tr w:rsidR="000547D2" w:rsidRPr="00992E87" w14:paraId="4793DD9F" w14:textId="77777777" w:rsidTr="0055227A">
        <w:tc>
          <w:tcPr>
            <w:tcW w:w="800" w:type="dxa"/>
            <w:tcBorders>
              <w:top w:val="single" w:sz="6" w:space="0" w:color="auto"/>
              <w:bottom w:val="single" w:sz="6" w:space="0" w:color="auto"/>
              <w:right w:val="single" w:sz="6" w:space="0" w:color="auto"/>
            </w:tcBorders>
            <w:shd w:val="solid" w:color="FFFFFF" w:fill="auto"/>
          </w:tcPr>
          <w:p w14:paraId="341FA183" w14:textId="0EA9EDC3"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83DAE8" w14:textId="281312E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1D897" w14:textId="50ED4AE4" w:rsidR="000547D2" w:rsidRDefault="000547D2"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ED853" w14:textId="1F8761A7" w:rsidR="000547D2" w:rsidRDefault="000547D2" w:rsidP="00995925">
            <w:pPr>
              <w:pStyle w:val="TAL"/>
              <w:rPr>
                <w:sz w:val="16"/>
                <w:szCs w:val="16"/>
              </w:rPr>
            </w:pPr>
            <w:r>
              <w:rPr>
                <w:sz w:val="16"/>
                <w:szCs w:val="16"/>
              </w:rPr>
              <w:t>2972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D95DB" w14:textId="289DC65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AEB1F" w14:textId="4B279563"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AC1C8" w14:textId="77F58D3C" w:rsidR="000547D2" w:rsidRDefault="000547D2" w:rsidP="00995925">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CE02" w14:textId="29C77EFE" w:rsidR="000547D2" w:rsidRDefault="000547D2" w:rsidP="00995925">
            <w:pPr>
              <w:pStyle w:val="TAL"/>
              <w:rPr>
                <w:sz w:val="16"/>
                <w:szCs w:val="16"/>
              </w:rPr>
            </w:pPr>
            <w:r>
              <w:rPr>
                <w:sz w:val="16"/>
                <w:szCs w:val="16"/>
              </w:rPr>
              <w:t>17.2.0</w:t>
            </w:r>
          </w:p>
        </w:tc>
      </w:tr>
      <w:tr w:rsidR="000547D2" w:rsidRPr="00992E87" w14:paraId="2F6BB195" w14:textId="77777777" w:rsidTr="0055227A">
        <w:tc>
          <w:tcPr>
            <w:tcW w:w="800" w:type="dxa"/>
            <w:tcBorders>
              <w:top w:val="single" w:sz="6" w:space="0" w:color="auto"/>
              <w:bottom w:val="single" w:sz="6" w:space="0" w:color="auto"/>
              <w:right w:val="single" w:sz="6" w:space="0" w:color="auto"/>
            </w:tcBorders>
            <w:shd w:val="solid" w:color="FFFFFF" w:fill="auto"/>
          </w:tcPr>
          <w:p w14:paraId="50A78FB0" w14:textId="518875A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4175" w14:textId="7B1636F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BFC46" w14:textId="717C5894"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9C9F1" w14:textId="73E224A2" w:rsidR="000547D2" w:rsidRDefault="000547D2" w:rsidP="00995925">
            <w:pPr>
              <w:pStyle w:val="TAL"/>
              <w:rPr>
                <w:sz w:val="16"/>
                <w:szCs w:val="16"/>
              </w:rPr>
            </w:pPr>
            <w:r>
              <w:rPr>
                <w:sz w:val="16"/>
                <w:szCs w:val="16"/>
              </w:rPr>
              <w:t>2973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0B74" w14:textId="4ABF3701"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52001" w14:textId="448A4908"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9AF69" w14:textId="664769C1" w:rsidR="000547D2" w:rsidRDefault="000547D2" w:rsidP="00995925">
            <w:pPr>
              <w:pStyle w:val="TAL"/>
              <w:rPr>
                <w:sz w:val="16"/>
                <w:szCs w:val="16"/>
              </w:rPr>
            </w:pPr>
            <w:r>
              <w:rPr>
                <w:sz w:val="16"/>
                <w:szCs w:val="16"/>
              </w:rPr>
              <w:t>Clarification on NSACF registration to support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B424F" w14:textId="6CBFDFE7" w:rsidR="000547D2" w:rsidRDefault="000547D2" w:rsidP="00995925">
            <w:pPr>
              <w:pStyle w:val="TAL"/>
              <w:rPr>
                <w:sz w:val="16"/>
                <w:szCs w:val="16"/>
              </w:rPr>
            </w:pPr>
            <w:r>
              <w:rPr>
                <w:sz w:val="16"/>
                <w:szCs w:val="16"/>
              </w:rPr>
              <w:t>17.2.0</w:t>
            </w:r>
          </w:p>
        </w:tc>
      </w:tr>
      <w:tr w:rsidR="000547D2" w:rsidRPr="00992E87" w14:paraId="3B016677" w14:textId="77777777" w:rsidTr="0055227A">
        <w:tc>
          <w:tcPr>
            <w:tcW w:w="800" w:type="dxa"/>
            <w:tcBorders>
              <w:top w:val="single" w:sz="6" w:space="0" w:color="auto"/>
              <w:bottom w:val="single" w:sz="6" w:space="0" w:color="auto"/>
              <w:right w:val="single" w:sz="6" w:space="0" w:color="auto"/>
            </w:tcBorders>
            <w:shd w:val="solid" w:color="FFFFFF" w:fill="auto"/>
          </w:tcPr>
          <w:p w14:paraId="1F2E2B92" w14:textId="3FC4C39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4A4114" w14:textId="7A9041F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F6938" w14:textId="197449DD"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51BA" w14:textId="27675F0C" w:rsidR="000547D2" w:rsidRDefault="000547D2" w:rsidP="00995925">
            <w:pPr>
              <w:pStyle w:val="TAL"/>
              <w:rPr>
                <w:sz w:val="16"/>
                <w:szCs w:val="16"/>
              </w:rPr>
            </w:pPr>
            <w:r>
              <w:rPr>
                <w:sz w:val="16"/>
                <w:szCs w:val="16"/>
              </w:rPr>
              <w:t>2976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011E1" w14:textId="3D910420"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ABF41" w14:textId="6E63439A"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E445" w14:textId="435E649F" w:rsidR="000547D2" w:rsidRDefault="000547D2" w:rsidP="00995925">
            <w:pPr>
              <w:pStyle w:val="TAL"/>
              <w:rPr>
                <w:sz w:val="16"/>
                <w:szCs w:val="16"/>
              </w:rPr>
            </w:pPr>
            <w:r>
              <w:rPr>
                <w:sz w:val="16"/>
                <w:szCs w:val="16"/>
              </w:rPr>
              <w:t>Status Exposure for multiple NSACF instances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C19" w14:textId="260F6C85" w:rsidR="000547D2" w:rsidRDefault="000547D2" w:rsidP="00995925">
            <w:pPr>
              <w:pStyle w:val="TAL"/>
              <w:rPr>
                <w:sz w:val="16"/>
                <w:szCs w:val="16"/>
              </w:rPr>
            </w:pPr>
            <w:r>
              <w:rPr>
                <w:sz w:val="16"/>
                <w:szCs w:val="16"/>
              </w:rPr>
              <w:t>17.2.0</w:t>
            </w:r>
          </w:p>
        </w:tc>
      </w:tr>
      <w:tr w:rsidR="000547D2" w:rsidRPr="00992E87" w14:paraId="4B60F2C3" w14:textId="77777777" w:rsidTr="0055227A">
        <w:tc>
          <w:tcPr>
            <w:tcW w:w="800" w:type="dxa"/>
            <w:tcBorders>
              <w:top w:val="single" w:sz="6" w:space="0" w:color="auto"/>
              <w:bottom w:val="single" w:sz="6" w:space="0" w:color="auto"/>
              <w:right w:val="single" w:sz="6" w:space="0" w:color="auto"/>
            </w:tcBorders>
            <w:shd w:val="solid" w:color="FFFFFF" w:fill="auto"/>
          </w:tcPr>
          <w:p w14:paraId="08EFBCE8" w14:textId="614E04C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2EBD63" w14:textId="0919E2EB"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46624" w14:textId="41B92FC7"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F5190" w14:textId="108B2A1E" w:rsidR="000547D2" w:rsidRDefault="000547D2" w:rsidP="00995925">
            <w:pPr>
              <w:pStyle w:val="TAL"/>
              <w:rPr>
                <w:sz w:val="16"/>
                <w:szCs w:val="16"/>
              </w:rPr>
            </w:pPr>
            <w:r>
              <w:rPr>
                <w:sz w:val="16"/>
                <w:szCs w:val="16"/>
              </w:rPr>
              <w:t>2977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DD06" w14:textId="0E79BF25"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4159B" w14:textId="694D8722"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DC0C3" w14:textId="3FE0BD86" w:rsidR="000547D2" w:rsidRDefault="000547D2" w:rsidP="00995925">
            <w:pPr>
              <w:pStyle w:val="TAL"/>
              <w:rPr>
                <w:sz w:val="16"/>
                <w:szCs w:val="16"/>
              </w:rPr>
            </w:pPr>
            <w:r>
              <w:rPr>
                <w:sz w:val="16"/>
                <w:szCs w:val="16"/>
              </w:rPr>
              <w:t>TS23.502 Correction to the NSAC related to the EAC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D06F" w14:textId="64E805DD" w:rsidR="000547D2" w:rsidRDefault="000547D2" w:rsidP="00995925">
            <w:pPr>
              <w:pStyle w:val="TAL"/>
              <w:rPr>
                <w:sz w:val="16"/>
                <w:szCs w:val="16"/>
              </w:rPr>
            </w:pPr>
            <w:r>
              <w:rPr>
                <w:sz w:val="16"/>
                <w:szCs w:val="16"/>
              </w:rPr>
              <w:t>17.2.0</w:t>
            </w:r>
          </w:p>
        </w:tc>
      </w:tr>
      <w:tr w:rsidR="000547D2" w:rsidRPr="00992E87" w14:paraId="72E70A79" w14:textId="77777777" w:rsidTr="0055227A">
        <w:tc>
          <w:tcPr>
            <w:tcW w:w="800" w:type="dxa"/>
            <w:tcBorders>
              <w:top w:val="single" w:sz="6" w:space="0" w:color="auto"/>
              <w:bottom w:val="single" w:sz="6" w:space="0" w:color="auto"/>
              <w:right w:val="single" w:sz="6" w:space="0" w:color="auto"/>
            </w:tcBorders>
            <w:shd w:val="solid" w:color="FFFFFF" w:fill="auto"/>
          </w:tcPr>
          <w:p w14:paraId="65E1E701" w14:textId="2489BB9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80C8C" w14:textId="52EF796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62204" w14:textId="4E00893C"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AE0C" w14:textId="4124122E" w:rsidR="000547D2" w:rsidRDefault="000547D2" w:rsidP="00995925">
            <w:pPr>
              <w:pStyle w:val="TAL"/>
              <w:rPr>
                <w:sz w:val="16"/>
                <w:szCs w:val="16"/>
              </w:rPr>
            </w:pPr>
            <w:r>
              <w:rPr>
                <w:sz w:val="16"/>
                <w:szCs w:val="16"/>
              </w:rPr>
              <w:t>2978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8DDD9" w14:textId="14ADD46E"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3AAD2" w14:textId="0B3D787F"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CFDBA" w14:textId="688D7C9A" w:rsidR="000547D2" w:rsidRDefault="000547D2" w:rsidP="00995925">
            <w:pPr>
              <w:pStyle w:val="TAL"/>
              <w:rPr>
                <w:sz w:val="16"/>
                <w:szCs w:val="16"/>
              </w:rPr>
            </w:pPr>
            <w:r>
              <w:rPr>
                <w:sz w:val="16"/>
                <w:szCs w:val="16"/>
              </w:rPr>
              <w:t>Event Filters for Collective Behaviour of multiple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E8E54" w14:textId="3B1E318C" w:rsidR="000547D2" w:rsidRDefault="000547D2" w:rsidP="00995925">
            <w:pPr>
              <w:pStyle w:val="TAL"/>
              <w:rPr>
                <w:sz w:val="16"/>
                <w:szCs w:val="16"/>
              </w:rPr>
            </w:pPr>
            <w:r>
              <w:rPr>
                <w:sz w:val="16"/>
                <w:szCs w:val="16"/>
              </w:rPr>
              <w:t>17.2.0</w:t>
            </w:r>
          </w:p>
        </w:tc>
      </w:tr>
      <w:tr w:rsidR="000547D2" w:rsidRPr="00992E87" w14:paraId="4E75CC9E" w14:textId="77777777" w:rsidTr="0055227A">
        <w:tc>
          <w:tcPr>
            <w:tcW w:w="800" w:type="dxa"/>
            <w:tcBorders>
              <w:top w:val="single" w:sz="6" w:space="0" w:color="auto"/>
              <w:bottom w:val="single" w:sz="6" w:space="0" w:color="auto"/>
              <w:right w:val="single" w:sz="6" w:space="0" w:color="auto"/>
            </w:tcBorders>
            <w:shd w:val="solid" w:color="FFFFFF" w:fill="auto"/>
          </w:tcPr>
          <w:p w14:paraId="2F4450A3" w14:textId="1837ABB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65268" w14:textId="2AC2FE38"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44DC7" w14:textId="7D815A8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897A4" w14:textId="6D40BEFB" w:rsidR="000547D2" w:rsidRDefault="000547D2" w:rsidP="00995925">
            <w:pPr>
              <w:pStyle w:val="TAL"/>
              <w:rPr>
                <w:sz w:val="16"/>
                <w:szCs w:val="16"/>
              </w:rPr>
            </w:pPr>
            <w:r>
              <w:rPr>
                <w:sz w:val="16"/>
                <w:szCs w:val="16"/>
              </w:rPr>
              <w:t>2979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724C" w14:textId="53781AD9"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3DA67" w14:textId="54E29C50"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E6095" w14:textId="7D5BE3B2" w:rsidR="000547D2" w:rsidRDefault="000547D2" w:rsidP="00995925">
            <w:pPr>
              <w:pStyle w:val="TAL"/>
              <w:rPr>
                <w:sz w:val="16"/>
                <w:szCs w:val="16"/>
              </w:rPr>
            </w:pPr>
            <w:r>
              <w:rPr>
                <w:sz w:val="16"/>
                <w:szCs w:val="16"/>
              </w:rPr>
              <w:t>Update to AF Profile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C12B1" w14:textId="7CBD5ABA" w:rsidR="000547D2" w:rsidRDefault="000547D2" w:rsidP="00995925">
            <w:pPr>
              <w:pStyle w:val="TAL"/>
              <w:rPr>
                <w:sz w:val="16"/>
                <w:szCs w:val="16"/>
              </w:rPr>
            </w:pPr>
            <w:r>
              <w:rPr>
                <w:sz w:val="16"/>
                <w:szCs w:val="16"/>
              </w:rPr>
              <w:t>17.2.0</w:t>
            </w:r>
          </w:p>
        </w:tc>
      </w:tr>
      <w:tr w:rsidR="000547D2" w:rsidRPr="00992E87" w14:paraId="4EBAB639" w14:textId="77777777" w:rsidTr="0055227A">
        <w:tc>
          <w:tcPr>
            <w:tcW w:w="800" w:type="dxa"/>
            <w:tcBorders>
              <w:top w:val="single" w:sz="6" w:space="0" w:color="auto"/>
              <w:bottom w:val="single" w:sz="6" w:space="0" w:color="auto"/>
              <w:right w:val="single" w:sz="6" w:space="0" w:color="auto"/>
            </w:tcBorders>
            <w:shd w:val="solid" w:color="FFFFFF" w:fill="auto"/>
          </w:tcPr>
          <w:p w14:paraId="0F9C4B10" w14:textId="6BED930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F84BC6" w14:textId="142E6A1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FD627" w14:textId="6FB34B0F" w:rsidR="000547D2" w:rsidRDefault="000547D2" w:rsidP="00995925">
            <w:pPr>
              <w:pStyle w:val="TAL"/>
              <w:rPr>
                <w:sz w:val="16"/>
                <w:szCs w:val="16"/>
              </w:rPr>
            </w:pPr>
            <w:r>
              <w:rPr>
                <w:sz w:val="16"/>
                <w:szCs w:val="16"/>
              </w:rPr>
              <w:t>SP-211012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76D4F" w14:textId="74874A81" w:rsidR="000547D2" w:rsidRDefault="000547D2" w:rsidP="00995925">
            <w:pPr>
              <w:pStyle w:val="TAL"/>
              <w:rPr>
                <w:sz w:val="16"/>
                <w:szCs w:val="16"/>
              </w:rPr>
            </w:pPr>
            <w:r>
              <w:rPr>
                <w:sz w:val="16"/>
                <w:szCs w:val="16"/>
              </w:rPr>
              <w:t>2981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9530E" w14:textId="54594630" w:rsidR="000547D2" w:rsidRDefault="000547D2"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41461" w14:textId="467159DB"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B457" w14:textId="257BA9BB" w:rsidR="000547D2" w:rsidRDefault="000547D2" w:rsidP="00995925">
            <w:pPr>
              <w:pStyle w:val="TAL"/>
              <w:rPr>
                <w:sz w:val="16"/>
                <w:szCs w:val="16"/>
              </w:rPr>
            </w:pPr>
            <w:r>
              <w:rPr>
                <w:sz w:val="16"/>
                <w:szCs w:val="16"/>
              </w:rPr>
              <w:t>ATSSS_update target access type during secondary reauth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9450B" w14:textId="65EC3881" w:rsidR="000547D2" w:rsidRDefault="000547D2" w:rsidP="00995925">
            <w:pPr>
              <w:pStyle w:val="TAL"/>
              <w:rPr>
                <w:sz w:val="16"/>
                <w:szCs w:val="16"/>
              </w:rPr>
            </w:pPr>
            <w:r>
              <w:rPr>
                <w:sz w:val="16"/>
                <w:szCs w:val="16"/>
              </w:rPr>
              <w:t>17.2.0</w:t>
            </w:r>
          </w:p>
        </w:tc>
      </w:tr>
      <w:tr w:rsidR="000547D2" w:rsidRPr="00992E87" w14:paraId="71BD49F1" w14:textId="77777777" w:rsidTr="0055227A">
        <w:tc>
          <w:tcPr>
            <w:tcW w:w="800" w:type="dxa"/>
            <w:tcBorders>
              <w:top w:val="single" w:sz="6" w:space="0" w:color="auto"/>
              <w:bottom w:val="single" w:sz="6" w:space="0" w:color="auto"/>
              <w:right w:val="single" w:sz="6" w:space="0" w:color="auto"/>
            </w:tcBorders>
            <w:shd w:val="solid" w:color="FFFFFF" w:fill="auto"/>
          </w:tcPr>
          <w:p w14:paraId="389F6BE8" w14:textId="05CA926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B6E82" w14:textId="475FF40E"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B5928" w14:textId="4CDCC293"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80489" w14:textId="0BDAF4CE" w:rsidR="000547D2" w:rsidRDefault="000547D2" w:rsidP="00995925">
            <w:pPr>
              <w:pStyle w:val="TAL"/>
              <w:rPr>
                <w:sz w:val="16"/>
                <w:szCs w:val="16"/>
              </w:rPr>
            </w:pPr>
            <w:r>
              <w:rPr>
                <w:sz w:val="16"/>
                <w:szCs w:val="16"/>
              </w:rPr>
              <w:t>2982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2CDAB" w14:textId="70F74021"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8E10D" w14:textId="177BCCD3"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E97F2" w14:textId="1B8232FF" w:rsidR="000547D2" w:rsidRDefault="000547D2" w:rsidP="00995925">
            <w:pPr>
              <w:pStyle w:val="TAL"/>
              <w:rPr>
                <w:sz w:val="16"/>
                <w:szCs w:val="16"/>
              </w:rPr>
            </w:pPr>
            <w:r>
              <w:rPr>
                <w:sz w:val="16"/>
                <w:szCs w:val="16"/>
              </w:rPr>
              <w:t>DCS providing PVS address to 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81227" w14:textId="33D95E54" w:rsidR="000547D2" w:rsidRDefault="000547D2" w:rsidP="00995925">
            <w:pPr>
              <w:pStyle w:val="TAL"/>
              <w:rPr>
                <w:sz w:val="16"/>
                <w:szCs w:val="16"/>
              </w:rPr>
            </w:pPr>
            <w:r>
              <w:rPr>
                <w:sz w:val="16"/>
                <w:szCs w:val="16"/>
              </w:rPr>
              <w:t>17.2.0</w:t>
            </w:r>
          </w:p>
        </w:tc>
      </w:tr>
      <w:tr w:rsidR="000547D2" w:rsidRPr="00992E87" w14:paraId="6B0EC99B" w14:textId="77777777" w:rsidTr="0055227A">
        <w:tc>
          <w:tcPr>
            <w:tcW w:w="800" w:type="dxa"/>
            <w:tcBorders>
              <w:top w:val="single" w:sz="6" w:space="0" w:color="auto"/>
              <w:bottom w:val="single" w:sz="6" w:space="0" w:color="auto"/>
              <w:right w:val="single" w:sz="6" w:space="0" w:color="auto"/>
            </w:tcBorders>
            <w:shd w:val="solid" w:color="FFFFFF" w:fill="auto"/>
          </w:tcPr>
          <w:p w14:paraId="5979ACDF" w14:textId="315926D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E9DEC0" w14:textId="4434A0F6"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32944" w14:textId="1190DA0B" w:rsidR="000547D2" w:rsidRDefault="000547D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2F469" w14:textId="7D09442B" w:rsidR="000547D2" w:rsidRDefault="000547D2" w:rsidP="00995925">
            <w:pPr>
              <w:pStyle w:val="TAL"/>
              <w:rPr>
                <w:sz w:val="16"/>
                <w:szCs w:val="16"/>
              </w:rPr>
            </w:pPr>
            <w:r>
              <w:rPr>
                <w:sz w:val="16"/>
                <w:szCs w:val="16"/>
              </w:rPr>
              <w:t>2987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750C4" w14:textId="1309E693"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222E7" w14:textId="7CAAB27F"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1DE7E" w14:textId="6E2E3066" w:rsidR="000547D2" w:rsidRDefault="000547D2" w:rsidP="00995925">
            <w:pPr>
              <w:pStyle w:val="TAL"/>
              <w:rPr>
                <w:sz w:val="16"/>
                <w:szCs w:val="16"/>
              </w:rPr>
            </w:pPr>
            <w:r>
              <w:rPr>
                <w:sz w:val="16"/>
                <w:szCs w:val="16"/>
              </w:rPr>
              <w:t>Event subscription parameters With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7B2A" w14:textId="47553F09" w:rsidR="000547D2" w:rsidRDefault="000547D2" w:rsidP="00995925">
            <w:pPr>
              <w:pStyle w:val="TAL"/>
              <w:rPr>
                <w:sz w:val="16"/>
                <w:szCs w:val="16"/>
              </w:rPr>
            </w:pPr>
            <w:r>
              <w:rPr>
                <w:sz w:val="16"/>
                <w:szCs w:val="16"/>
              </w:rPr>
              <w:t>17.2.0</w:t>
            </w:r>
          </w:p>
        </w:tc>
      </w:tr>
      <w:tr w:rsidR="000547D2" w:rsidRPr="00992E87" w14:paraId="141808B4" w14:textId="77777777" w:rsidTr="0055227A">
        <w:tc>
          <w:tcPr>
            <w:tcW w:w="800" w:type="dxa"/>
            <w:tcBorders>
              <w:top w:val="single" w:sz="6" w:space="0" w:color="auto"/>
              <w:bottom w:val="single" w:sz="6" w:space="0" w:color="auto"/>
              <w:right w:val="single" w:sz="6" w:space="0" w:color="auto"/>
            </w:tcBorders>
            <w:shd w:val="solid" w:color="FFFFFF" w:fill="auto"/>
          </w:tcPr>
          <w:p w14:paraId="124527C1" w14:textId="79128BF2"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2C101" w14:textId="578FC9B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2E515" w14:textId="269CA476" w:rsidR="000547D2" w:rsidRDefault="000547D2"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B266E" w14:textId="0B69ADC2" w:rsidR="000547D2" w:rsidRDefault="000547D2" w:rsidP="00995925">
            <w:pPr>
              <w:pStyle w:val="TAL"/>
              <w:rPr>
                <w:sz w:val="16"/>
                <w:szCs w:val="16"/>
              </w:rPr>
            </w:pPr>
            <w:r>
              <w:rPr>
                <w:sz w:val="16"/>
                <w:szCs w:val="16"/>
              </w:rPr>
              <w:t>2988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E2598" w14:textId="3D19881C"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53E0A" w14:textId="43DED8BA"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9EF5C" w14:textId="79E4B0CC" w:rsidR="000547D2" w:rsidRDefault="000547D2" w:rsidP="00995925">
            <w:pPr>
              <w:pStyle w:val="TAL"/>
              <w:rPr>
                <w:sz w:val="16"/>
                <w:szCs w:val="16"/>
              </w:rPr>
            </w:pPr>
            <w:r>
              <w:rPr>
                <w:sz w:val="16"/>
                <w:szCs w:val="16"/>
              </w:rPr>
              <w:t>Connection Release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5B37" w14:textId="26E976EA" w:rsidR="000547D2" w:rsidRDefault="000547D2" w:rsidP="00995925">
            <w:pPr>
              <w:pStyle w:val="TAL"/>
              <w:rPr>
                <w:sz w:val="16"/>
                <w:szCs w:val="16"/>
              </w:rPr>
            </w:pPr>
            <w:r>
              <w:rPr>
                <w:sz w:val="16"/>
                <w:szCs w:val="16"/>
              </w:rPr>
              <w:t>17.2.0</w:t>
            </w:r>
          </w:p>
        </w:tc>
      </w:tr>
      <w:tr w:rsidR="000547D2" w:rsidRPr="00992E87" w14:paraId="7F2EE869" w14:textId="77777777" w:rsidTr="0055227A">
        <w:tc>
          <w:tcPr>
            <w:tcW w:w="800" w:type="dxa"/>
            <w:tcBorders>
              <w:top w:val="single" w:sz="6" w:space="0" w:color="auto"/>
              <w:bottom w:val="single" w:sz="6" w:space="0" w:color="auto"/>
              <w:right w:val="single" w:sz="6" w:space="0" w:color="auto"/>
            </w:tcBorders>
            <w:shd w:val="solid" w:color="FFFFFF" w:fill="auto"/>
          </w:tcPr>
          <w:p w14:paraId="3C561071" w14:textId="4597050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C191C5" w14:textId="4DA87AD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220C9" w14:textId="53EB4E82" w:rsidR="000547D2" w:rsidRDefault="000547D2" w:rsidP="00995925">
            <w:pPr>
              <w:pStyle w:val="TAL"/>
              <w:rPr>
                <w:sz w:val="16"/>
                <w:szCs w:val="16"/>
              </w:rPr>
            </w:pPr>
            <w:r>
              <w:rPr>
                <w:sz w:val="16"/>
                <w:szCs w:val="16"/>
              </w:rPr>
              <w:t>SP-210931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0A047" w14:textId="312B1678" w:rsidR="000547D2" w:rsidRDefault="000547D2" w:rsidP="00995925">
            <w:pPr>
              <w:pStyle w:val="TAL"/>
              <w:rPr>
                <w:sz w:val="16"/>
                <w:szCs w:val="16"/>
              </w:rPr>
            </w:pPr>
            <w:r>
              <w:rPr>
                <w:sz w:val="16"/>
                <w:szCs w:val="16"/>
              </w:rPr>
              <w:t>2990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4CB" w14:textId="5BFB86C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F0C9" w14:textId="20E99252"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31BF9" w14:textId="5ED26E47" w:rsidR="000547D2" w:rsidRDefault="000547D2" w:rsidP="00995925">
            <w:pPr>
              <w:pStyle w:val="TAL"/>
              <w:rPr>
                <w:sz w:val="16"/>
                <w:szCs w:val="16"/>
              </w:rPr>
            </w:pPr>
            <w:r>
              <w:rPr>
                <w:sz w:val="16"/>
                <w:szCs w:val="16"/>
              </w:rPr>
              <w:t>Introduction of MINT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4E7D6" w14:textId="2D128667" w:rsidR="000547D2" w:rsidRDefault="000547D2" w:rsidP="00995925">
            <w:pPr>
              <w:pStyle w:val="TAL"/>
              <w:rPr>
                <w:sz w:val="16"/>
                <w:szCs w:val="16"/>
              </w:rPr>
            </w:pPr>
            <w:r>
              <w:rPr>
                <w:sz w:val="16"/>
                <w:szCs w:val="16"/>
              </w:rPr>
              <w:t>17.2.0</w:t>
            </w:r>
          </w:p>
        </w:tc>
      </w:tr>
      <w:tr w:rsidR="000547D2" w:rsidRPr="00992E87" w14:paraId="20B8B17E" w14:textId="77777777" w:rsidTr="0055227A">
        <w:tc>
          <w:tcPr>
            <w:tcW w:w="800" w:type="dxa"/>
            <w:tcBorders>
              <w:top w:val="single" w:sz="6" w:space="0" w:color="auto"/>
              <w:bottom w:val="single" w:sz="6" w:space="0" w:color="auto"/>
              <w:right w:val="single" w:sz="6" w:space="0" w:color="auto"/>
            </w:tcBorders>
            <w:shd w:val="solid" w:color="FFFFFF" w:fill="auto"/>
          </w:tcPr>
          <w:p w14:paraId="13935B24" w14:textId="687DEB3D"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C27DB" w14:textId="41B6736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1C3BE" w14:textId="6D4B75D9" w:rsidR="000547D2" w:rsidRDefault="000547D2"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F18EE" w14:textId="2FE7C66A" w:rsidR="000547D2" w:rsidRDefault="000547D2" w:rsidP="00995925">
            <w:pPr>
              <w:pStyle w:val="TAL"/>
              <w:rPr>
                <w:sz w:val="16"/>
                <w:szCs w:val="16"/>
              </w:rPr>
            </w:pPr>
            <w:r>
              <w:rPr>
                <w:sz w:val="16"/>
                <w:szCs w:val="16"/>
              </w:rPr>
              <w:t>2993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3230" w14:textId="2C198F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E191A" w14:textId="42B5FE37"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5E718" w14:textId="5151227B" w:rsidR="000547D2" w:rsidRDefault="000547D2" w:rsidP="00995925">
            <w:pPr>
              <w:pStyle w:val="TAL"/>
              <w:rPr>
                <w:sz w:val="16"/>
                <w:szCs w:val="16"/>
              </w:rPr>
            </w:pPr>
            <w:r>
              <w:rPr>
                <w:sz w:val="16"/>
                <w:szCs w:val="16"/>
              </w:rPr>
              <w:t>Initial event reporting during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F45E1" w14:textId="64EC3307" w:rsidR="000547D2" w:rsidRDefault="000547D2" w:rsidP="00995925">
            <w:pPr>
              <w:pStyle w:val="TAL"/>
              <w:rPr>
                <w:sz w:val="16"/>
                <w:szCs w:val="16"/>
              </w:rPr>
            </w:pPr>
            <w:r>
              <w:rPr>
                <w:sz w:val="16"/>
                <w:szCs w:val="16"/>
              </w:rPr>
              <w:t>17.2.0</w:t>
            </w:r>
          </w:p>
        </w:tc>
      </w:tr>
      <w:tr w:rsidR="000547D2" w:rsidRPr="00992E87" w14:paraId="2BB873F0" w14:textId="77777777" w:rsidTr="0055227A">
        <w:tc>
          <w:tcPr>
            <w:tcW w:w="800" w:type="dxa"/>
            <w:tcBorders>
              <w:top w:val="single" w:sz="6" w:space="0" w:color="auto"/>
              <w:bottom w:val="single" w:sz="6" w:space="0" w:color="auto"/>
              <w:right w:val="single" w:sz="6" w:space="0" w:color="auto"/>
            </w:tcBorders>
            <w:shd w:val="solid" w:color="FFFFFF" w:fill="auto"/>
          </w:tcPr>
          <w:p w14:paraId="4FDE36F8" w14:textId="5E44804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EFA3F5" w14:textId="04F9DF3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1BC00" w14:textId="5F7D14F2"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64F94" w14:textId="187989D0" w:rsidR="000547D2" w:rsidRDefault="000547D2" w:rsidP="00995925">
            <w:pPr>
              <w:pStyle w:val="TAL"/>
              <w:rPr>
                <w:sz w:val="16"/>
                <w:szCs w:val="16"/>
              </w:rPr>
            </w:pPr>
            <w:r>
              <w:rPr>
                <w:sz w:val="16"/>
                <w:szCs w:val="16"/>
              </w:rPr>
              <w:t>2994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792BF" w14:textId="261160A7"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62C8" w14:textId="69998718"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B71BE" w14:textId="5E2092E5" w:rsidR="000547D2" w:rsidRDefault="000547D2" w:rsidP="00995925">
            <w:pPr>
              <w:pStyle w:val="TAL"/>
              <w:rPr>
                <w:sz w:val="16"/>
                <w:szCs w:val="16"/>
              </w:rPr>
            </w:pPr>
            <w:r>
              <w:rPr>
                <w:sz w:val="16"/>
                <w:szCs w:val="16"/>
              </w:rPr>
              <w:t>IMSI based SUPI support when access an SNPN using credentials owned by 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74CC2" w14:textId="44B46C2E" w:rsidR="000547D2" w:rsidRDefault="000547D2" w:rsidP="00995925">
            <w:pPr>
              <w:pStyle w:val="TAL"/>
              <w:rPr>
                <w:sz w:val="16"/>
                <w:szCs w:val="16"/>
              </w:rPr>
            </w:pPr>
            <w:r>
              <w:rPr>
                <w:sz w:val="16"/>
                <w:szCs w:val="16"/>
              </w:rPr>
              <w:t>17.2.0</w:t>
            </w:r>
          </w:p>
        </w:tc>
      </w:tr>
      <w:tr w:rsidR="000547D2" w:rsidRPr="00992E87" w14:paraId="1347597E" w14:textId="77777777" w:rsidTr="0055227A">
        <w:tc>
          <w:tcPr>
            <w:tcW w:w="800" w:type="dxa"/>
            <w:tcBorders>
              <w:top w:val="single" w:sz="6" w:space="0" w:color="auto"/>
              <w:bottom w:val="single" w:sz="6" w:space="0" w:color="auto"/>
              <w:right w:val="single" w:sz="6" w:space="0" w:color="auto"/>
            </w:tcBorders>
            <w:shd w:val="solid" w:color="FFFFFF" w:fill="auto"/>
          </w:tcPr>
          <w:p w14:paraId="5F385C11" w14:textId="3340E11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0F48F" w14:textId="5B08BAB3"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2D982" w14:textId="7A6B2C37"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F159C" w14:textId="10C321F3" w:rsidR="000547D2" w:rsidRDefault="000547D2" w:rsidP="00995925">
            <w:pPr>
              <w:pStyle w:val="TAL"/>
              <w:rPr>
                <w:sz w:val="16"/>
                <w:szCs w:val="16"/>
              </w:rPr>
            </w:pPr>
            <w:r>
              <w:rPr>
                <w:sz w:val="16"/>
                <w:szCs w:val="16"/>
              </w:rPr>
              <w:t>2995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CE328" w14:textId="219B84DA"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3526" w14:textId="68018CB0"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AAE72" w14:textId="0D593A9F" w:rsidR="000547D2" w:rsidRDefault="000547D2" w:rsidP="00995925">
            <w:pPr>
              <w:pStyle w:val="TAL"/>
              <w:rPr>
                <w:sz w:val="16"/>
                <w:szCs w:val="16"/>
              </w:rPr>
            </w:pPr>
            <w:r>
              <w:rPr>
                <w:sz w:val="16"/>
                <w:szCs w:val="16"/>
              </w:rPr>
              <w:t>Registration procedure for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33BBB" w14:textId="5367296F" w:rsidR="000547D2" w:rsidRDefault="000547D2" w:rsidP="00995925">
            <w:pPr>
              <w:pStyle w:val="TAL"/>
              <w:rPr>
                <w:sz w:val="16"/>
                <w:szCs w:val="16"/>
              </w:rPr>
            </w:pPr>
            <w:r>
              <w:rPr>
                <w:sz w:val="16"/>
                <w:szCs w:val="16"/>
              </w:rPr>
              <w:t>17.2.0</w:t>
            </w:r>
          </w:p>
        </w:tc>
      </w:tr>
      <w:tr w:rsidR="000547D2" w:rsidRPr="00992E87" w14:paraId="24F6AEC2" w14:textId="77777777" w:rsidTr="0055227A">
        <w:tc>
          <w:tcPr>
            <w:tcW w:w="800" w:type="dxa"/>
            <w:tcBorders>
              <w:top w:val="single" w:sz="6" w:space="0" w:color="auto"/>
              <w:bottom w:val="single" w:sz="6" w:space="0" w:color="auto"/>
              <w:right w:val="single" w:sz="6" w:space="0" w:color="auto"/>
            </w:tcBorders>
            <w:shd w:val="solid" w:color="FFFFFF" w:fill="auto"/>
          </w:tcPr>
          <w:p w14:paraId="70BDFAAA" w14:textId="269B053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46424B" w14:textId="2425014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A1EDE" w14:textId="0B0B291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F32DD" w14:textId="6AEC67CE" w:rsidR="000547D2" w:rsidRDefault="000547D2" w:rsidP="00995925">
            <w:pPr>
              <w:pStyle w:val="TAL"/>
              <w:rPr>
                <w:sz w:val="16"/>
                <w:szCs w:val="16"/>
              </w:rPr>
            </w:pPr>
            <w:r>
              <w:rPr>
                <w:sz w:val="16"/>
                <w:szCs w:val="16"/>
              </w:rPr>
              <w:t>2998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512D" w14:textId="511C5A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2629" w14:textId="5A867605"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69B35" w14:textId="55D3A155" w:rsidR="000547D2" w:rsidRDefault="000547D2" w:rsidP="00995925">
            <w:pPr>
              <w:pStyle w:val="TAL"/>
              <w:rPr>
                <w:sz w:val="16"/>
                <w:szCs w:val="16"/>
              </w:rPr>
            </w:pPr>
            <w:r>
              <w:rPr>
                <w:sz w:val="16"/>
                <w:szCs w:val="16"/>
              </w:rPr>
              <w:t>User consent for network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D0F74" w14:textId="517CF63A" w:rsidR="000547D2" w:rsidRDefault="000547D2" w:rsidP="00995925">
            <w:pPr>
              <w:pStyle w:val="TAL"/>
              <w:rPr>
                <w:sz w:val="16"/>
                <w:szCs w:val="16"/>
              </w:rPr>
            </w:pPr>
            <w:r>
              <w:rPr>
                <w:sz w:val="16"/>
                <w:szCs w:val="16"/>
              </w:rPr>
              <w:t>17.2.0</w:t>
            </w:r>
          </w:p>
        </w:tc>
      </w:tr>
      <w:tr w:rsidR="000547D2" w:rsidRPr="00992E87" w14:paraId="159D94AC" w14:textId="77777777" w:rsidTr="0055227A">
        <w:tc>
          <w:tcPr>
            <w:tcW w:w="800" w:type="dxa"/>
            <w:tcBorders>
              <w:top w:val="single" w:sz="6" w:space="0" w:color="auto"/>
              <w:bottom w:val="single" w:sz="6" w:space="0" w:color="auto"/>
              <w:right w:val="single" w:sz="6" w:space="0" w:color="auto"/>
            </w:tcBorders>
            <w:shd w:val="solid" w:color="FFFFFF" w:fill="auto"/>
          </w:tcPr>
          <w:p w14:paraId="01B9764E" w14:textId="595D5650"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FC46C2" w14:textId="6CC50E0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351B3" w14:textId="732945A2"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2CF9" w14:textId="21388E3F" w:rsidR="000547D2" w:rsidRDefault="000547D2" w:rsidP="00995925">
            <w:pPr>
              <w:pStyle w:val="TAL"/>
              <w:rPr>
                <w:sz w:val="16"/>
                <w:szCs w:val="16"/>
              </w:rPr>
            </w:pPr>
            <w:r>
              <w:rPr>
                <w:sz w:val="16"/>
                <w:szCs w:val="16"/>
              </w:rPr>
              <w:t>2999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2A58" w14:textId="04118F95"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93C4C" w14:textId="01EAED81"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B10A4" w14:textId="7BA7A04B" w:rsidR="000547D2" w:rsidRDefault="000547D2" w:rsidP="00995925">
            <w:pPr>
              <w:pStyle w:val="TAL"/>
              <w:rPr>
                <w:sz w:val="16"/>
                <w:szCs w:val="16"/>
              </w:rPr>
            </w:pPr>
            <w:r>
              <w:rPr>
                <w:sz w:val="16"/>
                <w:szCs w:val="16"/>
              </w:rPr>
              <w:t>Undo wrongly implemented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4609" w14:textId="290487E0" w:rsidR="000547D2" w:rsidRDefault="000547D2" w:rsidP="00995925">
            <w:pPr>
              <w:pStyle w:val="TAL"/>
              <w:rPr>
                <w:sz w:val="16"/>
                <w:szCs w:val="16"/>
              </w:rPr>
            </w:pPr>
            <w:r>
              <w:rPr>
                <w:sz w:val="16"/>
                <w:szCs w:val="16"/>
              </w:rPr>
              <w:t>17.2.0</w:t>
            </w:r>
          </w:p>
        </w:tc>
      </w:tr>
      <w:tr w:rsidR="0093449A" w:rsidRPr="00992E87" w14:paraId="4E64DA94" w14:textId="77777777" w:rsidTr="0055227A">
        <w:tc>
          <w:tcPr>
            <w:tcW w:w="800" w:type="dxa"/>
            <w:tcBorders>
              <w:top w:val="single" w:sz="6" w:space="0" w:color="auto"/>
              <w:bottom w:val="single" w:sz="6" w:space="0" w:color="auto"/>
              <w:right w:val="single" w:sz="6" w:space="0" w:color="auto"/>
            </w:tcBorders>
            <w:shd w:val="solid" w:color="FFFFFF" w:fill="auto"/>
          </w:tcPr>
          <w:p w14:paraId="146508FF" w14:textId="0E2249C0"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16D6E9" w14:textId="54740724"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F6BEF" w14:textId="39551B4E" w:rsidR="0093449A" w:rsidRDefault="0093449A"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C67A7" w14:textId="52B57E56" w:rsidR="0093449A" w:rsidRDefault="0093449A" w:rsidP="00995925">
            <w:pPr>
              <w:pStyle w:val="TAL"/>
              <w:rPr>
                <w:sz w:val="16"/>
                <w:szCs w:val="16"/>
              </w:rPr>
            </w:pPr>
            <w:r>
              <w:rPr>
                <w:sz w:val="16"/>
                <w:szCs w:val="16"/>
              </w:rPr>
              <w:t>3000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2226" w14:textId="37C9799C"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D34B" w14:textId="29455374"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1934E" w14:textId="74548C79" w:rsidR="0093449A" w:rsidRDefault="0093449A" w:rsidP="00995925">
            <w:pPr>
              <w:pStyle w:val="TAL"/>
              <w:rPr>
                <w:sz w:val="16"/>
                <w:szCs w:val="16"/>
              </w:rPr>
            </w:pPr>
            <w:r>
              <w:rPr>
                <w:sz w:val="16"/>
                <w:szCs w:val="16"/>
              </w:rPr>
              <w:t>NSACF receiving update requests from multiple consumer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CCD83" w14:textId="6BD87ADC" w:rsidR="0093449A" w:rsidRDefault="0093449A" w:rsidP="00995925">
            <w:pPr>
              <w:pStyle w:val="TAL"/>
              <w:rPr>
                <w:sz w:val="16"/>
                <w:szCs w:val="16"/>
              </w:rPr>
            </w:pPr>
            <w:r>
              <w:rPr>
                <w:sz w:val="16"/>
                <w:szCs w:val="16"/>
              </w:rPr>
              <w:t>17.2.0</w:t>
            </w:r>
          </w:p>
        </w:tc>
      </w:tr>
      <w:tr w:rsidR="0093449A" w:rsidRPr="00992E87" w14:paraId="3B17AC62" w14:textId="77777777" w:rsidTr="0055227A">
        <w:tc>
          <w:tcPr>
            <w:tcW w:w="800" w:type="dxa"/>
            <w:tcBorders>
              <w:top w:val="single" w:sz="6" w:space="0" w:color="auto"/>
              <w:bottom w:val="single" w:sz="6" w:space="0" w:color="auto"/>
              <w:right w:val="single" w:sz="6" w:space="0" w:color="auto"/>
            </w:tcBorders>
            <w:shd w:val="solid" w:color="FFFFFF" w:fill="auto"/>
          </w:tcPr>
          <w:p w14:paraId="449F0AA7" w14:textId="163CF974"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8DE6" w14:textId="3C3AA66A"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8733D" w14:textId="33C9FDC0"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DE52" w14:textId="403BE8D7" w:rsidR="0093449A" w:rsidRDefault="0093449A" w:rsidP="00995925">
            <w:pPr>
              <w:pStyle w:val="TAL"/>
              <w:rPr>
                <w:sz w:val="16"/>
                <w:szCs w:val="16"/>
              </w:rPr>
            </w:pPr>
            <w:r>
              <w:rPr>
                <w:sz w:val="16"/>
                <w:szCs w:val="16"/>
              </w:rPr>
              <w:t>3012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2F6F6" w14:textId="69D52833"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908EC" w14:textId="4E864EE5"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7F924" w14:textId="7A9F1877" w:rsidR="0093449A" w:rsidRDefault="0093449A" w:rsidP="00995925">
            <w:pPr>
              <w:pStyle w:val="TAL"/>
              <w:rPr>
                <w:sz w:val="16"/>
                <w:szCs w:val="16"/>
              </w:rPr>
            </w:pPr>
            <w:r>
              <w:rPr>
                <w:sz w:val="16"/>
                <w:szCs w:val="16"/>
              </w:rPr>
              <w:t>Correction on dynamic updates of AM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D7E6C" w14:textId="5EF14791" w:rsidR="0093449A" w:rsidRDefault="0093449A" w:rsidP="00995925">
            <w:pPr>
              <w:pStyle w:val="TAL"/>
              <w:rPr>
                <w:sz w:val="16"/>
                <w:szCs w:val="16"/>
              </w:rPr>
            </w:pPr>
            <w:r>
              <w:rPr>
                <w:sz w:val="16"/>
                <w:szCs w:val="16"/>
              </w:rPr>
              <w:t>17.2.0</w:t>
            </w:r>
          </w:p>
        </w:tc>
      </w:tr>
      <w:tr w:rsidR="0093449A" w:rsidRPr="00992E87" w14:paraId="7D674C1E" w14:textId="77777777" w:rsidTr="0055227A">
        <w:tc>
          <w:tcPr>
            <w:tcW w:w="800" w:type="dxa"/>
            <w:tcBorders>
              <w:top w:val="single" w:sz="6" w:space="0" w:color="auto"/>
              <w:bottom w:val="single" w:sz="6" w:space="0" w:color="auto"/>
              <w:right w:val="single" w:sz="6" w:space="0" w:color="auto"/>
            </w:tcBorders>
            <w:shd w:val="solid" w:color="FFFFFF" w:fill="auto"/>
          </w:tcPr>
          <w:p w14:paraId="656B2905" w14:textId="7EE028A9"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119E59" w14:textId="7884CEB5"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4ADFF" w14:textId="7744408F" w:rsidR="0093449A" w:rsidRDefault="0093449A"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3FE88" w14:textId="5F0D3C3F" w:rsidR="0093449A" w:rsidRDefault="0093449A" w:rsidP="00995925">
            <w:pPr>
              <w:pStyle w:val="TAL"/>
              <w:rPr>
                <w:sz w:val="16"/>
                <w:szCs w:val="16"/>
              </w:rPr>
            </w:pPr>
            <w:r>
              <w:rPr>
                <w:sz w:val="16"/>
                <w:szCs w:val="16"/>
              </w:rPr>
              <w:t>3017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87AA8" w14:textId="6BE4E19F" w:rsidR="0093449A" w:rsidRDefault="0093449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2AF0" w14:textId="7D7713C1"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A23F6" w14:textId="4A5F4211" w:rsidR="0093449A" w:rsidRDefault="0093449A" w:rsidP="00995925">
            <w:pPr>
              <w:pStyle w:val="TAL"/>
              <w:rPr>
                <w:sz w:val="16"/>
                <w:szCs w:val="16"/>
              </w:rPr>
            </w:pPr>
            <w:r>
              <w:rPr>
                <w:sz w:val="16"/>
                <w:szCs w:val="16"/>
              </w:rPr>
              <w:t>Correction of Reject Paging Indication in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275A0" w14:textId="01D5D151" w:rsidR="0093449A" w:rsidRDefault="0093449A" w:rsidP="00995925">
            <w:pPr>
              <w:pStyle w:val="TAL"/>
              <w:rPr>
                <w:sz w:val="16"/>
                <w:szCs w:val="16"/>
              </w:rPr>
            </w:pPr>
            <w:r>
              <w:rPr>
                <w:sz w:val="16"/>
                <w:szCs w:val="16"/>
              </w:rPr>
              <w:t>17.2.0</w:t>
            </w:r>
          </w:p>
        </w:tc>
      </w:tr>
      <w:tr w:rsidR="0093449A" w:rsidRPr="00992E87" w14:paraId="29847887" w14:textId="77777777" w:rsidTr="0055227A">
        <w:tc>
          <w:tcPr>
            <w:tcW w:w="800" w:type="dxa"/>
            <w:tcBorders>
              <w:top w:val="single" w:sz="6" w:space="0" w:color="auto"/>
              <w:bottom w:val="single" w:sz="6" w:space="0" w:color="auto"/>
              <w:right w:val="single" w:sz="6" w:space="0" w:color="auto"/>
            </w:tcBorders>
            <w:shd w:val="solid" w:color="FFFFFF" w:fill="auto"/>
          </w:tcPr>
          <w:p w14:paraId="70186A14" w14:textId="5A1095BA"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A7FAB" w14:textId="494CF3BC"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0AD71" w14:textId="0B50E12D"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BEAA" w14:textId="34D6CF07" w:rsidR="0093449A" w:rsidRDefault="0093449A" w:rsidP="00995925">
            <w:pPr>
              <w:pStyle w:val="TAL"/>
              <w:rPr>
                <w:sz w:val="16"/>
                <w:szCs w:val="16"/>
              </w:rPr>
            </w:pPr>
            <w:r>
              <w:rPr>
                <w:sz w:val="16"/>
                <w:szCs w:val="16"/>
              </w:rPr>
              <w:t>3018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147EA" w14:textId="04D00A61"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0B2C7" w14:textId="544A1D2B"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73CCE" w14:textId="57F0781F" w:rsidR="0093449A" w:rsidRDefault="0093449A" w:rsidP="00995925">
            <w:pPr>
              <w:pStyle w:val="TAL"/>
              <w:rPr>
                <w:sz w:val="16"/>
                <w:szCs w:val="16"/>
              </w:rPr>
            </w:pPr>
            <w:r>
              <w:rPr>
                <w:sz w:val="16"/>
                <w:szCs w:val="16"/>
              </w:rPr>
              <w:t>Update PCF services table and NEF services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493BD" w14:textId="5D499A96" w:rsidR="0093449A" w:rsidRDefault="0093449A" w:rsidP="00995925">
            <w:pPr>
              <w:pStyle w:val="TAL"/>
              <w:rPr>
                <w:sz w:val="16"/>
                <w:szCs w:val="16"/>
              </w:rPr>
            </w:pPr>
            <w:r>
              <w:rPr>
                <w:sz w:val="16"/>
                <w:szCs w:val="16"/>
              </w:rPr>
              <w:t>17.2.0</w:t>
            </w:r>
          </w:p>
        </w:tc>
      </w:tr>
      <w:tr w:rsidR="00A13CEC" w:rsidRPr="00992E87" w14:paraId="186227A0" w14:textId="77777777" w:rsidTr="0055227A">
        <w:tc>
          <w:tcPr>
            <w:tcW w:w="800" w:type="dxa"/>
            <w:tcBorders>
              <w:top w:val="single" w:sz="6" w:space="0" w:color="auto"/>
              <w:bottom w:val="single" w:sz="6" w:space="0" w:color="auto"/>
              <w:right w:val="single" w:sz="6" w:space="0" w:color="auto"/>
            </w:tcBorders>
            <w:shd w:val="solid" w:color="FFFFFF" w:fill="auto"/>
          </w:tcPr>
          <w:p w14:paraId="7E20AD82" w14:textId="0896E5B8" w:rsidR="00A13CEC" w:rsidRDefault="00A13CE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D40A6" w14:textId="1FF766FD"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5F3D9" w14:textId="72116F41" w:rsidR="00A13CEC" w:rsidRDefault="00A13CEC"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8B9FA" w14:textId="3D56DB44" w:rsidR="00A13CEC" w:rsidRDefault="00A13CEC" w:rsidP="00995925">
            <w:pPr>
              <w:pStyle w:val="TAL"/>
              <w:rPr>
                <w:sz w:val="16"/>
                <w:szCs w:val="16"/>
              </w:rPr>
            </w:pPr>
            <w:r>
              <w:rPr>
                <w:sz w:val="16"/>
                <w:szCs w:val="16"/>
              </w:rPr>
              <w:t>3019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38642" w14:textId="0ABAE83C" w:rsidR="00A13CEC" w:rsidRDefault="00A13CE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7508" w14:textId="2B582ED6"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092B1" w14:textId="18FBC924" w:rsidR="00A13CEC" w:rsidRDefault="00A13CEC" w:rsidP="00995925">
            <w:pPr>
              <w:pStyle w:val="TAL"/>
              <w:rPr>
                <w:sz w:val="16"/>
                <w:szCs w:val="16"/>
              </w:rPr>
            </w:pPr>
            <w:r>
              <w:rPr>
                <w:sz w:val="16"/>
                <w:szCs w:val="16"/>
              </w:rPr>
              <w:t>Removal of ATSSS Rule ID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6186" w14:textId="64031434" w:rsidR="00A13CEC" w:rsidRDefault="00A13CEC" w:rsidP="00995925">
            <w:pPr>
              <w:pStyle w:val="TAL"/>
              <w:rPr>
                <w:sz w:val="16"/>
                <w:szCs w:val="16"/>
              </w:rPr>
            </w:pPr>
            <w:r>
              <w:rPr>
                <w:sz w:val="16"/>
                <w:szCs w:val="16"/>
              </w:rPr>
              <w:t>17.2.0</w:t>
            </w:r>
          </w:p>
        </w:tc>
      </w:tr>
      <w:tr w:rsidR="00A13CEC" w:rsidRPr="00992E87" w14:paraId="19415BD5" w14:textId="77777777" w:rsidTr="0055227A">
        <w:tc>
          <w:tcPr>
            <w:tcW w:w="800" w:type="dxa"/>
            <w:tcBorders>
              <w:top w:val="single" w:sz="6" w:space="0" w:color="auto"/>
              <w:bottom w:val="single" w:sz="6" w:space="0" w:color="auto"/>
              <w:right w:val="single" w:sz="6" w:space="0" w:color="auto"/>
            </w:tcBorders>
            <w:shd w:val="solid" w:color="FFFFFF" w:fill="auto"/>
          </w:tcPr>
          <w:p w14:paraId="53B3FB90" w14:textId="7B6CC322" w:rsidR="00A13CEC" w:rsidRDefault="00A13CE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C69DD4" w14:textId="1686D781"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191AC" w14:textId="4FD6264B" w:rsidR="00A13CEC" w:rsidRDefault="00A13CE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7484" w14:textId="33705233" w:rsidR="00A13CEC" w:rsidRDefault="00A13CEC" w:rsidP="00995925">
            <w:pPr>
              <w:pStyle w:val="TAL"/>
              <w:rPr>
                <w:sz w:val="16"/>
                <w:szCs w:val="16"/>
              </w:rPr>
            </w:pPr>
            <w:r>
              <w:rPr>
                <w:sz w:val="16"/>
                <w:szCs w:val="16"/>
              </w:rPr>
              <w:t>3024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89757" w14:textId="7682D7C7" w:rsidR="00A13CEC" w:rsidRDefault="00A13CE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29E9A" w14:textId="645E26BA"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B4F8D" w14:textId="2EC1F408" w:rsidR="00A13CEC" w:rsidRDefault="00A13CEC" w:rsidP="00995925">
            <w:pPr>
              <w:pStyle w:val="TAL"/>
              <w:rPr>
                <w:sz w:val="16"/>
                <w:szCs w:val="16"/>
              </w:rPr>
            </w:pPr>
            <w:r>
              <w:rPr>
                <w:sz w:val="16"/>
                <w:szCs w:val="16"/>
              </w:rPr>
              <w:t>Registration of local NEF to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7AEFF" w14:textId="75BFCD3C" w:rsidR="00A13CEC" w:rsidRDefault="00A13CEC" w:rsidP="00995925">
            <w:pPr>
              <w:pStyle w:val="TAL"/>
              <w:rPr>
                <w:sz w:val="16"/>
                <w:szCs w:val="16"/>
              </w:rPr>
            </w:pPr>
            <w:r>
              <w:rPr>
                <w:sz w:val="16"/>
                <w:szCs w:val="16"/>
              </w:rPr>
              <w:t>17.2.0</w:t>
            </w:r>
          </w:p>
        </w:tc>
      </w:tr>
      <w:tr w:rsidR="005B3CAD" w:rsidRPr="00992E87" w14:paraId="4012C6E0" w14:textId="77777777" w:rsidTr="0055227A">
        <w:tc>
          <w:tcPr>
            <w:tcW w:w="800" w:type="dxa"/>
            <w:tcBorders>
              <w:top w:val="single" w:sz="6" w:space="0" w:color="auto"/>
              <w:bottom w:val="single" w:sz="6" w:space="0" w:color="auto"/>
              <w:right w:val="single" w:sz="6" w:space="0" w:color="auto"/>
            </w:tcBorders>
            <w:shd w:val="solid" w:color="FFFFFF" w:fill="auto"/>
          </w:tcPr>
          <w:p w14:paraId="75A434F9" w14:textId="2B6461E8"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913E54" w14:textId="450CD5A7"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0E6C5" w14:textId="0B9911AC"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1EDA1" w14:textId="1AA46891" w:rsidR="005B3CAD" w:rsidRDefault="005B3CAD" w:rsidP="00995925">
            <w:pPr>
              <w:pStyle w:val="TAL"/>
              <w:rPr>
                <w:sz w:val="16"/>
                <w:szCs w:val="16"/>
              </w:rPr>
            </w:pPr>
            <w:r>
              <w:rPr>
                <w:sz w:val="16"/>
                <w:szCs w:val="16"/>
              </w:rPr>
              <w:t>3025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62012" w14:textId="76676C1B"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F933" w14:textId="5B476BAB"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0F3E" w14:textId="6C04FB11" w:rsidR="005B3CAD" w:rsidRDefault="005B3CAD" w:rsidP="00995925">
            <w:pPr>
              <w:pStyle w:val="TAL"/>
              <w:rPr>
                <w:sz w:val="16"/>
                <w:szCs w:val="16"/>
              </w:rPr>
            </w:pPr>
            <w:r>
              <w:rPr>
                <w:sz w:val="16"/>
                <w:szCs w:val="16"/>
              </w:rPr>
              <w:t xml:space="preserve">Update the procedure and details in ECS Configuration Information provision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E7EC9" w14:textId="64168088" w:rsidR="005B3CAD" w:rsidRDefault="005B3CAD" w:rsidP="00995925">
            <w:pPr>
              <w:pStyle w:val="TAL"/>
              <w:rPr>
                <w:sz w:val="16"/>
                <w:szCs w:val="16"/>
              </w:rPr>
            </w:pPr>
            <w:r>
              <w:rPr>
                <w:sz w:val="16"/>
                <w:szCs w:val="16"/>
              </w:rPr>
              <w:t>17.2.0</w:t>
            </w:r>
          </w:p>
        </w:tc>
      </w:tr>
      <w:tr w:rsidR="005B3CAD" w:rsidRPr="00992E87" w14:paraId="0C2E073A" w14:textId="77777777" w:rsidTr="0055227A">
        <w:tc>
          <w:tcPr>
            <w:tcW w:w="800" w:type="dxa"/>
            <w:tcBorders>
              <w:top w:val="single" w:sz="6" w:space="0" w:color="auto"/>
              <w:bottom w:val="single" w:sz="6" w:space="0" w:color="auto"/>
              <w:right w:val="single" w:sz="6" w:space="0" w:color="auto"/>
            </w:tcBorders>
            <w:shd w:val="solid" w:color="FFFFFF" w:fill="auto"/>
          </w:tcPr>
          <w:p w14:paraId="704D2BD4" w14:textId="5CD7F6D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75083" w14:textId="642472FC"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88C07" w14:textId="2AEBBAB2" w:rsidR="005B3CAD" w:rsidRDefault="005B3CAD"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0CB9A" w14:textId="7AD59DDB" w:rsidR="005B3CAD" w:rsidRDefault="005B3CAD" w:rsidP="00995925">
            <w:pPr>
              <w:pStyle w:val="TAL"/>
              <w:rPr>
                <w:sz w:val="16"/>
                <w:szCs w:val="16"/>
              </w:rPr>
            </w:pPr>
            <w:r>
              <w:rPr>
                <w:sz w:val="16"/>
                <w:szCs w:val="16"/>
              </w:rPr>
              <w:t>3026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F8B5E" w14:textId="132B28EF"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2665E" w14:textId="6FD4C1F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E2074" w14:textId="687350B2" w:rsidR="005B3CAD" w:rsidRDefault="005B3CAD" w:rsidP="00995925">
            <w:pPr>
              <w:pStyle w:val="TAL"/>
              <w:rPr>
                <w:sz w:val="16"/>
                <w:szCs w:val="16"/>
              </w:rPr>
            </w:pPr>
            <w:r>
              <w:rPr>
                <w:sz w:val="16"/>
                <w:szCs w:val="16"/>
              </w:rPr>
              <w:t>NSAC support for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E917" w14:textId="5623FBE6" w:rsidR="005B3CAD" w:rsidRDefault="005B3CAD" w:rsidP="00995925">
            <w:pPr>
              <w:pStyle w:val="TAL"/>
              <w:rPr>
                <w:sz w:val="16"/>
                <w:szCs w:val="16"/>
              </w:rPr>
            </w:pPr>
            <w:r>
              <w:rPr>
                <w:sz w:val="16"/>
                <w:szCs w:val="16"/>
              </w:rPr>
              <w:t>17.2.0</w:t>
            </w:r>
          </w:p>
        </w:tc>
      </w:tr>
      <w:tr w:rsidR="005B3CAD" w:rsidRPr="00992E87" w14:paraId="6BFCC3C1" w14:textId="77777777" w:rsidTr="0055227A">
        <w:tc>
          <w:tcPr>
            <w:tcW w:w="800" w:type="dxa"/>
            <w:tcBorders>
              <w:top w:val="single" w:sz="6" w:space="0" w:color="auto"/>
              <w:bottom w:val="single" w:sz="6" w:space="0" w:color="auto"/>
              <w:right w:val="single" w:sz="6" w:space="0" w:color="auto"/>
            </w:tcBorders>
            <w:shd w:val="solid" w:color="FFFFFF" w:fill="auto"/>
          </w:tcPr>
          <w:p w14:paraId="54F39718" w14:textId="5AEEBAEC"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F85C8C" w14:textId="1385DAA9"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31EC2" w14:textId="2B1B5AD0" w:rsidR="005B3CAD" w:rsidRDefault="005B3CAD"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FBF49" w14:textId="6B9415EE" w:rsidR="005B3CAD" w:rsidRDefault="005B3CAD" w:rsidP="00995925">
            <w:pPr>
              <w:pStyle w:val="TAL"/>
              <w:rPr>
                <w:sz w:val="16"/>
                <w:szCs w:val="16"/>
              </w:rPr>
            </w:pPr>
            <w:r>
              <w:rPr>
                <w:sz w:val="16"/>
                <w:szCs w:val="16"/>
              </w:rPr>
              <w:t>3033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1FF3" w14:textId="2A9C0D18" w:rsidR="005B3CAD" w:rsidRDefault="005B3CA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6B3F" w14:textId="3A3BABC2"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70BAD" w14:textId="0A7476A2" w:rsidR="005B3CAD" w:rsidRDefault="005B3CAD" w:rsidP="00995925">
            <w:pPr>
              <w:pStyle w:val="TAL"/>
              <w:rPr>
                <w:sz w:val="16"/>
                <w:szCs w:val="16"/>
              </w:rPr>
            </w:pPr>
            <w:r>
              <w:rPr>
                <w:sz w:val="16"/>
                <w:szCs w:val="16"/>
              </w:rPr>
              <w:t>AMF relocation for UE registered for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7EA19" w14:textId="003D1CC4" w:rsidR="005B3CAD" w:rsidRDefault="005B3CAD" w:rsidP="00995925">
            <w:pPr>
              <w:pStyle w:val="TAL"/>
              <w:rPr>
                <w:sz w:val="16"/>
                <w:szCs w:val="16"/>
              </w:rPr>
            </w:pPr>
            <w:r>
              <w:rPr>
                <w:sz w:val="16"/>
                <w:szCs w:val="16"/>
              </w:rPr>
              <w:t>17.2.0</w:t>
            </w:r>
          </w:p>
        </w:tc>
      </w:tr>
      <w:tr w:rsidR="005B3CAD" w:rsidRPr="00992E87" w14:paraId="6993D9AC" w14:textId="77777777" w:rsidTr="0055227A">
        <w:tc>
          <w:tcPr>
            <w:tcW w:w="800" w:type="dxa"/>
            <w:tcBorders>
              <w:top w:val="single" w:sz="6" w:space="0" w:color="auto"/>
              <w:bottom w:val="single" w:sz="6" w:space="0" w:color="auto"/>
              <w:right w:val="single" w:sz="6" w:space="0" w:color="auto"/>
            </w:tcBorders>
            <w:shd w:val="solid" w:color="FFFFFF" w:fill="auto"/>
          </w:tcPr>
          <w:p w14:paraId="47E84926" w14:textId="6812879B"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4B051B" w14:textId="29E92345"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FAF88" w14:textId="7F872D00" w:rsidR="005B3CAD" w:rsidRDefault="005B3CAD" w:rsidP="00995925">
            <w:pPr>
              <w:pStyle w:val="TAL"/>
              <w:rPr>
                <w:sz w:val="16"/>
                <w:szCs w:val="16"/>
              </w:rPr>
            </w:pPr>
            <w:r>
              <w:rPr>
                <w:sz w:val="16"/>
                <w:szCs w:val="16"/>
              </w:rPr>
              <w:t>SP-211081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DBC43" w14:textId="60977013" w:rsidR="005B3CAD" w:rsidRDefault="005B3CAD" w:rsidP="00995925">
            <w:pPr>
              <w:pStyle w:val="TAL"/>
              <w:rPr>
                <w:sz w:val="16"/>
                <w:szCs w:val="16"/>
              </w:rPr>
            </w:pPr>
            <w:r>
              <w:rPr>
                <w:sz w:val="16"/>
                <w:szCs w:val="16"/>
              </w:rPr>
              <w:t>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3798" w14:textId="7A0DB71D"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B995" w14:textId="7FB97EBF"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54A3D" w14:textId="65970BCE" w:rsidR="005B3CAD" w:rsidRDefault="005B3CAD" w:rsidP="00995925">
            <w:pPr>
              <w:pStyle w:val="TAL"/>
              <w:rPr>
                <w:sz w:val="16"/>
                <w:szCs w:val="16"/>
              </w:rPr>
            </w:pPr>
            <w:r>
              <w:rPr>
                <w:sz w:val="16"/>
                <w:szCs w:val="16"/>
              </w:rPr>
              <w:t>Update UE subscription to contain information indicating authentication towards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E0071" w14:textId="3CDA1330" w:rsidR="005B3CAD" w:rsidRDefault="005B3CAD" w:rsidP="00995925">
            <w:pPr>
              <w:pStyle w:val="TAL"/>
              <w:rPr>
                <w:sz w:val="16"/>
                <w:szCs w:val="16"/>
              </w:rPr>
            </w:pPr>
            <w:r>
              <w:rPr>
                <w:sz w:val="16"/>
                <w:szCs w:val="16"/>
              </w:rPr>
              <w:t>17.2.0</w:t>
            </w:r>
          </w:p>
        </w:tc>
      </w:tr>
      <w:tr w:rsidR="005B3CAD" w:rsidRPr="00992E87" w14:paraId="09D81CD7" w14:textId="77777777" w:rsidTr="0055227A">
        <w:tc>
          <w:tcPr>
            <w:tcW w:w="800" w:type="dxa"/>
            <w:tcBorders>
              <w:top w:val="single" w:sz="6" w:space="0" w:color="auto"/>
              <w:bottom w:val="single" w:sz="6" w:space="0" w:color="auto"/>
              <w:right w:val="single" w:sz="6" w:space="0" w:color="auto"/>
            </w:tcBorders>
            <w:shd w:val="solid" w:color="FFFFFF" w:fill="auto"/>
          </w:tcPr>
          <w:p w14:paraId="6C57FD78" w14:textId="42D71DE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A3E46D" w14:textId="51A1F5F0"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7ED894" w14:textId="23D122D9"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77B56" w14:textId="2F7EB826" w:rsidR="005B3CAD" w:rsidRDefault="005B3CAD" w:rsidP="00995925">
            <w:pPr>
              <w:pStyle w:val="TAL"/>
              <w:rPr>
                <w:sz w:val="16"/>
                <w:szCs w:val="16"/>
              </w:rPr>
            </w:pPr>
            <w:r>
              <w:rPr>
                <w:sz w:val="16"/>
                <w:szCs w:val="16"/>
              </w:rPr>
              <w:t>3040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35659" w14:textId="52927A56"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498CF" w14:textId="453222C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6F612" w14:textId="25AB1AC6" w:rsidR="005B3CAD" w:rsidRDefault="005B3CAD" w:rsidP="00995925">
            <w:pPr>
              <w:pStyle w:val="TAL"/>
              <w:rPr>
                <w:sz w:val="16"/>
                <w:szCs w:val="16"/>
              </w:rPr>
            </w:pPr>
            <w:r>
              <w:rPr>
                <w:sz w:val="16"/>
                <w:szCs w:val="16"/>
              </w:rPr>
              <w:t xml:space="preserve">Updates on transferring AF request to PCF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AE537" w14:textId="553572C5" w:rsidR="005B3CAD" w:rsidRDefault="005B3CAD" w:rsidP="00995925">
            <w:pPr>
              <w:pStyle w:val="TAL"/>
              <w:rPr>
                <w:sz w:val="16"/>
                <w:szCs w:val="16"/>
              </w:rPr>
            </w:pPr>
            <w:r>
              <w:rPr>
                <w:sz w:val="16"/>
                <w:szCs w:val="16"/>
              </w:rPr>
              <w:t>17.2.0</w:t>
            </w:r>
          </w:p>
        </w:tc>
      </w:tr>
      <w:tr w:rsidR="005B3CAD" w:rsidRPr="00992E87" w14:paraId="77477D39" w14:textId="77777777" w:rsidTr="0055227A">
        <w:tc>
          <w:tcPr>
            <w:tcW w:w="800" w:type="dxa"/>
            <w:tcBorders>
              <w:top w:val="single" w:sz="6" w:space="0" w:color="auto"/>
              <w:bottom w:val="single" w:sz="6" w:space="0" w:color="auto"/>
              <w:right w:val="single" w:sz="6" w:space="0" w:color="auto"/>
            </w:tcBorders>
            <w:shd w:val="solid" w:color="FFFFFF" w:fill="auto"/>
          </w:tcPr>
          <w:p w14:paraId="62622C51" w14:textId="0C9BFB8E"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4B1D14" w14:textId="570E363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7798F" w14:textId="2F92E690"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F2F01" w14:textId="74FFFE42" w:rsidR="005B3CAD" w:rsidRDefault="005B3CAD" w:rsidP="00995925">
            <w:pPr>
              <w:pStyle w:val="TAL"/>
              <w:rPr>
                <w:sz w:val="16"/>
                <w:szCs w:val="16"/>
              </w:rPr>
            </w:pPr>
            <w:r>
              <w:rPr>
                <w:sz w:val="16"/>
                <w:szCs w:val="16"/>
              </w:rPr>
              <w:t>3043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AFADA" w14:textId="34C9C395" w:rsidR="005B3CAD" w:rsidRDefault="005B3CAD"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4D97" w14:textId="10A176F4"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B963D" w14:textId="1C092702" w:rsidR="005B3CAD" w:rsidRDefault="005B3CAD" w:rsidP="00995925">
            <w:pPr>
              <w:pStyle w:val="TAL"/>
              <w:rPr>
                <w:sz w:val="16"/>
                <w:szCs w:val="16"/>
              </w:rPr>
            </w:pPr>
            <w:r>
              <w:rPr>
                <w:sz w:val="16"/>
                <w:szCs w:val="16"/>
              </w:rPr>
              <w:t>Correction on NEF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69B8" w14:textId="53F2FCA9" w:rsidR="005B3CAD" w:rsidRDefault="005B3CAD" w:rsidP="00995925">
            <w:pPr>
              <w:pStyle w:val="TAL"/>
              <w:rPr>
                <w:sz w:val="16"/>
                <w:szCs w:val="16"/>
              </w:rPr>
            </w:pPr>
            <w:r>
              <w:rPr>
                <w:sz w:val="16"/>
                <w:szCs w:val="16"/>
              </w:rPr>
              <w:t>17.2.0</w:t>
            </w:r>
          </w:p>
        </w:tc>
      </w:tr>
      <w:tr w:rsidR="005B3CAD" w:rsidRPr="00992E87" w14:paraId="3692805C" w14:textId="77777777" w:rsidTr="0055227A">
        <w:tc>
          <w:tcPr>
            <w:tcW w:w="800" w:type="dxa"/>
            <w:tcBorders>
              <w:top w:val="single" w:sz="6" w:space="0" w:color="auto"/>
              <w:bottom w:val="single" w:sz="6" w:space="0" w:color="auto"/>
              <w:right w:val="single" w:sz="6" w:space="0" w:color="auto"/>
            </w:tcBorders>
            <w:shd w:val="solid" w:color="FFFFFF" w:fill="auto"/>
          </w:tcPr>
          <w:p w14:paraId="0F85F6BE" w14:textId="2D5311E1"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78D46" w14:textId="66E1B10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37D63" w14:textId="7B5ADE8D" w:rsidR="005B3CAD" w:rsidRDefault="005B3CAD" w:rsidP="00995925">
            <w:pPr>
              <w:pStyle w:val="TAL"/>
              <w:rPr>
                <w:sz w:val="16"/>
                <w:szCs w:val="16"/>
              </w:rPr>
            </w:pPr>
            <w:r>
              <w:rPr>
                <w:sz w:val="16"/>
                <w:szCs w:val="16"/>
              </w:rPr>
              <w:t>SP-211015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1953" w14:textId="602F3877" w:rsidR="005B3CAD" w:rsidRDefault="005B3CAD" w:rsidP="00995925">
            <w:pPr>
              <w:pStyle w:val="TAL"/>
              <w:rPr>
                <w:sz w:val="16"/>
                <w:szCs w:val="16"/>
              </w:rPr>
            </w:pPr>
            <w:r>
              <w:rPr>
                <w:sz w:val="16"/>
                <w:szCs w:val="16"/>
              </w:rPr>
              <w:t>3045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E879B" w14:textId="2C74B0E5"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501DA" w14:textId="55975C51" w:rsidR="005B3CAD" w:rsidRDefault="005B3CA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4D90C" w14:textId="3E7C52E3" w:rsidR="005B3CAD" w:rsidRDefault="005B3CAD" w:rsidP="00995925">
            <w:pPr>
              <w:pStyle w:val="TAL"/>
              <w:rPr>
                <w:sz w:val="16"/>
                <w:szCs w:val="16"/>
              </w:rPr>
            </w:pPr>
            <w:r>
              <w:rPr>
                <w:sz w:val="16"/>
                <w:szCs w:val="16"/>
              </w:rPr>
              <w:t>Update NSAC for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6B77" w14:textId="5098C5F4" w:rsidR="005B3CAD" w:rsidRDefault="005B3CAD" w:rsidP="00995925">
            <w:pPr>
              <w:pStyle w:val="TAL"/>
              <w:rPr>
                <w:sz w:val="16"/>
                <w:szCs w:val="16"/>
              </w:rPr>
            </w:pPr>
            <w:r>
              <w:rPr>
                <w:sz w:val="16"/>
                <w:szCs w:val="16"/>
              </w:rPr>
              <w:t>17.2.0</w:t>
            </w:r>
          </w:p>
        </w:tc>
      </w:tr>
      <w:tr w:rsidR="005B3CAD" w:rsidRPr="00992E87" w14:paraId="69829BA1" w14:textId="77777777" w:rsidTr="0055227A">
        <w:tc>
          <w:tcPr>
            <w:tcW w:w="800" w:type="dxa"/>
            <w:tcBorders>
              <w:top w:val="single" w:sz="6" w:space="0" w:color="auto"/>
              <w:bottom w:val="single" w:sz="6" w:space="0" w:color="auto"/>
              <w:right w:val="single" w:sz="6" w:space="0" w:color="auto"/>
            </w:tcBorders>
            <w:shd w:val="solid" w:color="FFFFFF" w:fill="auto"/>
          </w:tcPr>
          <w:p w14:paraId="08C2D67A" w14:textId="529960B4"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AAAF28" w14:textId="611FC4D6"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E6B25" w14:textId="18222D6B" w:rsidR="005B3CAD" w:rsidRDefault="005B3CAD"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14D92" w14:textId="11BCD32E" w:rsidR="005B3CAD" w:rsidRDefault="005B3CAD" w:rsidP="00995925">
            <w:pPr>
              <w:pStyle w:val="TAL"/>
              <w:rPr>
                <w:sz w:val="16"/>
                <w:szCs w:val="16"/>
              </w:rPr>
            </w:pPr>
            <w:r>
              <w:rPr>
                <w:sz w:val="16"/>
                <w:szCs w:val="16"/>
              </w:rPr>
              <w:t>3048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BFDE" w14:textId="1A919435"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7BCB" w14:textId="4893D170"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3F3E9" w14:textId="653937A3" w:rsidR="005B3CAD" w:rsidRDefault="005B3CAD" w:rsidP="00995925">
            <w:pPr>
              <w:pStyle w:val="TAL"/>
              <w:rPr>
                <w:sz w:val="16"/>
                <w:szCs w:val="16"/>
              </w:rPr>
            </w:pPr>
            <w:r>
              <w:rPr>
                <w:sz w:val="16"/>
                <w:szCs w:val="16"/>
              </w:rPr>
              <w:t>KI#1, update the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1153" w14:textId="524DA1A3" w:rsidR="005B3CAD" w:rsidRDefault="005B3CAD" w:rsidP="00995925">
            <w:pPr>
              <w:pStyle w:val="TAL"/>
              <w:rPr>
                <w:sz w:val="16"/>
                <w:szCs w:val="16"/>
              </w:rPr>
            </w:pPr>
            <w:r>
              <w:rPr>
                <w:sz w:val="16"/>
                <w:szCs w:val="16"/>
              </w:rPr>
              <w:t>17.2.0</w:t>
            </w:r>
          </w:p>
        </w:tc>
      </w:tr>
      <w:tr w:rsidR="003040A5" w:rsidRPr="00992E87" w14:paraId="1C7EECE4" w14:textId="77777777" w:rsidTr="0055227A">
        <w:tc>
          <w:tcPr>
            <w:tcW w:w="800" w:type="dxa"/>
            <w:tcBorders>
              <w:top w:val="single" w:sz="6" w:space="0" w:color="auto"/>
              <w:bottom w:val="single" w:sz="6" w:space="0" w:color="auto"/>
              <w:right w:val="single" w:sz="6" w:space="0" w:color="auto"/>
            </w:tcBorders>
            <w:shd w:val="solid" w:color="FFFFFF" w:fill="auto"/>
          </w:tcPr>
          <w:p w14:paraId="1DD7B7DD" w14:textId="4C52A697"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B5554D" w14:textId="19CDDEC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57C6" w14:textId="5A3254B6" w:rsidR="003040A5" w:rsidRDefault="003040A5"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1F083" w14:textId="52D0D652" w:rsidR="003040A5" w:rsidRDefault="003040A5" w:rsidP="00995925">
            <w:pPr>
              <w:pStyle w:val="TAL"/>
              <w:rPr>
                <w:sz w:val="16"/>
                <w:szCs w:val="16"/>
              </w:rPr>
            </w:pPr>
            <w:r>
              <w:rPr>
                <w:sz w:val="16"/>
                <w:szCs w:val="16"/>
              </w:rPr>
              <w:t>3051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CA87" w14:textId="1031A3D7"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6DF8" w14:textId="1EA95FA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97D2A" w14:textId="3250A0B7" w:rsidR="003040A5" w:rsidRDefault="003040A5" w:rsidP="00995925">
            <w:pPr>
              <w:pStyle w:val="TAL"/>
              <w:rPr>
                <w:sz w:val="16"/>
                <w:szCs w:val="16"/>
              </w:rPr>
            </w:pPr>
            <w:r>
              <w:rPr>
                <w:sz w:val="16"/>
                <w:szCs w:val="16"/>
              </w:rPr>
              <w:t>Allowing NRF to provides S-NSSAI/DNN to NEF corresponding to an untrusted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8554" w14:textId="69149331" w:rsidR="003040A5" w:rsidRDefault="003040A5" w:rsidP="00995925">
            <w:pPr>
              <w:pStyle w:val="TAL"/>
              <w:rPr>
                <w:sz w:val="16"/>
                <w:szCs w:val="16"/>
              </w:rPr>
            </w:pPr>
            <w:r>
              <w:rPr>
                <w:sz w:val="16"/>
                <w:szCs w:val="16"/>
              </w:rPr>
              <w:t>17.2.0</w:t>
            </w:r>
          </w:p>
        </w:tc>
      </w:tr>
      <w:tr w:rsidR="003040A5" w:rsidRPr="00992E87" w14:paraId="6AFD57AF" w14:textId="77777777" w:rsidTr="0055227A">
        <w:tc>
          <w:tcPr>
            <w:tcW w:w="800" w:type="dxa"/>
            <w:tcBorders>
              <w:top w:val="single" w:sz="6" w:space="0" w:color="auto"/>
              <w:bottom w:val="single" w:sz="6" w:space="0" w:color="auto"/>
              <w:right w:val="single" w:sz="6" w:space="0" w:color="auto"/>
            </w:tcBorders>
            <w:shd w:val="solid" w:color="FFFFFF" w:fill="auto"/>
          </w:tcPr>
          <w:p w14:paraId="212AEFB4" w14:textId="1419BC9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A93A7" w14:textId="3A6431B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F172D" w14:textId="31F5FA08" w:rsidR="003040A5" w:rsidRDefault="003040A5" w:rsidP="00995925">
            <w:pPr>
              <w:pStyle w:val="TAL"/>
              <w:rPr>
                <w:sz w:val="16"/>
                <w:szCs w:val="16"/>
              </w:rPr>
            </w:pPr>
            <w:r>
              <w:rPr>
                <w:sz w:val="16"/>
                <w:szCs w:val="16"/>
              </w:rPr>
              <w:t>SP-210913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90B51" w14:textId="32CA8CF4" w:rsidR="003040A5" w:rsidRDefault="003040A5" w:rsidP="00995925">
            <w:pPr>
              <w:pStyle w:val="TAL"/>
              <w:rPr>
                <w:sz w:val="16"/>
                <w:szCs w:val="16"/>
              </w:rPr>
            </w:pPr>
            <w:r>
              <w:rPr>
                <w:sz w:val="16"/>
                <w:szCs w:val="16"/>
              </w:rPr>
              <w:t>3053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E08A" w14:textId="2FD9925E"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9FE3A" w14:textId="1027FDB8"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AC6B8" w14:textId="6E0D6EC6" w:rsidR="003040A5" w:rsidRDefault="003040A5" w:rsidP="00995925">
            <w:pPr>
              <w:pStyle w:val="TAL"/>
              <w:rPr>
                <w:sz w:val="16"/>
                <w:szCs w:val="16"/>
              </w:rPr>
            </w:pPr>
            <w:r>
              <w:rPr>
                <w:sz w:val="16"/>
                <w:szCs w:val="16"/>
              </w:rPr>
              <w:t>Update AMF location service operation to add the multiple QoS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65DE8" w14:textId="736F0DC9" w:rsidR="003040A5" w:rsidRDefault="003040A5" w:rsidP="00995925">
            <w:pPr>
              <w:pStyle w:val="TAL"/>
              <w:rPr>
                <w:sz w:val="16"/>
                <w:szCs w:val="16"/>
              </w:rPr>
            </w:pPr>
            <w:r>
              <w:rPr>
                <w:sz w:val="16"/>
                <w:szCs w:val="16"/>
              </w:rPr>
              <w:t>17.2.0</w:t>
            </w:r>
          </w:p>
        </w:tc>
      </w:tr>
      <w:tr w:rsidR="003040A5" w:rsidRPr="00992E87" w14:paraId="40F810E5" w14:textId="77777777" w:rsidTr="0055227A">
        <w:tc>
          <w:tcPr>
            <w:tcW w:w="800" w:type="dxa"/>
            <w:tcBorders>
              <w:top w:val="single" w:sz="6" w:space="0" w:color="auto"/>
              <w:bottom w:val="single" w:sz="6" w:space="0" w:color="auto"/>
              <w:right w:val="single" w:sz="6" w:space="0" w:color="auto"/>
            </w:tcBorders>
            <w:shd w:val="solid" w:color="FFFFFF" w:fill="auto"/>
          </w:tcPr>
          <w:p w14:paraId="758DF0E3" w14:textId="07ACE6B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5F2C93" w14:textId="0F1C36A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DE3D6" w14:textId="586A1377"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59D1" w14:textId="29142152" w:rsidR="003040A5" w:rsidRDefault="003040A5" w:rsidP="00995925">
            <w:pPr>
              <w:pStyle w:val="TAL"/>
              <w:rPr>
                <w:sz w:val="16"/>
                <w:szCs w:val="16"/>
              </w:rPr>
            </w:pPr>
            <w:r>
              <w:rPr>
                <w:sz w:val="16"/>
                <w:szCs w:val="16"/>
              </w:rPr>
              <w:t>3056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46EEF" w14:textId="688A0A58"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08FA8" w14:textId="452B10D4"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E8CA" w14:textId="224E868E" w:rsidR="003040A5" w:rsidRDefault="003040A5" w:rsidP="00995925">
            <w:pPr>
              <w:pStyle w:val="TAL"/>
              <w:rPr>
                <w:sz w:val="16"/>
                <w:szCs w:val="16"/>
              </w:rPr>
            </w:pPr>
            <w:r>
              <w:rPr>
                <w:sz w:val="16"/>
                <w:szCs w:val="16"/>
              </w:rPr>
              <w:t>Update the UE context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64F2C" w14:textId="77DEA22A" w:rsidR="003040A5" w:rsidRDefault="003040A5" w:rsidP="00995925">
            <w:pPr>
              <w:pStyle w:val="TAL"/>
              <w:rPr>
                <w:sz w:val="16"/>
                <w:szCs w:val="16"/>
              </w:rPr>
            </w:pPr>
            <w:r>
              <w:rPr>
                <w:sz w:val="16"/>
                <w:szCs w:val="16"/>
              </w:rPr>
              <w:t>17.2.0</w:t>
            </w:r>
          </w:p>
        </w:tc>
      </w:tr>
      <w:tr w:rsidR="003040A5" w:rsidRPr="00992E87" w14:paraId="64B44AE6" w14:textId="77777777" w:rsidTr="0055227A">
        <w:tc>
          <w:tcPr>
            <w:tcW w:w="800" w:type="dxa"/>
            <w:tcBorders>
              <w:top w:val="single" w:sz="6" w:space="0" w:color="auto"/>
              <w:bottom w:val="single" w:sz="6" w:space="0" w:color="auto"/>
              <w:right w:val="single" w:sz="6" w:space="0" w:color="auto"/>
            </w:tcBorders>
            <w:shd w:val="solid" w:color="FFFFFF" w:fill="auto"/>
          </w:tcPr>
          <w:p w14:paraId="45E3C42E" w14:textId="73AA336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9FB64" w14:textId="63827B5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E0DA3" w14:textId="1920D130"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5AE" w14:textId="56B8CF67" w:rsidR="003040A5" w:rsidRDefault="003040A5" w:rsidP="00995925">
            <w:pPr>
              <w:pStyle w:val="TAL"/>
              <w:rPr>
                <w:sz w:val="16"/>
                <w:szCs w:val="16"/>
              </w:rPr>
            </w:pPr>
            <w:r>
              <w:rPr>
                <w:sz w:val="16"/>
                <w:szCs w:val="16"/>
              </w:rPr>
              <w:t>3058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1848" w14:textId="2079DDA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D545A" w14:textId="5EC3EF2C"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9E480" w14:textId="38D57014" w:rsidR="003040A5" w:rsidRDefault="003040A5" w:rsidP="00995925">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FDA3D" w14:textId="7DEECBD8" w:rsidR="003040A5" w:rsidRDefault="003040A5" w:rsidP="00995925">
            <w:pPr>
              <w:pStyle w:val="TAL"/>
              <w:rPr>
                <w:sz w:val="16"/>
                <w:szCs w:val="16"/>
              </w:rPr>
            </w:pPr>
            <w:r>
              <w:rPr>
                <w:sz w:val="16"/>
                <w:szCs w:val="16"/>
              </w:rPr>
              <w:t>17.2.0</w:t>
            </w:r>
          </w:p>
        </w:tc>
      </w:tr>
      <w:tr w:rsidR="003040A5" w:rsidRPr="00992E87" w14:paraId="57A20E83" w14:textId="77777777" w:rsidTr="0055227A">
        <w:tc>
          <w:tcPr>
            <w:tcW w:w="800" w:type="dxa"/>
            <w:tcBorders>
              <w:top w:val="single" w:sz="6" w:space="0" w:color="auto"/>
              <w:bottom w:val="single" w:sz="6" w:space="0" w:color="auto"/>
              <w:right w:val="single" w:sz="6" w:space="0" w:color="auto"/>
            </w:tcBorders>
            <w:shd w:val="solid" w:color="FFFFFF" w:fill="auto"/>
          </w:tcPr>
          <w:p w14:paraId="0674F9D4" w14:textId="7F139971"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A0F788" w14:textId="2DF28CCC"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4FB1E" w14:textId="2D31D18A"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27827" w14:textId="25A5D390" w:rsidR="003040A5" w:rsidRDefault="003040A5" w:rsidP="00995925">
            <w:pPr>
              <w:pStyle w:val="TAL"/>
              <w:rPr>
                <w:sz w:val="16"/>
                <w:szCs w:val="16"/>
              </w:rPr>
            </w:pPr>
            <w:r>
              <w:rPr>
                <w:sz w:val="16"/>
                <w:szCs w:val="16"/>
              </w:rPr>
              <w:t>3060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4A3C" w14:textId="77BABAB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4A002" w14:textId="72073269"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B601D" w14:textId="5CBDE4C4" w:rsidR="003040A5" w:rsidRDefault="003040A5" w:rsidP="00995925">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2E40" w14:textId="2958DAE3" w:rsidR="003040A5" w:rsidRDefault="003040A5" w:rsidP="00995925">
            <w:pPr>
              <w:pStyle w:val="TAL"/>
              <w:rPr>
                <w:sz w:val="16"/>
                <w:szCs w:val="16"/>
              </w:rPr>
            </w:pPr>
            <w:r>
              <w:rPr>
                <w:sz w:val="16"/>
                <w:szCs w:val="16"/>
              </w:rPr>
              <w:t>17.2.0</w:t>
            </w:r>
          </w:p>
        </w:tc>
      </w:tr>
      <w:tr w:rsidR="003040A5" w:rsidRPr="00992E87" w14:paraId="166C54F9" w14:textId="77777777" w:rsidTr="0055227A">
        <w:tc>
          <w:tcPr>
            <w:tcW w:w="800" w:type="dxa"/>
            <w:tcBorders>
              <w:top w:val="single" w:sz="6" w:space="0" w:color="auto"/>
              <w:bottom w:val="single" w:sz="6" w:space="0" w:color="auto"/>
              <w:right w:val="single" w:sz="6" w:space="0" w:color="auto"/>
            </w:tcBorders>
            <w:shd w:val="solid" w:color="FFFFFF" w:fill="auto"/>
          </w:tcPr>
          <w:p w14:paraId="5C4A3E3A" w14:textId="5504A2C2"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420D51" w14:textId="2DE4BF3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59287" w14:textId="34A4DF83" w:rsidR="003040A5" w:rsidRDefault="003040A5"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FE10" w14:textId="7D96455A" w:rsidR="003040A5" w:rsidRDefault="003040A5" w:rsidP="00995925">
            <w:pPr>
              <w:pStyle w:val="TAL"/>
              <w:rPr>
                <w:sz w:val="16"/>
                <w:szCs w:val="16"/>
              </w:rPr>
            </w:pPr>
            <w:r>
              <w:rPr>
                <w:sz w:val="16"/>
                <w:szCs w:val="16"/>
              </w:rPr>
              <w:t>3063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8E6A" w14:textId="69404102"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97A35" w14:textId="758A3D02"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22D47" w14:textId="424AAF85" w:rsidR="003040A5" w:rsidRDefault="003040A5" w:rsidP="00995925">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D789" w14:textId="59E635E1" w:rsidR="003040A5" w:rsidRDefault="003040A5" w:rsidP="00995925">
            <w:pPr>
              <w:pStyle w:val="TAL"/>
              <w:rPr>
                <w:sz w:val="16"/>
                <w:szCs w:val="16"/>
              </w:rPr>
            </w:pPr>
            <w:r>
              <w:rPr>
                <w:sz w:val="16"/>
                <w:szCs w:val="16"/>
              </w:rPr>
              <w:t>17.2.0</w:t>
            </w:r>
          </w:p>
        </w:tc>
      </w:tr>
      <w:tr w:rsidR="003040A5" w:rsidRPr="00992E87" w14:paraId="40A802F0" w14:textId="77777777" w:rsidTr="0055227A">
        <w:tc>
          <w:tcPr>
            <w:tcW w:w="800" w:type="dxa"/>
            <w:tcBorders>
              <w:top w:val="single" w:sz="6" w:space="0" w:color="auto"/>
              <w:bottom w:val="single" w:sz="6" w:space="0" w:color="auto"/>
              <w:right w:val="single" w:sz="6" w:space="0" w:color="auto"/>
            </w:tcBorders>
            <w:shd w:val="solid" w:color="FFFFFF" w:fill="auto"/>
          </w:tcPr>
          <w:p w14:paraId="2D094792" w14:textId="08859046"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B80EF" w14:textId="06FC942A"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E22F2" w14:textId="1A4C9CEE"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F7AC0" w14:textId="4F2AF1D3" w:rsidR="003040A5" w:rsidRDefault="003040A5" w:rsidP="00995925">
            <w:pPr>
              <w:pStyle w:val="TAL"/>
              <w:rPr>
                <w:sz w:val="16"/>
                <w:szCs w:val="16"/>
              </w:rPr>
            </w:pPr>
            <w:r>
              <w:rPr>
                <w:sz w:val="16"/>
                <w:szCs w:val="16"/>
              </w:rPr>
              <w:t>3065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4F39D" w14:textId="082D0D2A"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9C09" w14:textId="19BBC6DF"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8E27B" w14:textId="6338C5D9" w:rsidR="003040A5" w:rsidRDefault="003040A5" w:rsidP="00995925">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6106" w14:textId="7822D6BD" w:rsidR="003040A5" w:rsidRDefault="003040A5" w:rsidP="00995925">
            <w:pPr>
              <w:pStyle w:val="TAL"/>
              <w:rPr>
                <w:sz w:val="16"/>
                <w:szCs w:val="16"/>
              </w:rPr>
            </w:pPr>
            <w:r>
              <w:rPr>
                <w:sz w:val="16"/>
                <w:szCs w:val="16"/>
              </w:rPr>
              <w:t>17.2.0</w:t>
            </w:r>
          </w:p>
        </w:tc>
      </w:tr>
      <w:tr w:rsidR="003040A5" w:rsidRPr="00992E87" w14:paraId="407C649A" w14:textId="77777777" w:rsidTr="0055227A">
        <w:tc>
          <w:tcPr>
            <w:tcW w:w="800" w:type="dxa"/>
            <w:tcBorders>
              <w:top w:val="single" w:sz="6" w:space="0" w:color="auto"/>
              <w:bottom w:val="single" w:sz="6" w:space="0" w:color="auto"/>
              <w:right w:val="single" w:sz="6" w:space="0" w:color="auto"/>
            </w:tcBorders>
            <w:shd w:val="solid" w:color="FFFFFF" w:fill="auto"/>
          </w:tcPr>
          <w:p w14:paraId="696EABC8" w14:textId="7F2C38F0"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C10726" w14:textId="5E915CF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C216E" w14:textId="14EC0365"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B76FE" w14:textId="3B73AF90" w:rsidR="003040A5" w:rsidRDefault="003040A5" w:rsidP="00995925">
            <w:pPr>
              <w:pStyle w:val="TAL"/>
              <w:rPr>
                <w:sz w:val="16"/>
                <w:szCs w:val="16"/>
              </w:rPr>
            </w:pPr>
            <w:r>
              <w:rPr>
                <w:sz w:val="16"/>
                <w:szCs w:val="16"/>
              </w:rPr>
              <w:t>3067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B5AD" w14:textId="3D4AE8F9"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6B206" w14:textId="4E74601D"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538B" w14:textId="233F1074" w:rsidR="003040A5" w:rsidRDefault="003040A5" w:rsidP="00995925">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9BA49" w14:textId="2A7532A6" w:rsidR="003040A5" w:rsidRDefault="003040A5" w:rsidP="00995925">
            <w:pPr>
              <w:pStyle w:val="TAL"/>
              <w:rPr>
                <w:sz w:val="16"/>
                <w:szCs w:val="16"/>
              </w:rPr>
            </w:pPr>
            <w:r>
              <w:rPr>
                <w:sz w:val="16"/>
                <w:szCs w:val="16"/>
              </w:rPr>
              <w:t>17.2.0</w:t>
            </w:r>
          </w:p>
        </w:tc>
      </w:tr>
      <w:tr w:rsidR="003040A5" w:rsidRPr="00992E87" w14:paraId="5D262320" w14:textId="77777777" w:rsidTr="0055227A">
        <w:tc>
          <w:tcPr>
            <w:tcW w:w="800" w:type="dxa"/>
            <w:tcBorders>
              <w:top w:val="single" w:sz="6" w:space="0" w:color="auto"/>
              <w:bottom w:val="single" w:sz="6" w:space="0" w:color="auto"/>
              <w:right w:val="single" w:sz="6" w:space="0" w:color="auto"/>
            </w:tcBorders>
            <w:shd w:val="solid" w:color="FFFFFF" w:fill="auto"/>
          </w:tcPr>
          <w:p w14:paraId="145EC6C7" w14:textId="1B1E738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FC6F33" w14:textId="7A436B1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2C620" w14:textId="758400A8" w:rsidR="003040A5" w:rsidRDefault="003040A5"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A839" w14:textId="40B10FFA" w:rsidR="003040A5" w:rsidRDefault="003040A5" w:rsidP="00995925">
            <w:pPr>
              <w:pStyle w:val="TAL"/>
              <w:rPr>
                <w:sz w:val="16"/>
                <w:szCs w:val="16"/>
              </w:rPr>
            </w:pPr>
            <w:r>
              <w:rPr>
                <w:sz w:val="16"/>
                <w:szCs w:val="16"/>
              </w:rPr>
              <w:t>3069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D4A14" w14:textId="28A1595A"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C405" w14:textId="4750AA29" w:rsidR="003040A5" w:rsidRDefault="003040A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FDD17" w14:textId="22E8B180" w:rsidR="003040A5" w:rsidRDefault="003040A5" w:rsidP="00995925">
            <w:pPr>
              <w:pStyle w:val="TAL"/>
              <w:rPr>
                <w:sz w:val="16"/>
                <w:szCs w:val="16"/>
              </w:rPr>
            </w:pPr>
            <w:r>
              <w:rPr>
                <w:sz w:val="16"/>
                <w:szCs w:val="16"/>
              </w:rPr>
              <w:t>AUSF/UDM discovery based SUCI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19D22" w14:textId="73013FA4" w:rsidR="003040A5" w:rsidRDefault="003040A5" w:rsidP="00995925">
            <w:pPr>
              <w:pStyle w:val="TAL"/>
              <w:rPr>
                <w:sz w:val="16"/>
                <w:szCs w:val="16"/>
              </w:rPr>
            </w:pPr>
            <w:r>
              <w:rPr>
                <w:sz w:val="16"/>
                <w:szCs w:val="16"/>
              </w:rPr>
              <w:t>17.2.0</w:t>
            </w:r>
          </w:p>
        </w:tc>
      </w:tr>
      <w:tr w:rsidR="003040A5" w:rsidRPr="00992E87" w14:paraId="74E63E65" w14:textId="77777777" w:rsidTr="0055227A">
        <w:tc>
          <w:tcPr>
            <w:tcW w:w="800" w:type="dxa"/>
            <w:tcBorders>
              <w:top w:val="single" w:sz="6" w:space="0" w:color="auto"/>
              <w:bottom w:val="single" w:sz="6" w:space="0" w:color="auto"/>
              <w:right w:val="single" w:sz="6" w:space="0" w:color="auto"/>
            </w:tcBorders>
            <w:shd w:val="solid" w:color="FFFFFF" w:fill="auto"/>
          </w:tcPr>
          <w:p w14:paraId="0F611949" w14:textId="3FF4B183"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3B507" w14:textId="294ABC24"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48729" w14:textId="23AE216E" w:rsidR="003040A5" w:rsidRDefault="003040A5"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223E2" w14:textId="4E52C579" w:rsidR="003040A5" w:rsidRDefault="003040A5" w:rsidP="00995925">
            <w:pPr>
              <w:pStyle w:val="TAL"/>
              <w:rPr>
                <w:sz w:val="16"/>
                <w:szCs w:val="16"/>
              </w:rPr>
            </w:pPr>
            <w:r>
              <w:rPr>
                <w:sz w:val="16"/>
                <w:szCs w:val="16"/>
              </w:rPr>
              <w:t>3070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775D6" w14:textId="25F0CAB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05953" w14:textId="24106CA3"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FA309" w14:textId="02DEB79E" w:rsidR="003040A5" w:rsidRDefault="003040A5" w:rsidP="00995925">
            <w:pPr>
              <w:pStyle w:val="TAL"/>
              <w:rPr>
                <w:sz w:val="16"/>
                <w:szCs w:val="16"/>
              </w:rPr>
            </w:pPr>
            <w:r>
              <w:rPr>
                <w:sz w:val="16"/>
                <w:szCs w:val="16"/>
              </w:rPr>
              <w:t>Clarification on NRF service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E80F7" w14:textId="4A098530" w:rsidR="003040A5" w:rsidRDefault="003040A5" w:rsidP="00995925">
            <w:pPr>
              <w:pStyle w:val="TAL"/>
              <w:rPr>
                <w:sz w:val="16"/>
                <w:szCs w:val="16"/>
              </w:rPr>
            </w:pPr>
            <w:r>
              <w:rPr>
                <w:sz w:val="16"/>
                <w:szCs w:val="16"/>
              </w:rPr>
              <w:t>17.2.0</w:t>
            </w:r>
          </w:p>
        </w:tc>
      </w:tr>
      <w:tr w:rsidR="003040A5" w:rsidRPr="00992E87" w14:paraId="79B7E34E" w14:textId="77777777" w:rsidTr="0055227A">
        <w:tc>
          <w:tcPr>
            <w:tcW w:w="800" w:type="dxa"/>
            <w:tcBorders>
              <w:top w:val="single" w:sz="6" w:space="0" w:color="auto"/>
              <w:bottom w:val="single" w:sz="6" w:space="0" w:color="auto"/>
              <w:right w:val="single" w:sz="6" w:space="0" w:color="auto"/>
            </w:tcBorders>
            <w:shd w:val="solid" w:color="FFFFFF" w:fill="auto"/>
          </w:tcPr>
          <w:p w14:paraId="473488BE" w14:textId="1E9826A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6EC7C0" w14:textId="4E0F2C6E"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1EBB7" w14:textId="28D378B2"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C9296" w14:textId="28CCB94E" w:rsidR="003040A5" w:rsidRDefault="003040A5" w:rsidP="00995925">
            <w:pPr>
              <w:pStyle w:val="TAL"/>
              <w:rPr>
                <w:sz w:val="16"/>
                <w:szCs w:val="16"/>
              </w:rPr>
            </w:pPr>
            <w:r>
              <w:rPr>
                <w:sz w:val="16"/>
                <w:szCs w:val="16"/>
              </w:rPr>
              <w:t>3071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06CCB" w14:textId="4A8FC13F"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7B97" w14:textId="6B79A92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43383" w14:textId="23803E09" w:rsidR="003040A5" w:rsidRDefault="003040A5" w:rsidP="00995925">
            <w:pPr>
              <w:pStyle w:val="TAL"/>
              <w:rPr>
                <w:sz w:val="16"/>
                <w:szCs w:val="16"/>
              </w:rPr>
            </w:pPr>
            <w:r>
              <w:rPr>
                <w:sz w:val="16"/>
                <w:szCs w:val="16"/>
              </w:rPr>
              <w:t xml:space="preserve">Correction of NSACF service with AF consumer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8F265" w14:textId="4EEE45C6" w:rsidR="003040A5" w:rsidRDefault="003040A5" w:rsidP="00995925">
            <w:pPr>
              <w:pStyle w:val="TAL"/>
              <w:rPr>
                <w:sz w:val="16"/>
                <w:szCs w:val="16"/>
              </w:rPr>
            </w:pPr>
            <w:r>
              <w:rPr>
                <w:sz w:val="16"/>
                <w:szCs w:val="16"/>
              </w:rPr>
              <w:t>17.2.0</w:t>
            </w:r>
          </w:p>
        </w:tc>
      </w:tr>
      <w:tr w:rsidR="003040A5" w:rsidRPr="00992E87" w14:paraId="5EA46667" w14:textId="77777777" w:rsidTr="0055227A">
        <w:tc>
          <w:tcPr>
            <w:tcW w:w="800" w:type="dxa"/>
            <w:tcBorders>
              <w:top w:val="single" w:sz="6" w:space="0" w:color="auto"/>
              <w:bottom w:val="single" w:sz="6" w:space="0" w:color="auto"/>
              <w:right w:val="single" w:sz="6" w:space="0" w:color="auto"/>
            </w:tcBorders>
            <w:shd w:val="solid" w:color="FFFFFF" w:fill="auto"/>
          </w:tcPr>
          <w:p w14:paraId="5781A092" w14:textId="63F95D8D"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F9DC4E" w14:textId="7086C5C8"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558F3" w14:textId="7749B4CC"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26075" w14:textId="50EED639" w:rsidR="003040A5" w:rsidRDefault="003040A5" w:rsidP="00995925">
            <w:pPr>
              <w:pStyle w:val="TAL"/>
              <w:rPr>
                <w:sz w:val="16"/>
                <w:szCs w:val="16"/>
              </w:rPr>
            </w:pPr>
            <w:r>
              <w:rPr>
                <w:sz w:val="16"/>
                <w:szCs w:val="16"/>
              </w:rPr>
              <w:t>3072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B3DD8" w14:textId="2BE95C8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08367" w14:textId="1E84FA1B"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DCA88" w14:textId="197B016A" w:rsidR="003040A5" w:rsidRDefault="003040A5" w:rsidP="00995925">
            <w:pPr>
              <w:pStyle w:val="TAL"/>
              <w:rPr>
                <w:sz w:val="16"/>
                <w:szCs w:val="16"/>
              </w:rPr>
            </w:pPr>
            <w:r>
              <w:rPr>
                <w:sz w:val="16"/>
                <w:szCs w:val="16"/>
              </w:rPr>
              <w:t xml:space="preserve">Update of NSACF Report Information and Event Trigger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7B27" w14:textId="47BDF4C2" w:rsidR="003040A5" w:rsidRDefault="003040A5" w:rsidP="00995925">
            <w:pPr>
              <w:pStyle w:val="TAL"/>
              <w:rPr>
                <w:sz w:val="16"/>
                <w:szCs w:val="16"/>
              </w:rPr>
            </w:pPr>
            <w:r>
              <w:rPr>
                <w:sz w:val="16"/>
                <w:szCs w:val="16"/>
              </w:rPr>
              <w:t>17.2.0</w:t>
            </w:r>
          </w:p>
        </w:tc>
      </w:tr>
      <w:tr w:rsidR="00096A45" w:rsidRPr="00992E87" w14:paraId="602F5544" w14:textId="77777777" w:rsidTr="0055227A">
        <w:tc>
          <w:tcPr>
            <w:tcW w:w="800" w:type="dxa"/>
            <w:tcBorders>
              <w:top w:val="single" w:sz="6" w:space="0" w:color="auto"/>
              <w:bottom w:val="single" w:sz="6" w:space="0" w:color="auto"/>
              <w:right w:val="single" w:sz="6" w:space="0" w:color="auto"/>
            </w:tcBorders>
            <w:shd w:val="solid" w:color="FFFFFF" w:fill="auto"/>
          </w:tcPr>
          <w:p w14:paraId="6E7AD7BA" w14:textId="12E6FAD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2F5E6" w14:textId="42316AC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07828" w14:textId="40BB9CA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E7D41" w14:textId="26E92162" w:rsidR="00096A45" w:rsidRDefault="00096A45" w:rsidP="00995925">
            <w:pPr>
              <w:pStyle w:val="TAL"/>
              <w:rPr>
                <w:sz w:val="16"/>
                <w:szCs w:val="16"/>
              </w:rPr>
            </w:pPr>
            <w:r>
              <w:rPr>
                <w:sz w:val="16"/>
                <w:szCs w:val="16"/>
              </w:rPr>
              <w:t>3073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27F1" w14:textId="50A38AD7"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10FD0" w14:textId="31B8360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4812" w14:textId="6F68ABC0" w:rsidR="00096A45" w:rsidRDefault="00096A45" w:rsidP="00995925">
            <w:pPr>
              <w:pStyle w:val="TAL"/>
              <w:rPr>
                <w:sz w:val="16"/>
                <w:szCs w:val="16"/>
              </w:rPr>
            </w:pPr>
            <w:r>
              <w:rPr>
                <w:sz w:val="16"/>
                <w:szCs w:val="16"/>
              </w:rPr>
              <w:t xml:space="preserve">Updating a trusted AF for time synchronization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1CC81" w14:textId="5B81187A" w:rsidR="00096A45" w:rsidRDefault="00096A45" w:rsidP="00995925">
            <w:pPr>
              <w:pStyle w:val="TAL"/>
              <w:rPr>
                <w:sz w:val="16"/>
                <w:szCs w:val="16"/>
              </w:rPr>
            </w:pPr>
            <w:r>
              <w:rPr>
                <w:sz w:val="16"/>
                <w:szCs w:val="16"/>
              </w:rPr>
              <w:t>17.2.0</w:t>
            </w:r>
          </w:p>
        </w:tc>
      </w:tr>
      <w:tr w:rsidR="00096A45" w:rsidRPr="00992E87" w14:paraId="27DB9C93" w14:textId="77777777" w:rsidTr="0055227A">
        <w:tc>
          <w:tcPr>
            <w:tcW w:w="800" w:type="dxa"/>
            <w:tcBorders>
              <w:top w:val="single" w:sz="6" w:space="0" w:color="auto"/>
              <w:bottom w:val="single" w:sz="6" w:space="0" w:color="auto"/>
              <w:right w:val="single" w:sz="6" w:space="0" w:color="auto"/>
            </w:tcBorders>
            <w:shd w:val="solid" w:color="FFFFFF" w:fill="auto"/>
          </w:tcPr>
          <w:p w14:paraId="06AFC061" w14:textId="2F126E72"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740183" w14:textId="7123EA58"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AC1E0" w14:textId="108F3513" w:rsidR="00096A45" w:rsidRDefault="00096A4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C8C8F" w14:textId="2E60C916" w:rsidR="00096A45" w:rsidRDefault="00096A45" w:rsidP="00995925">
            <w:pPr>
              <w:pStyle w:val="TAL"/>
              <w:rPr>
                <w:sz w:val="16"/>
                <w:szCs w:val="16"/>
              </w:rPr>
            </w:pPr>
            <w:r>
              <w:rPr>
                <w:sz w:val="16"/>
                <w:szCs w:val="16"/>
              </w:rPr>
              <w:t>3075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93027" w14:textId="26BDAF29"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18B7" w14:textId="4899EE55" w:rsidR="00096A45" w:rsidRDefault="00096A4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6086E" w14:textId="7607CEFF" w:rsidR="00096A45" w:rsidRDefault="00096A45" w:rsidP="00995925">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7000" w14:textId="0CE3544D" w:rsidR="00096A45" w:rsidRDefault="00096A45" w:rsidP="00995925">
            <w:pPr>
              <w:pStyle w:val="TAL"/>
              <w:rPr>
                <w:sz w:val="16"/>
                <w:szCs w:val="16"/>
              </w:rPr>
            </w:pPr>
            <w:r>
              <w:rPr>
                <w:sz w:val="16"/>
                <w:szCs w:val="16"/>
              </w:rPr>
              <w:t>17.2.0</w:t>
            </w:r>
          </w:p>
        </w:tc>
      </w:tr>
      <w:tr w:rsidR="00096A45" w:rsidRPr="00992E87" w14:paraId="1C57B7E1" w14:textId="77777777" w:rsidTr="0055227A">
        <w:tc>
          <w:tcPr>
            <w:tcW w:w="800" w:type="dxa"/>
            <w:tcBorders>
              <w:top w:val="single" w:sz="6" w:space="0" w:color="auto"/>
              <w:bottom w:val="single" w:sz="6" w:space="0" w:color="auto"/>
              <w:right w:val="single" w:sz="6" w:space="0" w:color="auto"/>
            </w:tcBorders>
            <w:shd w:val="solid" w:color="FFFFFF" w:fill="auto"/>
          </w:tcPr>
          <w:p w14:paraId="3F5E9182" w14:textId="6C35F679"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0105F7" w14:textId="6D3D619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E9120" w14:textId="76C9E684"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3B89" w14:textId="1287C235" w:rsidR="00096A45" w:rsidRDefault="00096A45" w:rsidP="00995925">
            <w:pPr>
              <w:pStyle w:val="TAL"/>
              <w:rPr>
                <w:sz w:val="16"/>
                <w:szCs w:val="16"/>
              </w:rPr>
            </w:pPr>
            <w:r>
              <w:rPr>
                <w:sz w:val="16"/>
                <w:szCs w:val="16"/>
              </w:rPr>
              <w:t>3077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2D87A" w14:textId="07DFF174"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94C5" w14:textId="3E506050"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F1E0" w14:textId="06FA4D56" w:rsidR="00096A45" w:rsidRDefault="00096A45" w:rsidP="00995925">
            <w:pPr>
              <w:pStyle w:val="TAL"/>
              <w:rPr>
                <w:sz w:val="16"/>
                <w:szCs w:val="16"/>
              </w:rPr>
            </w:pPr>
            <w:r>
              <w:rPr>
                <w:sz w:val="16"/>
                <w:szCs w:val="16"/>
              </w:rPr>
              <w:t>Support for EASDF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613F0" w14:textId="553A3CB4" w:rsidR="00096A45" w:rsidRDefault="00096A45" w:rsidP="00995925">
            <w:pPr>
              <w:pStyle w:val="TAL"/>
              <w:rPr>
                <w:sz w:val="16"/>
                <w:szCs w:val="16"/>
              </w:rPr>
            </w:pPr>
            <w:r>
              <w:rPr>
                <w:sz w:val="16"/>
                <w:szCs w:val="16"/>
              </w:rPr>
              <w:t>17.2.0</w:t>
            </w:r>
          </w:p>
        </w:tc>
      </w:tr>
      <w:tr w:rsidR="00096A45" w:rsidRPr="00992E87" w14:paraId="722559C6" w14:textId="77777777" w:rsidTr="0055227A">
        <w:tc>
          <w:tcPr>
            <w:tcW w:w="800" w:type="dxa"/>
            <w:tcBorders>
              <w:top w:val="single" w:sz="6" w:space="0" w:color="auto"/>
              <w:bottom w:val="single" w:sz="6" w:space="0" w:color="auto"/>
              <w:right w:val="single" w:sz="6" w:space="0" w:color="auto"/>
            </w:tcBorders>
            <w:shd w:val="solid" w:color="FFFFFF" w:fill="auto"/>
          </w:tcPr>
          <w:p w14:paraId="643206C0" w14:textId="1DF2003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39D168" w14:textId="67FFC8A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384EF" w14:textId="10B3409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F8BEE" w14:textId="1DB9123C" w:rsidR="00096A45" w:rsidRDefault="00096A45" w:rsidP="00995925">
            <w:pPr>
              <w:pStyle w:val="TAL"/>
              <w:rPr>
                <w:sz w:val="16"/>
                <w:szCs w:val="16"/>
              </w:rPr>
            </w:pPr>
            <w:r>
              <w:rPr>
                <w:sz w:val="16"/>
                <w:szCs w:val="16"/>
              </w:rPr>
              <w:t>3078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811C3" w14:textId="11E5F1F3" w:rsidR="00096A45" w:rsidRDefault="00096A45"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E39AF" w14:textId="65258707"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7D23A" w14:textId="5773CE03" w:rsidR="00096A45" w:rsidRDefault="00096A45" w:rsidP="00995925">
            <w:pPr>
              <w:pStyle w:val="TAL"/>
              <w:rPr>
                <w:sz w:val="16"/>
                <w:szCs w:val="16"/>
              </w:rPr>
            </w:pPr>
            <w:r>
              <w:rPr>
                <w:sz w:val="16"/>
                <w:szCs w:val="16"/>
              </w:rPr>
              <w:t>update of Nudm_ServiceSpecificAuthorisation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8EB3E" w14:textId="6B78059E" w:rsidR="00096A45" w:rsidRDefault="00096A45" w:rsidP="00995925">
            <w:pPr>
              <w:pStyle w:val="TAL"/>
              <w:rPr>
                <w:sz w:val="16"/>
                <w:szCs w:val="16"/>
              </w:rPr>
            </w:pPr>
            <w:r>
              <w:rPr>
                <w:sz w:val="16"/>
                <w:szCs w:val="16"/>
              </w:rPr>
              <w:t>17.2.0</w:t>
            </w:r>
          </w:p>
        </w:tc>
      </w:tr>
      <w:tr w:rsidR="00096A45" w:rsidRPr="00992E87" w14:paraId="2FD18E00" w14:textId="77777777" w:rsidTr="0055227A">
        <w:tc>
          <w:tcPr>
            <w:tcW w:w="800" w:type="dxa"/>
            <w:tcBorders>
              <w:top w:val="single" w:sz="6" w:space="0" w:color="auto"/>
              <w:bottom w:val="single" w:sz="6" w:space="0" w:color="auto"/>
              <w:right w:val="single" w:sz="6" w:space="0" w:color="auto"/>
            </w:tcBorders>
            <w:shd w:val="solid" w:color="FFFFFF" w:fill="auto"/>
          </w:tcPr>
          <w:p w14:paraId="6CB5B2C3" w14:textId="15416B6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97E06C" w14:textId="09C2C46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95333" w14:textId="0211FDB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556" w14:textId="4FE58CA4" w:rsidR="00096A45" w:rsidRDefault="00096A45" w:rsidP="00995925">
            <w:pPr>
              <w:pStyle w:val="TAL"/>
              <w:rPr>
                <w:sz w:val="16"/>
                <w:szCs w:val="16"/>
              </w:rPr>
            </w:pPr>
            <w:r>
              <w:rPr>
                <w:sz w:val="16"/>
                <w:szCs w:val="16"/>
              </w:rPr>
              <w:t>3079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74BB9" w14:textId="2FBC258D"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A5C4" w14:textId="7B3B3B71"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1476" w14:textId="688C0941" w:rsidR="00096A45" w:rsidRDefault="00096A45" w:rsidP="00995925">
            <w:pPr>
              <w:pStyle w:val="TAL"/>
              <w:rPr>
                <w:sz w:val="16"/>
                <w:szCs w:val="16"/>
              </w:rPr>
            </w:pPr>
            <w:r>
              <w:rPr>
                <w:sz w:val="16"/>
                <w:szCs w:val="16"/>
              </w:rPr>
              <w:t>Support of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1DEEA" w14:textId="7B005B20" w:rsidR="00096A45" w:rsidRDefault="00096A45" w:rsidP="00995925">
            <w:pPr>
              <w:pStyle w:val="TAL"/>
              <w:rPr>
                <w:sz w:val="16"/>
                <w:szCs w:val="16"/>
              </w:rPr>
            </w:pPr>
            <w:r>
              <w:rPr>
                <w:sz w:val="16"/>
                <w:szCs w:val="16"/>
              </w:rPr>
              <w:t>17.2.0</w:t>
            </w:r>
          </w:p>
        </w:tc>
      </w:tr>
      <w:tr w:rsidR="00096A45" w:rsidRPr="00992E87" w14:paraId="6648ECE0" w14:textId="77777777" w:rsidTr="0055227A">
        <w:tc>
          <w:tcPr>
            <w:tcW w:w="800" w:type="dxa"/>
            <w:tcBorders>
              <w:top w:val="single" w:sz="6" w:space="0" w:color="auto"/>
              <w:bottom w:val="single" w:sz="6" w:space="0" w:color="auto"/>
              <w:right w:val="single" w:sz="6" w:space="0" w:color="auto"/>
            </w:tcBorders>
            <w:shd w:val="solid" w:color="FFFFFF" w:fill="auto"/>
          </w:tcPr>
          <w:p w14:paraId="1D5C125D" w14:textId="16B4327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39428A" w14:textId="1A00674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A9048" w14:textId="2444FEE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695" w14:textId="47FB7BB0" w:rsidR="00096A45" w:rsidRDefault="00096A45" w:rsidP="00995925">
            <w:pPr>
              <w:pStyle w:val="TAL"/>
              <w:rPr>
                <w:sz w:val="16"/>
                <w:szCs w:val="16"/>
              </w:rPr>
            </w:pPr>
            <w:r>
              <w:rPr>
                <w:sz w:val="16"/>
                <w:szCs w:val="16"/>
              </w:rPr>
              <w:t>3081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F3C" w14:textId="3F7EBC5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3F7FA" w14:textId="57F82805"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CE9DD" w14:textId="163418CA" w:rsidR="00096A45" w:rsidRDefault="00096A45" w:rsidP="00995925">
            <w:pPr>
              <w:pStyle w:val="TAL"/>
              <w:rPr>
                <w:sz w:val="16"/>
                <w:szCs w:val="16"/>
              </w:rPr>
            </w:pPr>
            <w:r>
              <w:rPr>
                <w:sz w:val="16"/>
                <w:szCs w:val="16"/>
              </w:rPr>
              <w:t xml:space="preserve">Update on accessing the UDR data for time synchronization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4BE65" w14:textId="150323CA" w:rsidR="00096A45" w:rsidRDefault="00096A45" w:rsidP="00995925">
            <w:pPr>
              <w:pStyle w:val="TAL"/>
              <w:rPr>
                <w:sz w:val="16"/>
                <w:szCs w:val="16"/>
              </w:rPr>
            </w:pPr>
            <w:r>
              <w:rPr>
                <w:sz w:val="16"/>
                <w:szCs w:val="16"/>
              </w:rPr>
              <w:t>17.2.0</w:t>
            </w:r>
          </w:p>
        </w:tc>
      </w:tr>
      <w:tr w:rsidR="00096A45" w:rsidRPr="00992E87" w14:paraId="6ACAD2C2" w14:textId="77777777" w:rsidTr="0055227A">
        <w:tc>
          <w:tcPr>
            <w:tcW w:w="800" w:type="dxa"/>
            <w:tcBorders>
              <w:top w:val="single" w:sz="6" w:space="0" w:color="auto"/>
              <w:bottom w:val="single" w:sz="6" w:space="0" w:color="auto"/>
              <w:right w:val="single" w:sz="6" w:space="0" w:color="auto"/>
            </w:tcBorders>
            <w:shd w:val="solid" w:color="FFFFFF" w:fill="auto"/>
          </w:tcPr>
          <w:p w14:paraId="372F61F2" w14:textId="020444C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CD543C" w14:textId="78CF5A2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55B09" w14:textId="1A8CB5B1"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24EEB" w14:textId="6AC00387" w:rsidR="00096A45" w:rsidRDefault="00096A45" w:rsidP="00995925">
            <w:pPr>
              <w:pStyle w:val="TAL"/>
              <w:rPr>
                <w:sz w:val="16"/>
                <w:szCs w:val="16"/>
              </w:rPr>
            </w:pPr>
            <w:r>
              <w:rPr>
                <w:sz w:val="16"/>
                <w:szCs w:val="16"/>
              </w:rPr>
              <w:t>3084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87E0" w14:textId="3396B290"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9BFA" w14:textId="24DDB3B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AC8C" w14:textId="49305277" w:rsidR="00096A45" w:rsidRDefault="00096A45" w:rsidP="00995925">
            <w:pPr>
              <w:pStyle w:val="TAL"/>
              <w:rPr>
                <w:sz w:val="16"/>
                <w:szCs w:val="16"/>
              </w:rPr>
            </w:pPr>
            <w:r>
              <w:rPr>
                <w:sz w:val="16"/>
                <w:szCs w:val="16"/>
              </w:rPr>
              <w:t>KI#5 Correction on Data subset name for Network Slice Specific Control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51D3" w14:textId="50E8826B" w:rsidR="00096A45" w:rsidRDefault="00096A45" w:rsidP="00995925">
            <w:pPr>
              <w:pStyle w:val="TAL"/>
              <w:rPr>
                <w:sz w:val="16"/>
                <w:szCs w:val="16"/>
              </w:rPr>
            </w:pPr>
            <w:r>
              <w:rPr>
                <w:sz w:val="16"/>
                <w:szCs w:val="16"/>
              </w:rPr>
              <w:t>17.2.0</w:t>
            </w:r>
          </w:p>
        </w:tc>
      </w:tr>
      <w:tr w:rsidR="00096A45" w:rsidRPr="00992E87" w14:paraId="4C721C2E" w14:textId="77777777" w:rsidTr="0055227A">
        <w:tc>
          <w:tcPr>
            <w:tcW w:w="800" w:type="dxa"/>
            <w:tcBorders>
              <w:top w:val="single" w:sz="6" w:space="0" w:color="auto"/>
              <w:bottom w:val="single" w:sz="6" w:space="0" w:color="auto"/>
              <w:right w:val="single" w:sz="6" w:space="0" w:color="auto"/>
            </w:tcBorders>
            <w:shd w:val="solid" w:color="FFFFFF" w:fill="auto"/>
          </w:tcPr>
          <w:p w14:paraId="48E4B92D" w14:textId="50AFE5AE"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A0DC53" w14:textId="070B1D4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3121FB" w14:textId="0B5A0AAB" w:rsidR="00096A45" w:rsidRDefault="00096A45"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1A57A" w14:textId="0F9B86BA" w:rsidR="00096A45" w:rsidRDefault="00096A45" w:rsidP="00995925">
            <w:pPr>
              <w:pStyle w:val="TAL"/>
              <w:rPr>
                <w:sz w:val="16"/>
                <w:szCs w:val="16"/>
              </w:rPr>
            </w:pPr>
            <w:r>
              <w:rPr>
                <w:sz w:val="16"/>
                <w:szCs w:val="16"/>
              </w:rPr>
              <w:t>3088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0693" w14:textId="0A328BD9"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F34B" w14:textId="37DF267A"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05F70" w14:textId="09330348" w:rsidR="00096A45" w:rsidRDefault="00096A45" w:rsidP="00995925">
            <w:pPr>
              <w:pStyle w:val="TAL"/>
              <w:rPr>
                <w:sz w:val="16"/>
                <w:szCs w:val="16"/>
              </w:rPr>
            </w:pPr>
            <w:r>
              <w:rPr>
                <w:sz w:val="16"/>
                <w:szCs w:val="16"/>
              </w:rPr>
              <w:t>Clarification on MUSIM capability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0156" w14:textId="729575B7" w:rsidR="00096A45" w:rsidRDefault="00096A45" w:rsidP="00995925">
            <w:pPr>
              <w:pStyle w:val="TAL"/>
              <w:rPr>
                <w:sz w:val="16"/>
                <w:szCs w:val="16"/>
              </w:rPr>
            </w:pPr>
            <w:r>
              <w:rPr>
                <w:sz w:val="16"/>
                <w:szCs w:val="16"/>
              </w:rPr>
              <w:t>17.2.0</w:t>
            </w:r>
          </w:p>
        </w:tc>
      </w:tr>
      <w:tr w:rsidR="00096A45" w:rsidRPr="00992E87" w14:paraId="413D9B8A" w14:textId="77777777" w:rsidTr="0055227A">
        <w:tc>
          <w:tcPr>
            <w:tcW w:w="800" w:type="dxa"/>
            <w:tcBorders>
              <w:top w:val="single" w:sz="6" w:space="0" w:color="auto"/>
              <w:bottom w:val="single" w:sz="6" w:space="0" w:color="auto"/>
              <w:right w:val="single" w:sz="6" w:space="0" w:color="auto"/>
            </w:tcBorders>
            <w:shd w:val="solid" w:color="FFFFFF" w:fill="auto"/>
          </w:tcPr>
          <w:p w14:paraId="5FA0B403" w14:textId="7384D566"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26CCF4" w14:textId="49FB8E4F"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17BC3" w14:textId="407E58CE"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E0D9" w14:textId="60720ECF" w:rsidR="00096A45" w:rsidRDefault="00096A45" w:rsidP="00995925">
            <w:pPr>
              <w:pStyle w:val="TAL"/>
              <w:rPr>
                <w:sz w:val="16"/>
                <w:szCs w:val="16"/>
              </w:rPr>
            </w:pPr>
            <w:r>
              <w:rPr>
                <w:sz w:val="16"/>
                <w:szCs w:val="16"/>
              </w:rPr>
              <w:t>3090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FCC28" w14:textId="60E6852B"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806E2" w14:textId="514F2B8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B23E" w14:textId="6F7D5D9C" w:rsidR="00096A45" w:rsidRDefault="00096A45" w:rsidP="00995925">
            <w:pPr>
              <w:pStyle w:val="TAL"/>
              <w:rPr>
                <w:sz w:val="16"/>
                <w:szCs w:val="16"/>
              </w:rPr>
            </w:pPr>
            <w:r>
              <w:rPr>
                <w:sz w:val="16"/>
                <w:szCs w:val="16"/>
              </w:rPr>
              <w:t>Resolve EN on signalling restriction when the maximum number of UEs has been reached for prolonged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EB976" w14:textId="377F3EBE" w:rsidR="00096A45" w:rsidRDefault="00096A45" w:rsidP="00995925">
            <w:pPr>
              <w:pStyle w:val="TAL"/>
              <w:rPr>
                <w:sz w:val="16"/>
                <w:szCs w:val="16"/>
              </w:rPr>
            </w:pPr>
            <w:r>
              <w:rPr>
                <w:sz w:val="16"/>
                <w:szCs w:val="16"/>
              </w:rPr>
              <w:t>17.2.0</w:t>
            </w:r>
          </w:p>
        </w:tc>
      </w:tr>
      <w:tr w:rsidR="00096A45" w:rsidRPr="00992E87" w14:paraId="6E3FB74D" w14:textId="77777777" w:rsidTr="0055227A">
        <w:tc>
          <w:tcPr>
            <w:tcW w:w="800" w:type="dxa"/>
            <w:tcBorders>
              <w:top w:val="single" w:sz="6" w:space="0" w:color="auto"/>
              <w:bottom w:val="single" w:sz="6" w:space="0" w:color="auto"/>
              <w:right w:val="single" w:sz="6" w:space="0" w:color="auto"/>
            </w:tcBorders>
            <w:shd w:val="solid" w:color="FFFFFF" w:fill="auto"/>
          </w:tcPr>
          <w:p w14:paraId="432F1C30" w14:textId="1D67E9E7"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5937A8" w14:textId="3685102C"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CFD1" w14:textId="2AB038F7"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97014" w14:textId="1771F7B5" w:rsidR="00096A45" w:rsidRDefault="00096A45" w:rsidP="00995925">
            <w:pPr>
              <w:pStyle w:val="TAL"/>
              <w:rPr>
                <w:sz w:val="16"/>
                <w:szCs w:val="16"/>
              </w:rPr>
            </w:pPr>
            <w:r>
              <w:rPr>
                <w:sz w:val="16"/>
                <w:szCs w:val="16"/>
              </w:rPr>
              <w:t>3091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D6478" w14:textId="35DDA8CE"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401B8" w14:textId="3FAB9B8C"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2DD8B" w14:textId="4D4F5BA4" w:rsidR="00096A45" w:rsidRDefault="00096A45" w:rsidP="00995925">
            <w:pPr>
              <w:pStyle w:val="TAL"/>
              <w:rPr>
                <w:sz w:val="16"/>
                <w:szCs w:val="16"/>
              </w:rPr>
            </w:pPr>
            <w:r>
              <w:rPr>
                <w:sz w:val="16"/>
                <w:szCs w:val="16"/>
              </w:rPr>
              <w:t>Completion of NSAC per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CDF9" w14:textId="62762453" w:rsidR="00096A45" w:rsidRDefault="00096A45" w:rsidP="00995925">
            <w:pPr>
              <w:pStyle w:val="TAL"/>
              <w:rPr>
                <w:sz w:val="16"/>
                <w:szCs w:val="16"/>
              </w:rPr>
            </w:pPr>
            <w:r>
              <w:rPr>
                <w:sz w:val="16"/>
                <w:szCs w:val="16"/>
              </w:rPr>
              <w:t>17.2.0</w:t>
            </w:r>
          </w:p>
        </w:tc>
      </w:tr>
      <w:tr w:rsidR="00096A45" w:rsidRPr="00992E87" w14:paraId="0982B49F" w14:textId="77777777" w:rsidTr="0055227A">
        <w:tc>
          <w:tcPr>
            <w:tcW w:w="800" w:type="dxa"/>
            <w:tcBorders>
              <w:top w:val="single" w:sz="6" w:space="0" w:color="auto"/>
              <w:bottom w:val="single" w:sz="6" w:space="0" w:color="auto"/>
              <w:right w:val="single" w:sz="6" w:space="0" w:color="auto"/>
            </w:tcBorders>
            <w:shd w:val="solid" w:color="FFFFFF" w:fill="auto"/>
          </w:tcPr>
          <w:p w14:paraId="4990F47A" w14:textId="7657EAA3"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FFD119" w14:textId="25D155D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591AF" w14:textId="759EC574"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2CC1B" w14:textId="78D67EA7" w:rsidR="00096A45" w:rsidRDefault="00096A45" w:rsidP="00995925">
            <w:pPr>
              <w:pStyle w:val="TAL"/>
              <w:rPr>
                <w:sz w:val="16"/>
                <w:szCs w:val="16"/>
              </w:rPr>
            </w:pPr>
            <w:r>
              <w:rPr>
                <w:sz w:val="16"/>
                <w:szCs w:val="16"/>
              </w:rPr>
              <w:t>3094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CE002" w14:textId="57E474B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A690C" w14:textId="0AC8320D"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CAD4C" w14:textId="30DBA6E7" w:rsidR="00096A45" w:rsidRDefault="00096A45" w:rsidP="00995925">
            <w:pPr>
              <w:pStyle w:val="TAL"/>
              <w:rPr>
                <w:sz w:val="16"/>
                <w:szCs w:val="16"/>
              </w:rPr>
            </w:pPr>
            <w:r>
              <w:rPr>
                <w:sz w:val="16"/>
                <w:szCs w:val="16"/>
              </w:rPr>
              <w:t>KI#1KI#2 - Resolve EN for NSAC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148CC" w14:textId="0D66F25C" w:rsidR="00096A45" w:rsidRDefault="00096A45" w:rsidP="00995925">
            <w:pPr>
              <w:pStyle w:val="TAL"/>
              <w:rPr>
                <w:sz w:val="16"/>
                <w:szCs w:val="16"/>
              </w:rPr>
            </w:pPr>
            <w:r>
              <w:rPr>
                <w:sz w:val="16"/>
                <w:szCs w:val="16"/>
              </w:rPr>
              <w:t>17.2.0</w:t>
            </w:r>
          </w:p>
        </w:tc>
      </w:tr>
      <w:tr w:rsidR="00096A45" w:rsidRPr="00992E87" w14:paraId="235D8340" w14:textId="77777777" w:rsidTr="0055227A">
        <w:tc>
          <w:tcPr>
            <w:tcW w:w="800" w:type="dxa"/>
            <w:tcBorders>
              <w:top w:val="single" w:sz="6" w:space="0" w:color="auto"/>
              <w:bottom w:val="single" w:sz="6" w:space="0" w:color="auto"/>
              <w:right w:val="single" w:sz="6" w:space="0" w:color="auto"/>
            </w:tcBorders>
            <w:shd w:val="solid" w:color="FFFFFF" w:fill="auto"/>
          </w:tcPr>
          <w:p w14:paraId="004BD893" w14:textId="5580F54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C03EA4" w14:textId="4F4EAC7D"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FF1D" w14:textId="2DAFA1C8"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A9BD5" w14:textId="48EDF3A2" w:rsidR="00096A45" w:rsidRDefault="00096A45" w:rsidP="00995925">
            <w:pPr>
              <w:pStyle w:val="TAL"/>
              <w:rPr>
                <w:sz w:val="16"/>
                <w:szCs w:val="16"/>
              </w:rPr>
            </w:pPr>
            <w:r>
              <w:rPr>
                <w:sz w:val="16"/>
                <w:szCs w:val="16"/>
              </w:rPr>
              <w:t>3096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8F8DF" w14:textId="388D2CBB"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06037" w14:textId="7BA82CA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7E709" w14:textId="4B058441" w:rsidR="00096A45" w:rsidRDefault="00096A45" w:rsidP="00995925">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721EF" w14:textId="369A1BB9" w:rsidR="00096A45" w:rsidRDefault="00096A45" w:rsidP="00995925">
            <w:pPr>
              <w:pStyle w:val="TAL"/>
              <w:rPr>
                <w:sz w:val="16"/>
                <w:szCs w:val="16"/>
              </w:rPr>
            </w:pPr>
            <w:r>
              <w:rPr>
                <w:sz w:val="16"/>
                <w:szCs w:val="16"/>
              </w:rPr>
              <w:t>17.2.0</w:t>
            </w:r>
          </w:p>
        </w:tc>
      </w:tr>
      <w:tr w:rsidR="00CE5B0F" w:rsidRPr="00992E87" w14:paraId="516BC128" w14:textId="77777777" w:rsidTr="0055227A">
        <w:tc>
          <w:tcPr>
            <w:tcW w:w="800" w:type="dxa"/>
            <w:tcBorders>
              <w:top w:val="single" w:sz="6" w:space="0" w:color="auto"/>
              <w:bottom w:val="single" w:sz="6" w:space="0" w:color="auto"/>
              <w:right w:val="single" w:sz="6" w:space="0" w:color="auto"/>
            </w:tcBorders>
            <w:shd w:val="solid" w:color="FFFFFF" w:fill="auto"/>
          </w:tcPr>
          <w:p w14:paraId="4CB0061B" w14:textId="2DDDFDEA"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E72B1A" w14:textId="3862C07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D5080" w14:textId="081A7627" w:rsidR="00CE5B0F" w:rsidRDefault="00CE5B0F"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5FFFC" w14:textId="36127212" w:rsidR="00CE5B0F" w:rsidRDefault="00CE5B0F" w:rsidP="00995925">
            <w:pPr>
              <w:pStyle w:val="TAL"/>
              <w:rPr>
                <w:sz w:val="16"/>
                <w:szCs w:val="16"/>
              </w:rPr>
            </w:pPr>
            <w:r>
              <w:rPr>
                <w:sz w:val="16"/>
                <w:szCs w:val="16"/>
              </w:rPr>
              <w:t>3106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A5D4F" w14:textId="5C715877" w:rsidR="00CE5B0F" w:rsidRDefault="00CE5B0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A75CC" w14:textId="6F5021C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5BB46" w14:textId="6454241D" w:rsidR="00CE5B0F" w:rsidRDefault="00CE5B0F" w:rsidP="00995925">
            <w:pPr>
              <w:pStyle w:val="TAL"/>
              <w:rPr>
                <w:sz w:val="16"/>
                <w:szCs w:val="16"/>
              </w:rPr>
            </w:pPr>
            <w:r>
              <w:rPr>
                <w:sz w:val="16"/>
                <w:szCs w:val="16"/>
              </w:rPr>
              <w:t>Update Configuration for Group Monitoring Event with adding Users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E2DB2" w14:textId="7B75C021" w:rsidR="00CE5B0F" w:rsidRDefault="00CE5B0F" w:rsidP="00995925">
            <w:pPr>
              <w:pStyle w:val="TAL"/>
              <w:rPr>
                <w:sz w:val="16"/>
                <w:szCs w:val="16"/>
              </w:rPr>
            </w:pPr>
            <w:r>
              <w:rPr>
                <w:sz w:val="16"/>
                <w:szCs w:val="16"/>
              </w:rPr>
              <w:t>17.2.0</w:t>
            </w:r>
          </w:p>
        </w:tc>
      </w:tr>
      <w:tr w:rsidR="00CE5B0F" w:rsidRPr="00992E87" w14:paraId="4B2CFB81" w14:textId="77777777" w:rsidTr="0055227A">
        <w:tc>
          <w:tcPr>
            <w:tcW w:w="800" w:type="dxa"/>
            <w:tcBorders>
              <w:top w:val="single" w:sz="6" w:space="0" w:color="auto"/>
              <w:bottom w:val="single" w:sz="6" w:space="0" w:color="auto"/>
              <w:right w:val="single" w:sz="6" w:space="0" w:color="auto"/>
            </w:tcBorders>
            <w:shd w:val="solid" w:color="FFFFFF" w:fill="auto"/>
          </w:tcPr>
          <w:p w14:paraId="2C9D32C2" w14:textId="17B95D08"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B0FF77" w14:textId="3D32B53A"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453A8C" w14:textId="03EE6C86" w:rsidR="00CE5B0F" w:rsidRDefault="00CE5B0F"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3B6D3" w14:textId="44FE7E72" w:rsidR="00CE5B0F" w:rsidRDefault="00CE5B0F" w:rsidP="00995925">
            <w:pPr>
              <w:pStyle w:val="TAL"/>
              <w:rPr>
                <w:sz w:val="16"/>
                <w:szCs w:val="16"/>
              </w:rPr>
            </w:pPr>
            <w:r>
              <w:rPr>
                <w:sz w:val="16"/>
                <w:szCs w:val="16"/>
              </w:rPr>
              <w:t>3110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96557" w14:textId="79AE749B"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8648" w14:textId="39829956" w:rsidR="00CE5B0F" w:rsidRDefault="00CE5B0F" w:rsidP="00995925">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96387" w14:textId="7FF0D60C" w:rsidR="00CE5B0F" w:rsidRDefault="00CE5B0F" w:rsidP="00995925">
            <w:pPr>
              <w:pStyle w:val="TAL"/>
              <w:rPr>
                <w:sz w:val="16"/>
                <w:szCs w:val="16"/>
              </w:rPr>
            </w:pPr>
            <w:r>
              <w:rPr>
                <w:sz w:val="16"/>
                <w:szCs w:val="16"/>
              </w:rPr>
              <w:t xml:space="preserve">Updating AMF with new Routing Indicator Data if re-registration is not triggered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170C" w14:textId="63D8AD6F" w:rsidR="00CE5B0F" w:rsidRDefault="00CE5B0F" w:rsidP="00995925">
            <w:pPr>
              <w:pStyle w:val="TAL"/>
              <w:rPr>
                <w:sz w:val="16"/>
                <w:szCs w:val="16"/>
              </w:rPr>
            </w:pPr>
            <w:r>
              <w:rPr>
                <w:sz w:val="16"/>
                <w:szCs w:val="16"/>
              </w:rPr>
              <w:t>17.2.0</w:t>
            </w:r>
          </w:p>
        </w:tc>
      </w:tr>
      <w:tr w:rsidR="00CE5B0F" w:rsidRPr="00992E87" w14:paraId="43F052A9" w14:textId="77777777" w:rsidTr="0055227A">
        <w:tc>
          <w:tcPr>
            <w:tcW w:w="800" w:type="dxa"/>
            <w:tcBorders>
              <w:top w:val="single" w:sz="6" w:space="0" w:color="auto"/>
              <w:bottom w:val="single" w:sz="6" w:space="0" w:color="auto"/>
              <w:right w:val="single" w:sz="6" w:space="0" w:color="auto"/>
            </w:tcBorders>
            <w:shd w:val="solid" w:color="FFFFFF" w:fill="auto"/>
          </w:tcPr>
          <w:p w14:paraId="267EAEF6" w14:textId="759FF9B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AEBB5" w14:textId="153B6634"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15E82" w14:textId="55F989F5" w:rsidR="00CE5B0F" w:rsidRDefault="00CE5B0F"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3A6AD" w14:textId="372A40A4" w:rsidR="00CE5B0F" w:rsidRDefault="00CE5B0F" w:rsidP="00995925">
            <w:pPr>
              <w:pStyle w:val="TAL"/>
              <w:rPr>
                <w:sz w:val="16"/>
                <w:szCs w:val="16"/>
              </w:rPr>
            </w:pPr>
            <w:r>
              <w:rPr>
                <w:sz w:val="16"/>
                <w:szCs w:val="16"/>
              </w:rPr>
              <w:t>3111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E01A8" w14:textId="48890572"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5675" w14:textId="3F543CAA"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BAAD5" w14:textId="530DE211" w:rsidR="00CE5B0F" w:rsidRDefault="00CE5B0F" w:rsidP="00995925">
            <w:pPr>
              <w:pStyle w:val="TAL"/>
              <w:rPr>
                <w:sz w:val="16"/>
                <w:szCs w:val="16"/>
              </w:rPr>
            </w:pPr>
            <w:r>
              <w:rPr>
                <w:sz w:val="16"/>
                <w:szCs w:val="16"/>
              </w:rPr>
              <w:t>Clarificaiton on registration procedure and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8F89" w14:textId="47CC8992" w:rsidR="00CE5B0F" w:rsidRDefault="00CE5B0F" w:rsidP="00995925">
            <w:pPr>
              <w:pStyle w:val="TAL"/>
              <w:rPr>
                <w:sz w:val="16"/>
                <w:szCs w:val="16"/>
              </w:rPr>
            </w:pPr>
            <w:r>
              <w:rPr>
                <w:sz w:val="16"/>
                <w:szCs w:val="16"/>
              </w:rPr>
              <w:t>17.2.0</w:t>
            </w:r>
          </w:p>
        </w:tc>
      </w:tr>
      <w:tr w:rsidR="00CE5B0F" w:rsidRPr="00992E87" w14:paraId="302C9E3D" w14:textId="77777777" w:rsidTr="0055227A">
        <w:tc>
          <w:tcPr>
            <w:tcW w:w="800" w:type="dxa"/>
            <w:tcBorders>
              <w:top w:val="single" w:sz="6" w:space="0" w:color="auto"/>
              <w:bottom w:val="single" w:sz="6" w:space="0" w:color="auto"/>
              <w:right w:val="single" w:sz="6" w:space="0" w:color="auto"/>
            </w:tcBorders>
            <w:shd w:val="solid" w:color="FFFFFF" w:fill="auto"/>
          </w:tcPr>
          <w:p w14:paraId="5D7171C4" w14:textId="3ABF629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65999" w14:textId="5B35882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823EA" w14:textId="4F29A59B" w:rsidR="00CE5B0F" w:rsidRDefault="00CE5B0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9FFA" w14:textId="51E39A44" w:rsidR="00CE5B0F" w:rsidRDefault="00CE5B0F" w:rsidP="00995925">
            <w:pPr>
              <w:pStyle w:val="TAL"/>
              <w:rPr>
                <w:sz w:val="16"/>
                <w:szCs w:val="16"/>
              </w:rPr>
            </w:pPr>
            <w:r>
              <w:rPr>
                <w:sz w:val="16"/>
                <w:szCs w:val="16"/>
              </w:rPr>
              <w:t>3113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3F6BD" w14:textId="183FB3B9"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7DFC" w14:textId="18A0FFE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717C4" w14:textId="5C77B2CF" w:rsidR="00CE5B0F" w:rsidRDefault="00CE5B0F" w:rsidP="00995925">
            <w:pPr>
              <w:pStyle w:val="TAL"/>
              <w:rPr>
                <w:sz w:val="16"/>
                <w:szCs w:val="16"/>
              </w:rPr>
            </w:pPr>
            <w:r>
              <w:rPr>
                <w:sz w:val="16"/>
                <w:szCs w:val="16"/>
              </w:rPr>
              <w:t>Correction of ECS Address Configuration Information -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7B7A2" w14:textId="3B398950" w:rsidR="00CE5B0F" w:rsidRDefault="00CE5B0F" w:rsidP="00995925">
            <w:pPr>
              <w:pStyle w:val="TAL"/>
              <w:rPr>
                <w:sz w:val="16"/>
                <w:szCs w:val="16"/>
              </w:rPr>
            </w:pPr>
            <w:r>
              <w:rPr>
                <w:sz w:val="16"/>
                <w:szCs w:val="16"/>
              </w:rPr>
              <w:t>17.2.0</w:t>
            </w:r>
          </w:p>
        </w:tc>
      </w:tr>
      <w:tr w:rsidR="00CE5B0F" w:rsidRPr="00992E87" w14:paraId="509699E9" w14:textId="77777777" w:rsidTr="0055227A">
        <w:tc>
          <w:tcPr>
            <w:tcW w:w="800" w:type="dxa"/>
            <w:tcBorders>
              <w:top w:val="single" w:sz="6" w:space="0" w:color="auto"/>
              <w:bottom w:val="single" w:sz="6" w:space="0" w:color="auto"/>
              <w:right w:val="single" w:sz="6" w:space="0" w:color="auto"/>
            </w:tcBorders>
            <w:shd w:val="solid" w:color="FFFFFF" w:fill="auto"/>
          </w:tcPr>
          <w:p w14:paraId="096142E2" w14:textId="3C9B7103"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8641" w14:textId="324B531D"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E679F" w14:textId="50279CE0" w:rsidR="00CE5B0F" w:rsidRDefault="00CE5B0F"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09EB" w14:textId="2498D822" w:rsidR="00CE5B0F" w:rsidRDefault="00CE5B0F" w:rsidP="00995925">
            <w:pPr>
              <w:pStyle w:val="TAL"/>
              <w:rPr>
                <w:sz w:val="16"/>
                <w:szCs w:val="16"/>
              </w:rPr>
            </w:pPr>
            <w:r>
              <w:rPr>
                <w:sz w:val="16"/>
                <w:szCs w:val="16"/>
              </w:rPr>
              <w:t>3118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B36F7" w14:textId="514D2188"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7D37" w14:textId="4A35A1CD" w:rsidR="00CE5B0F" w:rsidRDefault="00CE5B0F"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9EDD" w14:textId="6C970179" w:rsidR="00CE5B0F" w:rsidRDefault="00CE5B0F" w:rsidP="00995925">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37619" w14:textId="149615BA" w:rsidR="00CE5B0F" w:rsidRDefault="00CE5B0F" w:rsidP="00995925">
            <w:pPr>
              <w:pStyle w:val="TAL"/>
              <w:rPr>
                <w:sz w:val="16"/>
                <w:szCs w:val="16"/>
              </w:rPr>
            </w:pPr>
            <w:r>
              <w:rPr>
                <w:sz w:val="16"/>
                <w:szCs w:val="16"/>
              </w:rPr>
              <w:t>17.2.0</w:t>
            </w:r>
          </w:p>
        </w:tc>
      </w:tr>
      <w:tr w:rsidR="00CE5B0F" w:rsidRPr="00992E87" w14:paraId="44301FDE" w14:textId="77777777" w:rsidTr="0055227A">
        <w:tc>
          <w:tcPr>
            <w:tcW w:w="800" w:type="dxa"/>
            <w:tcBorders>
              <w:top w:val="single" w:sz="6" w:space="0" w:color="auto"/>
              <w:bottom w:val="single" w:sz="6" w:space="0" w:color="auto"/>
              <w:right w:val="single" w:sz="6" w:space="0" w:color="auto"/>
            </w:tcBorders>
            <w:shd w:val="solid" w:color="FFFFFF" w:fill="auto"/>
          </w:tcPr>
          <w:p w14:paraId="5AE37320" w14:textId="05435DE5"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C4803E" w14:textId="0475D04B"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8C0C3" w14:textId="0C2022EB" w:rsidR="00CE5B0F" w:rsidRDefault="00CE5B0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7C471" w14:textId="6A434985" w:rsidR="00CE5B0F" w:rsidRDefault="00CE5B0F" w:rsidP="00995925">
            <w:pPr>
              <w:pStyle w:val="TAL"/>
              <w:rPr>
                <w:sz w:val="16"/>
                <w:szCs w:val="16"/>
              </w:rPr>
            </w:pPr>
            <w:r>
              <w:rPr>
                <w:sz w:val="16"/>
                <w:szCs w:val="16"/>
              </w:rPr>
              <w:t>3122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80775" w14:textId="6BA8EC8C"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2D645" w14:textId="5144ECA1"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2C27A" w14:textId="39AA29F0" w:rsidR="00CE5B0F" w:rsidRDefault="00CE5B0F" w:rsidP="00995925">
            <w:pPr>
              <w:pStyle w:val="TAL"/>
              <w:rPr>
                <w:sz w:val="16"/>
                <w:szCs w:val="16"/>
              </w:rPr>
            </w:pPr>
            <w:r>
              <w:rPr>
                <w:sz w:val="16"/>
                <w:szCs w:val="16"/>
              </w:rPr>
              <w:t>Correction on NWDAF information for Namf CreateUEContext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B78A6" w14:textId="1CAA1631" w:rsidR="00CE5B0F" w:rsidRDefault="00CE5B0F" w:rsidP="00995925">
            <w:pPr>
              <w:pStyle w:val="TAL"/>
              <w:rPr>
                <w:sz w:val="16"/>
                <w:szCs w:val="16"/>
              </w:rPr>
            </w:pPr>
            <w:r>
              <w:rPr>
                <w:sz w:val="16"/>
                <w:szCs w:val="16"/>
              </w:rPr>
              <w:t>17.2.0</w:t>
            </w:r>
          </w:p>
        </w:tc>
      </w:tr>
      <w:tr w:rsidR="00322721" w:rsidRPr="00992E87" w14:paraId="141F7863" w14:textId="77777777" w:rsidTr="0055227A">
        <w:tc>
          <w:tcPr>
            <w:tcW w:w="800" w:type="dxa"/>
            <w:tcBorders>
              <w:top w:val="single" w:sz="6" w:space="0" w:color="auto"/>
              <w:bottom w:val="single" w:sz="6" w:space="0" w:color="auto"/>
              <w:right w:val="single" w:sz="6" w:space="0" w:color="auto"/>
            </w:tcBorders>
            <w:shd w:val="solid" w:color="FFFFFF" w:fill="auto"/>
          </w:tcPr>
          <w:p w14:paraId="0EBD9D0F" w14:textId="70FF1313" w:rsidR="00322721" w:rsidRDefault="00322721" w:rsidP="00322721">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3EFA6E" w14:textId="048BAF2D" w:rsidR="00322721" w:rsidRDefault="00322721" w:rsidP="00322721">
            <w:pPr>
              <w:pStyle w:val="TAL"/>
              <w:rPr>
                <w:sz w:val="16"/>
                <w:szCs w:val="16"/>
              </w:rPr>
            </w:pPr>
            <w:r>
              <w:rPr>
                <w:sz w:val="16"/>
                <w:szCs w:val="16"/>
              </w:rPr>
              <w: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075B" w14:textId="7DCBFAC8" w:rsidR="00322721" w:rsidRDefault="00322721" w:rsidP="00322721">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90D25" w14:textId="1560B5A8"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A0B2D" w14:textId="3A25B032"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B82CE" w14:textId="52E5308D" w:rsidR="00322721" w:rsidRDefault="00322721" w:rsidP="00322721">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6014A" w14:textId="4F99FCE7" w:rsidR="00322721" w:rsidRDefault="00322721" w:rsidP="00322721">
            <w:pPr>
              <w:pStyle w:val="TAL"/>
              <w:rPr>
                <w:sz w:val="16"/>
                <w:szCs w:val="16"/>
              </w:rPr>
            </w:pPr>
            <w:r>
              <w:rPr>
                <w:sz w:val="16"/>
                <w:szCs w:val="16"/>
              </w:rPr>
              <w:t>Correction to implementation of Table 5.2.6.25.8-1 (CRs 2965R1, 2936R1)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C2F4E" w14:textId="1BAA5AE2" w:rsidR="00322721" w:rsidRDefault="00322721" w:rsidP="00322721">
            <w:pPr>
              <w:pStyle w:val="TAL"/>
              <w:rPr>
                <w:sz w:val="16"/>
                <w:szCs w:val="16"/>
              </w:rPr>
            </w:pPr>
            <w:r>
              <w:rPr>
                <w:sz w:val="16"/>
                <w:szCs w:val="16"/>
              </w:rPr>
              <w:t>17.2.1</w:t>
            </w:r>
          </w:p>
        </w:tc>
      </w:tr>
      <w:tr w:rsidR="007C6C9A" w:rsidRPr="00992E87" w14:paraId="2C9F19A0" w14:textId="77777777" w:rsidTr="0055227A">
        <w:tc>
          <w:tcPr>
            <w:tcW w:w="800" w:type="dxa"/>
            <w:tcBorders>
              <w:top w:val="single" w:sz="6" w:space="0" w:color="auto"/>
              <w:bottom w:val="single" w:sz="6" w:space="0" w:color="auto"/>
              <w:right w:val="single" w:sz="6" w:space="0" w:color="auto"/>
            </w:tcBorders>
            <w:shd w:val="solid" w:color="FFFFFF" w:fill="auto"/>
          </w:tcPr>
          <w:p w14:paraId="692805EC" w14:textId="3FF6DF43" w:rsidR="007C6C9A" w:rsidRDefault="007C6C9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781E01" w14:textId="052733B3" w:rsidR="007C6C9A" w:rsidRDefault="007C6C9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3DC15" w14:textId="27D3B333" w:rsidR="007C6C9A" w:rsidRDefault="007C6C9A" w:rsidP="00322721">
            <w:pPr>
              <w:pStyle w:val="TAL"/>
              <w:rPr>
                <w:sz w:val="16"/>
                <w:szCs w:val="16"/>
              </w:rPr>
            </w:pPr>
            <w:r>
              <w:rPr>
                <w:sz w:val="16"/>
                <w:szCs w:val="16"/>
              </w:rPr>
              <w:t>SP-211289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F1C06" w14:textId="734EF360" w:rsidR="007C6C9A" w:rsidRDefault="007C6C9A" w:rsidP="00322721">
            <w:pPr>
              <w:pStyle w:val="TAL"/>
              <w:rPr>
                <w:sz w:val="16"/>
                <w:szCs w:val="16"/>
              </w:rPr>
            </w:pPr>
            <w:r>
              <w:rPr>
                <w:sz w:val="16"/>
                <w:szCs w:val="16"/>
              </w:rPr>
              <w:t>2926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2D889" w14:textId="245EFFCF" w:rsidR="007C6C9A" w:rsidRDefault="007C6C9A"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9EF1D" w14:textId="6BC40FE7" w:rsidR="007C6C9A" w:rsidRDefault="007C6C9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70261" w14:textId="1653CC5C" w:rsidR="007C6C9A" w:rsidRDefault="007C6C9A" w:rsidP="00322721">
            <w:pPr>
              <w:pStyle w:val="TAL"/>
              <w:rPr>
                <w:sz w:val="16"/>
                <w:szCs w:val="16"/>
              </w:rPr>
            </w:pPr>
            <w:r>
              <w:rPr>
                <w:sz w:val="16"/>
                <w:szCs w:val="16"/>
              </w:rPr>
              <w:t>AF specific UE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30AB9" w14:textId="29E908CD" w:rsidR="007C6C9A" w:rsidRDefault="007C6C9A" w:rsidP="00322721">
            <w:pPr>
              <w:pStyle w:val="TAL"/>
              <w:rPr>
                <w:sz w:val="16"/>
                <w:szCs w:val="16"/>
              </w:rPr>
            </w:pPr>
            <w:r>
              <w:rPr>
                <w:sz w:val="16"/>
                <w:szCs w:val="16"/>
              </w:rPr>
              <w:t>17.3.0</w:t>
            </w:r>
          </w:p>
        </w:tc>
      </w:tr>
      <w:tr w:rsidR="009109AC" w:rsidRPr="00992E87" w14:paraId="4A45AFB4" w14:textId="77777777" w:rsidTr="0055227A">
        <w:tc>
          <w:tcPr>
            <w:tcW w:w="800" w:type="dxa"/>
            <w:tcBorders>
              <w:top w:val="single" w:sz="6" w:space="0" w:color="auto"/>
              <w:bottom w:val="single" w:sz="6" w:space="0" w:color="auto"/>
              <w:right w:val="single" w:sz="6" w:space="0" w:color="auto"/>
            </w:tcBorders>
            <w:shd w:val="solid" w:color="FFFFFF" w:fill="auto"/>
          </w:tcPr>
          <w:p w14:paraId="69E047E1" w14:textId="6E726F12"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326724" w14:textId="371BE7D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BB935" w14:textId="019EB506" w:rsidR="009109AC" w:rsidRDefault="009109AC"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D3AA" w14:textId="5496A38B" w:rsidR="009109AC" w:rsidRDefault="009109AC" w:rsidP="00322721">
            <w:pPr>
              <w:pStyle w:val="TAL"/>
              <w:rPr>
                <w:sz w:val="16"/>
                <w:szCs w:val="16"/>
              </w:rPr>
            </w:pPr>
            <w:r>
              <w:rPr>
                <w:sz w:val="16"/>
                <w:szCs w:val="16"/>
              </w:rPr>
              <w:t>2930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D716" w14:textId="359890F7"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0E8F" w14:textId="07C5A72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333D5" w14:textId="32E1C477" w:rsidR="009109AC" w:rsidRDefault="009109AC" w:rsidP="00322721">
            <w:pPr>
              <w:pStyle w:val="TAL"/>
              <w:rPr>
                <w:sz w:val="16"/>
                <w:szCs w:val="16"/>
              </w:rPr>
            </w:pPr>
            <w:r>
              <w:rPr>
                <w:sz w:val="16"/>
                <w:szCs w:val="16"/>
              </w:rPr>
              <w:t>UE location verification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8287A" w14:textId="4446863C" w:rsidR="009109AC" w:rsidRDefault="009109AC" w:rsidP="00322721">
            <w:pPr>
              <w:pStyle w:val="TAL"/>
              <w:rPr>
                <w:sz w:val="16"/>
                <w:szCs w:val="16"/>
              </w:rPr>
            </w:pPr>
            <w:r>
              <w:rPr>
                <w:sz w:val="16"/>
                <w:szCs w:val="16"/>
              </w:rPr>
              <w:t>17.3.0</w:t>
            </w:r>
          </w:p>
        </w:tc>
      </w:tr>
      <w:tr w:rsidR="009109AC" w:rsidRPr="00992E87" w14:paraId="692D33E2" w14:textId="77777777" w:rsidTr="00083436">
        <w:tc>
          <w:tcPr>
            <w:tcW w:w="800" w:type="dxa"/>
            <w:tcBorders>
              <w:top w:val="single" w:sz="6" w:space="0" w:color="auto"/>
              <w:bottom w:val="single" w:sz="6" w:space="0" w:color="auto"/>
              <w:right w:val="single" w:sz="6" w:space="0" w:color="auto"/>
            </w:tcBorders>
            <w:shd w:val="solid" w:color="FFFFFF" w:fill="auto"/>
          </w:tcPr>
          <w:p w14:paraId="54F991F3" w14:textId="77777777" w:rsidR="009109AC" w:rsidRDefault="009109AC" w:rsidP="00083436">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10653" w14:textId="77777777" w:rsidR="009109AC" w:rsidRDefault="009109AC" w:rsidP="00083436">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C58F8" w14:textId="77777777" w:rsidR="009109AC" w:rsidRDefault="009109AC" w:rsidP="00083436">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E127D" w14:textId="77777777" w:rsidR="009109AC" w:rsidRDefault="009109AC" w:rsidP="00083436">
            <w:pPr>
              <w:pStyle w:val="TAL"/>
              <w:rPr>
                <w:sz w:val="16"/>
                <w:szCs w:val="16"/>
              </w:rPr>
            </w:pPr>
            <w:r>
              <w:rPr>
                <w:sz w:val="16"/>
                <w:szCs w:val="16"/>
              </w:rPr>
              <w:t>2944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0A91" w14:textId="77777777" w:rsidR="009109AC" w:rsidRDefault="009109AC" w:rsidP="0008343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4F9D" w14:textId="77777777" w:rsidR="009109AC" w:rsidRDefault="009109AC" w:rsidP="00083436">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2C74" w14:textId="77777777" w:rsidR="009109AC" w:rsidRDefault="009109AC" w:rsidP="00083436">
            <w:pPr>
              <w:pStyle w:val="TAL"/>
              <w:rPr>
                <w:sz w:val="16"/>
                <w:szCs w:val="16"/>
              </w:rPr>
            </w:pPr>
            <w:r>
              <w:rPr>
                <w:sz w:val="16"/>
                <w:szCs w:val="16"/>
              </w:rPr>
              <w:t>NSAC procedure in planned AMF removal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F1FA1" w14:textId="77777777" w:rsidR="009109AC" w:rsidRDefault="009109AC" w:rsidP="00083436">
            <w:pPr>
              <w:pStyle w:val="TAL"/>
              <w:rPr>
                <w:sz w:val="16"/>
                <w:szCs w:val="16"/>
              </w:rPr>
            </w:pPr>
            <w:r>
              <w:rPr>
                <w:sz w:val="16"/>
                <w:szCs w:val="16"/>
              </w:rPr>
              <w:t>17.3.0</w:t>
            </w:r>
          </w:p>
        </w:tc>
      </w:tr>
      <w:tr w:rsidR="009109AC" w:rsidRPr="00992E87" w14:paraId="165B2B91" w14:textId="77777777" w:rsidTr="0055227A">
        <w:tc>
          <w:tcPr>
            <w:tcW w:w="800" w:type="dxa"/>
            <w:tcBorders>
              <w:top w:val="single" w:sz="6" w:space="0" w:color="auto"/>
              <w:bottom w:val="single" w:sz="6" w:space="0" w:color="auto"/>
              <w:right w:val="single" w:sz="6" w:space="0" w:color="auto"/>
            </w:tcBorders>
            <w:shd w:val="solid" w:color="FFFFFF" w:fill="auto"/>
          </w:tcPr>
          <w:p w14:paraId="073DC46E" w14:textId="42A308A8"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5738B" w14:textId="038FEA9A"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E958E" w14:textId="1099A389"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C3E4E" w14:textId="710AD02C" w:rsidR="009109AC" w:rsidRDefault="009109AC" w:rsidP="00322721">
            <w:pPr>
              <w:pStyle w:val="TAL"/>
              <w:rPr>
                <w:sz w:val="16"/>
                <w:szCs w:val="16"/>
              </w:rPr>
            </w:pPr>
            <w:r>
              <w:rPr>
                <w:sz w:val="16"/>
                <w:szCs w:val="16"/>
              </w:rPr>
              <w:t>3008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F0863" w14:textId="4625F2BD"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16D79" w14:textId="3CF20893"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17494" w14:textId="265FFDF7" w:rsidR="009109AC" w:rsidRDefault="009109AC" w:rsidP="00322721">
            <w:pPr>
              <w:pStyle w:val="TAL"/>
              <w:rPr>
                <w:sz w:val="16"/>
                <w:szCs w:val="16"/>
              </w:rPr>
            </w:pPr>
            <w:r>
              <w:rPr>
                <w:sz w:val="16"/>
                <w:szCs w:val="16"/>
              </w:rPr>
              <w:t>Correct the NRF services between SNPN and DCS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21F64" w14:textId="38D7D7BC" w:rsidR="009109AC" w:rsidRDefault="009109AC" w:rsidP="00322721">
            <w:pPr>
              <w:pStyle w:val="TAL"/>
              <w:rPr>
                <w:sz w:val="16"/>
                <w:szCs w:val="16"/>
              </w:rPr>
            </w:pPr>
            <w:r>
              <w:rPr>
                <w:sz w:val="16"/>
                <w:szCs w:val="16"/>
              </w:rPr>
              <w:t>17.3.0</w:t>
            </w:r>
          </w:p>
        </w:tc>
      </w:tr>
      <w:tr w:rsidR="009109AC" w:rsidRPr="00992E87" w14:paraId="4EB3C35D" w14:textId="77777777" w:rsidTr="0055227A">
        <w:tc>
          <w:tcPr>
            <w:tcW w:w="800" w:type="dxa"/>
            <w:tcBorders>
              <w:top w:val="single" w:sz="6" w:space="0" w:color="auto"/>
              <w:bottom w:val="single" w:sz="6" w:space="0" w:color="auto"/>
              <w:right w:val="single" w:sz="6" w:space="0" w:color="auto"/>
            </w:tcBorders>
            <w:shd w:val="solid" w:color="FFFFFF" w:fill="auto"/>
          </w:tcPr>
          <w:p w14:paraId="7ED7CD4F" w14:textId="615AA066"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C432A" w14:textId="6CC84C2F"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978A6" w14:textId="1A796F8B" w:rsidR="009109AC" w:rsidRDefault="009109AC" w:rsidP="00322721">
            <w:pPr>
              <w:pStyle w:val="TAL"/>
              <w:rPr>
                <w:sz w:val="16"/>
                <w:szCs w:val="16"/>
              </w:rPr>
            </w:pPr>
            <w:r>
              <w:rPr>
                <w:sz w:val="16"/>
                <w:szCs w:val="16"/>
              </w:rPr>
              <w:t>SP-211288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662B5" w14:textId="1EE69D79" w:rsidR="009109AC" w:rsidRDefault="009109AC" w:rsidP="00322721">
            <w:pPr>
              <w:pStyle w:val="TAL"/>
              <w:rPr>
                <w:sz w:val="16"/>
                <w:szCs w:val="16"/>
              </w:rPr>
            </w:pPr>
            <w:r>
              <w:rPr>
                <w:sz w:val="16"/>
                <w:szCs w:val="16"/>
              </w:rPr>
              <w:t>3013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56A87" w14:textId="30CC5B4A"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4C6C4" w14:textId="157929B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9FB49" w14:textId="7F2DC8B3" w:rsidR="009109AC" w:rsidRDefault="009109AC" w:rsidP="00322721">
            <w:pPr>
              <w:pStyle w:val="TAL"/>
              <w:rPr>
                <w:sz w:val="16"/>
                <w:szCs w:val="16"/>
              </w:rPr>
            </w:pPr>
            <w:r>
              <w:rPr>
                <w:sz w:val="16"/>
                <w:szCs w:val="16"/>
              </w:rPr>
              <w:t>PMF information transported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9EE32" w14:textId="58A917D0" w:rsidR="009109AC" w:rsidRDefault="009109AC" w:rsidP="00322721">
            <w:pPr>
              <w:pStyle w:val="TAL"/>
              <w:rPr>
                <w:sz w:val="16"/>
                <w:szCs w:val="16"/>
              </w:rPr>
            </w:pPr>
            <w:r>
              <w:rPr>
                <w:sz w:val="16"/>
                <w:szCs w:val="16"/>
              </w:rPr>
              <w:t>17.3.0</w:t>
            </w:r>
          </w:p>
        </w:tc>
      </w:tr>
      <w:tr w:rsidR="009109AC" w:rsidRPr="00992E87" w14:paraId="6FEF2C5E" w14:textId="77777777" w:rsidTr="0055227A">
        <w:tc>
          <w:tcPr>
            <w:tcW w:w="800" w:type="dxa"/>
            <w:tcBorders>
              <w:top w:val="single" w:sz="6" w:space="0" w:color="auto"/>
              <w:bottom w:val="single" w:sz="6" w:space="0" w:color="auto"/>
              <w:right w:val="single" w:sz="6" w:space="0" w:color="auto"/>
            </w:tcBorders>
            <w:shd w:val="solid" w:color="FFFFFF" w:fill="auto"/>
          </w:tcPr>
          <w:p w14:paraId="3FE6100F" w14:textId="4585FEDF"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02D97A" w14:textId="408F859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E08D8" w14:textId="567717F2"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31F" w14:textId="446E75EA" w:rsidR="009109AC" w:rsidRDefault="009109AC" w:rsidP="00322721">
            <w:pPr>
              <w:pStyle w:val="TAL"/>
              <w:rPr>
                <w:sz w:val="16"/>
                <w:szCs w:val="16"/>
              </w:rPr>
            </w:pPr>
            <w:r>
              <w:rPr>
                <w:sz w:val="16"/>
                <w:szCs w:val="16"/>
              </w:rPr>
              <w:t>3123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85F21" w14:textId="2CED38AA"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67124" w14:textId="592BBC0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7188" w14:textId="399B7109" w:rsidR="009109AC" w:rsidRDefault="009109AC" w:rsidP="00322721">
            <w:pPr>
              <w:pStyle w:val="TAL"/>
              <w:rPr>
                <w:sz w:val="16"/>
                <w:szCs w:val="16"/>
              </w:rPr>
            </w:pPr>
            <w:r>
              <w:rPr>
                <w:sz w:val="16"/>
                <w:szCs w:val="16"/>
              </w:rPr>
              <w:t>MUSIM and CIoT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34733" w14:textId="7A6D4D5F" w:rsidR="009109AC" w:rsidRDefault="009109AC" w:rsidP="00322721">
            <w:pPr>
              <w:pStyle w:val="TAL"/>
              <w:rPr>
                <w:sz w:val="16"/>
                <w:szCs w:val="16"/>
              </w:rPr>
            </w:pPr>
            <w:r>
              <w:rPr>
                <w:sz w:val="16"/>
                <w:szCs w:val="16"/>
              </w:rPr>
              <w:t>17.3.0</w:t>
            </w:r>
          </w:p>
        </w:tc>
      </w:tr>
      <w:tr w:rsidR="009109AC" w:rsidRPr="00992E87" w14:paraId="72D0E829" w14:textId="77777777" w:rsidTr="0055227A">
        <w:tc>
          <w:tcPr>
            <w:tcW w:w="800" w:type="dxa"/>
            <w:tcBorders>
              <w:top w:val="single" w:sz="6" w:space="0" w:color="auto"/>
              <w:bottom w:val="single" w:sz="6" w:space="0" w:color="auto"/>
              <w:right w:val="single" w:sz="6" w:space="0" w:color="auto"/>
            </w:tcBorders>
            <w:shd w:val="solid" w:color="FFFFFF" w:fill="auto"/>
          </w:tcPr>
          <w:p w14:paraId="352CB253" w14:textId="53676AD9"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C1F126" w14:textId="417AEDB5"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EDDC" w14:textId="435122A8" w:rsidR="009109AC" w:rsidRDefault="009109AC" w:rsidP="00322721">
            <w:pPr>
              <w:pStyle w:val="TAL"/>
              <w:rPr>
                <w:sz w:val="16"/>
                <w:szCs w:val="16"/>
              </w:rPr>
            </w:pPr>
            <w:r>
              <w:rPr>
                <w:sz w:val="16"/>
                <w:szCs w:val="16"/>
              </w:rPr>
              <w:t>SP-211151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DED75" w14:textId="0B013824" w:rsidR="009109AC" w:rsidRDefault="009109AC" w:rsidP="00322721">
            <w:pPr>
              <w:pStyle w:val="TAL"/>
              <w:rPr>
                <w:sz w:val="16"/>
                <w:szCs w:val="16"/>
              </w:rPr>
            </w:pPr>
            <w:r>
              <w:rPr>
                <w:sz w:val="16"/>
                <w:szCs w:val="16"/>
              </w:rPr>
              <w:t>3124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B87DC" w14:textId="704D2361" w:rsidR="009109AC" w:rsidRDefault="009109AC"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BB0C" w14:textId="4510157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F70B6" w14:textId="6BDD0F41" w:rsidR="009109AC" w:rsidRDefault="009109AC" w:rsidP="00322721">
            <w:pPr>
              <w:pStyle w:val="TAL"/>
              <w:rPr>
                <w:sz w:val="16"/>
                <w:szCs w:val="16"/>
              </w:rPr>
            </w:pPr>
            <w:r>
              <w:rPr>
                <w:sz w:val="16"/>
                <w:szCs w:val="16"/>
              </w:rPr>
              <w:t>MUSIM capabilities in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3B62F" w14:textId="4F85BDF6" w:rsidR="009109AC" w:rsidRDefault="009109AC" w:rsidP="00322721">
            <w:pPr>
              <w:pStyle w:val="TAL"/>
              <w:rPr>
                <w:sz w:val="16"/>
                <w:szCs w:val="16"/>
              </w:rPr>
            </w:pPr>
            <w:r>
              <w:rPr>
                <w:sz w:val="16"/>
                <w:szCs w:val="16"/>
              </w:rPr>
              <w:t>17.3.0</w:t>
            </w:r>
          </w:p>
        </w:tc>
      </w:tr>
      <w:tr w:rsidR="009109AC" w:rsidRPr="00992E87" w14:paraId="59A965B8" w14:textId="77777777" w:rsidTr="0055227A">
        <w:tc>
          <w:tcPr>
            <w:tcW w:w="800" w:type="dxa"/>
            <w:tcBorders>
              <w:top w:val="single" w:sz="6" w:space="0" w:color="auto"/>
              <w:bottom w:val="single" w:sz="6" w:space="0" w:color="auto"/>
              <w:right w:val="single" w:sz="6" w:space="0" w:color="auto"/>
            </w:tcBorders>
            <w:shd w:val="solid" w:color="FFFFFF" w:fill="auto"/>
          </w:tcPr>
          <w:p w14:paraId="212591BD" w14:textId="52B0309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4D022" w14:textId="4C43F3A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18557" w14:textId="752562F3" w:rsidR="009109AC" w:rsidRDefault="009109AC"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51E0A" w14:textId="77B506A0" w:rsidR="009109AC" w:rsidRDefault="009109AC" w:rsidP="00322721">
            <w:pPr>
              <w:pStyle w:val="TAL"/>
              <w:rPr>
                <w:sz w:val="16"/>
                <w:szCs w:val="16"/>
              </w:rPr>
            </w:pPr>
            <w:r>
              <w:rPr>
                <w:sz w:val="16"/>
                <w:szCs w:val="16"/>
              </w:rPr>
              <w:t>3125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E51C1" w14:textId="11874C71"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3726" w14:textId="348F9AF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78512" w14:textId="39F4DF43" w:rsidR="009109AC" w:rsidRDefault="009109AC" w:rsidP="00322721">
            <w:pPr>
              <w:pStyle w:val="TAL"/>
              <w:rPr>
                <w:sz w:val="16"/>
                <w:szCs w:val="16"/>
              </w:rPr>
            </w:pPr>
            <w:r>
              <w:rPr>
                <w:sz w:val="16"/>
                <w:szCs w:val="16"/>
              </w:rPr>
              <w:t xml:space="preserve">Use of the Application Identifier in the AF influence on AM policies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8DC55" w14:textId="5F7F2534" w:rsidR="009109AC" w:rsidRDefault="009109AC" w:rsidP="00322721">
            <w:pPr>
              <w:pStyle w:val="TAL"/>
              <w:rPr>
                <w:sz w:val="16"/>
                <w:szCs w:val="16"/>
              </w:rPr>
            </w:pPr>
            <w:r>
              <w:rPr>
                <w:sz w:val="16"/>
                <w:szCs w:val="16"/>
              </w:rPr>
              <w:t>17.3.0</w:t>
            </w:r>
          </w:p>
        </w:tc>
      </w:tr>
      <w:tr w:rsidR="009109AC" w:rsidRPr="00992E87" w14:paraId="59EADA2C" w14:textId="77777777" w:rsidTr="0055227A">
        <w:tc>
          <w:tcPr>
            <w:tcW w:w="800" w:type="dxa"/>
            <w:tcBorders>
              <w:top w:val="single" w:sz="6" w:space="0" w:color="auto"/>
              <w:bottom w:val="single" w:sz="6" w:space="0" w:color="auto"/>
              <w:right w:val="single" w:sz="6" w:space="0" w:color="auto"/>
            </w:tcBorders>
            <w:shd w:val="solid" w:color="FFFFFF" w:fill="auto"/>
          </w:tcPr>
          <w:p w14:paraId="783455FD" w14:textId="21C0BDD3"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D3C113" w14:textId="7A3F1A72"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2BA9C" w14:textId="7C4BD6B0" w:rsidR="009109AC" w:rsidRDefault="009109AC"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DE22B" w14:textId="39B24FF9" w:rsidR="009109AC" w:rsidRDefault="009109AC" w:rsidP="00322721">
            <w:pPr>
              <w:pStyle w:val="TAL"/>
              <w:rPr>
                <w:sz w:val="16"/>
                <w:szCs w:val="16"/>
              </w:rPr>
            </w:pPr>
            <w:r>
              <w:rPr>
                <w:sz w:val="16"/>
                <w:szCs w:val="16"/>
              </w:rPr>
              <w:t>3128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49E2" w14:textId="4D096A83"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6121" w14:textId="4C3FC8B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81CE8" w14:textId="4287021A" w:rsidR="009109AC" w:rsidRDefault="009109AC" w:rsidP="00322721">
            <w:pPr>
              <w:pStyle w:val="TAL"/>
              <w:rPr>
                <w:sz w:val="16"/>
                <w:szCs w:val="16"/>
              </w:rPr>
            </w:pPr>
            <w:r>
              <w:rPr>
                <w:sz w:val="16"/>
                <w:szCs w:val="16"/>
              </w:rPr>
              <w:t>Using Immediate reply in conjunction with NSACF related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9DC07" w14:textId="127DED73" w:rsidR="009109AC" w:rsidRDefault="009109AC" w:rsidP="00322721">
            <w:pPr>
              <w:pStyle w:val="TAL"/>
              <w:rPr>
                <w:sz w:val="16"/>
                <w:szCs w:val="16"/>
              </w:rPr>
            </w:pPr>
            <w:r>
              <w:rPr>
                <w:sz w:val="16"/>
                <w:szCs w:val="16"/>
              </w:rPr>
              <w:t>17.3.0</w:t>
            </w:r>
          </w:p>
        </w:tc>
      </w:tr>
      <w:tr w:rsidR="009109AC" w:rsidRPr="00992E87" w14:paraId="57B29D88" w14:textId="77777777" w:rsidTr="0055227A">
        <w:tc>
          <w:tcPr>
            <w:tcW w:w="800" w:type="dxa"/>
            <w:tcBorders>
              <w:top w:val="single" w:sz="6" w:space="0" w:color="auto"/>
              <w:bottom w:val="single" w:sz="6" w:space="0" w:color="auto"/>
              <w:right w:val="single" w:sz="6" w:space="0" w:color="auto"/>
            </w:tcBorders>
            <w:shd w:val="solid" w:color="FFFFFF" w:fill="auto"/>
          </w:tcPr>
          <w:p w14:paraId="25A2F70F" w14:textId="7A5249F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ECBB1C" w14:textId="41EB6CB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31802" w14:textId="1AED483F" w:rsidR="009109AC" w:rsidRDefault="009109AC"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CE1DC" w14:textId="3BD2F361" w:rsidR="009109AC" w:rsidRDefault="009109AC" w:rsidP="00322721">
            <w:pPr>
              <w:pStyle w:val="TAL"/>
              <w:rPr>
                <w:sz w:val="16"/>
                <w:szCs w:val="16"/>
              </w:rPr>
            </w:pPr>
            <w:r>
              <w:rPr>
                <w:sz w:val="16"/>
                <w:szCs w:val="16"/>
              </w:rPr>
              <w:t>3134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ACA8" w14:textId="0840CCFE"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98D10" w14:textId="0B4D975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56518" w14:textId="7C7B1F37" w:rsidR="009109AC" w:rsidRDefault="009109AC" w:rsidP="00322721">
            <w:pPr>
              <w:pStyle w:val="TAL"/>
              <w:rPr>
                <w:sz w:val="16"/>
                <w:szCs w:val="16"/>
              </w:rPr>
            </w:pPr>
            <w:r>
              <w:rPr>
                <w:sz w:val="16"/>
                <w:szCs w:val="16"/>
              </w:rPr>
              <w:t>Clarification on Disaster Roaming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43217" w14:textId="120170CF" w:rsidR="009109AC" w:rsidRDefault="009109AC" w:rsidP="00322721">
            <w:pPr>
              <w:pStyle w:val="TAL"/>
              <w:rPr>
                <w:sz w:val="16"/>
                <w:szCs w:val="16"/>
              </w:rPr>
            </w:pPr>
            <w:r>
              <w:rPr>
                <w:sz w:val="16"/>
                <w:szCs w:val="16"/>
              </w:rPr>
              <w:t>17.3.0</w:t>
            </w:r>
          </w:p>
        </w:tc>
      </w:tr>
      <w:tr w:rsidR="009109AC" w:rsidRPr="00992E87" w14:paraId="6DF92284" w14:textId="77777777" w:rsidTr="0055227A">
        <w:tc>
          <w:tcPr>
            <w:tcW w:w="800" w:type="dxa"/>
            <w:tcBorders>
              <w:top w:val="single" w:sz="6" w:space="0" w:color="auto"/>
              <w:bottom w:val="single" w:sz="6" w:space="0" w:color="auto"/>
              <w:right w:val="single" w:sz="6" w:space="0" w:color="auto"/>
            </w:tcBorders>
            <w:shd w:val="solid" w:color="FFFFFF" w:fill="auto"/>
          </w:tcPr>
          <w:p w14:paraId="44BD624B" w14:textId="09AE1E3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0B3B5" w14:textId="77C8D134"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B0623" w14:textId="711AF358"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74F52" w14:textId="4B992ECA" w:rsidR="009109AC" w:rsidRDefault="009109AC" w:rsidP="00322721">
            <w:pPr>
              <w:pStyle w:val="TAL"/>
              <w:rPr>
                <w:sz w:val="16"/>
                <w:szCs w:val="16"/>
              </w:rPr>
            </w:pPr>
            <w:r>
              <w:rPr>
                <w:sz w:val="16"/>
                <w:szCs w:val="16"/>
              </w:rPr>
              <w:t>3138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D820" w14:textId="229AD424"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22D93" w14:textId="4B7DCA07" w:rsidR="009109AC" w:rsidRDefault="009109AC"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B3419" w14:textId="57FB373D" w:rsidR="009109AC" w:rsidRDefault="009109AC" w:rsidP="00322721">
            <w:pPr>
              <w:pStyle w:val="TAL"/>
              <w:rPr>
                <w:sz w:val="16"/>
                <w:szCs w:val="16"/>
              </w:rPr>
            </w:pPr>
            <w:r>
              <w:rPr>
                <w:sz w:val="16"/>
                <w:szCs w:val="16"/>
              </w:rPr>
              <w:t>Rapporteur's editorial cleanup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A78CD" w14:textId="42BCA613" w:rsidR="009109AC" w:rsidRDefault="009109AC" w:rsidP="00322721">
            <w:pPr>
              <w:pStyle w:val="TAL"/>
              <w:rPr>
                <w:sz w:val="16"/>
                <w:szCs w:val="16"/>
              </w:rPr>
            </w:pPr>
            <w:r>
              <w:rPr>
                <w:sz w:val="16"/>
                <w:szCs w:val="16"/>
              </w:rPr>
              <w:t>17.3.0</w:t>
            </w:r>
          </w:p>
        </w:tc>
      </w:tr>
      <w:tr w:rsidR="009109AC" w:rsidRPr="00992E87" w14:paraId="42476701" w14:textId="77777777" w:rsidTr="0055227A">
        <w:tc>
          <w:tcPr>
            <w:tcW w:w="800" w:type="dxa"/>
            <w:tcBorders>
              <w:top w:val="single" w:sz="6" w:space="0" w:color="auto"/>
              <w:bottom w:val="single" w:sz="6" w:space="0" w:color="auto"/>
              <w:right w:val="single" w:sz="6" w:space="0" w:color="auto"/>
            </w:tcBorders>
            <w:shd w:val="solid" w:color="FFFFFF" w:fill="auto"/>
          </w:tcPr>
          <w:p w14:paraId="1EE81F9A" w14:textId="4847722C"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110AF2" w14:textId="77F3CF8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DC201" w14:textId="4C1374A2" w:rsidR="009109AC" w:rsidRDefault="009109AC"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85CE7" w14:textId="21091124" w:rsidR="009109AC" w:rsidRDefault="009109AC" w:rsidP="00322721">
            <w:pPr>
              <w:pStyle w:val="TAL"/>
              <w:rPr>
                <w:sz w:val="16"/>
                <w:szCs w:val="16"/>
              </w:rPr>
            </w:pPr>
            <w:r>
              <w:rPr>
                <w:sz w:val="16"/>
                <w:szCs w:val="16"/>
              </w:rPr>
              <w:t>3140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10121" w14:textId="73574E94"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52887" w14:textId="65C992D7"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09F34" w14:textId="5620D934" w:rsidR="009109AC" w:rsidRDefault="009109AC" w:rsidP="00322721">
            <w:pPr>
              <w:pStyle w:val="TAL"/>
              <w:rPr>
                <w:sz w:val="16"/>
                <w:szCs w:val="16"/>
              </w:rPr>
            </w:pPr>
            <w:r>
              <w:rPr>
                <w:sz w:val="16"/>
                <w:szCs w:val="16"/>
              </w:rPr>
              <w:t xml:space="preserve">Handling of MBS subscription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77C5" w14:textId="210D2F19" w:rsidR="009109AC" w:rsidRDefault="009109AC" w:rsidP="00322721">
            <w:pPr>
              <w:pStyle w:val="TAL"/>
              <w:rPr>
                <w:sz w:val="16"/>
                <w:szCs w:val="16"/>
              </w:rPr>
            </w:pPr>
            <w:r>
              <w:rPr>
                <w:sz w:val="16"/>
                <w:szCs w:val="16"/>
              </w:rPr>
              <w:t>17.3.0</w:t>
            </w:r>
          </w:p>
        </w:tc>
      </w:tr>
      <w:tr w:rsidR="009109AC" w:rsidRPr="00992E87" w14:paraId="108E1599" w14:textId="77777777" w:rsidTr="0055227A">
        <w:tc>
          <w:tcPr>
            <w:tcW w:w="800" w:type="dxa"/>
            <w:tcBorders>
              <w:top w:val="single" w:sz="6" w:space="0" w:color="auto"/>
              <w:bottom w:val="single" w:sz="6" w:space="0" w:color="auto"/>
              <w:right w:val="single" w:sz="6" w:space="0" w:color="auto"/>
            </w:tcBorders>
            <w:shd w:val="solid" w:color="FFFFFF" w:fill="auto"/>
          </w:tcPr>
          <w:p w14:paraId="4A686EB6" w14:textId="35DF570A"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6C0D57" w14:textId="541AE6E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8988D" w14:textId="70C2C08E"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119D0" w14:textId="1D024F41" w:rsidR="009109AC" w:rsidRDefault="009109AC" w:rsidP="00322721">
            <w:pPr>
              <w:pStyle w:val="TAL"/>
              <w:rPr>
                <w:sz w:val="16"/>
                <w:szCs w:val="16"/>
              </w:rPr>
            </w:pPr>
            <w:r>
              <w:rPr>
                <w:sz w:val="16"/>
                <w:szCs w:val="16"/>
              </w:rPr>
              <w:t>3141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80A13" w14:textId="32FAF9B6"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72649" w14:textId="01BAB54A"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49EE1" w14:textId="37562CB8" w:rsidR="009109AC" w:rsidRDefault="009109AC" w:rsidP="00322721">
            <w:pPr>
              <w:pStyle w:val="TAL"/>
              <w:rPr>
                <w:sz w:val="16"/>
                <w:szCs w:val="16"/>
              </w:rPr>
            </w:pPr>
            <w:r>
              <w:rPr>
                <w:sz w:val="16"/>
                <w:szCs w:val="16"/>
              </w:rPr>
              <w:t>Removal of MUSIM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E7D9" w14:textId="38C9D6F6" w:rsidR="009109AC" w:rsidRDefault="009109AC" w:rsidP="00322721">
            <w:pPr>
              <w:pStyle w:val="TAL"/>
              <w:rPr>
                <w:sz w:val="16"/>
                <w:szCs w:val="16"/>
              </w:rPr>
            </w:pPr>
            <w:r>
              <w:rPr>
                <w:sz w:val="16"/>
                <w:szCs w:val="16"/>
              </w:rPr>
              <w:t>17.3.0</w:t>
            </w:r>
          </w:p>
        </w:tc>
      </w:tr>
      <w:tr w:rsidR="00B30203" w:rsidRPr="00992E87" w14:paraId="1B2737AE" w14:textId="77777777" w:rsidTr="0055227A">
        <w:tc>
          <w:tcPr>
            <w:tcW w:w="800" w:type="dxa"/>
            <w:tcBorders>
              <w:top w:val="single" w:sz="6" w:space="0" w:color="auto"/>
              <w:bottom w:val="single" w:sz="6" w:space="0" w:color="auto"/>
              <w:right w:val="single" w:sz="6" w:space="0" w:color="auto"/>
            </w:tcBorders>
            <w:shd w:val="solid" w:color="FFFFFF" w:fill="auto"/>
          </w:tcPr>
          <w:p w14:paraId="25004B40" w14:textId="4A8FC06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53ABD2" w14:textId="07D570D0"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5B65" w14:textId="0F12F44B" w:rsidR="00B30203" w:rsidRDefault="00B30203"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6362A" w14:textId="142E1B63" w:rsidR="00B30203" w:rsidRDefault="00B30203" w:rsidP="00322721">
            <w:pPr>
              <w:pStyle w:val="TAL"/>
              <w:rPr>
                <w:sz w:val="16"/>
                <w:szCs w:val="16"/>
              </w:rPr>
            </w:pPr>
            <w:r>
              <w:rPr>
                <w:sz w:val="16"/>
                <w:szCs w:val="16"/>
              </w:rPr>
              <w:t>3142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8C87E" w14:textId="14BE7463" w:rsidR="00B30203" w:rsidRDefault="00B30203"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5E72" w14:textId="7A7F46C8"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F8A1" w14:textId="38474254" w:rsidR="00B30203" w:rsidRDefault="00B30203" w:rsidP="00322721">
            <w:pPr>
              <w:pStyle w:val="TAL"/>
              <w:rPr>
                <w:sz w:val="16"/>
                <w:szCs w:val="16"/>
              </w:rPr>
            </w:pPr>
            <w:r>
              <w:rPr>
                <w:sz w:val="16"/>
                <w:szCs w:val="16"/>
              </w:rPr>
              <w:t xml:space="preserve">Corrections to procedure for AF influence on AM policies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621B0" w14:textId="754B2FE1" w:rsidR="00B30203" w:rsidRDefault="00B30203" w:rsidP="00322721">
            <w:pPr>
              <w:pStyle w:val="TAL"/>
              <w:rPr>
                <w:sz w:val="16"/>
                <w:szCs w:val="16"/>
              </w:rPr>
            </w:pPr>
            <w:r>
              <w:rPr>
                <w:sz w:val="16"/>
                <w:szCs w:val="16"/>
              </w:rPr>
              <w:t>17.3.0</w:t>
            </w:r>
          </w:p>
        </w:tc>
      </w:tr>
      <w:tr w:rsidR="00B30203" w:rsidRPr="00992E87" w14:paraId="54B8C9FE" w14:textId="77777777" w:rsidTr="0055227A">
        <w:tc>
          <w:tcPr>
            <w:tcW w:w="800" w:type="dxa"/>
            <w:tcBorders>
              <w:top w:val="single" w:sz="6" w:space="0" w:color="auto"/>
              <w:bottom w:val="single" w:sz="6" w:space="0" w:color="auto"/>
              <w:right w:val="single" w:sz="6" w:space="0" w:color="auto"/>
            </w:tcBorders>
            <w:shd w:val="solid" w:color="FFFFFF" w:fill="auto"/>
          </w:tcPr>
          <w:p w14:paraId="77A53B56" w14:textId="5029F255"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E25D16" w14:textId="744297A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19DECC" w14:textId="2A73DE47" w:rsidR="00B30203" w:rsidRDefault="00B30203"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50EBA" w14:textId="75DA36F7" w:rsidR="00B30203" w:rsidRDefault="00B30203" w:rsidP="00322721">
            <w:pPr>
              <w:pStyle w:val="TAL"/>
              <w:rPr>
                <w:sz w:val="16"/>
                <w:szCs w:val="16"/>
              </w:rPr>
            </w:pPr>
            <w:r>
              <w:rPr>
                <w:sz w:val="16"/>
                <w:szCs w:val="16"/>
              </w:rPr>
              <w:t>3146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CE83" w14:textId="55A6D812" w:rsidR="00B30203" w:rsidRDefault="00B30203"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9425E" w14:textId="53A7B2EB" w:rsidR="00B30203" w:rsidRDefault="00B30203"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F4A1" w14:textId="6AFD4314" w:rsidR="00B30203" w:rsidRDefault="00B30203" w:rsidP="00322721">
            <w:pPr>
              <w:pStyle w:val="TAL"/>
              <w:rPr>
                <w:sz w:val="16"/>
                <w:szCs w:val="16"/>
              </w:rPr>
            </w:pPr>
            <w:r>
              <w:rPr>
                <w:sz w:val="16"/>
                <w:szCs w:val="16"/>
              </w:rPr>
              <w:t>Registration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C8E38" w14:textId="14C038B9" w:rsidR="00B30203" w:rsidRDefault="00B30203" w:rsidP="00322721">
            <w:pPr>
              <w:pStyle w:val="TAL"/>
              <w:rPr>
                <w:sz w:val="16"/>
                <w:szCs w:val="16"/>
              </w:rPr>
            </w:pPr>
            <w:r>
              <w:rPr>
                <w:sz w:val="16"/>
                <w:szCs w:val="16"/>
              </w:rPr>
              <w:t>17.3.0</w:t>
            </w:r>
          </w:p>
        </w:tc>
      </w:tr>
      <w:tr w:rsidR="00B30203" w:rsidRPr="00992E87" w14:paraId="0ABB7EA5" w14:textId="77777777" w:rsidTr="0055227A">
        <w:tc>
          <w:tcPr>
            <w:tcW w:w="800" w:type="dxa"/>
            <w:tcBorders>
              <w:top w:val="single" w:sz="6" w:space="0" w:color="auto"/>
              <w:bottom w:val="single" w:sz="6" w:space="0" w:color="auto"/>
              <w:right w:val="single" w:sz="6" w:space="0" w:color="auto"/>
            </w:tcBorders>
            <w:shd w:val="solid" w:color="FFFFFF" w:fill="auto"/>
          </w:tcPr>
          <w:p w14:paraId="158D032F" w14:textId="55F6439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FEB21" w14:textId="638C459B"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C2EA7" w14:textId="1D4E8EB1" w:rsidR="00B30203" w:rsidRDefault="00B30203" w:rsidP="00322721">
            <w:pPr>
              <w:pStyle w:val="TAL"/>
              <w:rPr>
                <w:sz w:val="16"/>
                <w:szCs w:val="16"/>
              </w:rPr>
            </w:pPr>
            <w:r>
              <w:rPr>
                <w:sz w:val="16"/>
                <w:szCs w:val="16"/>
              </w:rPr>
              <w:t>SP-211287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67218" w14:textId="1CDB26FF" w:rsidR="00B30203" w:rsidRDefault="00B30203" w:rsidP="00322721">
            <w:pPr>
              <w:pStyle w:val="TAL"/>
              <w:rPr>
                <w:sz w:val="16"/>
                <w:szCs w:val="16"/>
              </w:rPr>
            </w:pPr>
            <w:r>
              <w:rPr>
                <w:sz w:val="16"/>
                <w:szCs w:val="16"/>
              </w:rPr>
              <w:t>3148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3C9C0" w14:textId="5ADAC624"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AC14" w14:textId="3DDD782B"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97998" w14:textId="69176A8C" w:rsidR="00B30203" w:rsidRDefault="00B30203" w:rsidP="00322721">
            <w:pPr>
              <w:pStyle w:val="TAL"/>
              <w:rPr>
                <w:sz w:val="16"/>
                <w:szCs w:val="16"/>
              </w:rPr>
            </w:pPr>
            <w:r>
              <w:rPr>
                <w:sz w:val="16"/>
                <w:szCs w:val="16"/>
              </w:rPr>
              <w:t>Introduction of NR RedCap Indication in UE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A9FA5" w14:textId="6EBE1F0E" w:rsidR="00B30203" w:rsidRDefault="00B30203" w:rsidP="00322721">
            <w:pPr>
              <w:pStyle w:val="TAL"/>
              <w:rPr>
                <w:sz w:val="16"/>
                <w:szCs w:val="16"/>
              </w:rPr>
            </w:pPr>
            <w:r>
              <w:rPr>
                <w:sz w:val="16"/>
                <w:szCs w:val="16"/>
              </w:rPr>
              <w:t>17.3.0</w:t>
            </w:r>
          </w:p>
        </w:tc>
      </w:tr>
      <w:tr w:rsidR="00B30203" w:rsidRPr="00992E87" w14:paraId="02333088" w14:textId="77777777" w:rsidTr="0055227A">
        <w:tc>
          <w:tcPr>
            <w:tcW w:w="800" w:type="dxa"/>
            <w:tcBorders>
              <w:top w:val="single" w:sz="6" w:space="0" w:color="auto"/>
              <w:bottom w:val="single" w:sz="6" w:space="0" w:color="auto"/>
              <w:right w:val="single" w:sz="6" w:space="0" w:color="auto"/>
            </w:tcBorders>
            <w:shd w:val="solid" w:color="FFFFFF" w:fill="auto"/>
          </w:tcPr>
          <w:p w14:paraId="239543AD" w14:textId="00D97227"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5200C4" w14:textId="30FD041C"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42C87" w14:textId="1411D5F7" w:rsidR="00B30203" w:rsidRDefault="00B30203"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D2244" w14:textId="536CE182" w:rsidR="00B30203" w:rsidRDefault="00B30203" w:rsidP="00322721">
            <w:pPr>
              <w:pStyle w:val="TAL"/>
              <w:rPr>
                <w:sz w:val="16"/>
                <w:szCs w:val="16"/>
              </w:rPr>
            </w:pPr>
            <w:r>
              <w:rPr>
                <w:sz w:val="16"/>
                <w:szCs w:val="16"/>
              </w:rPr>
              <w:t>3152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861C5" w14:textId="067B6B87"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B9EF4" w14:textId="65FA7A56" w:rsidR="00B30203" w:rsidRDefault="00B30203"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DCF0F" w14:textId="4C3E6741" w:rsidR="00B30203" w:rsidRDefault="00B30203" w:rsidP="00322721">
            <w:pPr>
              <w:pStyle w:val="TAL"/>
              <w:rPr>
                <w:sz w:val="16"/>
                <w:szCs w:val="16"/>
              </w:rPr>
            </w:pPr>
            <w:r>
              <w:rPr>
                <w:sz w:val="16"/>
                <w:szCs w:val="16"/>
              </w:rPr>
              <w:t>Editorial Changes on eNS_Ph2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D32D0" w14:textId="72EA034D" w:rsidR="00B30203" w:rsidRDefault="00B30203" w:rsidP="00322721">
            <w:pPr>
              <w:pStyle w:val="TAL"/>
              <w:rPr>
                <w:sz w:val="16"/>
                <w:szCs w:val="16"/>
              </w:rPr>
            </w:pPr>
            <w:r>
              <w:rPr>
                <w:sz w:val="16"/>
                <w:szCs w:val="16"/>
              </w:rPr>
              <w:t>17.3.0</w:t>
            </w:r>
          </w:p>
        </w:tc>
      </w:tr>
      <w:tr w:rsidR="00B30203" w:rsidRPr="00992E87" w14:paraId="16D4326B" w14:textId="77777777" w:rsidTr="0055227A">
        <w:tc>
          <w:tcPr>
            <w:tcW w:w="800" w:type="dxa"/>
            <w:tcBorders>
              <w:top w:val="single" w:sz="6" w:space="0" w:color="auto"/>
              <w:bottom w:val="single" w:sz="6" w:space="0" w:color="auto"/>
              <w:right w:val="single" w:sz="6" w:space="0" w:color="auto"/>
            </w:tcBorders>
            <w:shd w:val="solid" w:color="FFFFFF" w:fill="auto"/>
          </w:tcPr>
          <w:p w14:paraId="5121CD1B" w14:textId="659EECA4"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C672BB" w14:textId="1CE92B2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C3552" w14:textId="0D901FAA" w:rsidR="00B30203" w:rsidRDefault="00B30203"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645E9" w14:textId="473399B6" w:rsidR="00B30203" w:rsidRDefault="00B30203" w:rsidP="00322721">
            <w:pPr>
              <w:pStyle w:val="TAL"/>
              <w:rPr>
                <w:sz w:val="16"/>
                <w:szCs w:val="16"/>
              </w:rPr>
            </w:pPr>
            <w:r>
              <w:rPr>
                <w:sz w:val="16"/>
                <w:szCs w:val="16"/>
              </w:rPr>
              <w:t>3155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4BB30" w14:textId="14ABA31C" w:rsidR="00B30203" w:rsidRDefault="00B30203"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51C" w14:textId="019A5B65" w:rsidR="00B30203" w:rsidRDefault="00B30203"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5879C" w14:textId="3168BEE6" w:rsidR="00B30203" w:rsidRDefault="00B30203" w:rsidP="00322721">
            <w:pPr>
              <w:pStyle w:val="TAL"/>
              <w:rPr>
                <w:sz w:val="16"/>
                <w:szCs w:val="16"/>
              </w:rPr>
            </w:pPr>
            <w:r>
              <w:rPr>
                <w:sz w:val="16"/>
                <w:szCs w:val="16"/>
              </w:rPr>
              <w:t>Correction of UE Policies delivery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04FDB" w14:textId="2E8BE3EA" w:rsidR="00B30203" w:rsidRDefault="00B30203" w:rsidP="00322721">
            <w:pPr>
              <w:pStyle w:val="TAL"/>
              <w:rPr>
                <w:sz w:val="16"/>
                <w:szCs w:val="16"/>
              </w:rPr>
            </w:pPr>
            <w:r>
              <w:rPr>
                <w:sz w:val="16"/>
                <w:szCs w:val="16"/>
              </w:rPr>
              <w:t>17.3.0</w:t>
            </w:r>
          </w:p>
        </w:tc>
      </w:tr>
      <w:tr w:rsidR="00BB338E" w:rsidRPr="00992E87" w14:paraId="5797E1D7" w14:textId="77777777" w:rsidTr="0055227A">
        <w:tc>
          <w:tcPr>
            <w:tcW w:w="800" w:type="dxa"/>
            <w:tcBorders>
              <w:top w:val="single" w:sz="6" w:space="0" w:color="auto"/>
              <w:bottom w:val="single" w:sz="6" w:space="0" w:color="auto"/>
              <w:right w:val="single" w:sz="6" w:space="0" w:color="auto"/>
            </w:tcBorders>
            <w:shd w:val="solid" w:color="FFFFFF" w:fill="auto"/>
          </w:tcPr>
          <w:p w14:paraId="028D1BDA" w14:textId="78BFEBF0"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722FC4" w14:textId="75CB5989"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F6D8B" w14:textId="74CAFD0E"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A10F0" w14:textId="0D548CE8" w:rsidR="00BB338E" w:rsidRDefault="00BB338E" w:rsidP="00322721">
            <w:pPr>
              <w:pStyle w:val="TAL"/>
              <w:rPr>
                <w:sz w:val="16"/>
                <w:szCs w:val="16"/>
              </w:rPr>
            </w:pPr>
            <w:r>
              <w:rPr>
                <w:sz w:val="16"/>
                <w:szCs w:val="16"/>
              </w:rPr>
              <w:t>3156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89DCF" w14:textId="60932B5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AC0C7" w14:textId="523F804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25D13" w14:textId="59624297" w:rsidR="00BB338E" w:rsidRDefault="00BB338E" w:rsidP="00322721">
            <w:pPr>
              <w:pStyle w:val="TAL"/>
              <w:rPr>
                <w:sz w:val="16"/>
                <w:szCs w:val="16"/>
              </w:rPr>
            </w:pPr>
            <w:r>
              <w:rPr>
                <w:sz w:val="16"/>
                <w:szCs w:val="16"/>
              </w:rPr>
              <w:t>Time synchronization - procedure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97706" w14:textId="44B8813A" w:rsidR="00BB338E" w:rsidRDefault="00BB338E" w:rsidP="00322721">
            <w:pPr>
              <w:pStyle w:val="TAL"/>
              <w:rPr>
                <w:sz w:val="16"/>
                <w:szCs w:val="16"/>
              </w:rPr>
            </w:pPr>
            <w:r>
              <w:rPr>
                <w:sz w:val="16"/>
                <w:szCs w:val="16"/>
              </w:rPr>
              <w:t>17.3.0</w:t>
            </w:r>
          </w:p>
        </w:tc>
      </w:tr>
      <w:tr w:rsidR="00BB338E" w:rsidRPr="00992E87" w14:paraId="30C3ED6B" w14:textId="77777777" w:rsidTr="0055227A">
        <w:tc>
          <w:tcPr>
            <w:tcW w:w="800" w:type="dxa"/>
            <w:tcBorders>
              <w:top w:val="single" w:sz="6" w:space="0" w:color="auto"/>
              <w:bottom w:val="single" w:sz="6" w:space="0" w:color="auto"/>
              <w:right w:val="single" w:sz="6" w:space="0" w:color="auto"/>
            </w:tcBorders>
            <w:shd w:val="solid" w:color="FFFFFF" w:fill="auto"/>
          </w:tcPr>
          <w:p w14:paraId="41B11656" w14:textId="6777F052"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B2B071" w14:textId="7F4B5A71"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7B8A9" w14:textId="62B10733"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434E4" w14:textId="1A657F23" w:rsidR="00BB338E" w:rsidRDefault="00BB338E" w:rsidP="00322721">
            <w:pPr>
              <w:pStyle w:val="TAL"/>
              <w:rPr>
                <w:sz w:val="16"/>
                <w:szCs w:val="16"/>
              </w:rPr>
            </w:pPr>
            <w:r>
              <w:rPr>
                <w:sz w:val="16"/>
                <w:szCs w:val="16"/>
              </w:rPr>
              <w:t>3157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DCE4C" w14:textId="080C3B88"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FE750" w14:textId="3D4BA729"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9E0A0" w14:textId="583D6E68" w:rsidR="00BB338E" w:rsidRDefault="00BB338E" w:rsidP="00322721">
            <w:pPr>
              <w:pStyle w:val="TAL"/>
              <w:rPr>
                <w:sz w:val="16"/>
                <w:szCs w:val="16"/>
              </w:rPr>
            </w:pPr>
            <w:r>
              <w:rPr>
                <w:sz w:val="16"/>
                <w:szCs w:val="16"/>
              </w:rPr>
              <w:t>Alternative QoS and TSC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B1790" w14:textId="7F96B5BE" w:rsidR="00BB338E" w:rsidRDefault="00BB338E" w:rsidP="00322721">
            <w:pPr>
              <w:pStyle w:val="TAL"/>
              <w:rPr>
                <w:sz w:val="16"/>
                <w:szCs w:val="16"/>
              </w:rPr>
            </w:pPr>
            <w:r>
              <w:rPr>
                <w:sz w:val="16"/>
                <w:szCs w:val="16"/>
              </w:rPr>
              <w:t>17.3.0</w:t>
            </w:r>
          </w:p>
        </w:tc>
      </w:tr>
      <w:tr w:rsidR="00BB338E" w:rsidRPr="00992E87" w14:paraId="3F6EB90B" w14:textId="77777777" w:rsidTr="0055227A">
        <w:tc>
          <w:tcPr>
            <w:tcW w:w="800" w:type="dxa"/>
            <w:tcBorders>
              <w:top w:val="single" w:sz="6" w:space="0" w:color="auto"/>
              <w:bottom w:val="single" w:sz="6" w:space="0" w:color="auto"/>
              <w:right w:val="single" w:sz="6" w:space="0" w:color="auto"/>
            </w:tcBorders>
            <w:shd w:val="solid" w:color="FFFFFF" w:fill="auto"/>
          </w:tcPr>
          <w:p w14:paraId="56D82290" w14:textId="15BDA361"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B2DC15" w14:textId="2731858C"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1EF71" w14:textId="0E339469"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B856A" w14:textId="46C6E81E" w:rsidR="00BB338E" w:rsidRDefault="00BB338E" w:rsidP="00322721">
            <w:pPr>
              <w:pStyle w:val="TAL"/>
              <w:rPr>
                <w:sz w:val="16"/>
                <w:szCs w:val="16"/>
              </w:rPr>
            </w:pPr>
            <w:r>
              <w:rPr>
                <w:sz w:val="16"/>
                <w:szCs w:val="16"/>
              </w:rPr>
              <w:t>3158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F24C" w14:textId="056D962F"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12FB1" w14:textId="7336CB4F" w:rsidR="00BB338E" w:rsidRDefault="00BB338E"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F6A4D" w14:textId="7DD87EF6" w:rsidR="00BB338E" w:rsidRDefault="00BB338E" w:rsidP="00322721">
            <w:pPr>
              <w:pStyle w:val="TAL"/>
              <w:rPr>
                <w:sz w:val="16"/>
                <w:szCs w:val="16"/>
              </w:rPr>
            </w:pPr>
            <w:r>
              <w:rPr>
                <w:sz w:val="16"/>
                <w:szCs w:val="16"/>
              </w:rPr>
              <w:t>Rapporteur CR for 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CD03" w14:textId="6392AD27" w:rsidR="00BB338E" w:rsidRDefault="00BB338E" w:rsidP="00322721">
            <w:pPr>
              <w:pStyle w:val="TAL"/>
              <w:rPr>
                <w:sz w:val="16"/>
                <w:szCs w:val="16"/>
              </w:rPr>
            </w:pPr>
            <w:r>
              <w:rPr>
                <w:sz w:val="16"/>
                <w:szCs w:val="16"/>
              </w:rPr>
              <w:t>17.3.0</w:t>
            </w:r>
          </w:p>
        </w:tc>
      </w:tr>
      <w:tr w:rsidR="00BB338E" w:rsidRPr="00992E87" w14:paraId="488E6236" w14:textId="77777777" w:rsidTr="0055227A">
        <w:tc>
          <w:tcPr>
            <w:tcW w:w="800" w:type="dxa"/>
            <w:tcBorders>
              <w:top w:val="single" w:sz="6" w:space="0" w:color="auto"/>
              <w:bottom w:val="single" w:sz="6" w:space="0" w:color="auto"/>
              <w:right w:val="single" w:sz="6" w:space="0" w:color="auto"/>
            </w:tcBorders>
            <w:shd w:val="solid" w:color="FFFFFF" w:fill="auto"/>
          </w:tcPr>
          <w:p w14:paraId="07EDDF2F" w14:textId="195A7CC6"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7D3D5" w14:textId="3F717286"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67057" w14:textId="7141503B" w:rsidR="00BB338E" w:rsidRDefault="00BB338E"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8AE6" w14:textId="488090D6" w:rsidR="00BB338E" w:rsidRDefault="00BB338E" w:rsidP="00322721">
            <w:pPr>
              <w:pStyle w:val="TAL"/>
              <w:rPr>
                <w:sz w:val="16"/>
                <w:szCs w:val="16"/>
              </w:rPr>
            </w:pPr>
            <w:r>
              <w:rPr>
                <w:sz w:val="16"/>
                <w:szCs w:val="16"/>
              </w:rPr>
              <w:t>3161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9CD5" w14:textId="6AB4AA86" w:rsidR="00BB338E" w:rsidRDefault="00BB338E"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653D8" w14:textId="5EBA2B7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B75B7" w14:textId="4DABA1AA" w:rsidR="00BB338E" w:rsidRDefault="00BB338E" w:rsidP="00322721">
            <w:pPr>
              <w:pStyle w:val="TAL"/>
              <w:rPr>
                <w:sz w:val="16"/>
                <w:szCs w:val="16"/>
              </w:rPr>
            </w:pPr>
            <w:r>
              <w:rPr>
                <w:sz w:val="16"/>
                <w:szCs w:val="16"/>
              </w:rPr>
              <w:t>Editorial correction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FA4B5" w14:textId="2AE27845" w:rsidR="00BB338E" w:rsidRDefault="00BB338E" w:rsidP="00322721">
            <w:pPr>
              <w:pStyle w:val="TAL"/>
              <w:rPr>
                <w:sz w:val="16"/>
                <w:szCs w:val="16"/>
              </w:rPr>
            </w:pPr>
            <w:r>
              <w:rPr>
                <w:sz w:val="16"/>
                <w:szCs w:val="16"/>
              </w:rPr>
              <w:t>17.3.0</w:t>
            </w:r>
          </w:p>
        </w:tc>
      </w:tr>
      <w:tr w:rsidR="00BB338E" w:rsidRPr="00992E87" w14:paraId="4F0AB365" w14:textId="77777777" w:rsidTr="0055227A">
        <w:tc>
          <w:tcPr>
            <w:tcW w:w="800" w:type="dxa"/>
            <w:tcBorders>
              <w:top w:val="single" w:sz="6" w:space="0" w:color="auto"/>
              <w:bottom w:val="single" w:sz="6" w:space="0" w:color="auto"/>
              <w:right w:val="single" w:sz="6" w:space="0" w:color="auto"/>
            </w:tcBorders>
            <w:shd w:val="solid" w:color="FFFFFF" w:fill="auto"/>
          </w:tcPr>
          <w:p w14:paraId="5318B420" w14:textId="68910DB8"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324BC" w14:textId="1FC8387E"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53CD4" w14:textId="4296D04C"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B66A8" w14:textId="2FDAD176" w:rsidR="00BB338E" w:rsidRDefault="00BB338E" w:rsidP="00322721">
            <w:pPr>
              <w:pStyle w:val="TAL"/>
              <w:rPr>
                <w:sz w:val="16"/>
                <w:szCs w:val="16"/>
              </w:rPr>
            </w:pPr>
            <w:r>
              <w:rPr>
                <w:sz w:val="16"/>
                <w:szCs w:val="16"/>
              </w:rPr>
              <w:t>3162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E2C7A" w14:textId="0A7F1E7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CF819" w14:textId="6AC7AD2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69E44" w14:textId="065FDB8E" w:rsidR="00BB338E" w:rsidRDefault="00BB338E" w:rsidP="00322721">
            <w:pPr>
              <w:pStyle w:val="TAL"/>
              <w:rPr>
                <w:sz w:val="16"/>
                <w:szCs w:val="16"/>
              </w:rPr>
            </w:pPr>
            <w:r>
              <w:rPr>
                <w:sz w:val="16"/>
                <w:szCs w:val="16"/>
              </w:rPr>
              <w:t>Updates on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5F9C" w14:textId="4D88F588" w:rsidR="00BB338E" w:rsidRDefault="00BB338E" w:rsidP="00322721">
            <w:pPr>
              <w:pStyle w:val="TAL"/>
              <w:rPr>
                <w:sz w:val="16"/>
                <w:szCs w:val="16"/>
              </w:rPr>
            </w:pPr>
            <w:r>
              <w:rPr>
                <w:sz w:val="16"/>
                <w:szCs w:val="16"/>
              </w:rPr>
              <w:t>17.3.0</w:t>
            </w:r>
          </w:p>
        </w:tc>
      </w:tr>
      <w:tr w:rsidR="00BB338E" w:rsidRPr="00992E87" w14:paraId="6D6504D7" w14:textId="77777777" w:rsidTr="0055227A">
        <w:tc>
          <w:tcPr>
            <w:tcW w:w="800" w:type="dxa"/>
            <w:tcBorders>
              <w:top w:val="single" w:sz="6" w:space="0" w:color="auto"/>
              <w:bottom w:val="single" w:sz="6" w:space="0" w:color="auto"/>
              <w:right w:val="single" w:sz="6" w:space="0" w:color="auto"/>
            </w:tcBorders>
            <w:shd w:val="solid" w:color="FFFFFF" w:fill="auto"/>
          </w:tcPr>
          <w:p w14:paraId="548B7E2A" w14:textId="57778EC9"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73E9C1" w14:textId="20AD9767"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B3215" w14:textId="1F34B16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D2679" w14:textId="2E3DCAB0" w:rsidR="00BB338E" w:rsidRDefault="00BB338E" w:rsidP="00322721">
            <w:pPr>
              <w:pStyle w:val="TAL"/>
              <w:rPr>
                <w:sz w:val="16"/>
                <w:szCs w:val="16"/>
              </w:rPr>
            </w:pPr>
            <w:r>
              <w:rPr>
                <w:sz w:val="16"/>
                <w:szCs w:val="16"/>
              </w:rPr>
              <w:t>3164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9B770" w14:textId="6C04C44B"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F2877" w14:textId="18DFC36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042D6" w14:textId="4E44B4AA" w:rsidR="00BB338E" w:rsidRDefault="00BB338E" w:rsidP="00322721">
            <w:pPr>
              <w:pStyle w:val="TAL"/>
              <w:rPr>
                <w:sz w:val="16"/>
                <w:szCs w:val="16"/>
              </w:rPr>
            </w:pPr>
            <w:r>
              <w:rPr>
                <w:sz w:val="16"/>
                <w:szCs w:val="16"/>
              </w:rPr>
              <w:t>Updates on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0CAE8" w14:textId="46049203" w:rsidR="00BB338E" w:rsidRDefault="00BB338E" w:rsidP="00322721">
            <w:pPr>
              <w:pStyle w:val="TAL"/>
              <w:rPr>
                <w:sz w:val="16"/>
                <w:szCs w:val="16"/>
              </w:rPr>
            </w:pPr>
            <w:r>
              <w:rPr>
                <w:sz w:val="16"/>
                <w:szCs w:val="16"/>
              </w:rPr>
              <w:t>17.3.0</w:t>
            </w:r>
          </w:p>
        </w:tc>
      </w:tr>
      <w:tr w:rsidR="00BB338E" w:rsidRPr="00992E87" w14:paraId="1A8CE6AC" w14:textId="77777777" w:rsidTr="0055227A">
        <w:tc>
          <w:tcPr>
            <w:tcW w:w="800" w:type="dxa"/>
            <w:tcBorders>
              <w:top w:val="single" w:sz="6" w:space="0" w:color="auto"/>
              <w:bottom w:val="single" w:sz="6" w:space="0" w:color="auto"/>
              <w:right w:val="single" w:sz="6" w:space="0" w:color="auto"/>
            </w:tcBorders>
            <w:shd w:val="solid" w:color="FFFFFF" w:fill="auto"/>
          </w:tcPr>
          <w:p w14:paraId="6339F45E" w14:textId="2A7A264F"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A2F9" w14:textId="2B1C65AA"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908B8" w14:textId="3B49F1FF"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041A6" w14:textId="3B9FB9A0" w:rsidR="00BB338E" w:rsidRDefault="00BB338E" w:rsidP="00322721">
            <w:pPr>
              <w:pStyle w:val="TAL"/>
              <w:rPr>
                <w:sz w:val="16"/>
                <w:szCs w:val="16"/>
              </w:rPr>
            </w:pPr>
            <w:r>
              <w:rPr>
                <w:sz w:val="16"/>
                <w:szCs w:val="16"/>
              </w:rPr>
              <w:t>3166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37017" w14:textId="319FA061" w:rsidR="00BB338E" w:rsidRDefault="00BB338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2D0C" w14:textId="31100BA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D0797" w14:textId="0B04F308" w:rsidR="00BB338E" w:rsidRDefault="00BB338E" w:rsidP="00322721">
            <w:pPr>
              <w:pStyle w:val="TAL"/>
              <w:rPr>
                <w:sz w:val="16"/>
                <w:szCs w:val="16"/>
              </w:rPr>
            </w:pPr>
            <w:r>
              <w:rPr>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0AB7" w14:textId="491E17B7" w:rsidR="00BB338E" w:rsidRDefault="00BB338E" w:rsidP="00322721">
            <w:pPr>
              <w:pStyle w:val="TAL"/>
              <w:rPr>
                <w:sz w:val="16"/>
                <w:szCs w:val="16"/>
              </w:rPr>
            </w:pPr>
            <w:r>
              <w:rPr>
                <w:sz w:val="16"/>
                <w:szCs w:val="16"/>
              </w:rPr>
              <w:t>17.3.0</w:t>
            </w:r>
          </w:p>
        </w:tc>
      </w:tr>
      <w:tr w:rsidR="00BB338E" w:rsidRPr="00992E87" w14:paraId="52705F6A" w14:textId="77777777" w:rsidTr="0055227A">
        <w:tc>
          <w:tcPr>
            <w:tcW w:w="800" w:type="dxa"/>
            <w:tcBorders>
              <w:top w:val="single" w:sz="6" w:space="0" w:color="auto"/>
              <w:bottom w:val="single" w:sz="6" w:space="0" w:color="auto"/>
              <w:right w:val="single" w:sz="6" w:space="0" w:color="auto"/>
            </w:tcBorders>
            <w:shd w:val="solid" w:color="FFFFFF" w:fill="auto"/>
          </w:tcPr>
          <w:p w14:paraId="6AF4CA4B" w14:textId="3C09565A"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018B24" w14:textId="4D42834D"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3D37E" w14:textId="1A3A7EC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8CCC" w14:textId="01A74769" w:rsidR="00BB338E" w:rsidRDefault="00BB338E" w:rsidP="00322721">
            <w:pPr>
              <w:pStyle w:val="TAL"/>
              <w:rPr>
                <w:sz w:val="16"/>
                <w:szCs w:val="16"/>
              </w:rPr>
            </w:pPr>
            <w:r>
              <w:rPr>
                <w:sz w:val="16"/>
                <w:szCs w:val="16"/>
              </w:rPr>
              <w:t>3167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74A0B" w14:textId="7041E81D" w:rsidR="00BB338E" w:rsidRDefault="00BB338E"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8354" w14:textId="68636ABC"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B069B" w14:textId="019D9359" w:rsidR="00BB338E" w:rsidRDefault="00BB338E" w:rsidP="00322721">
            <w:pPr>
              <w:pStyle w:val="TAL"/>
              <w:rPr>
                <w:sz w:val="16"/>
                <w:szCs w:val="16"/>
              </w:rPr>
            </w:pPr>
            <w:r>
              <w:rPr>
                <w:sz w:val="16"/>
                <w:szCs w:val="16"/>
              </w:rPr>
              <w:t>Addition of time synchronization service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94107" w14:textId="7B51F75A" w:rsidR="00BB338E" w:rsidRDefault="00BB338E" w:rsidP="00322721">
            <w:pPr>
              <w:pStyle w:val="TAL"/>
              <w:rPr>
                <w:sz w:val="16"/>
                <w:szCs w:val="16"/>
              </w:rPr>
            </w:pPr>
            <w:r>
              <w:rPr>
                <w:sz w:val="16"/>
                <w:szCs w:val="16"/>
              </w:rPr>
              <w:t>17.3.0</w:t>
            </w:r>
          </w:p>
        </w:tc>
      </w:tr>
      <w:tr w:rsidR="00375127" w:rsidRPr="00992E87" w14:paraId="4F9FBE0A" w14:textId="77777777" w:rsidTr="0055227A">
        <w:tc>
          <w:tcPr>
            <w:tcW w:w="800" w:type="dxa"/>
            <w:tcBorders>
              <w:top w:val="single" w:sz="6" w:space="0" w:color="auto"/>
              <w:bottom w:val="single" w:sz="6" w:space="0" w:color="auto"/>
              <w:right w:val="single" w:sz="6" w:space="0" w:color="auto"/>
            </w:tcBorders>
            <w:shd w:val="solid" w:color="FFFFFF" w:fill="auto"/>
          </w:tcPr>
          <w:p w14:paraId="276FAF30" w14:textId="3E4A6C5C"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0827B" w14:textId="482BE062"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A6B71" w14:textId="53F6C810" w:rsidR="00375127" w:rsidRDefault="00375127"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C830" w14:textId="11DA4CC0" w:rsidR="00375127" w:rsidRDefault="00375127" w:rsidP="00322721">
            <w:pPr>
              <w:pStyle w:val="TAL"/>
              <w:rPr>
                <w:sz w:val="16"/>
                <w:szCs w:val="16"/>
              </w:rPr>
            </w:pPr>
            <w:r>
              <w:rPr>
                <w:sz w:val="16"/>
                <w:szCs w:val="16"/>
              </w:rPr>
              <w:t>3170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4A6C3" w14:textId="071EFB6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E720F" w14:textId="545374BD"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AA6E1" w14:textId="727F5EEA" w:rsidR="00375127" w:rsidRDefault="00375127" w:rsidP="00322721">
            <w:pPr>
              <w:pStyle w:val="TAL"/>
              <w:rPr>
                <w:sz w:val="16"/>
                <w:szCs w:val="16"/>
              </w:rPr>
            </w:pPr>
            <w:r>
              <w:rPr>
                <w:sz w:val="16"/>
                <w:szCs w:val="16"/>
              </w:rPr>
              <w:t>Clean up about paging cause support indication in N2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0E220" w14:textId="6676C5A0" w:rsidR="00375127" w:rsidRDefault="00375127" w:rsidP="00322721">
            <w:pPr>
              <w:pStyle w:val="TAL"/>
              <w:rPr>
                <w:sz w:val="16"/>
                <w:szCs w:val="16"/>
              </w:rPr>
            </w:pPr>
            <w:r>
              <w:rPr>
                <w:sz w:val="16"/>
                <w:szCs w:val="16"/>
              </w:rPr>
              <w:t>17.3.0</w:t>
            </w:r>
          </w:p>
        </w:tc>
      </w:tr>
      <w:tr w:rsidR="00375127" w:rsidRPr="00992E87" w14:paraId="6356009E" w14:textId="77777777" w:rsidTr="0055227A">
        <w:tc>
          <w:tcPr>
            <w:tcW w:w="800" w:type="dxa"/>
            <w:tcBorders>
              <w:top w:val="single" w:sz="6" w:space="0" w:color="auto"/>
              <w:bottom w:val="single" w:sz="6" w:space="0" w:color="auto"/>
              <w:right w:val="single" w:sz="6" w:space="0" w:color="auto"/>
            </w:tcBorders>
            <w:shd w:val="solid" w:color="FFFFFF" w:fill="auto"/>
          </w:tcPr>
          <w:p w14:paraId="578D3CC9" w14:textId="756298B1"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61D351" w14:textId="6288C2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4C4A3" w14:textId="2F2D68F4"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85E83" w14:textId="75408109" w:rsidR="00375127" w:rsidRDefault="00375127" w:rsidP="00322721">
            <w:pPr>
              <w:pStyle w:val="TAL"/>
              <w:rPr>
                <w:sz w:val="16"/>
                <w:szCs w:val="16"/>
              </w:rPr>
            </w:pPr>
            <w:r>
              <w:rPr>
                <w:sz w:val="16"/>
                <w:szCs w:val="16"/>
              </w:rPr>
              <w:t>3172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E6B08" w14:textId="7E22D510"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E886" w14:textId="642D1895"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4402" w14:textId="09F24AD4" w:rsidR="00375127" w:rsidRDefault="00375127" w:rsidP="00322721">
            <w:pPr>
              <w:pStyle w:val="TAL"/>
              <w:rPr>
                <w:sz w:val="16"/>
                <w:szCs w:val="16"/>
              </w:rPr>
            </w:pPr>
            <w:r>
              <w:rPr>
                <w:sz w:val="16"/>
                <w:szCs w:val="16"/>
              </w:rPr>
              <w:t xml:space="preserve">Clarification on EAC Mode Threshold and the Pocedures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AC6B5" w14:textId="1B8B686F" w:rsidR="00375127" w:rsidRDefault="00375127" w:rsidP="00322721">
            <w:pPr>
              <w:pStyle w:val="TAL"/>
              <w:rPr>
                <w:sz w:val="16"/>
                <w:szCs w:val="16"/>
              </w:rPr>
            </w:pPr>
            <w:r>
              <w:rPr>
                <w:sz w:val="16"/>
                <w:szCs w:val="16"/>
              </w:rPr>
              <w:t>17.3.0</w:t>
            </w:r>
          </w:p>
        </w:tc>
      </w:tr>
      <w:tr w:rsidR="00375127" w:rsidRPr="00992E87" w14:paraId="520DB0BB" w14:textId="77777777" w:rsidTr="0055227A">
        <w:tc>
          <w:tcPr>
            <w:tcW w:w="800" w:type="dxa"/>
            <w:tcBorders>
              <w:top w:val="single" w:sz="6" w:space="0" w:color="auto"/>
              <w:bottom w:val="single" w:sz="6" w:space="0" w:color="auto"/>
              <w:right w:val="single" w:sz="6" w:space="0" w:color="auto"/>
            </w:tcBorders>
            <w:shd w:val="solid" w:color="FFFFFF" w:fill="auto"/>
          </w:tcPr>
          <w:p w14:paraId="4D446ED4" w14:textId="7241D803"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5C9FF1" w14:textId="6308E260"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D417" w14:textId="6CA16595"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553A4" w14:textId="01CA8DEA" w:rsidR="00375127" w:rsidRDefault="00375127" w:rsidP="00322721">
            <w:pPr>
              <w:pStyle w:val="TAL"/>
              <w:rPr>
                <w:sz w:val="16"/>
                <w:szCs w:val="16"/>
              </w:rPr>
            </w:pPr>
            <w:r>
              <w:rPr>
                <w:sz w:val="16"/>
                <w:szCs w:val="16"/>
              </w:rPr>
              <w:t>3173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99E3" w14:textId="39E0F6A2" w:rsidR="00375127" w:rsidRDefault="0037512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A7519" w14:textId="0A304EA9"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B45E8" w14:textId="778292E6" w:rsidR="00375127" w:rsidRDefault="00375127" w:rsidP="00322721">
            <w:pPr>
              <w:pStyle w:val="TAL"/>
              <w:rPr>
                <w:sz w:val="16"/>
                <w:szCs w:val="16"/>
              </w:rPr>
            </w:pPr>
            <w:r>
              <w:rPr>
                <w:sz w:val="16"/>
                <w:szCs w:val="16"/>
              </w:rPr>
              <w:t xml:space="preserve">Update of the Monitoring Event Description.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98A4" w14:textId="69DCA371" w:rsidR="00375127" w:rsidRDefault="00375127" w:rsidP="00322721">
            <w:pPr>
              <w:pStyle w:val="TAL"/>
              <w:rPr>
                <w:sz w:val="16"/>
                <w:szCs w:val="16"/>
              </w:rPr>
            </w:pPr>
            <w:r>
              <w:rPr>
                <w:sz w:val="16"/>
                <w:szCs w:val="16"/>
              </w:rPr>
              <w:t>17.3.0</w:t>
            </w:r>
          </w:p>
        </w:tc>
      </w:tr>
      <w:tr w:rsidR="00375127" w:rsidRPr="00992E87" w14:paraId="2C441B81" w14:textId="77777777" w:rsidTr="0055227A">
        <w:tc>
          <w:tcPr>
            <w:tcW w:w="800" w:type="dxa"/>
            <w:tcBorders>
              <w:top w:val="single" w:sz="6" w:space="0" w:color="auto"/>
              <w:bottom w:val="single" w:sz="6" w:space="0" w:color="auto"/>
              <w:right w:val="single" w:sz="6" w:space="0" w:color="auto"/>
            </w:tcBorders>
            <w:shd w:val="solid" w:color="FFFFFF" w:fill="auto"/>
          </w:tcPr>
          <w:p w14:paraId="778792B3" w14:textId="4BDFDEFB"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3D943" w14:textId="667A2916"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2991C" w14:textId="2F42ADD8" w:rsidR="00375127" w:rsidRDefault="00375127"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8A2BD" w14:textId="2C06D842" w:rsidR="00375127" w:rsidRDefault="00375127" w:rsidP="00322721">
            <w:pPr>
              <w:pStyle w:val="TAL"/>
              <w:rPr>
                <w:sz w:val="16"/>
                <w:szCs w:val="16"/>
              </w:rPr>
            </w:pPr>
            <w:r>
              <w:rPr>
                <w:sz w:val="16"/>
                <w:szCs w:val="16"/>
              </w:rPr>
              <w:t>3174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7DEC9" w14:textId="1621297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AB2B6" w14:textId="67B646E4"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6ED53" w14:textId="342FC729" w:rsidR="00375127" w:rsidRDefault="00375127" w:rsidP="00322721">
            <w:pPr>
              <w:pStyle w:val="TAL"/>
              <w:rPr>
                <w:sz w:val="16"/>
                <w:szCs w:val="16"/>
              </w:rPr>
            </w:pPr>
            <w:r>
              <w:rPr>
                <w:sz w:val="16"/>
                <w:szCs w:val="16"/>
              </w:rPr>
              <w:t>MINT and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B50B6" w14:textId="0EAA2348" w:rsidR="00375127" w:rsidRDefault="00375127" w:rsidP="00322721">
            <w:pPr>
              <w:pStyle w:val="TAL"/>
              <w:rPr>
                <w:sz w:val="16"/>
                <w:szCs w:val="16"/>
              </w:rPr>
            </w:pPr>
            <w:r>
              <w:rPr>
                <w:sz w:val="16"/>
                <w:szCs w:val="16"/>
              </w:rPr>
              <w:t>17.3.0</w:t>
            </w:r>
          </w:p>
        </w:tc>
      </w:tr>
      <w:tr w:rsidR="00375127" w:rsidRPr="00992E87" w14:paraId="67FD2264" w14:textId="77777777" w:rsidTr="0055227A">
        <w:tc>
          <w:tcPr>
            <w:tcW w:w="800" w:type="dxa"/>
            <w:tcBorders>
              <w:top w:val="single" w:sz="6" w:space="0" w:color="auto"/>
              <w:bottom w:val="single" w:sz="6" w:space="0" w:color="auto"/>
              <w:right w:val="single" w:sz="6" w:space="0" w:color="auto"/>
            </w:tcBorders>
            <w:shd w:val="solid" w:color="FFFFFF" w:fill="auto"/>
          </w:tcPr>
          <w:p w14:paraId="5EEB917C" w14:textId="751D4BBD"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937FD" w14:textId="7FEF83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2594A4" w14:textId="1785DD8B" w:rsidR="00375127" w:rsidRDefault="00375127"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4261A" w14:textId="7189E894" w:rsidR="00375127" w:rsidRDefault="00375127" w:rsidP="00322721">
            <w:pPr>
              <w:pStyle w:val="TAL"/>
              <w:rPr>
                <w:sz w:val="16"/>
                <w:szCs w:val="16"/>
              </w:rPr>
            </w:pPr>
            <w:r>
              <w:rPr>
                <w:sz w:val="16"/>
                <w:szCs w:val="16"/>
              </w:rPr>
              <w:t>3175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69B13" w14:textId="3AFD5673"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7E379" w14:textId="6C5DAB2F"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E5BF2" w14:textId="3BC063A4" w:rsidR="00375127" w:rsidRDefault="00375127" w:rsidP="00322721">
            <w:pPr>
              <w:pStyle w:val="TAL"/>
              <w:rPr>
                <w:sz w:val="16"/>
                <w:szCs w:val="16"/>
              </w:rPr>
            </w:pPr>
            <w:r>
              <w:rPr>
                <w:sz w:val="16"/>
                <w:szCs w:val="16"/>
              </w:rPr>
              <w:t>updates for service parameters regarding addition of UEs for group based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153B" w14:textId="1B88E43B" w:rsidR="00375127" w:rsidRDefault="00375127" w:rsidP="00322721">
            <w:pPr>
              <w:pStyle w:val="TAL"/>
              <w:rPr>
                <w:sz w:val="16"/>
                <w:szCs w:val="16"/>
              </w:rPr>
            </w:pPr>
            <w:r>
              <w:rPr>
                <w:sz w:val="16"/>
                <w:szCs w:val="16"/>
              </w:rPr>
              <w:t>17.3.0</w:t>
            </w:r>
          </w:p>
        </w:tc>
      </w:tr>
      <w:tr w:rsidR="00375127" w:rsidRPr="00992E87" w14:paraId="33CE48F0" w14:textId="77777777" w:rsidTr="0055227A">
        <w:tc>
          <w:tcPr>
            <w:tcW w:w="800" w:type="dxa"/>
            <w:tcBorders>
              <w:top w:val="single" w:sz="6" w:space="0" w:color="auto"/>
              <w:bottom w:val="single" w:sz="6" w:space="0" w:color="auto"/>
              <w:right w:val="single" w:sz="6" w:space="0" w:color="auto"/>
            </w:tcBorders>
            <w:shd w:val="solid" w:color="FFFFFF" w:fill="auto"/>
          </w:tcPr>
          <w:p w14:paraId="0996F95B" w14:textId="0BD0FBBA"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8D2F3" w14:textId="6B55CE8F"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1ABA4" w14:textId="347D84A8" w:rsidR="00375127" w:rsidRDefault="00375127"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273B1" w14:textId="50809D32" w:rsidR="00375127" w:rsidRDefault="00375127" w:rsidP="00322721">
            <w:pPr>
              <w:pStyle w:val="TAL"/>
              <w:rPr>
                <w:sz w:val="16"/>
                <w:szCs w:val="16"/>
              </w:rPr>
            </w:pPr>
            <w:r>
              <w:rPr>
                <w:sz w:val="16"/>
                <w:szCs w:val="16"/>
              </w:rPr>
              <w:t>3176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D2139" w14:textId="43C3E542"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04BF8" w14:textId="01B0215C"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F2EC7" w14:textId="5F5B6184" w:rsidR="00375127" w:rsidRDefault="00375127" w:rsidP="00322721">
            <w:pPr>
              <w:pStyle w:val="TAL"/>
              <w:rPr>
                <w:sz w:val="16"/>
                <w:szCs w:val="16"/>
              </w:rPr>
            </w:pPr>
            <w:r>
              <w:rPr>
                <w:sz w:val="16"/>
                <w:szCs w:val="16"/>
              </w:rPr>
              <w:t>Clarification for UE onboarding and UE access with CH credentials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5F49" w14:textId="646B5FB1" w:rsidR="00375127" w:rsidRDefault="00375127" w:rsidP="00322721">
            <w:pPr>
              <w:pStyle w:val="TAL"/>
              <w:rPr>
                <w:sz w:val="16"/>
                <w:szCs w:val="16"/>
              </w:rPr>
            </w:pPr>
            <w:r>
              <w:rPr>
                <w:sz w:val="16"/>
                <w:szCs w:val="16"/>
              </w:rPr>
              <w:t>17.3.0</w:t>
            </w:r>
          </w:p>
        </w:tc>
      </w:tr>
      <w:tr w:rsidR="002D7A00" w:rsidRPr="00992E87" w14:paraId="52EC010D" w14:textId="77777777" w:rsidTr="0055227A">
        <w:tc>
          <w:tcPr>
            <w:tcW w:w="800" w:type="dxa"/>
            <w:tcBorders>
              <w:top w:val="single" w:sz="6" w:space="0" w:color="auto"/>
              <w:bottom w:val="single" w:sz="6" w:space="0" w:color="auto"/>
              <w:right w:val="single" w:sz="6" w:space="0" w:color="auto"/>
            </w:tcBorders>
            <w:shd w:val="solid" w:color="FFFFFF" w:fill="auto"/>
          </w:tcPr>
          <w:p w14:paraId="409682C2" w14:textId="42F139BF"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232C28" w14:textId="3B412F0D"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1F904" w14:textId="3A067B4D"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AB2F2" w14:textId="74394C51" w:rsidR="002D7A00" w:rsidRDefault="002D7A00" w:rsidP="00322721">
            <w:pPr>
              <w:pStyle w:val="TAL"/>
              <w:rPr>
                <w:sz w:val="16"/>
                <w:szCs w:val="16"/>
              </w:rPr>
            </w:pPr>
            <w:r>
              <w:rPr>
                <w:sz w:val="16"/>
                <w:szCs w:val="16"/>
              </w:rPr>
              <w:t>3179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FB300" w14:textId="6CD7002B" w:rsidR="002D7A00" w:rsidRDefault="002D7A0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2CC9C" w14:textId="02DD2879"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04CB2" w14:textId="64217F45" w:rsidR="002D7A00" w:rsidRDefault="002D7A00" w:rsidP="00322721">
            <w:pPr>
              <w:pStyle w:val="TAL"/>
              <w:rPr>
                <w:sz w:val="16"/>
                <w:szCs w:val="16"/>
              </w:rPr>
            </w:pPr>
            <w:r>
              <w:rPr>
                <w:sz w:val="16"/>
                <w:szCs w:val="16"/>
              </w:rPr>
              <w:t>NEF service to support EAS deployment info and updated DNS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B2233" w14:textId="587738AB" w:rsidR="002D7A00" w:rsidRDefault="002D7A00" w:rsidP="00322721">
            <w:pPr>
              <w:pStyle w:val="TAL"/>
              <w:rPr>
                <w:sz w:val="16"/>
                <w:szCs w:val="16"/>
              </w:rPr>
            </w:pPr>
            <w:r>
              <w:rPr>
                <w:sz w:val="16"/>
                <w:szCs w:val="16"/>
              </w:rPr>
              <w:t>17.3.0</w:t>
            </w:r>
          </w:p>
        </w:tc>
      </w:tr>
      <w:tr w:rsidR="002D7A00" w:rsidRPr="00992E87" w14:paraId="4D6E30E2" w14:textId="77777777" w:rsidTr="0055227A">
        <w:tc>
          <w:tcPr>
            <w:tcW w:w="800" w:type="dxa"/>
            <w:tcBorders>
              <w:top w:val="single" w:sz="6" w:space="0" w:color="auto"/>
              <w:bottom w:val="single" w:sz="6" w:space="0" w:color="auto"/>
              <w:right w:val="single" w:sz="6" w:space="0" w:color="auto"/>
            </w:tcBorders>
            <w:shd w:val="solid" w:color="FFFFFF" w:fill="auto"/>
          </w:tcPr>
          <w:p w14:paraId="22D5B5A8" w14:textId="175634FB"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6A566" w14:textId="613B43B8"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4432C" w14:textId="65EC8F13" w:rsidR="002D7A00" w:rsidRDefault="002D7A00" w:rsidP="00322721">
            <w:pPr>
              <w:pStyle w:val="TAL"/>
              <w:rPr>
                <w:sz w:val="16"/>
                <w:szCs w:val="16"/>
              </w:rPr>
            </w:pPr>
            <w:r>
              <w:rPr>
                <w:sz w:val="16"/>
                <w:szCs w:val="16"/>
              </w:rPr>
              <w:t>SP-211280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1D868" w14:textId="6DDA6BCF" w:rsidR="002D7A00" w:rsidRDefault="002D7A00" w:rsidP="00322721">
            <w:pPr>
              <w:pStyle w:val="TAL"/>
              <w:rPr>
                <w:sz w:val="16"/>
                <w:szCs w:val="16"/>
              </w:rPr>
            </w:pPr>
            <w:r>
              <w:rPr>
                <w:sz w:val="16"/>
                <w:szCs w:val="16"/>
              </w:rPr>
              <w:t>3180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7FD6C" w14:textId="59E4CEB2" w:rsidR="002D7A00" w:rsidRDefault="002D7A0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20ACC" w14:textId="0DB61D84"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29E6" w14:textId="22414542" w:rsidR="002D7A00" w:rsidRDefault="002D7A00" w:rsidP="00322721">
            <w:pPr>
              <w:pStyle w:val="TAL"/>
              <w:rPr>
                <w:sz w:val="16"/>
                <w:szCs w:val="16"/>
              </w:rPr>
            </w:pPr>
            <w:r>
              <w:rPr>
                <w:sz w:val="16"/>
                <w:szCs w:val="16"/>
              </w:rPr>
              <w:t>Add the Scheduled Location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524B6" w14:textId="680059A7" w:rsidR="002D7A00" w:rsidRDefault="002D7A00" w:rsidP="00322721">
            <w:pPr>
              <w:pStyle w:val="TAL"/>
              <w:rPr>
                <w:sz w:val="16"/>
                <w:szCs w:val="16"/>
              </w:rPr>
            </w:pPr>
            <w:r>
              <w:rPr>
                <w:sz w:val="16"/>
                <w:szCs w:val="16"/>
              </w:rPr>
              <w:t>17.3.0</w:t>
            </w:r>
          </w:p>
        </w:tc>
      </w:tr>
      <w:tr w:rsidR="002D7A00" w:rsidRPr="00992E87" w14:paraId="534C8E50" w14:textId="77777777" w:rsidTr="0055227A">
        <w:tc>
          <w:tcPr>
            <w:tcW w:w="800" w:type="dxa"/>
            <w:tcBorders>
              <w:top w:val="single" w:sz="6" w:space="0" w:color="auto"/>
              <w:bottom w:val="single" w:sz="6" w:space="0" w:color="auto"/>
              <w:right w:val="single" w:sz="6" w:space="0" w:color="auto"/>
            </w:tcBorders>
            <w:shd w:val="solid" w:color="FFFFFF" w:fill="auto"/>
          </w:tcPr>
          <w:p w14:paraId="2EF186CB" w14:textId="3AFC6256"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CCE9B3" w14:textId="7F555DD2"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E243D" w14:textId="0F0BA19E" w:rsidR="002D7A00" w:rsidRDefault="002D7A0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0F215" w14:textId="736B389C" w:rsidR="002D7A00" w:rsidRDefault="002D7A00" w:rsidP="00322721">
            <w:pPr>
              <w:pStyle w:val="TAL"/>
              <w:rPr>
                <w:sz w:val="16"/>
                <w:szCs w:val="16"/>
              </w:rPr>
            </w:pPr>
            <w:r>
              <w:rPr>
                <w:sz w:val="16"/>
                <w:szCs w:val="16"/>
              </w:rPr>
              <w:t>3181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3E9C3" w14:textId="6D37BA9A" w:rsidR="002D7A00" w:rsidRDefault="002D7A0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B95C6" w14:textId="7BBD629F"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DAA66" w14:textId="0233399F" w:rsidR="002D7A00" w:rsidRDefault="002D7A00" w:rsidP="00322721">
            <w:pPr>
              <w:pStyle w:val="TAL"/>
              <w:rPr>
                <w:sz w:val="16"/>
                <w:szCs w:val="16"/>
              </w:rPr>
            </w:pPr>
            <w:r>
              <w:rPr>
                <w:sz w:val="16"/>
                <w:szCs w:val="16"/>
              </w:rPr>
              <w:t>EAC mode status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0EEE" w14:textId="649044C4" w:rsidR="002D7A00" w:rsidRDefault="002D7A00" w:rsidP="00322721">
            <w:pPr>
              <w:pStyle w:val="TAL"/>
              <w:rPr>
                <w:sz w:val="16"/>
                <w:szCs w:val="16"/>
              </w:rPr>
            </w:pPr>
            <w:r>
              <w:rPr>
                <w:sz w:val="16"/>
                <w:szCs w:val="16"/>
              </w:rPr>
              <w:t>17.3.0</w:t>
            </w:r>
          </w:p>
        </w:tc>
      </w:tr>
      <w:tr w:rsidR="002D7A00" w:rsidRPr="00992E87" w14:paraId="3021FA5A" w14:textId="77777777" w:rsidTr="0055227A">
        <w:tc>
          <w:tcPr>
            <w:tcW w:w="800" w:type="dxa"/>
            <w:tcBorders>
              <w:top w:val="single" w:sz="6" w:space="0" w:color="auto"/>
              <w:bottom w:val="single" w:sz="6" w:space="0" w:color="auto"/>
              <w:right w:val="single" w:sz="6" w:space="0" w:color="auto"/>
            </w:tcBorders>
            <w:shd w:val="solid" w:color="FFFFFF" w:fill="auto"/>
          </w:tcPr>
          <w:p w14:paraId="40AB0D57" w14:textId="228E0F10"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2B9E77" w14:textId="3EE48D6A"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B2F99" w14:textId="73FA0106"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DB781" w14:textId="6EE88731" w:rsidR="002D7A00" w:rsidRDefault="002D7A00" w:rsidP="00322721">
            <w:pPr>
              <w:pStyle w:val="TAL"/>
              <w:rPr>
                <w:sz w:val="16"/>
                <w:szCs w:val="16"/>
              </w:rPr>
            </w:pPr>
            <w:r>
              <w:rPr>
                <w:sz w:val="16"/>
                <w:szCs w:val="16"/>
              </w:rPr>
              <w:t>3185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5AF2B" w14:textId="6CDE1037" w:rsidR="002D7A00" w:rsidRDefault="002D7A0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069E" w14:textId="734428C0"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0E14C" w14:textId="53D01C2E" w:rsidR="002D7A00" w:rsidRDefault="002D7A00" w:rsidP="00322721">
            <w:pPr>
              <w:pStyle w:val="TAL"/>
              <w:rPr>
                <w:sz w:val="16"/>
                <w:szCs w:val="16"/>
              </w:rPr>
            </w:pPr>
            <w:r>
              <w:rPr>
                <w:sz w:val="16"/>
                <w:szCs w:val="16"/>
              </w:rPr>
              <w:t>Update Nnef_EASDeployment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FEADC" w14:textId="5042191C" w:rsidR="002D7A00" w:rsidRDefault="002D7A00" w:rsidP="00322721">
            <w:pPr>
              <w:pStyle w:val="TAL"/>
              <w:rPr>
                <w:sz w:val="16"/>
                <w:szCs w:val="16"/>
              </w:rPr>
            </w:pPr>
            <w:r>
              <w:rPr>
                <w:sz w:val="16"/>
                <w:szCs w:val="16"/>
              </w:rPr>
              <w:t>17.3.0</w:t>
            </w:r>
          </w:p>
        </w:tc>
      </w:tr>
      <w:tr w:rsidR="00C81D80" w:rsidRPr="00992E87" w14:paraId="57CED91D" w14:textId="77777777" w:rsidTr="0055227A">
        <w:tc>
          <w:tcPr>
            <w:tcW w:w="800" w:type="dxa"/>
            <w:tcBorders>
              <w:top w:val="single" w:sz="6" w:space="0" w:color="auto"/>
              <w:bottom w:val="single" w:sz="6" w:space="0" w:color="auto"/>
              <w:right w:val="single" w:sz="6" w:space="0" w:color="auto"/>
            </w:tcBorders>
            <w:shd w:val="solid" w:color="FFFFFF" w:fill="auto"/>
          </w:tcPr>
          <w:p w14:paraId="3A2B770B" w14:textId="356C1E4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2B7C4" w14:textId="0FD329F8"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09AB8" w14:textId="1947B7CA" w:rsidR="00C81D80" w:rsidRDefault="00C81D8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C4761" w14:textId="75065726" w:rsidR="00C81D80" w:rsidRDefault="00C81D80" w:rsidP="00322721">
            <w:pPr>
              <w:pStyle w:val="TAL"/>
              <w:rPr>
                <w:sz w:val="16"/>
                <w:szCs w:val="16"/>
              </w:rPr>
            </w:pPr>
            <w:r>
              <w:rPr>
                <w:sz w:val="16"/>
                <w:szCs w:val="16"/>
              </w:rPr>
              <w:t>3187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B3977" w14:textId="2C266957"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87348" w14:textId="2638825B"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B5DF6" w14:textId="6F628D7B" w:rsidR="00C81D80" w:rsidRDefault="00C81D80" w:rsidP="00322721">
            <w:pPr>
              <w:pStyle w:val="TAL"/>
              <w:rPr>
                <w:sz w:val="16"/>
                <w:szCs w:val="16"/>
              </w:rPr>
            </w:pPr>
            <w:r>
              <w:rPr>
                <w:sz w:val="16"/>
                <w:szCs w:val="16"/>
              </w:rPr>
              <w:t>Clarification of NSAC and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060D1" w14:textId="77C6F754" w:rsidR="00C81D80" w:rsidRDefault="00C81D80" w:rsidP="00322721">
            <w:pPr>
              <w:pStyle w:val="TAL"/>
              <w:rPr>
                <w:sz w:val="16"/>
                <w:szCs w:val="16"/>
              </w:rPr>
            </w:pPr>
            <w:r>
              <w:rPr>
                <w:sz w:val="16"/>
                <w:szCs w:val="16"/>
              </w:rPr>
              <w:t>17.3.0</w:t>
            </w:r>
          </w:p>
        </w:tc>
      </w:tr>
      <w:tr w:rsidR="00C81D80" w:rsidRPr="00992E87" w14:paraId="0DA4941C" w14:textId="77777777" w:rsidTr="0055227A">
        <w:tc>
          <w:tcPr>
            <w:tcW w:w="800" w:type="dxa"/>
            <w:tcBorders>
              <w:top w:val="single" w:sz="6" w:space="0" w:color="auto"/>
              <w:bottom w:val="single" w:sz="6" w:space="0" w:color="auto"/>
              <w:right w:val="single" w:sz="6" w:space="0" w:color="auto"/>
            </w:tcBorders>
            <w:shd w:val="solid" w:color="FFFFFF" w:fill="auto"/>
          </w:tcPr>
          <w:p w14:paraId="55757587" w14:textId="7DD2BD20"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A979C" w14:textId="18AE755B"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6EDCC" w14:textId="638F3A36"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D98CE" w14:textId="2526184F" w:rsidR="00C81D80" w:rsidRDefault="00C81D80" w:rsidP="00322721">
            <w:pPr>
              <w:pStyle w:val="TAL"/>
              <w:rPr>
                <w:sz w:val="16"/>
                <w:szCs w:val="16"/>
              </w:rPr>
            </w:pPr>
            <w:r>
              <w:rPr>
                <w:sz w:val="16"/>
                <w:szCs w:val="16"/>
              </w:rPr>
              <w:t>3188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BEDAD" w14:textId="4AB0034B" w:rsidR="00C81D80" w:rsidRDefault="00C81D8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F3B1" w14:textId="5BF3F906"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6B23A" w14:textId="1120DBCE" w:rsidR="00C81D80" w:rsidRDefault="00C81D80" w:rsidP="00322721">
            <w:pPr>
              <w:pStyle w:val="TAL"/>
              <w:rPr>
                <w:sz w:val="16"/>
                <w:szCs w:val="16"/>
              </w:rPr>
            </w:pPr>
            <w:r>
              <w:rPr>
                <w:sz w:val="16"/>
                <w:szCs w:val="16"/>
              </w:rPr>
              <w:t xml:space="preserve">Service operation for MBS session activation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04E9B" w14:textId="755C2422" w:rsidR="00C81D80" w:rsidRDefault="00C81D80" w:rsidP="00322721">
            <w:pPr>
              <w:pStyle w:val="TAL"/>
              <w:rPr>
                <w:sz w:val="16"/>
                <w:szCs w:val="16"/>
              </w:rPr>
            </w:pPr>
            <w:r>
              <w:rPr>
                <w:sz w:val="16"/>
                <w:szCs w:val="16"/>
              </w:rPr>
              <w:t>17.3.0</w:t>
            </w:r>
          </w:p>
        </w:tc>
      </w:tr>
      <w:tr w:rsidR="00C81D80" w:rsidRPr="00992E87" w14:paraId="1FEAFA2D" w14:textId="77777777" w:rsidTr="0055227A">
        <w:tc>
          <w:tcPr>
            <w:tcW w:w="800" w:type="dxa"/>
            <w:tcBorders>
              <w:top w:val="single" w:sz="6" w:space="0" w:color="auto"/>
              <w:bottom w:val="single" w:sz="6" w:space="0" w:color="auto"/>
              <w:right w:val="single" w:sz="6" w:space="0" w:color="auto"/>
            </w:tcBorders>
            <w:shd w:val="solid" w:color="FFFFFF" w:fill="auto"/>
          </w:tcPr>
          <w:p w14:paraId="4011D02B" w14:textId="148C470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BE02F" w14:textId="648E61C3"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42764" w14:textId="78941FE3" w:rsidR="00C81D80" w:rsidRDefault="00C81D80"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09A3" w14:textId="6C710D6E" w:rsidR="00C81D80" w:rsidRDefault="00C81D80" w:rsidP="00322721">
            <w:pPr>
              <w:pStyle w:val="TAL"/>
              <w:rPr>
                <w:sz w:val="16"/>
                <w:szCs w:val="16"/>
              </w:rPr>
            </w:pPr>
            <w:r>
              <w:rPr>
                <w:sz w:val="16"/>
                <w:szCs w:val="16"/>
              </w:rPr>
              <w:t>3189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671AD" w14:textId="1E7458B9" w:rsidR="00C81D80" w:rsidRDefault="00C81D80"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3F448" w14:textId="6ED64341"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F4080" w14:textId="014614AF" w:rsidR="00C81D80" w:rsidRDefault="00C81D80" w:rsidP="00322721">
            <w:pPr>
              <w:pStyle w:val="TAL"/>
              <w:rPr>
                <w:sz w:val="16"/>
                <w:szCs w:val="16"/>
              </w:rPr>
            </w:pPr>
            <w:r>
              <w:rPr>
                <w:sz w:val="16"/>
                <w:szCs w:val="16"/>
              </w:rPr>
              <w:t>Correction to AF-triggered dynamically changing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A603E" w14:textId="31BC5E7E" w:rsidR="00C81D80" w:rsidRDefault="00C81D80" w:rsidP="00322721">
            <w:pPr>
              <w:pStyle w:val="TAL"/>
              <w:rPr>
                <w:sz w:val="16"/>
                <w:szCs w:val="16"/>
              </w:rPr>
            </w:pPr>
            <w:r>
              <w:rPr>
                <w:sz w:val="16"/>
                <w:szCs w:val="16"/>
              </w:rPr>
              <w:t>17.3.0</w:t>
            </w:r>
          </w:p>
        </w:tc>
      </w:tr>
      <w:tr w:rsidR="00C81D80" w:rsidRPr="00992E87" w14:paraId="7EB006B6" w14:textId="77777777" w:rsidTr="0055227A">
        <w:tc>
          <w:tcPr>
            <w:tcW w:w="800" w:type="dxa"/>
            <w:tcBorders>
              <w:top w:val="single" w:sz="6" w:space="0" w:color="auto"/>
              <w:bottom w:val="single" w:sz="6" w:space="0" w:color="auto"/>
              <w:right w:val="single" w:sz="6" w:space="0" w:color="auto"/>
            </w:tcBorders>
            <w:shd w:val="solid" w:color="FFFFFF" w:fill="auto"/>
          </w:tcPr>
          <w:p w14:paraId="33A48E2F" w14:textId="41FE81F5"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F7F55" w14:textId="5BCC67FF"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4CD0C" w14:textId="5DD071D2"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B3827" w14:textId="0B1A9204" w:rsidR="00C81D80" w:rsidRDefault="00C81D80" w:rsidP="00322721">
            <w:pPr>
              <w:pStyle w:val="TAL"/>
              <w:rPr>
                <w:sz w:val="16"/>
                <w:szCs w:val="16"/>
              </w:rPr>
            </w:pPr>
            <w:r>
              <w:rPr>
                <w:sz w:val="16"/>
                <w:szCs w:val="16"/>
              </w:rPr>
              <w:t>3192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5EE22" w14:textId="2E1BA14E"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D7081" w14:textId="4C5F052E"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20345" w14:textId="37D96561" w:rsidR="00C81D80" w:rsidRDefault="00C81D80" w:rsidP="00322721">
            <w:pPr>
              <w:pStyle w:val="TAL"/>
              <w:rPr>
                <w:sz w:val="16"/>
                <w:szCs w:val="16"/>
              </w:rPr>
            </w:pPr>
            <w:r>
              <w:rPr>
                <w:sz w:val="16"/>
                <w:szCs w:val="16"/>
              </w:rPr>
              <w:t>Correction on 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43207" w14:textId="6BEFE358" w:rsidR="00C81D80" w:rsidRDefault="00C81D80" w:rsidP="00322721">
            <w:pPr>
              <w:pStyle w:val="TAL"/>
              <w:rPr>
                <w:sz w:val="16"/>
                <w:szCs w:val="16"/>
              </w:rPr>
            </w:pPr>
            <w:r>
              <w:rPr>
                <w:sz w:val="16"/>
                <w:szCs w:val="16"/>
              </w:rPr>
              <w:t>17.3.0</w:t>
            </w:r>
          </w:p>
        </w:tc>
      </w:tr>
      <w:tr w:rsidR="00B662F8" w:rsidRPr="00992E87" w14:paraId="66CBDA55" w14:textId="77777777" w:rsidTr="0055227A">
        <w:tc>
          <w:tcPr>
            <w:tcW w:w="800" w:type="dxa"/>
            <w:tcBorders>
              <w:top w:val="single" w:sz="6" w:space="0" w:color="auto"/>
              <w:bottom w:val="single" w:sz="6" w:space="0" w:color="auto"/>
              <w:right w:val="single" w:sz="6" w:space="0" w:color="auto"/>
            </w:tcBorders>
            <w:shd w:val="solid" w:color="FFFFFF" w:fill="auto"/>
          </w:tcPr>
          <w:p w14:paraId="79E85F20" w14:textId="3583DC0D"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648C2" w14:textId="1E9DAB27"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21750" w14:textId="315B2EFA" w:rsidR="00B662F8" w:rsidRDefault="00B662F8"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533ED" w14:textId="64DED821" w:rsidR="00B662F8" w:rsidRDefault="00B662F8" w:rsidP="00322721">
            <w:pPr>
              <w:pStyle w:val="TAL"/>
              <w:rPr>
                <w:sz w:val="16"/>
                <w:szCs w:val="16"/>
              </w:rPr>
            </w:pPr>
            <w:r>
              <w:rPr>
                <w:sz w:val="16"/>
                <w:szCs w:val="16"/>
              </w:rPr>
              <w:t>3193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5D919" w14:textId="7AC3CDAB"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6714B" w14:textId="17E5431D"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52297" w14:textId="7B9BCEF5" w:rsidR="00B662F8" w:rsidRDefault="00B662F8" w:rsidP="00322721">
            <w:pPr>
              <w:pStyle w:val="TAL"/>
              <w:rPr>
                <w:sz w:val="16"/>
                <w:szCs w:val="16"/>
              </w:rPr>
            </w:pPr>
            <w:r>
              <w:rPr>
                <w:sz w:val="16"/>
                <w:szCs w:val="16"/>
              </w:rPr>
              <w:t>Service correction on 5G ProSe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CB43F" w14:textId="6B48CA10" w:rsidR="00B662F8" w:rsidRDefault="00B662F8" w:rsidP="00322721">
            <w:pPr>
              <w:pStyle w:val="TAL"/>
              <w:rPr>
                <w:sz w:val="16"/>
                <w:szCs w:val="16"/>
              </w:rPr>
            </w:pPr>
            <w:r>
              <w:rPr>
                <w:sz w:val="16"/>
                <w:szCs w:val="16"/>
              </w:rPr>
              <w:t>17.3.0</w:t>
            </w:r>
          </w:p>
        </w:tc>
      </w:tr>
      <w:tr w:rsidR="00B662F8" w:rsidRPr="00992E87" w14:paraId="354B20FD" w14:textId="77777777" w:rsidTr="0055227A">
        <w:tc>
          <w:tcPr>
            <w:tcW w:w="800" w:type="dxa"/>
            <w:tcBorders>
              <w:top w:val="single" w:sz="6" w:space="0" w:color="auto"/>
              <w:bottom w:val="single" w:sz="6" w:space="0" w:color="auto"/>
              <w:right w:val="single" w:sz="6" w:space="0" w:color="auto"/>
            </w:tcBorders>
            <w:shd w:val="solid" w:color="FFFFFF" w:fill="auto"/>
          </w:tcPr>
          <w:p w14:paraId="38DB9AB7" w14:textId="1E3D6D1E"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B3459" w14:textId="358FDE4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41A51" w14:textId="1FDF7A65" w:rsidR="00B662F8" w:rsidRDefault="00B662F8"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630D" w14:textId="188D8C46" w:rsidR="00B662F8" w:rsidRDefault="00B662F8" w:rsidP="00322721">
            <w:pPr>
              <w:pStyle w:val="TAL"/>
              <w:rPr>
                <w:sz w:val="16"/>
                <w:szCs w:val="16"/>
              </w:rPr>
            </w:pPr>
            <w:r>
              <w:rPr>
                <w:sz w:val="16"/>
                <w:szCs w:val="16"/>
              </w:rPr>
              <w:t>3196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ECA74" w14:textId="22A7AA83"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9B116" w14:textId="17DD49FA"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B7707" w14:textId="04D6FE41" w:rsidR="00B662F8" w:rsidRDefault="00B662F8" w:rsidP="00322721">
            <w:pPr>
              <w:pStyle w:val="TAL"/>
              <w:rPr>
                <w:sz w:val="16"/>
                <w:szCs w:val="16"/>
              </w:rPr>
            </w:pPr>
            <w:r>
              <w:rPr>
                <w:sz w:val="16"/>
                <w:szCs w:val="16"/>
              </w:rPr>
              <w:t>Miscellaneous correction for eNA_Ph2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21FCF" w14:textId="5B060331" w:rsidR="00B662F8" w:rsidRDefault="00B662F8" w:rsidP="00322721">
            <w:pPr>
              <w:pStyle w:val="TAL"/>
              <w:rPr>
                <w:sz w:val="16"/>
                <w:szCs w:val="16"/>
              </w:rPr>
            </w:pPr>
            <w:r>
              <w:rPr>
                <w:sz w:val="16"/>
                <w:szCs w:val="16"/>
              </w:rPr>
              <w:t>17.3.0</w:t>
            </w:r>
          </w:p>
        </w:tc>
      </w:tr>
      <w:tr w:rsidR="00B662F8" w:rsidRPr="00992E87" w14:paraId="3299A141" w14:textId="77777777" w:rsidTr="0055227A">
        <w:tc>
          <w:tcPr>
            <w:tcW w:w="800" w:type="dxa"/>
            <w:tcBorders>
              <w:top w:val="single" w:sz="6" w:space="0" w:color="auto"/>
              <w:bottom w:val="single" w:sz="6" w:space="0" w:color="auto"/>
              <w:right w:val="single" w:sz="6" w:space="0" w:color="auto"/>
            </w:tcBorders>
            <w:shd w:val="solid" w:color="FFFFFF" w:fill="auto"/>
          </w:tcPr>
          <w:p w14:paraId="08EE8C3E" w14:textId="4ACBFEA6"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86D92D" w14:textId="0EF4FD73"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66518" w14:textId="772DD771" w:rsidR="00B662F8" w:rsidRDefault="00B662F8" w:rsidP="00322721">
            <w:pPr>
              <w:pStyle w:val="TAL"/>
              <w:rPr>
                <w:sz w:val="16"/>
                <w:szCs w:val="16"/>
              </w:rPr>
            </w:pPr>
            <w:r>
              <w:rPr>
                <w:sz w:val="16"/>
                <w:szCs w:val="16"/>
              </w:rPr>
              <w:t>SP-211303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2A15" w14:textId="0EA6B441" w:rsidR="00B662F8" w:rsidRDefault="00B662F8" w:rsidP="00322721">
            <w:pPr>
              <w:pStyle w:val="TAL"/>
              <w:rPr>
                <w:sz w:val="16"/>
                <w:szCs w:val="16"/>
              </w:rPr>
            </w:pPr>
            <w:r>
              <w:rPr>
                <w:sz w:val="16"/>
                <w:szCs w:val="16"/>
              </w:rPr>
              <w:t>3205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80B60" w14:textId="267428A6"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907A4" w14:textId="5C18975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6E70A" w14:textId="1A29CDEB" w:rsidR="00B662F8" w:rsidRDefault="00B662F8" w:rsidP="00322721">
            <w:pPr>
              <w:pStyle w:val="TAL"/>
              <w:rPr>
                <w:sz w:val="16"/>
                <w:szCs w:val="16"/>
              </w:rPr>
            </w:pPr>
            <w:r>
              <w:rPr>
                <w:sz w:val="16"/>
                <w:szCs w:val="16"/>
              </w:rPr>
              <w:t>EPS User Plane Integrity Protection corrections for Service Request and mixed eNB UPIP support; etc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A108C" w14:textId="720CDAB3" w:rsidR="00B662F8" w:rsidRDefault="00B662F8" w:rsidP="00322721">
            <w:pPr>
              <w:pStyle w:val="TAL"/>
              <w:rPr>
                <w:sz w:val="16"/>
                <w:szCs w:val="16"/>
              </w:rPr>
            </w:pPr>
            <w:r>
              <w:rPr>
                <w:sz w:val="16"/>
                <w:szCs w:val="16"/>
              </w:rPr>
              <w:t>17.3.0</w:t>
            </w:r>
          </w:p>
        </w:tc>
      </w:tr>
      <w:tr w:rsidR="00B662F8" w:rsidRPr="00992E87" w14:paraId="24AB575C" w14:textId="77777777" w:rsidTr="0055227A">
        <w:tc>
          <w:tcPr>
            <w:tcW w:w="800" w:type="dxa"/>
            <w:tcBorders>
              <w:top w:val="single" w:sz="6" w:space="0" w:color="auto"/>
              <w:bottom w:val="single" w:sz="6" w:space="0" w:color="auto"/>
              <w:right w:val="single" w:sz="6" w:space="0" w:color="auto"/>
            </w:tcBorders>
            <w:shd w:val="solid" w:color="FFFFFF" w:fill="auto"/>
          </w:tcPr>
          <w:p w14:paraId="586FEAFB" w14:textId="5C4337AA"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676A0" w14:textId="19BB6D6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1B0FE" w14:textId="2E784018" w:rsidR="00B662F8" w:rsidRDefault="00B662F8"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FC416" w14:textId="04CC3073" w:rsidR="00B662F8" w:rsidRDefault="00B662F8" w:rsidP="00322721">
            <w:pPr>
              <w:pStyle w:val="TAL"/>
              <w:rPr>
                <w:sz w:val="16"/>
                <w:szCs w:val="16"/>
              </w:rPr>
            </w:pPr>
            <w:r>
              <w:rPr>
                <w:sz w:val="16"/>
                <w:szCs w:val="16"/>
              </w:rPr>
              <w:t>3206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2423B" w14:textId="3A79EF0D"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39AC9" w14:textId="63B7B4F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0A8E" w14:textId="73E448B6" w:rsidR="00B662F8" w:rsidRDefault="00B662F8" w:rsidP="00322721">
            <w:pPr>
              <w:pStyle w:val="TAL"/>
              <w:rPr>
                <w:sz w:val="16"/>
                <w:szCs w:val="16"/>
              </w:rPr>
            </w:pPr>
            <w:r>
              <w:rPr>
                <w:sz w:val="16"/>
                <w:szCs w:val="16"/>
              </w:rPr>
              <w:t>Adding PVS information as imput to SMF and PCF sevice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FB4E3" w14:textId="3EAA5F24" w:rsidR="00B662F8" w:rsidRDefault="00B662F8" w:rsidP="00322721">
            <w:pPr>
              <w:pStyle w:val="TAL"/>
              <w:rPr>
                <w:sz w:val="16"/>
                <w:szCs w:val="16"/>
              </w:rPr>
            </w:pPr>
            <w:r>
              <w:rPr>
                <w:sz w:val="16"/>
                <w:szCs w:val="16"/>
              </w:rPr>
              <w:t>17.3.0</w:t>
            </w:r>
          </w:p>
        </w:tc>
      </w:tr>
      <w:tr w:rsidR="00B662F8" w:rsidRPr="00992E87" w14:paraId="69A18630" w14:textId="77777777" w:rsidTr="0055227A">
        <w:tc>
          <w:tcPr>
            <w:tcW w:w="800" w:type="dxa"/>
            <w:tcBorders>
              <w:top w:val="single" w:sz="6" w:space="0" w:color="auto"/>
              <w:bottom w:val="single" w:sz="6" w:space="0" w:color="auto"/>
              <w:right w:val="single" w:sz="6" w:space="0" w:color="auto"/>
            </w:tcBorders>
            <w:shd w:val="solid" w:color="FFFFFF" w:fill="auto"/>
          </w:tcPr>
          <w:p w14:paraId="56E4B9EB" w14:textId="74A5C08B"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D47B6" w14:textId="15D87DEC"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4D4B4" w14:textId="4A9D30E5"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0D117" w14:textId="5791E47D" w:rsidR="00B662F8" w:rsidRDefault="00B662F8" w:rsidP="00322721">
            <w:pPr>
              <w:pStyle w:val="TAL"/>
              <w:rPr>
                <w:sz w:val="16"/>
                <w:szCs w:val="16"/>
              </w:rPr>
            </w:pPr>
            <w:r>
              <w:rPr>
                <w:sz w:val="16"/>
                <w:szCs w:val="16"/>
              </w:rPr>
              <w:t>3210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0EB5" w14:textId="3CC09D8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B2E2A" w14:textId="107975B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6D733" w14:textId="2C992444" w:rsidR="00B662F8" w:rsidRDefault="00B662F8" w:rsidP="00322721">
            <w:pPr>
              <w:pStyle w:val="TAL"/>
              <w:rPr>
                <w:sz w:val="16"/>
                <w:szCs w:val="16"/>
              </w:rPr>
            </w:pPr>
            <w:r>
              <w:rPr>
                <w:sz w:val="16"/>
                <w:szCs w:val="16"/>
              </w:rPr>
              <w:t>Clarification on the Setting up and update AF session with required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A67B" w14:textId="35EC7688" w:rsidR="00B662F8" w:rsidRDefault="00B662F8" w:rsidP="00322721">
            <w:pPr>
              <w:pStyle w:val="TAL"/>
              <w:rPr>
                <w:sz w:val="16"/>
                <w:szCs w:val="16"/>
              </w:rPr>
            </w:pPr>
            <w:r>
              <w:rPr>
                <w:sz w:val="16"/>
                <w:szCs w:val="16"/>
              </w:rPr>
              <w:t>17.3.0</w:t>
            </w:r>
          </w:p>
        </w:tc>
      </w:tr>
      <w:tr w:rsidR="00B662F8" w:rsidRPr="00992E87" w14:paraId="328FE73E" w14:textId="77777777" w:rsidTr="0055227A">
        <w:tc>
          <w:tcPr>
            <w:tcW w:w="800" w:type="dxa"/>
            <w:tcBorders>
              <w:top w:val="single" w:sz="6" w:space="0" w:color="auto"/>
              <w:bottom w:val="single" w:sz="6" w:space="0" w:color="auto"/>
              <w:right w:val="single" w:sz="6" w:space="0" w:color="auto"/>
            </w:tcBorders>
            <w:shd w:val="solid" w:color="FFFFFF" w:fill="auto"/>
          </w:tcPr>
          <w:p w14:paraId="6927D0A2" w14:textId="55A70C3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BC9B8" w14:textId="048C79E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65CC8" w14:textId="7EB81C1A"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21C54" w14:textId="77EF944C" w:rsidR="00B662F8" w:rsidRDefault="00B662F8" w:rsidP="00322721">
            <w:pPr>
              <w:pStyle w:val="TAL"/>
              <w:rPr>
                <w:sz w:val="16"/>
                <w:szCs w:val="16"/>
              </w:rPr>
            </w:pPr>
            <w:r>
              <w:rPr>
                <w:sz w:val="16"/>
                <w:szCs w:val="16"/>
              </w:rPr>
              <w:t>3211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59AC8" w14:textId="0516F68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FC372" w14:textId="02567E0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9CF9F" w14:textId="5CE8F1B5" w:rsidR="00B662F8" w:rsidRDefault="00B662F8" w:rsidP="00322721">
            <w:pPr>
              <w:pStyle w:val="TAL"/>
              <w:rPr>
                <w:sz w:val="16"/>
                <w:szCs w:val="16"/>
              </w:rPr>
            </w:pPr>
            <w:r>
              <w:rPr>
                <w:sz w:val="16"/>
                <w:szCs w:val="16"/>
              </w:rPr>
              <w:t>UE authorization for 5GC assisted EAS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ECD20" w14:textId="2B889D57" w:rsidR="00B662F8" w:rsidRDefault="00B662F8" w:rsidP="00322721">
            <w:pPr>
              <w:pStyle w:val="TAL"/>
              <w:rPr>
                <w:sz w:val="16"/>
                <w:szCs w:val="16"/>
              </w:rPr>
            </w:pPr>
            <w:r>
              <w:rPr>
                <w:sz w:val="16"/>
                <w:szCs w:val="16"/>
              </w:rPr>
              <w:t>17.3.0</w:t>
            </w:r>
          </w:p>
        </w:tc>
      </w:tr>
      <w:tr w:rsidR="00B662F8" w:rsidRPr="00992E87" w14:paraId="0DB1D5FC" w14:textId="77777777" w:rsidTr="0055227A">
        <w:tc>
          <w:tcPr>
            <w:tcW w:w="800" w:type="dxa"/>
            <w:tcBorders>
              <w:top w:val="single" w:sz="6" w:space="0" w:color="auto"/>
              <w:bottom w:val="single" w:sz="6" w:space="0" w:color="auto"/>
              <w:right w:val="single" w:sz="6" w:space="0" w:color="auto"/>
            </w:tcBorders>
            <w:shd w:val="solid" w:color="FFFFFF" w:fill="auto"/>
          </w:tcPr>
          <w:p w14:paraId="710ACF19" w14:textId="7A6AE3D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B7F116" w14:textId="71B45B6A"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8AE57" w14:textId="2CBC2425"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4EECF" w14:textId="3753C73D" w:rsidR="00B662F8" w:rsidRDefault="00B662F8" w:rsidP="00322721">
            <w:pPr>
              <w:pStyle w:val="TAL"/>
              <w:rPr>
                <w:sz w:val="16"/>
                <w:szCs w:val="16"/>
              </w:rPr>
            </w:pPr>
            <w:r>
              <w:rPr>
                <w:sz w:val="16"/>
                <w:szCs w:val="16"/>
              </w:rPr>
              <w:t>3212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A65AC" w14:textId="761A9D14" w:rsidR="00B662F8" w:rsidRDefault="00B662F8"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55AB" w14:textId="52F89C61"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26753" w14:textId="187DCAAA" w:rsidR="00B662F8" w:rsidRDefault="00B662F8" w:rsidP="00322721">
            <w:pPr>
              <w:pStyle w:val="TAL"/>
              <w:rPr>
                <w:sz w:val="16"/>
                <w:szCs w:val="16"/>
              </w:rPr>
            </w:pPr>
            <w:r>
              <w:rPr>
                <w:sz w:val="16"/>
                <w:szCs w:val="16"/>
              </w:rPr>
              <w:t>Correction of ECS Address Configuration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ABB4" w14:textId="6CFFE970" w:rsidR="00B662F8" w:rsidRDefault="00B662F8" w:rsidP="00322721">
            <w:pPr>
              <w:pStyle w:val="TAL"/>
              <w:rPr>
                <w:sz w:val="16"/>
                <w:szCs w:val="16"/>
              </w:rPr>
            </w:pPr>
            <w:r>
              <w:rPr>
                <w:sz w:val="16"/>
                <w:szCs w:val="16"/>
              </w:rPr>
              <w:t>17.3.0</w:t>
            </w:r>
          </w:p>
        </w:tc>
      </w:tr>
      <w:tr w:rsidR="00B662F8" w:rsidRPr="00992E87" w14:paraId="16CABAAA" w14:textId="77777777" w:rsidTr="0055227A">
        <w:tc>
          <w:tcPr>
            <w:tcW w:w="800" w:type="dxa"/>
            <w:tcBorders>
              <w:top w:val="single" w:sz="6" w:space="0" w:color="auto"/>
              <w:bottom w:val="single" w:sz="6" w:space="0" w:color="auto"/>
              <w:right w:val="single" w:sz="6" w:space="0" w:color="auto"/>
            </w:tcBorders>
            <w:shd w:val="solid" w:color="FFFFFF" w:fill="auto"/>
          </w:tcPr>
          <w:p w14:paraId="27E10099" w14:textId="7A67D542"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0BAAF" w14:textId="7C6D4C7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B8E5" w14:textId="12D13B1A" w:rsidR="00B662F8" w:rsidRDefault="00B662F8"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003A1" w14:textId="7C2F751B" w:rsidR="00B662F8" w:rsidRDefault="00B662F8" w:rsidP="00322721">
            <w:pPr>
              <w:pStyle w:val="TAL"/>
              <w:rPr>
                <w:sz w:val="16"/>
                <w:szCs w:val="16"/>
              </w:rPr>
            </w:pPr>
            <w:r>
              <w:rPr>
                <w:sz w:val="16"/>
                <w:szCs w:val="16"/>
              </w:rPr>
              <w:t>3215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81A8B" w14:textId="7FD51EEC"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F2549" w14:textId="7FB6C49B"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60C61" w14:textId="487E3052" w:rsidR="00B662F8" w:rsidRDefault="00B662F8" w:rsidP="00322721">
            <w:pPr>
              <w:pStyle w:val="TAL"/>
              <w:rPr>
                <w:sz w:val="16"/>
                <w:szCs w:val="16"/>
              </w:rPr>
            </w:pPr>
            <w:r>
              <w:rPr>
                <w:sz w:val="16"/>
                <w:szCs w:val="16"/>
              </w:rPr>
              <w:t>Threshold reporting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5BB2E" w14:textId="72A83275" w:rsidR="00B662F8" w:rsidRDefault="00B662F8" w:rsidP="00322721">
            <w:pPr>
              <w:pStyle w:val="TAL"/>
              <w:rPr>
                <w:sz w:val="16"/>
                <w:szCs w:val="16"/>
              </w:rPr>
            </w:pPr>
            <w:r>
              <w:rPr>
                <w:sz w:val="16"/>
                <w:szCs w:val="16"/>
              </w:rPr>
              <w:t>17.3.0</w:t>
            </w:r>
          </w:p>
        </w:tc>
      </w:tr>
      <w:tr w:rsidR="00B662F8" w:rsidRPr="00992E87" w14:paraId="0D3C2557" w14:textId="77777777" w:rsidTr="0055227A">
        <w:tc>
          <w:tcPr>
            <w:tcW w:w="800" w:type="dxa"/>
            <w:tcBorders>
              <w:top w:val="single" w:sz="6" w:space="0" w:color="auto"/>
              <w:bottom w:val="single" w:sz="6" w:space="0" w:color="auto"/>
              <w:right w:val="single" w:sz="6" w:space="0" w:color="auto"/>
            </w:tcBorders>
            <w:shd w:val="solid" w:color="FFFFFF" w:fill="auto"/>
          </w:tcPr>
          <w:p w14:paraId="4A4303A4" w14:textId="57713160"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F8253" w14:textId="2C80279D"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7522B" w14:textId="09A51A01" w:rsidR="00B662F8" w:rsidRDefault="00B662F8" w:rsidP="00322721">
            <w:pPr>
              <w:pStyle w:val="TAL"/>
              <w:rPr>
                <w:sz w:val="16"/>
                <w:szCs w:val="16"/>
              </w:rPr>
            </w:pPr>
            <w:r>
              <w:rPr>
                <w:sz w:val="16"/>
                <w:szCs w:val="16"/>
              </w:rPr>
              <w:t>SP-211623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7EEF3" w14:textId="1CF1B0FB" w:rsidR="00B662F8" w:rsidRDefault="00B662F8" w:rsidP="00322721">
            <w:pPr>
              <w:pStyle w:val="TAL"/>
              <w:rPr>
                <w:sz w:val="16"/>
                <w:szCs w:val="16"/>
              </w:rPr>
            </w:pPr>
            <w:r>
              <w:rPr>
                <w:sz w:val="16"/>
                <w:szCs w:val="16"/>
              </w:rPr>
              <w:t>3216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6A403" w14:textId="70AC5AC6" w:rsidR="00B662F8" w:rsidRDefault="00B662F8"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EE8BA" w14:textId="2A15D927" w:rsidR="00B662F8" w:rsidRDefault="00B662F8"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2CEAE" w14:textId="48D71DF6" w:rsidR="00B662F8" w:rsidRDefault="00B662F8" w:rsidP="00322721">
            <w:pPr>
              <w:pStyle w:val="TAL"/>
              <w:rPr>
                <w:sz w:val="16"/>
                <w:szCs w:val="16"/>
              </w:rPr>
            </w:pPr>
            <w:r>
              <w:rPr>
                <w:sz w:val="16"/>
                <w:szCs w:val="16"/>
              </w:rPr>
              <w:t>Support of Paging subgrouping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E25F" w14:textId="7FCE7F09" w:rsidR="00B662F8" w:rsidRDefault="00B662F8" w:rsidP="00322721">
            <w:pPr>
              <w:pStyle w:val="TAL"/>
              <w:rPr>
                <w:sz w:val="16"/>
                <w:szCs w:val="16"/>
              </w:rPr>
            </w:pPr>
            <w:r>
              <w:rPr>
                <w:sz w:val="16"/>
                <w:szCs w:val="16"/>
              </w:rPr>
              <w:t>17.3.0</w:t>
            </w:r>
          </w:p>
        </w:tc>
      </w:tr>
      <w:tr w:rsidR="00B662F8" w:rsidRPr="00992E87" w14:paraId="18C6D1B5" w14:textId="77777777" w:rsidTr="0055227A">
        <w:tc>
          <w:tcPr>
            <w:tcW w:w="800" w:type="dxa"/>
            <w:tcBorders>
              <w:top w:val="single" w:sz="6" w:space="0" w:color="auto"/>
              <w:bottom w:val="single" w:sz="6" w:space="0" w:color="auto"/>
              <w:right w:val="single" w:sz="6" w:space="0" w:color="auto"/>
            </w:tcBorders>
            <w:shd w:val="solid" w:color="FFFFFF" w:fill="auto"/>
          </w:tcPr>
          <w:p w14:paraId="3498DB7B" w14:textId="1E67C44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8D160" w14:textId="0DE1A220"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54BF5" w14:textId="6C7DBB3B"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FC80E" w14:textId="3497EA9D" w:rsidR="00B662F8" w:rsidRDefault="00B662F8" w:rsidP="00322721">
            <w:pPr>
              <w:pStyle w:val="TAL"/>
              <w:rPr>
                <w:sz w:val="16"/>
                <w:szCs w:val="16"/>
              </w:rPr>
            </w:pPr>
            <w:r>
              <w:rPr>
                <w:sz w:val="16"/>
                <w:szCs w:val="16"/>
              </w:rPr>
              <w:t>3217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A7098" w14:textId="6585EA5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30D6" w14:textId="1DA9E518" w:rsidR="00B662F8" w:rsidRDefault="00B662F8"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475BC" w14:textId="6F3F1304" w:rsidR="00B662F8" w:rsidRDefault="00B662F8" w:rsidP="00322721">
            <w:pPr>
              <w:pStyle w:val="TAL"/>
              <w:rPr>
                <w:sz w:val="16"/>
                <w:szCs w:val="16"/>
              </w:rPr>
            </w:pPr>
            <w:r>
              <w:rPr>
                <w:sz w:val="16"/>
                <w:szCs w:val="16"/>
              </w:rPr>
              <w:t>Rapporteur CR for editorial fixes - Inclusive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567AB" w14:textId="492C4659" w:rsidR="00B662F8" w:rsidRDefault="00B662F8" w:rsidP="00322721">
            <w:pPr>
              <w:pStyle w:val="TAL"/>
              <w:rPr>
                <w:sz w:val="16"/>
                <w:szCs w:val="16"/>
              </w:rPr>
            </w:pPr>
            <w:r>
              <w:rPr>
                <w:sz w:val="16"/>
                <w:szCs w:val="16"/>
              </w:rPr>
              <w:t>17.3.0</w:t>
            </w:r>
          </w:p>
        </w:tc>
      </w:tr>
      <w:tr w:rsidR="00B662F8" w:rsidRPr="00992E87" w14:paraId="354B113F" w14:textId="77777777" w:rsidTr="0055227A">
        <w:tc>
          <w:tcPr>
            <w:tcW w:w="800" w:type="dxa"/>
            <w:tcBorders>
              <w:top w:val="single" w:sz="6" w:space="0" w:color="auto"/>
              <w:bottom w:val="single" w:sz="6" w:space="0" w:color="auto"/>
              <w:right w:val="single" w:sz="6" w:space="0" w:color="auto"/>
            </w:tcBorders>
            <w:shd w:val="solid" w:color="FFFFFF" w:fill="auto"/>
          </w:tcPr>
          <w:p w14:paraId="0FE60632" w14:textId="1BE17F4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86902" w14:textId="34DD3F2E"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13816" w14:textId="503E2476"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16CFA" w14:textId="6475F3BE" w:rsidR="00B662F8" w:rsidRDefault="00B662F8" w:rsidP="00322721">
            <w:pPr>
              <w:pStyle w:val="TAL"/>
              <w:rPr>
                <w:sz w:val="16"/>
                <w:szCs w:val="16"/>
              </w:rPr>
            </w:pPr>
            <w:r>
              <w:rPr>
                <w:sz w:val="16"/>
                <w:szCs w:val="16"/>
              </w:rPr>
              <w:t>3219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E6327" w14:textId="5E67F90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E88B7" w14:textId="575CB792"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9B24" w14:textId="3362BDFF" w:rsidR="00B662F8" w:rsidRDefault="00B662F8" w:rsidP="00322721">
            <w:pPr>
              <w:pStyle w:val="TAL"/>
              <w:rPr>
                <w:sz w:val="16"/>
                <w:szCs w:val="16"/>
              </w:rPr>
            </w:pPr>
            <w:r>
              <w:rPr>
                <w:sz w:val="16"/>
                <w:szCs w:val="16"/>
              </w:rPr>
              <w:t>Correction to AF provided ECS Address Configuration Information related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7292" w14:textId="10F0A917" w:rsidR="00B662F8" w:rsidRDefault="00B662F8" w:rsidP="00322721">
            <w:pPr>
              <w:pStyle w:val="TAL"/>
              <w:rPr>
                <w:sz w:val="16"/>
                <w:szCs w:val="16"/>
              </w:rPr>
            </w:pPr>
            <w:r>
              <w:rPr>
                <w:sz w:val="16"/>
                <w:szCs w:val="16"/>
              </w:rPr>
              <w:t>17.3.0</w:t>
            </w:r>
          </w:p>
        </w:tc>
      </w:tr>
      <w:tr w:rsidR="00C82D99" w:rsidRPr="00992E87" w14:paraId="42A85944" w14:textId="77777777" w:rsidTr="0055227A">
        <w:tc>
          <w:tcPr>
            <w:tcW w:w="800" w:type="dxa"/>
            <w:tcBorders>
              <w:top w:val="single" w:sz="6" w:space="0" w:color="auto"/>
              <w:bottom w:val="single" w:sz="6" w:space="0" w:color="auto"/>
              <w:right w:val="single" w:sz="6" w:space="0" w:color="auto"/>
            </w:tcBorders>
            <w:shd w:val="solid" w:color="FFFFFF" w:fill="auto"/>
          </w:tcPr>
          <w:p w14:paraId="3D9590B0" w14:textId="4F755846"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7F83" w14:textId="63C855B6"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49AAE" w14:textId="13ABD1AB" w:rsidR="00C82D99" w:rsidRDefault="00C82D99"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EFA19" w14:textId="2EE25A37" w:rsidR="00C82D99" w:rsidRDefault="00C82D99" w:rsidP="00322721">
            <w:pPr>
              <w:pStyle w:val="TAL"/>
              <w:rPr>
                <w:sz w:val="16"/>
                <w:szCs w:val="16"/>
              </w:rPr>
            </w:pPr>
            <w:r>
              <w:rPr>
                <w:sz w:val="16"/>
                <w:szCs w:val="16"/>
              </w:rPr>
              <w:t>3223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D78B6" w14:textId="2478D9D4"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999D" w14:textId="563FEBAB" w:rsidR="00C82D99" w:rsidRDefault="00C82D99"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DD80E" w14:textId="6DCA1046" w:rsidR="00C82D99" w:rsidRDefault="00C82D99" w:rsidP="00322721">
            <w:pPr>
              <w:pStyle w:val="TAL"/>
              <w:rPr>
                <w:sz w:val="16"/>
                <w:szCs w:val="16"/>
              </w:rPr>
            </w:pPr>
            <w:r>
              <w:rPr>
                <w:sz w:val="16"/>
                <w:szCs w:val="16"/>
              </w:rPr>
              <w:t>Missing UDM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5785" w14:textId="10447DEA" w:rsidR="00C82D99" w:rsidRDefault="00C82D99" w:rsidP="00322721">
            <w:pPr>
              <w:pStyle w:val="TAL"/>
              <w:rPr>
                <w:sz w:val="16"/>
                <w:szCs w:val="16"/>
              </w:rPr>
            </w:pPr>
            <w:r>
              <w:rPr>
                <w:sz w:val="16"/>
                <w:szCs w:val="16"/>
              </w:rPr>
              <w:t>17.3.0</w:t>
            </w:r>
          </w:p>
        </w:tc>
      </w:tr>
      <w:tr w:rsidR="00C82D99" w:rsidRPr="00992E87" w14:paraId="0DE4CAE0" w14:textId="77777777" w:rsidTr="0055227A">
        <w:tc>
          <w:tcPr>
            <w:tcW w:w="800" w:type="dxa"/>
            <w:tcBorders>
              <w:top w:val="single" w:sz="6" w:space="0" w:color="auto"/>
              <w:bottom w:val="single" w:sz="6" w:space="0" w:color="auto"/>
              <w:right w:val="single" w:sz="6" w:space="0" w:color="auto"/>
            </w:tcBorders>
            <w:shd w:val="solid" w:color="FFFFFF" w:fill="auto"/>
          </w:tcPr>
          <w:p w14:paraId="42327167" w14:textId="1D479E03"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559DB" w14:textId="5F859A20"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4ED71" w14:textId="42D7A289" w:rsidR="00C82D99" w:rsidRDefault="00C82D99" w:rsidP="00322721">
            <w:pPr>
              <w:pStyle w:val="TAL"/>
              <w:rPr>
                <w:sz w:val="16"/>
                <w:szCs w:val="16"/>
              </w:rPr>
            </w:pPr>
            <w:r>
              <w:rPr>
                <w:sz w:val="16"/>
                <w:szCs w:val="16"/>
              </w:rPr>
              <w:t>SP-211276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5DB71" w14:textId="79DD9753" w:rsidR="00C82D99" w:rsidRDefault="00C82D99" w:rsidP="00322721">
            <w:pPr>
              <w:pStyle w:val="TAL"/>
              <w:rPr>
                <w:sz w:val="16"/>
                <w:szCs w:val="16"/>
              </w:rPr>
            </w:pPr>
            <w:r>
              <w:rPr>
                <w:sz w:val="16"/>
                <w:szCs w:val="16"/>
              </w:rPr>
              <w:t>3227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84A0" w14:textId="29BF5BC5"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CAA4A" w14:textId="357B83CB" w:rsidR="00C82D99" w:rsidRDefault="00C82D99"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D39F" w14:textId="4C7D49B2" w:rsidR="00C82D99" w:rsidRDefault="00C82D99" w:rsidP="00322721">
            <w:pPr>
              <w:pStyle w:val="TAL"/>
              <w:rPr>
                <w:sz w:val="16"/>
                <w:szCs w:val="16"/>
              </w:rPr>
            </w:pPr>
            <w:r>
              <w:rPr>
                <w:sz w:val="16"/>
                <w:szCs w:val="16"/>
              </w:rPr>
              <w:t>V-SMF change at inter-PLMN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C1C42" w14:textId="6B14E14E" w:rsidR="00C82D99" w:rsidRDefault="00C82D99" w:rsidP="00322721">
            <w:pPr>
              <w:pStyle w:val="TAL"/>
              <w:rPr>
                <w:sz w:val="16"/>
                <w:szCs w:val="16"/>
              </w:rPr>
            </w:pPr>
            <w:r>
              <w:rPr>
                <w:sz w:val="16"/>
                <w:szCs w:val="16"/>
              </w:rPr>
              <w:t>17.3.0</w:t>
            </w:r>
          </w:p>
        </w:tc>
      </w:tr>
      <w:tr w:rsidR="00C82D99" w:rsidRPr="00992E87" w14:paraId="695D8F46" w14:textId="77777777" w:rsidTr="0055227A">
        <w:tc>
          <w:tcPr>
            <w:tcW w:w="800" w:type="dxa"/>
            <w:tcBorders>
              <w:top w:val="single" w:sz="6" w:space="0" w:color="auto"/>
              <w:bottom w:val="single" w:sz="6" w:space="0" w:color="auto"/>
              <w:right w:val="single" w:sz="6" w:space="0" w:color="auto"/>
            </w:tcBorders>
            <w:shd w:val="solid" w:color="FFFFFF" w:fill="auto"/>
          </w:tcPr>
          <w:p w14:paraId="6D2D0CDE" w14:textId="454E5668"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3A4F8" w14:textId="6955B5C9"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CB5E7" w14:textId="44BE5467" w:rsidR="00C82D99" w:rsidRDefault="00C82D99"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B49D7" w14:textId="2AB81D12" w:rsidR="00C82D99" w:rsidRDefault="00C82D99" w:rsidP="00322721">
            <w:pPr>
              <w:pStyle w:val="TAL"/>
              <w:rPr>
                <w:sz w:val="16"/>
                <w:szCs w:val="16"/>
              </w:rPr>
            </w:pPr>
            <w:r>
              <w:rPr>
                <w:sz w:val="16"/>
                <w:szCs w:val="16"/>
              </w:rPr>
              <w:t>3228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9EA9" w14:textId="58280B6E"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FA645" w14:textId="4B5495E7" w:rsidR="00C82D99" w:rsidRDefault="00C82D99"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559F" w14:textId="4BFA3F70" w:rsidR="00C82D99" w:rsidRDefault="00C82D99" w:rsidP="00322721">
            <w:pPr>
              <w:pStyle w:val="TAL"/>
              <w:rPr>
                <w:sz w:val="16"/>
                <w:szCs w:val="16"/>
              </w:rPr>
            </w:pPr>
            <w:r>
              <w:rPr>
                <w:sz w:val="16"/>
                <w:szCs w:val="16"/>
              </w:rPr>
              <w:t>UE configuration procedure update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8336" w14:textId="01CAF203" w:rsidR="00C82D99" w:rsidRDefault="00C82D99" w:rsidP="00322721">
            <w:pPr>
              <w:pStyle w:val="TAL"/>
              <w:rPr>
                <w:sz w:val="16"/>
                <w:szCs w:val="16"/>
              </w:rPr>
            </w:pPr>
            <w:r>
              <w:rPr>
                <w:sz w:val="16"/>
                <w:szCs w:val="16"/>
              </w:rPr>
              <w:t>17.3.0</w:t>
            </w:r>
          </w:p>
        </w:tc>
      </w:tr>
      <w:tr w:rsidR="00B011FA" w:rsidRPr="00992E87" w14:paraId="56CA6E0C" w14:textId="77777777" w:rsidTr="0055227A">
        <w:tc>
          <w:tcPr>
            <w:tcW w:w="800" w:type="dxa"/>
            <w:tcBorders>
              <w:top w:val="single" w:sz="6" w:space="0" w:color="auto"/>
              <w:bottom w:val="single" w:sz="6" w:space="0" w:color="auto"/>
              <w:right w:val="single" w:sz="6" w:space="0" w:color="auto"/>
            </w:tcBorders>
            <w:shd w:val="solid" w:color="FFFFFF" w:fill="auto"/>
          </w:tcPr>
          <w:p w14:paraId="63AA87C1" w14:textId="2EECA005"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26EE8D" w14:textId="46C3BB9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A5F3B" w14:textId="6FD95077" w:rsidR="00B011FA" w:rsidRDefault="00B011FA"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42344" w14:textId="69E0D030" w:rsidR="00B011FA" w:rsidRDefault="00B011FA" w:rsidP="00322721">
            <w:pPr>
              <w:pStyle w:val="TAL"/>
              <w:rPr>
                <w:sz w:val="16"/>
                <w:szCs w:val="16"/>
              </w:rPr>
            </w:pPr>
            <w:r>
              <w:rPr>
                <w:sz w:val="16"/>
                <w:szCs w:val="16"/>
              </w:rPr>
              <w:t>3229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B076" w14:textId="367C3FCF" w:rsidR="00B011FA" w:rsidRDefault="00B011F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360A8" w14:textId="00E0C308"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FD2F0" w14:textId="1D62E2C7" w:rsidR="00B011FA" w:rsidRDefault="00B011FA" w:rsidP="00322721">
            <w:pPr>
              <w:pStyle w:val="TAL"/>
              <w:rPr>
                <w:sz w:val="16"/>
                <w:szCs w:val="16"/>
              </w:rPr>
            </w:pPr>
            <w:r>
              <w:rPr>
                <w:sz w:val="16"/>
                <w:szCs w:val="16"/>
              </w:rPr>
              <w:t>NG-RAN location report clarification in RRC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C2D16" w14:textId="4F79011A" w:rsidR="00B011FA" w:rsidRDefault="00B011FA" w:rsidP="00322721">
            <w:pPr>
              <w:pStyle w:val="TAL"/>
              <w:rPr>
                <w:sz w:val="16"/>
                <w:szCs w:val="16"/>
              </w:rPr>
            </w:pPr>
            <w:r>
              <w:rPr>
                <w:sz w:val="16"/>
                <w:szCs w:val="16"/>
              </w:rPr>
              <w:t>17.3.0</w:t>
            </w:r>
          </w:p>
        </w:tc>
      </w:tr>
      <w:tr w:rsidR="00B011FA" w:rsidRPr="00992E87" w14:paraId="4D20D53E" w14:textId="77777777" w:rsidTr="0055227A">
        <w:tc>
          <w:tcPr>
            <w:tcW w:w="800" w:type="dxa"/>
            <w:tcBorders>
              <w:top w:val="single" w:sz="6" w:space="0" w:color="auto"/>
              <w:bottom w:val="single" w:sz="6" w:space="0" w:color="auto"/>
              <w:right w:val="single" w:sz="6" w:space="0" w:color="auto"/>
            </w:tcBorders>
            <w:shd w:val="solid" w:color="FFFFFF" w:fill="auto"/>
          </w:tcPr>
          <w:p w14:paraId="4C044EC1" w14:textId="7FA195D8"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E2804" w14:textId="74FE7601"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1FC7E" w14:textId="2B93B812" w:rsidR="00B011FA" w:rsidRDefault="00B011FA"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03BD9" w14:textId="3826C48B" w:rsidR="00B011FA" w:rsidRDefault="00B011FA" w:rsidP="00322721">
            <w:pPr>
              <w:pStyle w:val="TAL"/>
              <w:rPr>
                <w:sz w:val="16"/>
                <w:szCs w:val="16"/>
              </w:rPr>
            </w:pPr>
            <w:r>
              <w:rPr>
                <w:sz w:val="16"/>
                <w:szCs w:val="16"/>
              </w:rPr>
              <w:t>3232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4D803" w14:textId="643D1238"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FBF62" w14:textId="530B4FEC"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DF9B4" w14:textId="26014D2A"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145D4" w14:textId="1AA8BF54" w:rsidR="00B011FA" w:rsidRDefault="00B011FA" w:rsidP="00322721">
            <w:pPr>
              <w:pStyle w:val="TAL"/>
              <w:rPr>
                <w:sz w:val="16"/>
                <w:szCs w:val="16"/>
              </w:rPr>
            </w:pPr>
            <w:r>
              <w:rPr>
                <w:sz w:val="16"/>
                <w:szCs w:val="16"/>
              </w:rPr>
              <w:t>17.3.0</w:t>
            </w:r>
          </w:p>
        </w:tc>
      </w:tr>
      <w:tr w:rsidR="00B011FA" w:rsidRPr="00992E87" w14:paraId="1264A633" w14:textId="77777777" w:rsidTr="0055227A">
        <w:tc>
          <w:tcPr>
            <w:tcW w:w="800" w:type="dxa"/>
            <w:tcBorders>
              <w:top w:val="single" w:sz="6" w:space="0" w:color="auto"/>
              <w:bottom w:val="single" w:sz="6" w:space="0" w:color="auto"/>
              <w:right w:val="single" w:sz="6" w:space="0" w:color="auto"/>
            </w:tcBorders>
            <w:shd w:val="solid" w:color="FFFFFF" w:fill="auto"/>
          </w:tcPr>
          <w:p w14:paraId="7B9AC18F" w14:textId="3A48BAFC"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007D10" w14:textId="133A21D4"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AC13A" w14:textId="729FDCCB" w:rsidR="00B011FA" w:rsidRDefault="00B011FA"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3B5FE" w14:textId="5CC33A51" w:rsidR="00B011FA" w:rsidRDefault="00B011FA" w:rsidP="00322721">
            <w:pPr>
              <w:pStyle w:val="TAL"/>
              <w:rPr>
                <w:sz w:val="16"/>
                <w:szCs w:val="16"/>
              </w:rPr>
            </w:pPr>
            <w:r>
              <w:rPr>
                <w:sz w:val="16"/>
                <w:szCs w:val="16"/>
              </w:rPr>
              <w:t>3233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9CF01" w14:textId="650FFE2B"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72B42" w14:textId="7A065A2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37145" w14:textId="4ABB4165"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D4C4A" w14:textId="0D033998" w:rsidR="00B011FA" w:rsidRDefault="00B011FA" w:rsidP="00322721">
            <w:pPr>
              <w:pStyle w:val="TAL"/>
              <w:rPr>
                <w:sz w:val="16"/>
                <w:szCs w:val="16"/>
              </w:rPr>
            </w:pPr>
            <w:r>
              <w:rPr>
                <w:sz w:val="16"/>
                <w:szCs w:val="16"/>
              </w:rPr>
              <w:t>17.3.0</w:t>
            </w:r>
          </w:p>
        </w:tc>
      </w:tr>
      <w:tr w:rsidR="00B011FA" w:rsidRPr="00992E87" w14:paraId="5180DB3A" w14:textId="77777777" w:rsidTr="0055227A">
        <w:tc>
          <w:tcPr>
            <w:tcW w:w="800" w:type="dxa"/>
            <w:tcBorders>
              <w:top w:val="single" w:sz="6" w:space="0" w:color="auto"/>
              <w:bottom w:val="single" w:sz="6" w:space="0" w:color="auto"/>
              <w:right w:val="single" w:sz="6" w:space="0" w:color="auto"/>
            </w:tcBorders>
            <w:shd w:val="solid" w:color="FFFFFF" w:fill="auto"/>
          </w:tcPr>
          <w:p w14:paraId="5F70FD87" w14:textId="5767143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B150A" w14:textId="287F5B26"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2D0D1" w14:textId="2B76E010"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18D89" w14:textId="612B6F53" w:rsidR="00B011FA" w:rsidRDefault="00B011FA" w:rsidP="00322721">
            <w:pPr>
              <w:pStyle w:val="TAL"/>
              <w:rPr>
                <w:sz w:val="16"/>
                <w:szCs w:val="16"/>
              </w:rPr>
            </w:pPr>
            <w:r>
              <w:rPr>
                <w:sz w:val="16"/>
                <w:szCs w:val="16"/>
              </w:rPr>
              <w:t>3235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F8FAD" w14:textId="619EA9EF"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7859D" w14:textId="183072D9"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DA07E" w14:textId="058FEE42" w:rsidR="00B011FA" w:rsidRDefault="00B011FA" w:rsidP="00322721">
            <w:pPr>
              <w:pStyle w:val="TAL"/>
              <w:rPr>
                <w:sz w:val="16"/>
                <w:szCs w:val="16"/>
              </w:rPr>
            </w:pPr>
            <w:r>
              <w:rPr>
                <w:sz w:val="16"/>
                <w:szCs w:val="16"/>
              </w:rPr>
              <w:t>Adding Trusted AF in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D98E" w14:textId="11D5D444" w:rsidR="00B011FA" w:rsidRDefault="00B011FA" w:rsidP="00322721">
            <w:pPr>
              <w:pStyle w:val="TAL"/>
              <w:rPr>
                <w:sz w:val="16"/>
                <w:szCs w:val="16"/>
              </w:rPr>
            </w:pPr>
            <w:r>
              <w:rPr>
                <w:sz w:val="16"/>
                <w:szCs w:val="16"/>
              </w:rPr>
              <w:t>17.3.0</w:t>
            </w:r>
          </w:p>
        </w:tc>
      </w:tr>
      <w:tr w:rsidR="00B011FA" w:rsidRPr="00992E87" w14:paraId="7347D5AA" w14:textId="77777777" w:rsidTr="0055227A">
        <w:tc>
          <w:tcPr>
            <w:tcW w:w="800" w:type="dxa"/>
            <w:tcBorders>
              <w:top w:val="single" w:sz="6" w:space="0" w:color="auto"/>
              <w:bottom w:val="single" w:sz="6" w:space="0" w:color="auto"/>
              <w:right w:val="single" w:sz="6" w:space="0" w:color="auto"/>
            </w:tcBorders>
            <w:shd w:val="solid" w:color="FFFFFF" w:fill="auto"/>
          </w:tcPr>
          <w:p w14:paraId="29009E67" w14:textId="25DCCF46"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C9B15C" w14:textId="2308754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5C507" w14:textId="7826998E" w:rsidR="00B011FA" w:rsidRDefault="00B011F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476A3" w14:textId="72A9AD98" w:rsidR="00B011FA" w:rsidRDefault="00B011FA" w:rsidP="00322721">
            <w:pPr>
              <w:pStyle w:val="TAL"/>
              <w:rPr>
                <w:sz w:val="16"/>
                <w:szCs w:val="16"/>
              </w:rPr>
            </w:pPr>
            <w:r>
              <w:rPr>
                <w:sz w:val="16"/>
                <w:szCs w:val="16"/>
              </w:rPr>
              <w:t>3239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7FD91" w14:textId="24B22B5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77FEA" w14:textId="2741F740"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FE7C" w14:textId="1571080C" w:rsidR="00B011FA" w:rsidRDefault="00B011FA" w:rsidP="00322721">
            <w:pPr>
              <w:pStyle w:val="TAL"/>
              <w:rPr>
                <w:sz w:val="16"/>
                <w:szCs w:val="16"/>
              </w:rPr>
            </w:pPr>
            <w:r>
              <w:rPr>
                <w:sz w:val="16"/>
                <w:szCs w:val="16"/>
              </w:rPr>
              <w:t>MUSIM features for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9CA03" w14:textId="61DB7514" w:rsidR="00B011FA" w:rsidRDefault="00B011FA" w:rsidP="00322721">
            <w:pPr>
              <w:pStyle w:val="TAL"/>
              <w:rPr>
                <w:sz w:val="16"/>
                <w:szCs w:val="16"/>
              </w:rPr>
            </w:pPr>
            <w:r>
              <w:rPr>
                <w:sz w:val="16"/>
                <w:szCs w:val="16"/>
              </w:rPr>
              <w:t>17.3.0</w:t>
            </w:r>
          </w:p>
        </w:tc>
      </w:tr>
      <w:tr w:rsidR="00B011FA" w:rsidRPr="00992E87" w14:paraId="28AE88F2" w14:textId="77777777" w:rsidTr="0055227A">
        <w:tc>
          <w:tcPr>
            <w:tcW w:w="800" w:type="dxa"/>
            <w:tcBorders>
              <w:top w:val="single" w:sz="6" w:space="0" w:color="auto"/>
              <w:bottom w:val="single" w:sz="6" w:space="0" w:color="auto"/>
              <w:right w:val="single" w:sz="6" w:space="0" w:color="auto"/>
            </w:tcBorders>
            <w:shd w:val="solid" w:color="FFFFFF" w:fill="auto"/>
          </w:tcPr>
          <w:p w14:paraId="6192AA3D" w14:textId="4AC8797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CBC3" w14:textId="07E8A400"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2ADD5D" w14:textId="2B15AA0C" w:rsidR="00B011FA" w:rsidRDefault="00B011FA" w:rsidP="00322721">
            <w:pPr>
              <w:pStyle w:val="TAL"/>
              <w:rPr>
                <w:sz w:val="16"/>
                <w:szCs w:val="16"/>
              </w:rPr>
            </w:pPr>
            <w:r>
              <w:rPr>
                <w:sz w:val="16"/>
                <w:szCs w:val="16"/>
              </w:rPr>
              <w:t>SP-211298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3DB6" w14:textId="5F1BB235" w:rsidR="00B011FA" w:rsidRDefault="00B011FA" w:rsidP="00322721">
            <w:pPr>
              <w:pStyle w:val="TAL"/>
              <w:rPr>
                <w:sz w:val="16"/>
                <w:szCs w:val="16"/>
              </w:rPr>
            </w:pPr>
            <w:r>
              <w:rPr>
                <w:sz w:val="16"/>
                <w:szCs w:val="16"/>
              </w:rPr>
              <w:t>3240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B2B95" w14:textId="772D914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3E35E" w14:textId="45798E1A"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6911A" w14:textId="2A5D3137" w:rsidR="00B011FA" w:rsidRDefault="00B011FA" w:rsidP="00322721">
            <w:pPr>
              <w:pStyle w:val="TAL"/>
              <w:rPr>
                <w:sz w:val="16"/>
                <w:szCs w:val="16"/>
              </w:rPr>
            </w:pPr>
            <w:r>
              <w:rPr>
                <w:sz w:val="16"/>
                <w:szCs w:val="16"/>
              </w:rPr>
              <w:t xml:space="preserve">UASNF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940F9" w14:textId="5981470F" w:rsidR="00B011FA" w:rsidRDefault="00B011FA" w:rsidP="00322721">
            <w:pPr>
              <w:pStyle w:val="TAL"/>
              <w:rPr>
                <w:sz w:val="16"/>
                <w:szCs w:val="16"/>
              </w:rPr>
            </w:pPr>
            <w:r>
              <w:rPr>
                <w:sz w:val="16"/>
                <w:szCs w:val="16"/>
              </w:rPr>
              <w:t>17.3.0</w:t>
            </w:r>
          </w:p>
        </w:tc>
      </w:tr>
      <w:tr w:rsidR="00B011FA" w:rsidRPr="00992E87" w14:paraId="02936633" w14:textId="77777777" w:rsidTr="0055227A">
        <w:tc>
          <w:tcPr>
            <w:tcW w:w="800" w:type="dxa"/>
            <w:tcBorders>
              <w:top w:val="single" w:sz="6" w:space="0" w:color="auto"/>
              <w:bottom w:val="single" w:sz="6" w:space="0" w:color="auto"/>
              <w:right w:val="single" w:sz="6" w:space="0" w:color="auto"/>
            </w:tcBorders>
            <w:shd w:val="solid" w:color="FFFFFF" w:fill="auto"/>
          </w:tcPr>
          <w:p w14:paraId="05F62F18" w14:textId="6BC45F7B"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7950E2" w14:textId="678FF149"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0CB89" w14:textId="6984FD04" w:rsidR="00B011FA" w:rsidRDefault="00B011F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D3404" w14:textId="2ED5EDD8" w:rsidR="00B011FA" w:rsidRDefault="00B011FA" w:rsidP="00322721">
            <w:pPr>
              <w:pStyle w:val="TAL"/>
              <w:rPr>
                <w:sz w:val="16"/>
                <w:szCs w:val="16"/>
              </w:rPr>
            </w:pPr>
            <w:r>
              <w:rPr>
                <w:sz w:val="16"/>
                <w:szCs w:val="16"/>
              </w:rPr>
              <w:t>3242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150DA" w14:textId="36D21762"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750A" w14:textId="5AC524D0" w:rsidR="00B011FA" w:rsidRDefault="00B011F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1E329" w14:textId="33AA82C0" w:rsidR="00B011FA" w:rsidRDefault="00B011FA" w:rsidP="00322721">
            <w:pPr>
              <w:pStyle w:val="TAL"/>
              <w:rPr>
                <w:sz w:val="16"/>
                <w:szCs w:val="16"/>
              </w:rPr>
            </w:pPr>
            <w:r>
              <w:rPr>
                <w:sz w:val="16"/>
                <w:szCs w:val="16"/>
              </w:rPr>
              <w:t>RID Update for SNPN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496A1" w14:textId="2E3BC757" w:rsidR="00B011FA" w:rsidRDefault="00B011FA" w:rsidP="00322721">
            <w:pPr>
              <w:pStyle w:val="TAL"/>
              <w:rPr>
                <w:sz w:val="16"/>
                <w:szCs w:val="16"/>
              </w:rPr>
            </w:pPr>
            <w:r>
              <w:rPr>
                <w:sz w:val="16"/>
                <w:szCs w:val="16"/>
              </w:rPr>
              <w:t>17.3.0</w:t>
            </w:r>
          </w:p>
        </w:tc>
      </w:tr>
      <w:tr w:rsidR="00B011FA" w:rsidRPr="00992E87" w14:paraId="7B1D60D5" w14:textId="77777777" w:rsidTr="0055227A">
        <w:tc>
          <w:tcPr>
            <w:tcW w:w="800" w:type="dxa"/>
            <w:tcBorders>
              <w:top w:val="single" w:sz="6" w:space="0" w:color="auto"/>
              <w:bottom w:val="single" w:sz="6" w:space="0" w:color="auto"/>
              <w:right w:val="single" w:sz="6" w:space="0" w:color="auto"/>
            </w:tcBorders>
            <w:shd w:val="solid" w:color="FFFFFF" w:fill="auto"/>
          </w:tcPr>
          <w:p w14:paraId="1202BE41" w14:textId="3118D5FF"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9881A" w14:textId="20D672F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701AC" w14:textId="5554D305"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7EE1C" w14:textId="5CC5A4E0" w:rsidR="00B011FA" w:rsidRDefault="00B011FA" w:rsidP="00322721">
            <w:pPr>
              <w:pStyle w:val="TAL"/>
              <w:rPr>
                <w:sz w:val="16"/>
                <w:szCs w:val="16"/>
              </w:rPr>
            </w:pPr>
            <w:r>
              <w:rPr>
                <w:sz w:val="16"/>
                <w:szCs w:val="16"/>
              </w:rPr>
              <w:t>3246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6A514" w14:textId="00909F0E"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7C23D" w14:textId="7A75309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36D10" w14:textId="261AB2E2" w:rsidR="00B011FA" w:rsidRDefault="00B011FA" w:rsidP="00322721">
            <w:pPr>
              <w:pStyle w:val="TAL"/>
              <w:rPr>
                <w:sz w:val="16"/>
                <w:szCs w:val="16"/>
              </w:rPr>
            </w:pPr>
            <w:r>
              <w:rPr>
                <w:sz w:val="16"/>
                <w:szCs w:val="16"/>
              </w:rPr>
              <w:t>23.502: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BC8E" w14:textId="0221D515" w:rsidR="00B011FA" w:rsidRDefault="00B011FA" w:rsidP="00322721">
            <w:pPr>
              <w:pStyle w:val="TAL"/>
              <w:rPr>
                <w:sz w:val="16"/>
                <w:szCs w:val="16"/>
              </w:rPr>
            </w:pPr>
            <w:r>
              <w:rPr>
                <w:sz w:val="16"/>
                <w:szCs w:val="16"/>
              </w:rPr>
              <w:t>17.3.0</w:t>
            </w:r>
          </w:p>
        </w:tc>
      </w:tr>
      <w:tr w:rsidR="00B011FA" w:rsidRPr="00992E87" w14:paraId="5712F597" w14:textId="77777777" w:rsidTr="0055227A">
        <w:tc>
          <w:tcPr>
            <w:tcW w:w="800" w:type="dxa"/>
            <w:tcBorders>
              <w:top w:val="single" w:sz="6" w:space="0" w:color="auto"/>
              <w:bottom w:val="single" w:sz="6" w:space="0" w:color="auto"/>
              <w:right w:val="single" w:sz="6" w:space="0" w:color="auto"/>
            </w:tcBorders>
            <w:shd w:val="solid" w:color="FFFFFF" w:fill="auto"/>
          </w:tcPr>
          <w:p w14:paraId="42C0D4C8" w14:textId="0D647D59"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AFCDF3" w14:textId="63296A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E68D" w14:textId="3F1DB056"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5920D" w14:textId="49787EEC" w:rsidR="00B011FA" w:rsidRDefault="00B011FA" w:rsidP="00322721">
            <w:pPr>
              <w:pStyle w:val="TAL"/>
              <w:rPr>
                <w:sz w:val="16"/>
                <w:szCs w:val="16"/>
              </w:rPr>
            </w:pPr>
            <w:r>
              <w:rPr>
                <w:sz w:val="16"/>
                <w:szCs w:val="16"/>
              </w:rPr>
              <w:t>3247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0ECF7" w14:textId="4A5DA2FB" w:rsidR="00B011FA" w:rsidRDefault="00B011F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F9D52" w14:textId="5AACD60D"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3013E" w14:textId="1911D5C1" w:rsidR="00B011FA" w:rsidRDefault="00B011FA" w:rsidP="00322721">
            <w:pPr>
              <w:pStyle w:val="TAL"/>
              <w:rPr>
                <w:sz w:val="16"/>
                <w:szCs w:val="16"/>
              </w:rPr>
            </w:pPr>
            <w:r>
              <w:rPr>
                <w:sz w:val="16"/>
                <w:szCs w:val="16"/>
              </w:rPr>
              <w:t>23.502: Time Sync exposure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3990A" w14:textId="4E664007" w:rsidR="00B011FA" w:rsidRDefault="00B011FA" w:rsidP="00322721">
            <w:pPr>
              <w:pStyle w:val="TAL"/>
              <w:rPr>
                <w:sz w:val="16"/>
                <w:szCs w:val="16"/>
              </w:rPr>
            </w:pPr>
            <w:r>
              <w:rPr>
                <w:sz w:val="16"/>
                <w:szCs w:val="16"/>
              </w:rPr>
              <w:t>17.3.0</w:t>
            </w:r>
          </w:p>
        </w:tc>
      </w:tr>
      <w:tr w:rsidR="00B011FA" w:rsidRPr="00992E87" w14:paraId="343520F9" w14:textId="77777777" w:rsidTr="0055227A">
        <w:tc>
          <w:tcPr>
            <w:tcW w:w="800" w:type="dxa"/>
            <w:tcBorders>
              <w:top w:val="single" w:sz="6" w:space="0" w:color="auto"/>
              <w:bottom w:val="single" w:sz="6" w:space="0" w:color="auto"/>
              <w:right w:val="single" w:sz="6" w:space="0" w:color="auto"/>
            </w:tcBorders>
            <w:shd w:val="solid" w:color="FFFFFF" w:fill="auto"/>
          </w:tcPr>
          <w:p w14:paraId="35C3B7E4" w14:textId="753EB7A3"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27D32" w14:textId="0217D7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9B910" w14:textId="488D15EC"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D62BE" w14:textId="693FA0FF" w:rsidR="00B011FA" w:rsidRDefault="00B011FA" w:rsidP="00322721">
            <w:pPr>
              <w:pStyle w:val="TAL"/>
              <w:rPr>
                <w:sz w:val="16"/>
                <w:szCs w:val="16"/>
              </w:rPr>
            </w:pPr>
            <w:r>
              <w:rPr>
                <w:sz w:val="16"/>
                <w:szCs w:val="16"/>
              </w:rPr>
              <w:t>3248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FB41" w14:textId="0FD82AB3"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9321" w14:textId="340F4F0E"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91A67" w14:textId="428F6D0D" w:rsidR="00B011FA" w:rsidRDefault="00B011FA" w:rsidP="00322721">
            <w:pPr>
              <w:pStyle w:val="TAL"/>
              <w:rPr>
                <w:sz w:val="16"/>
                <w:szCs w:val="16"/>
              </w:rPr>
            </w:pPr>
            <w:r>
              <w:rPr>
                <w:sz w:val="16"/>
                <w:szCs w:val="16"/>
              </w:rPr>
              <w:t xml:space="preserve">Fixes for AF session with required QoS update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6AAD9" w14:textId="5AB17702" w:rsidR="00B011FA" w:rsidRDefault="00B011FA" w:rsidP="00322721">
            <w:pPr>
              <w:pStyle w:val="TAL"/>
              <w:rPr>
                <w:sz w:val="16"/>
                <w:szCs w:val="16"/>
              </w:rPr>
            </w:pPr>
            <w:r>
              <w:rPr>
                <w:sz w:val="16"/>
                <w:szCs w:val="16"/>
              </w:rPr>
              <w:t>17.3.0</w:t>
            </w:r>
          </w:p>
        </w:tc>
      </w:tr>
      <w:tr w:rsidR="00B948AA" w:rsidRPr="00992E87" w14:paraId="72907B10" w14:textId="77777777" w:rsidTr="0055227A">
        <w:tc>
          <w:tcPr>
            <w:tcW w:w="800" w:type="dxa"/>
            <w:tcBorders>
              <w:top w:val="single" w:sz="6" w:space="0" w:color="auto"/>
              <w:bottom w:val="single" w:sz="6" w:space="0" w:color="auto"/>
              <w:right w:val="single" w:sz="6" w:space="0" w:color="auto"/>
            </w:tcBorders>
            <w:shd w:val="solid" w:color="FFFFFF" w:fill="auto"/>
          </w:tcPr>
          <w:p w14:paraId="427CC28B" w14:textId="2BCE0056"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2257" w14:textId="18EFAFE6"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24744" w14:textId="3D4BF804"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9F24" w14:textId="2DAD48AA" w:rsidR="00B948AA" w:rsidRDefault="00B948AA" w:rsidP="00322721">
            <w:pPr>
              <w:pStyle w:val="TAL"/>
              <w:rPr>
                <w:sz w:val="16"/>
                <w:szCs w:val="16"/>
              </w:rPr>
            </w:pPr>
            <w:r>
              <w:rPr>
                <w:sz w:val="16"/>
                <w:szCs w:val="16"/>
              </w:rPr>
              <w:t>3250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A2510" w14:textId="28FC8C42"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A077" w14:textId="67A43E49"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4E447" w14:textId="62977B80" w:rsidR="00B948AA" w:rsidRDefault="00B948AA" w:rsidP="00322721">
            <w:pPr>
              <w:pStyle w:val="TAL"/>
              <w:rPr>
                <w:sz w:val="16"/>
                <w:szCs w:val="16"/>
              </w:rPr>
            </w:pPr>
            <w:r>
              <w:rPr>
                <w:sz w:val="16"/>
                <w:szCs w:val="16"/>
              </w:rPr>
              <w:t>Indicating a last visited TAI in a Registration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6329C" w14:textId="15216DEA" w:rsidR="00B948AA" w:rsidRDefault="00B948AA" w:rsidP="00322721">
            <w:pPr>
              <w:pStyle w:val="TAL"/>
              <w:rPr>
                <w:sz w:val="16"/>
                <w:szCs w:val="16"/>
              </w:rPr>
            </w:pPr>
            <w:r>
              <w:rPr>
                <w:sz w:val="16"/>
                <w:szCs w:val="16"/>
              </w:rPr>
              <w:t>17.3.0</w:t>
            </w:r>
          </w:p>
        </w:tc>
      </w:tr>
      <w:tr w:rsidR="00B948AA" w:rsidRPr="00992E87" w14:paraId="79490294" w14:textId="77777777" w:rsidTr="0055227A">
        <w:tc>
          <w:tcPr>
            <w:tcW w:w="800" w:type="dxa"/>
            <w:tcBorders>
              <w:top w:val="single" w:sz="6" w:space="0" w:color="auto"/>
              <w:bottom w:val="single" w:sz="6" w:space="0" w:color="auto"/>
              <w:right w:val="single" w:sz="6" w:space="0" w:color="auto"/>
            </w:tcBorders>
            <w:shd w:val="solid" w:color="FFFFFF" w:fill="auto"/>
          </w:tcPr>
          <w:p w14:paraId="6785DF86" w14:textId="00F4D2CE"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DD10D7" w14:textId="4B47DB6A"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D6EE" w14:textId="3A8ED840"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14598" w14:textId="6C33D1B9" w:rsidR="00B948AA" w:rsidRDefault="00B948AA" w:rsidP="00322721">
            <w:pPr>
              <w:pStyle w:val="TAL"/>
              <w:rPr>
                <w:sz w:val="16"/>
                <w:szCs w:val="16"/>
              </w:rPr>
            </w:pPr>
            <w:r>
              <w:rPr>
                <w:sz w:val="16"/>
                <w:szCs w:val="16"/>
              </w:rPr>
              <w:t>3251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7CFF5" w14:textId="2911FF33"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A7AC" w14:textId="45DB825D"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A37C5" w14:textId="53BB464A" w:rsidR="00B948AA" w:rsidRDefault="00B948AA" w:rsidP="00322721">
            <w:pPr>
              <w:pStyle w:val="TAL"/>
              <w:rPr>
                <w:sz w:val="16"/>
                <w:szCs w:val="16"/>
              </w:rPr>
            </w:pPr>
            <w:r>
              <w:rPr>
                <w:sz w:val="16"/>
                <w:szCs w:val="16"/>
              </w:rPr>
              <w:t>Support of NG-RAN Location Reporting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4295" w14:textId="76DE7736" w:rsidR="00B948AA" w:rsidRDefault="00B948AA" w:rsidP="00322721">
            <w:pPr>
              <w:pStyle w:val="TAL"/>
              <w:rPr>
                <w:sz w:val="16"/>
                <w:szCs w:val="16"/>
              </w:rPr>
            </w:pPr>
            <w:r>
              <w:rPr>
                <w:sz w:val="16"/>
                <w:szCs w:val="16"/>
              </w:rPr>
              <w:t>17.3.0</w:t>
            </w:r>
          </w:p>
        </w:tc>
      </w:tr>
      <w:tr w:rsidR="00B948AA" w:rsidRPr="00992E87" w14:paraId="58AF91E0" w14:textId="77777777" w:rsidTr="0055227A">
        <w:tc>
          <w:tcPr>
            <w:tcW w:w="800" w:type="dxa"/>
            <w:tcBorders>
              <w:top w:val="single" w:sz="6" w:space="0" w:color="auto"/>
              <w:bottom w:val="single" w:sz="6" w:space="0" w:color="auto"/>
              <w:right w:val="single" w:sz="6" w:space="0" w:color="auto"/>
            </w:tcBorders>
            <w:shd w:val="solid" w:color="FFFFFF" w:fill="auto"/>
          </w:tcPr>
          <w:p w14:paraId="1B0491F0" w14:textId="627C289F"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F5F4F" w14:textId="502F4B54"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8193C" w14:textId="7F350823"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433" w14:textId="6C6266A0" w:rsidR="00B948AA" w:rsidRDefault="00B948AA" w:rsidP="00322721">
            <w:pPr>
              <w:pStyle w:val="TAL"/>
              <w:rPr>
                <w:sz w:val="16"/>
                <w:szCs w:val="16"/>
              </w:rPr>
            </w:pPr>
            <w:r>
              <w:rPr>
                <w:sz w:val="16"/>
                <w:szCs w:val="16"/>
              </w:rPr>
              <w:t>3252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CB6AD" w14:textId="4DBB6A42"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F600" w14:textId="4FA2928D"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07BC" w14:textId="7E09521C" w:rsidR="00B948AA" w:rsidRDefault="00B948AA" w:rsidP="00322721">
            <w:pPr>
              <w:pStyle w:val="TAL"/>
              <w:rPr>
                <w:sz w:val="16"/>
                <w:szCs w:val="16"/>
              </w:rPr>
            </w:pPr>
            <w:r>
              <w:rPr>
                <w:sz w:val="16"/>
                <w:szCs w:val="16"/>
              </w:rPr>
              <w:t>NSAC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F97CE" w14:textId="50F17784" w:rsidR="00B948AA" w:rsidRDefault="00B948AA" w:rsidP="00322721">
            <w:pPr>
              <w:pStyle w:val="TAL"/>
              <w:rPr>
                <w:sz w:val="16"/>
                <w:szCs w:val="16"/>
              </w:rPr>
            </w:pPr>
            <w:r>
              <w:rPr>
                <w:sz w:val="16"/>
                <w:szCs w:val="16"/>
              </w:rPr>
              <w:t>17.3.0</w:t>
            </w:r>
          </w:p>
        </w:tc>
      </w:tr>
      <w:tr w:rsidR="00B948AA" w:rsidRPr="00992E87" w14:paraId="0F16E01A" w14:textId="77777777" w:rsidTr="0055227A">
        <w:tc>
          <w:tcPr>
            <w:tcW w:w="800" w:type="dxa"/>
            <w:tcBorders>
              <w:top w:val="single" w:sz="6" w:space="0" w:color="auto"/>
              <w:bottom w:val="single" w:sz="6" w:space="0" w:color="auto"/>
              <w:right w:val="single" w:sz="6" w:space="0" w:color="auto"/>
            </w:tcBorders>
            <w:shd w:val="solid" w:color="FFFFFF" w:fill="auto"/>
          </w:tcPr>
          <w:p w14:paraId="18B2F370" w14:textId="7B9FEC41"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1CCE8" w14:textId="41377D43"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EA31F" w14:textId="5F23D623" w:rsidR="00B948AA" w:rsidRDefault="00B948A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90A2" w14:textId="2B7A7D2B" w:rsidR="00B948AA" w:rsidRDefault="00B948AA" w:rsidP="00322721">
            <w:pPr>
              <w:pStyle w:val="TAL"/>
              <w:rPr>
                <w:sz w:val="16"/>
                <w:szCs w:val="16"/>
              </w:rPr>
            </w:pPr>
            <w:r>
              <w:rPr>
                <w:sz w:val="16"/>
                <w:szCs w:val="16"/>
              </w:rPr>
              <w:t>3256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D95C7" w14:textId="221F8B65" w:rsidR="00B948AA" w:rsidRDefault="00B948A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7E81A" w14:textId="63425728" w:rsidR="00B948AA" w:rsidRDefault="00B948A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0348A" w14:textId="1231D435" w:rsidR="00B948AA" w:rsidRDefault="00B948AA" w:rsidP="00322721">
            <w:pPr>
              <w:pStyle w:val="TAL"/>
              <w:rPr>
                <w:sz w:val="16"/>
                <w:szCs w:val="16"/>
              </w:rPr>
            </w:pPr>
            <w:r>
              <w:rPr>
                <w:sz w:val="16"/>
                <w:szCs w:val="16"/>
              </w:rPr>
              <w:t>correction for CAG restrictions with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C7F27" w14:textId="613C148E" w:rsidR="00B948AA" w:rsidRDefault="00B948AA" w:rsidP="00322721">
            <w:pPr>
              <w:pStyle w:val="TAL"/>
              <w:rPr>
                <w:sz w:val="16"/>
                <w:szCs w:val="16"/>
              </w:rPr>
            </w:pPr>
            <w:r>
              <w:rPr>
                <w:sz w:val="16"/>
                <w:szCs w:val="16"/>
              </w:rPr>
              <w:t>17.3.0</w:t>
            </w:r>
          </w:p>
        </w:tc>
      </w:tr>
      <w:tr w:rsidR="00B948AA" w:rsidRPr="00992E87" w14:paraId="5C6F35E5" w14:textId="77777777" w:rsidTr="0055227A">
        <w:tc>
          <w:tcPr>
            <w:tcW w:w="800" w:type="dxa"/>
            <w:tcBorders>
              <w:top w:val="single" w:sz="6" w:space="0" w:color="auto"/>
              <w:bottom w:val="single" w:sz="6" w:space="0" w:color="auto"/>
              <w:right w:val="single" w:sz="6" w:space="0" w:color="auto"/>
            </w:tcBorders>
            <w:shd w:val="solid" w:color="FFFFFF" w:fill="auto"/>
          </w:tcPr>
          <w:p w14:paraId="73E4C19F" w14:textId="3173788B"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E4E820" w14:textId="35E44AFB"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9D4BD" w14:textId="63126822" w:rsidR="00B948AA" w:rsidRDefault="00B948AA"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32A95" w14:textId="562A5DB1" w:rsidR="00B948AA" w:rsidRDefault="00B948AA" w:rsidP="00322721">
            <w:pPr>
              <w:pStyle w:val="TAL"/>
              <w:rPr>
                <w:sz w:val="16"/>
                <w:szCs w:val="16"/>
              </w:rPr>
            </w:pPr>
            <w:r>
              <w:rPr>
                <w:sz w:val="16"/>
                <w:szCs w:val="16"/>
              </w:rPr>
              <w:t>3258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55A64" w14:textId="23C54225"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97403" w14:textId="1FC13174"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46E14" w14:textId="0DAD3AD0" w:rsidR="00B948AA" w:rsidRDefault="00B948AA" w:rsidP="00322721">
            <w:pPr>
              <w:pStyle w:val="TAL"/>
              <w:rPr>
                <w:sz w:val="16"/>
                <w:szCs w:val="16"/>
              </w:rPr>
            </w:pPr>
            <w:r>
              <w:rPr>
                <w:sz w:val="16"/>
                <w:szCs w:val="16"/>
              </w:rPr>
              <w:t>Update to NF services for UE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FF10C" w14:textId="12906ED3" w:rsidR="00B948AA" w:rsidRDefault="00B948AA" w:rsidP="00322721">
            <w:pPr>
              <w:pStyle w:val="TAL"/>
              <w:rPr>
                <w:sz w:val="16"/>
                <w:szCs w:val="16"/>
              </w:rPr>
            </w:pPr>
            <w:r>
              <w:rPr>
                <w:sz w:val="16"/>
                <w:szCs w:val="16"/>
              </w:rPr>
              <w:t>17.3.0</w:t>
            </w:r>
          </w:p>
        </w:tc>
      </w:tr>
      <w:tr w:rsidR="00B948AA" w:rsidRPr="00992E87" w14:paraId="6C4A5834" w14:textId="77777777" w:rsidTr="0055227A">
        <w:tc>
          <w:tcPr>
            <w:tcW w:w="800" w:type="dxa"/>
            <w:tcBorders>
              <w:top w:val="single" w:sz="6" w:space="0" w:color="auto"/>
              <w:bottom w:val="single" w:sz="6" w:space="0" w:color="auto"/>
              <w:right w:val="single" w:sz="6" w:space="0" w:color="auto"/>
            </w:tcBorders>
            <w:shd w:val="solid" w:color="FFFFFF" w:fill="auto"/>
          </w:tcPr>
          <w:p w14:paraId="0A2F70AE" w14:textId="7B26A8B7"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028333" w14:textId="15236EFE"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01A03" w14:textId="0D5DBCBA"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C0CD" w14:textId="17C82AC3" w:rsidR="00B948AA" w:rsidRDefault="00B948AA" w:rsidP="00322721">
            <w:pPr>
              <w:pStyle w:val="TAL"/>
              <w:rPr>
                <w:sz w:val="16"/>
                <w:szCs w:val="16"/>
              </w:rPr>
            </w:pPr>
            <w:r>
              <w:rPr>
                <w:sz w:val="16"/>
                <w:szCs w:val="16"/>
              </w:rPr>
              <w:t>3260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B5EE6" w14:textId="7E9767CA"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48315" w14:textId="6915D27B"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9B31" w14:textId="6A11658B" w:rsidR="00B948AA" w:rsidRDefault="00B948AA" w:rsidP="00322721">
            <w:pPr>
              <w:pStyle w:val="TAL"/>
              <w:rPr>
                <w:sz w:val="16"/>
                <w:szCs w:val="16"/>
              </w:rPr>
            </w:pPr>
            <w:r>
              <w:rPr>
                <w:sz w:val="16"/>
                <w:szCs w:val="16"/>
              </w:rPr>
              <w:t>Clarification on Access Type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31D" w14:textId="3F16797F" w:rsidR="00B948AA" w:rsidRDefault="00B948AA" w:rsidP="00322721">
            <w:pPr>
              <w:pStyle w:val="TAL"/>
              <w:rPr>
                <w:sz w:val="16"/>
                <w:szCs w:val="16"/>
              </w:rPr>
            </w:pPr>
            <w:r>
              <w:rPr>
                <w:sz w:val="16"/>
                <w:szCs w:val="16"/>
              </w:rPr>
              <w:t>17.3.0</w:t>
            </w:r>
          </w:p>
        </w:tc>
      </w:tr>
      <w:tr w:rsidR="00EE4720" w:rsidRPr="00992E87" w14:paraId="3EAC0F93" w14:textId="77777777" w:rsidTr="0055227A">
        <w:tc>
          <w:tcPr>
            <w:tcW w:w="800" w:type="dxa"/>
            <w:tcBorders>
              <w:top w:val="single" w:sz="6" w:space="0" w:color="auto"/>
              <w:bottom w:val="single" w:sz="6" w:space="0" w:color="auto"/>
              <w:right w:val="single" w:sz="6" w:space="0" w:color="auto"/>
            </w:tcBorders>
            <w:shd w:val="solid" w:color="FFFFFF" w:fill="auto"/>
          </w:tcPr>
          <w:p w14:paraId="113C9640" w14:textId="69DE5031"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5CCD12" w14:textId="10B7672F"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411BD" w14:textId="758F508F"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97692" w14:textId="41E79655" w:rsidR="00EE4720" w:rsidRDefault="00EE4720" w:rsidP="00322721">
            <w:pPr>
              <w:pStyle w:val="TAL"/>
              <w:rPr>
                <w:sz w:val="16"/>
                <w:szCs w:val="16"/>
              </w:rPr>
            </w:pPr>
            <w:r>
              <w:rPr>
                <w:sz w:val="16"/>
                <w:szCs w:val="16"/>
              </w:rPr>
              <w:t>3263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6A312" w14:textId="64C5EBE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FD2" w14:textId="49647FE0" w:rsidR="00EE4720" w:rsidRDefault="00EE472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7F3AB" w14:textId="72DD55DF" w:rsidR="00EE4720" w:rsidRDefault="00EE4720" w:rsidP="00322721">
            <w:pPr>
              <w:pStyle w:val="TAL"/>
              <w:rPr>
                <w:sz w:val="16"/>
                <w:szCs w:val="16"/>
              </w:rPr>
            </w:pPr>
            <w:r>
              <w:rPr>
                <w:sz w:val="16"/>
                <w:szCs w:val="16"/>
              </w:rPr>
              <w:t xml:space="preserve">AMF re-allocation during inter PLMN mobility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B9B91" w14:textId="5CD119F5" w:rsidR="00EE4720" w:rsidRDefault="00EE4720" w:rsidP="00322721">
            <w:pPr>
              <w:pStyle w:val="TAL"/>
              <w:rPr>
                <w:sz w:val="16"/>
                <w:szCs w:val="16"/>
              </w:rPr>
            </w:pPr>
            <w:r>
              <w:rPr>
                <w:sz w:val="16"/>
                <w:szCs w:val="16"/>
              </w:rPr>
              <w:t>17.3.0</w:t>
            </w:r>
          </w:p>
        </w:tc>
      </w:tr>
      <w:tr w:rsidR="00EE4720" w:rsidRPr="00992E87" w14:paraId="6EEB6B60" w14:textId="77777777" w:rsidTr="0055227A">
        <w:tc>
          <w:tcPr>
            <w:tcW w:w="800" w:type="dxa"/>
            <w:tcBorders>
              <w:top w:val="single" w:sz="6" w:space="0" w:color="auto"/>
              <w:bottom w:val="single" w:sz="6" w:space="0" w:color="auto"/>
              <w:right w:val="single" w:sz="6" w:space="0" w:color="auto"/>
            </w:tcBorders>
            <w:shd w:val="solid" w:color="FFFFFF" w:fill="auto"/>
          </w:tcPr>
          <w:p w14:paraId="195BA8B0" w14:textId="58834154"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6324B4" w14:textId="3E6E0C4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3F325" w14:textId="35359233" w:rsidR="00EE4720" w:rsidRDefault="00EE4720"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39FB2" w14:textId="14BAE5F3" w:rsidR="00EE4720" w:rsidRDefault="00EE4720" w:rsidP="00322721">
            <w:pPr>
              <w:pStyle w:val="TAL"/>
              <w:rPr>
                <w:sz w:val="16"/>
                <w:szCs w:val="16"/>
              </w:rPr>
            </w:pPr>
            <w:r>
              <w:rPr>
                <w:sz w:val="16"/>
                <w:szCs w:val="16"/>
              </w:rPr>
              <w:t>3269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2D8F" w14:textId="65ECB374"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7BC7" w14:textId="46B2E01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6B36F2" w14:textId="6309F04A" w:rsidR="00EE4720" w:rsidRDefault="00EE4720" w:rsidP="00322721">
            <w:pPr>
              <w:pStyle w:val="TAL"/>
              <w:rPr>
                <w:sz w:val="16"/>
                <w:szCs w:val="16"/>
              </w:rPr>
            </w:pPr>
            <w:r>
              <w:rPr>
                <w:sz w:val="16"/>
                <w:szCs w:val="16"/>
              </w:rPr>
              <w:t>Clarifications on the use of DS-TT port MAC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977D" w14:textId="344F7D90" w:rsidR="00EE4720" w:rsidRDefault="00EE4720" w:rsidP="00322721">
            <w:pPr>
              <w:pStyle w:val="TAL"/>
              <w:rPr>
                <w:sz w:val="16"/>
                <w:szCs w:val="16"/>
              </w:rPr>
            </w:pPr>
            <w:r>
              <w:rPr>
                <w:sz w:val="16"/>
                <w:szCs w:val="16"/>
              </w:rPr>
              <w:t>17.3.0</w:t>
            </w:r>
          </w:p>
        </w:tc>
      </w:tr>
      <w:tr w:rsidR="00EE4720" w:rsidRPr="00992E87" w14:paraId="3FE64D31" w14:textId="77777777" w:rsidTr="0055227A">
        <w:tc>
          <w:tcPr>
            <w:tcW w:w="800" w:type="dxa"/>
            <w:tcBorders>
              <w:top w:val="single" w:sz="6" w:space="0" w:color="auto"/>
              <w:bottom w:val="single" w:sz="6" w:space="0" w:color="auto"/>
              <w:right w:val="single" w:sz="6" w:space="0" w:color="auto"/>
            </w:tcBorders>
            <w:shd w:val="solid" w:color="FFFFFF" w:fill="auto"/>
          </w:tcPr>
          <w:p w14:paraId="2B4955BC" w14:textId="012C279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6ACDE3" w14:textId="15F6CC8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946F9" w14:textId="2740C006"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7934" w14:textId="2390B1AE" w:rsidR="00EE4720" w:rsidRDefault="00EE4720" w:rsidP="00322721">
            <w:pPr>
              <w:pStyle w:val="TAL"/>
              <w:rPr>
                <w:sz w:val="16"/>
                <w:szCs w:val="16"/>
              </w:rPr>
            </w:pPr>
            <w:r>
              <w:rPr>
                <w:sz w:val="16"/>
                <w:szCs w:val="16"/>
              </w:rPr>
              <w:t>3272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A82F4" w14:textId="09D1C2A1"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E93EB" w14:textId="3D3D6C0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D90EF" w14:textId="66DBEB51" w:rsidR="00EE4720" w:rsidRDefault="00EE4720" w:rsidP="00322721">
            <w:pPr>
              <w:pStyle w:val="TAL"/>
              <w:rPr>
                <w:sz w:val="16"/>
                <w:szCs w:val="16"/>
              </w:rPr>
            </w:pPr>
            <w:r>
              <w:rPr>
                <w:sz w:val="16"/>
                <w:szCs w:val="16"/>
              </w:rPr>
              <w:t>Tunnel info release for inter system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E169C" w14:textId="3E0EF800" w:rsidR="00EE4720" w:rsidRDefault="00EE4720" w:rsidP="00322721">
            <w:pPr>
              <w:pStyle w:val="TAL"/>
              <w:rPr>
                <w:sz w:val="16"/>
                <w:szCs w:val="16"/>
              </w:rPr>
            </w:pPr>
            <w:r>
              <w:rPr>
                <w:sz w:val="16"/>
                <w:szCs w:val="16"/>
              </w:rPr>
              <w:t>17.3.0</w:t>
            </w:r>
          </w:p>
        </w:tc>
      </w:tr>
      <w:tr w:rsidR="00EE4720" w:rsidRPr="00992E87" w14:paraId="5655ED4E" w14:textId="77777777" w:rsidTr="0055227A">
        <w:tc>
          <w:tcPr>
            <w:tcW w:w="800" w:type="dxa"/>
            <w:tcBorders>
              <w:top w:val="single" w:sz="6" w:space="0" w:color="auto"/>
              <w:bottom w:val="single" w:sz="6" w:space="0" w:color="auto"/>
              <w:right w:val="single" w:sz="6" w:space="0" w:color="auto"/>
            </w:tcBorders>
            <w:shd w:val="solid" w:color="FFFFFF" w:fill="auto"/>
          </w:tcPr>
          <w:p w14:paraId="69C620B5" w14:textId="397DA7EF"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E19CE3" w14:textId="24A04ED9"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CA834" w14:textId="0769C3DB"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908F" w14:textId="3940828D" w:rsidR="00EE4720" w:rsidRDefault="00EE4720" w:rsidP="00322721">
            <w:pPr>
              <w:pStyle w:val="TAL"/>
              <w:rPr>
                <w:sz w:val="16"/>
                <w:szCs w:val="16"/>
              </w:rPr>
            </w:pPr>
            <w:r>
              <w:rPr>
                <w:sz w:val="16"/>
                <w:szCs w:val="16"/>
              </w:rPr>
              <w:t>3276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F843C" w14:textId="1457AC55"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0B3CF" w14:textId="402937F9" w:rsidR="00EE4720" w:rsidRDefault="00EE4720"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EE704" w14:textId="458A7D07" w:rsidR="00EE4720" w:rsidRDefault="00EE4720" w:rsidP="00322721">
            <w:pPr>
              <w:pStyle w:val="TAL"/>
              <w:rPr>
                <w:sz w:val="16"/>
                <w:szCs w:val="16"/>
              </w:rPr>
            </w:pPr>
            <w:r>
              <w:rPr>
                <w:sz w:val="16"/>
                <w:szCs w:val="16"/>
              </w:rPr>
              <w:t>The update for Nnrf_NFDiscovery_Request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3DA0" w14:textId="2BE932C6" w:rsidR="00EE4720" w:rsidRDefault="00EE4720" w:rsidP="00322721">
            <w:pPr>
              <w:pStyle w:val="TAL"/>
              <w:rPr>
                <w:sz w:val="16"/>
                <w:szCs w:val="16"/>
              </w:rPr>
            </w:pPr>
            <w:r>
              <w:rPr>
                <w:sz w:val="16"/>
                <w:szCs w:val="16"/>
              </w:rPr>
              <w:t>17.3.0</w:t>
            </w:r>
          </w:p>
        </w:tc>
      </w:tr>
      <w:tr w:rsidR="00EE4720" w:rsidRPr="00992E87" w14:paraId="05826C53" w14:textId="77777777" w:rsidTr="0055227A">
        <w:tc>
          <w:tcPr>
            <w:tcW w:w="800" w:type="dxa"/>
            <w:tcBorders>
              <w:top w:val="single" w:sz="6" w:space="0" w:color="auto"/>
              <w:bottom w:val="single" w:sz="6" w:space="0" w:color="auto"/>
              <w:right w:val="single" w:sz="6" w:space="0" w:color="auto"/>
            </w:tcBorders>
            <w:shd w:val="solid" w:color="FFFFFF" w:fill="auto"/>
          </w:tcPr>
          <w:p w14:paraId="60F5D714" w14:textId="778262C6"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4909D5" w14:textId="60142FBA"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B1BFA" w14:textId="5E71629A" w:rsidR="00EE4720" w:rsidRDefault="00EE472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D195D" w14:textId="54240F3B" w:rsidR="00EE4720" w:rsidRDefault="00EE4720" w:rsidP="00322721">
            <w:pPr>
              <w:pStyle w:val="TAL"/>
              <w:rPr>
                <w:sz w:val="16"/>
                <w:szCs w:val="16"/>
              </w:rPr>
            </w:pPr>
            <w:r>
              <w:rPr>
                <w:sz w:val="16"/>
                <w:szCs w:val="16"/>
              </w:rPr>
              <w:t>3277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2F2EF" w14:textId="097390AF"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6EC0" w14:textId="6DF6BBAD"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B90DE" w14:textId="3EF880C9" w:rsidR="00EE4720" w:rsidRDefault="00EE4720" w:rsidP="00322721">
            <w:pPr>
              <w:pStyle w:val="TAL"/>
              <w:rPr>
                <w:sz w:val="16"/>
                <w:szCs w:val="16"/>
              </w:rPr>
            </w:pPr>
            <w:r>
              <w:rPr>
                <w:sz w:val="16"/>
                <w:szCs w:val="16"/>
              </w:rPr>
              <w:t>I-SMF removal triggered by removal of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17BAD" w14:textId="730B4168" w:rsidR="00EE4720" w:rsidRDefault="00EE4720" w:rsidP="00322721">
            <w:pPr>
              <w:pStyle w:val="TAL"/>
              <w:rPr>
                <w:sz w:val="16"/>
                <w:szCs w:val="16"/>
              </w:rPr>
            </w:pPr>
            <w:r>
              <w:rPr>
                <w:sz w:val="16"/>
                <w:szCs w:val="16"/>
              </w:rPr>
              <w:t>17.3.0</w:t>
            </w:r>
          </w:p>
        </w:tc>
      </w:tr>
      <w:tr w:rsidR="00EE4720" w:rsidRPr="00992E87" w14:paraId="6FA2CC1B" w14:textId="77777777" w:rsidTr="0055227A">
        <w:tc>
          <w:tcPr>
            <w:tcW w:w="800" w:type="dxa"/>
            <w:tcBorders>
              <w:top w:val="single" w:sz="6" w:space="0" w:color="auto"/>
              <w:bottom w:val="single" w:sz="6" w:space="0" w:color="auto"/>
              <w:right w:val="single" w:sz="6" w:space="0" w:color="auto"/>
            </w:tcBorders>
            <w:shd w:val="solid" w:color="FFFFFF" w:fill="auto"/>
          </w:tcPr>
          <w:p w14:paraId="2C963C5A" w14:textId="537D088A"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62409" w14:textId="7EBD832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130DC" w14:textId="2D5881A0" w:rsidR="00EE4720" w:rsidRDefault="00EE4720"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C1542" w14:textId="3301A5F6" w:rsidR="00EE4720" w:rsidRDefault="00EE4720" w:rsidP="00322721">
            <w:pPr>
              <w:pStyle w:val="TAL"/>
              <w:rPr>
                <w:sz w:val="16"/>
                <w:szCs w:val="16"/>
              </w:rPr>
            </w:pPr>
            <w:r>
              <w:rPr>
                <w:sz w:val="16"/>
                <w:szCs w:val="16"/>
              </w:rPr>
              <w:t>3280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83455" w14:textId="3878ACC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72ED" w14:textId="3F96D78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1C3F8" w14:textId="79842095" w:rsidR="00EE4720" w:rsidRDefault="00EE4720" w:rsidP="00322721">
            <w:pPr>
              <w:pStyle w:val="TAL"/>
              <w:rPr>
                <w:sz w:val="16"/>
                <w:szCs w:val="16"/>
              </w:rPr>
            </w:pPr>
            <w:r>
              <w:rPr>
                <w:sz w:val="16"/>
                <w:szCs w:val="16"/>
              </w:rPr>
              <w:t>23.502 Clarification on NF discovery by NRF in Onboarding or external authentication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7BAB6" w14:textId="121102FB" w:rsidR="00EE4720" w:rsidRDefault="00EE4720" w:rsidP="00322721">
            <w:pPr>
              <w:pStyle w:val="TAL"/>
              <w:rPr>
                <w:sz w:val="16"/>
                <w:szCs w:val="16"/>
              </w:rPr>
            </w:pPr>
            <w:r>
              <w:rPr>
                <w:sz w:val="16"/>
                <w:szCs w:val="16"/>
              </w:rPr>
              <w:t>17.3.0</w:t>
            </w:r>
          </w:p>
        </w:tc>
      </w:tr>
      <w:tr w:rsidR="00EE4720" w:rsidRPr="00992E87" w14:paraId="35CE9BC8" w14:textId="77777777" w:rsidTr="0055227A">
        <w:tc>
          <w:tcPr>
            <w:tcW w:w="800" w:type="dxa"/>
            <w:tcBorders>
              <w:top w:val="single" w:sz="6" w:space="0" w:color="auto"/>
              <w:bottom w:val="single" w:sz="6" w:space="0" w:color="auto"/>
              <w:right w:val="single" w:sz="6" w:space="0" w:color="auto"/>
            </w:tcBorders>
            <w:shd w:val="solid" w:color="FFFFFF" w:fill="auto"/>
          </w:tcPr>
          <w:p w14:paraId="480025DB" w14:textId="523B140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92FE1" w14:textId="3F7B6E1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A51B" w14:textId="05508AE7" w:rsidR="00EE4720" w:rsidRDefault="00EE4720" w:rsidP="00322721">
            <w:pPr>
              <w:pStyle w:val="TAL"/>
              <w:rPr>
                <w:sz w:val="16"/>
                <w:szCs w:val="16"/>
              </w:rPr>
            </w:pPr>
            <w:r>
              <w:rPr>
                <w:sz w:val="16"/>
                <w:szCs w:val="16"/>
              </w:rPr>
              <w:t>SP-211625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0B288" w14:textId="6E5369AF" w:rsidR="00EE4720" w:rsidRDefault="00EE4720" w:rsidP="00322721">
            <w:pPr>
              <w:pStyle w:val="TAL"/>
              <w:rPr>
                <w:sz w:val="16"/>
                <w:szCs w:val="16"/>
              </w:rPr>
            </w:pPr>
            <w:r>
              <w:rPr>
                <w:sz w:val="16"/>
                <w:szCs w:val="16"/>
              </w:rPr>
              <w:t>3281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EE4F" w14:textId="53FCFFF8" w:rsidR="00EE4720" w:rsidRDefault="00EE472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C43EA" w14:textId="669D6F0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C61B1C" w14:textId="75915AC8" w:rsidR="00EE4720" w:rsidRDefault="00EE4720" w:rsidP="00322721">
            <w:pPr>
              <w:pStyle w:val="TAL"/>
              <w:rPr>
                <w:sz w:val="16"/>
                <w:szCs w:val="16"/>
              </w:rPr>
            </w:pPr>
            <w:r>
              <w:rPr>
                <w:sz w:val="16"/>
                <w:szCs w:val="16"/>
              </w:rPr>
              <w:t>23.502 Update procedure of Registration with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AD65E" w14:textId="4F3461D8" w:rsidR="00EE4720" w:rsidRDefault="00EE4720" w:rsidP="00322721">
            <w:pPr>
              <w:pStyle w:val="TAL"/>
              <w:rPr>
                <w:sz w:val="16"/>
                <w:szCs w:val="16"/>
              </w:rPr>
            </w:pPr>
            <w:r>
              <w:rPr>
                <w:sz w:val="16"/>
                <w:szCs w:val="16"/>
              </w:rPr>
              <w:t>17.3.0</w:t>
            </w:r>
          </w:p>
        </w:tc>
      </w:tr>
      <w:tr w:rsidR="00EE4720" w:rsidRPr="00992E87" w14:paraId="4A608FD0" w14:textId="77777777" w:rsidTr="0055227A">
        <w:tc>
          <w:tcPr>
            <w:tcW w:w="800" w:type="dxa"/>
            <w:tcBorders>
              <w:top w:val="single" w:sz="6" w:space="0" w:color="auto"/>
              <w:bottom w:val="single" w:sz="6" w:space="0" w:color="auto"/>
              <w:right w:val="single" w:sz="6" w:space="0" w:color="auto"/>
            </w:tcBorders>
            <w:shd w:val="solid" w:color="FFFFFF" w:fill="auto"/>
          </w:tcPr>
          <w:p w14:paraId="577B9E35" w14:textId="757A0570"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7140FA" w14:textId="652F829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69BF9" w14:textId="289C50B4" w:rsidR="00EE4720" w:rsidRDefault="00EE4720"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A818A" w14:textId="1D4A1607" w:rsidR="00EE4720" w:rsidRDefault="00EE4720" w:rsidP="00322721">
            <w:pPr>
              <w:pStyle w:val="TAL"/>
              <w:rPr>
                <w:sz w:val="16"/>
                <w:szCs w:val="16"/>
              </w:rPr>
            </w:pPr>
            <w:r>
              <w:rPr>
                <w:sz w:val="16"/>
                <w:szCs w:val="16"/>
              </w:rPr>
              <w:t>3287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85C0E" w14:textId="15827127"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6584" w14:textId="358633A2"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37063" w14:textId="222F5A0D" w:rsidR="00EE4720" w:rsidRDefault="00EE4720" w:rsidP="00322721">
            <w:pPr>
              <w:pStyle w:val="TAL"/>
              <w:rPr>
                <w:sz w:val="16"/>
                <w:szCs w:val="16"/>
              </w:rPr>
            </w:pPr>
            <w:r>
              <w:rPr>
                <w:sz w:val="16"/>
                <w:szCs w:val="16"/>
              </w:rPr>
              <w:t>Clarification on paging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747D" w14:textId="082D952F" w:rsidR="00EE4720" w:rsidRDefault="00EE4720" w:rsidP="00322721">
            <w:pPr>
              <w:pStyle w:val="TAL"/>
              <w:rPr>
                <w:sz w:val="16"/>
                <w:szCs w:val="16"/>
              </w:rPr>
            </w:pPr>
            <w:r>
              <w:rPr>
                <w:sz w:val="16"/>
                <w:szCs w:val="16"/>
              </w:rPr>
              <w:t>17.3.0</w:t>
            </w:r>
          </w:p>
        </w:tc>
      </w:tr>
      <w:tr w:rsidR="004C17CA" w:rsidRPr="00992E87" w14:paraId="4D258A7B" w14:textId="77777777" w:rsidTr="0055227A">
        <w:tc>
          <w:tcPr>
            <w:tcW w:w="800" w:type="dxa"/>
            <w:tcBorders>
              <w:top w:val="single" w:sz="6" w:space="0" w:color="auto"/>
              <w:bottom w:val="single" w:sz="6" w:space="0" w:color="auto"/>
              <w:right w:val="single" w:sz="6" w:space="0" w:color="auto"/>
            </w:tcBorders>
            <w:shd w:val="solid" w:color="FFFFFF" w:fill="auto"/>
          </w:tcPr>
          <w:p w14:paraId="52EC8DA3" w14:textId="343E6A00"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292C9" w14:textId="59754941"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60A6C" w14:textId="3502A786" w:rsidR="004C17CA" w:rsidRDefault="004C17C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AD688" w14:textId="0B388A1E" w:rsidR="004C17CA" w:rsidRDefault="004C17CA" w:rsidP="00322721">
            <w:pPr>
              <w:pStyle w:val="TAL"/>
              <w:rPr>
                <w:sz w:val="16"/>
                <w:szCs w:val="16"/>
              </w:rPr>
            </w:pPr>
            <w:r>
              <w:rPr>
                <w:sz w:val="16"/>
                <w:szCs w:val="16"/>
              </w:rPr>
              <w:t>3288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FEA3" w14:textId="0082BEC2" w:rsidR="004C17CA" w:rsidRDefault="004C17C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AE3F" w14:textId="5C5DD7BE"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E8A9D" w14:textId="53B8428E" w:rsidR="004C17CA" w:rsidRDefault="004C17CA" w:rsidP="00322721">
            <w:pPr>
              <w:pStyle w:val="TAL"/>
              <w:rPr>
                <w:sz w:val="16"/>
                <w:szCs w:val="16"/>
              </w:rPr>
            </w:pPr>
            <w:r>
              <w:rPr>
                <w:sz w:val="16"/>
                <w:szCs w:val="16"/>
              </w:rPr>
              <w:t>Paging Cause Indication for Voice Services Supported in the RRC Inactive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8A02C" w14:textId="3E850E40" w:rsidR="004C17CA" w:rsidRDefault="004C17CA" w:rsidP="00322721">
            <w:pPr>
              <w:pStyle w:val="TAL"/>
              <w:rPr>
                <w:sz w:val="16"/>
                <w:szCs w:val="16"/>
              </w:rPr>
            </w:pPr>
            <w:r>
              <w:rPr>
                <w:sz w:val="16"/>
                <w:szCs w:val="16"/>
              </w:rPr>
              <w:t>17.3.0</w:t>
            </w:r>
          </w:p>
        </w:tc>
      </w:tr>
      <w:tr w:rsidR="004C17CA" w:rsidRPr="00992E87" w14:paraId="4B621DA8" w14:textId="77777777" w:rsidTr="0055227A">
        <w:tc>
          <w:tcPr>
            <w:tcW w:w="800" w:type="dxa"/>
            <w:tcBorders>
              <w:top w:val="single" w:sz="6" w:space="0" w:color="auto"/>
              <w:bottom w:val="single" w:sz="6" w:space="0" w:color="auto"/>
              <w:right w:val="single" w:sz="6" w:space="0" w:color="auto"/>
            </w:tcBorders>
            <w:shd w:val="solid" w:color="FFFFFF" w:fill="auto"/>
          </w:tcPr>
          <w:p w14:paraId="51AE96D4" w14:textId="0E18A2E8"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DD32BC" w14:textId="622E4ED5"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02978" w14:textId="3237E7F2" w:rsidR="004C17CA" w:rsidRDefault="009E6B31"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3ABE5" w14:textId="36946852" w:rsidR="004C17CA" w:rsidRDefault="004C17CA" w:rsidP="00322721">
            <w:pPr>
              <w:pStyle w:val="TAL"/>
              <w:rPr>
                <w:sz w:val="16"/>
                <w:szCs w:val="16"/>
              </w:rPr>
            </w:pPr>
            <w:r>
              <w:rPr>
                <w:sz w:val="16"/>
                <w:szCs w:val="16"/>
              </w:rPr>
              <w:t>3291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65F15" w14:textId="2FA149DD" w:rsidR="004C17CA" w:rsidRDefault="004C17C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AA23C" w14:textId="3A47A6E3"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ED06F" w14:textId="7238BA20" w:rsidR="004C17CA" w:rsidRDefault="004C17CA" w:rsidP="00322721">
            <w:pPr>
              <w:pStyle w:val="TAL"/>
              <w:rPr>
                <w:sz w:val="16"/>
                <w:szCs w:val="16"/>
              </w:rPr>
            </w:pPr>
            <w:r>
              <w:rPr>
                <w:sz w:val="16"/>
                <w:szCs w:val="16"/>
              </w:rPr>
              <w:t>Clarification on the Ntsctsf_QoSandTSCAssistance related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EF6E3" w14:textId="128FEC42" w:rsidR="004C17CA" w:rsidRDefault="004C17CA" w:rsidP="00322721">
            <w:pPr>
              <w:pStyle w:val="TAL"/>
              <w:rPr>
                <w:sz w:val="16"/>
                <w:szCs w:val="16"/>
              </w:rPr>
            </w:pPr>
            <w:r>
              <w:rPr>
                <w:sz w:val="16"/>
                <w:szCs w:val="16"/>
              </w:rPr>
              <w:t>17.3.0</w:t>
            </w:r>
          </w:p>
        </w:tc>
      </w:tr>
      <w:tr w:rsidR="009E6B31" w:rsidRPr="00992E87" w14:paraId="21E49BF2" w14:textId="77777777" w:rsidTr="0055227A">
        <w:tc>
          <w:tcPr>
            <w:tcW w:w="800" w:type="dxa"/>
            <w:tcBorders>
              <w:top w:val="single" w:sz="6" w:space="0" w:color="auto"/>
              <w:bottom w:val="single" w:sz="6" w:space="0" w:color="auto"/>
              <w:right w:val="single" w:sz="6" w:space="0" w:color="auto"/>
            </w:tcBorders>
            <w:shd w:val="solid" w:color="FFFFFF" w:fill="auto"/>
          </w:tcPr>
          <w:p w14:paraId="78FD4486" w14:textId="5A3F44E4"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3AC669" w14:textId="4842BE96"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A7C32" w14:textId="37C8F4E1" w:rsidR="009E6B31" w:rsidRDefault="009E6B31" w:rsidP="00322721">
            <w:pPr>
              <w:pStyle w:val="TAL"/>
              <w:rPr>
                <w:sz w:val="16"/>
                <w:szCs w:val="16"/>
              </w:rPr>
            </w:pPr>
            <w:r>
              <w:rPr>
                <w:sz w:val="16"/>
                <w:szCs w:val="16"/>
              </w:rPr>
              <w:t>SP-211274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B39AC" w14:textId="440E854D" w:rsidR="009E6B31" w:rsidRDefault="009E6B31" w:rsidP="00322721">
            <w:pPr>
              <w:pStyle w:val="TAL"/>
              <w:rPr>
                <w:sz w:val="16"/>
                <w:szCs w:val="16"/>
              </w:rPr>
            </w:pPr>
            <w:r>
              <w:rPr>
                <w:sz w:val="16"/>
                <w:szCs w:val="16"/>
              </w:rPr>
              <w:t>3295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0351B" w14:textId="76C4050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21A6F" w14:textId="466B8FF1"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F50E" w14:textId="23737D10" w:rsidR="009E6B31" w:rsidRDefault="009E6B31" w:rsidP="00322721">
            <w:pPr>
              <w:pStyle w:val="TAL"/>
              <w:rPr>
                <w:sz w:val="16"/>
                <w:szCs w:val="16"/>
              </w:rPr>
            </w:pPr>
            <w:r>
              <w:rPr>
                <w:sz w:val="16"/>
                <w:szCs w:val="16"/>
              </w:rPr>
              <w:t>Providing UE's address to AMF during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20708" w14:textId="098A04CC" w:rsidR="009E6B31" w:rsidRDefault="009E6B31" w:rsidP="00322721">
            <w:pPr>
              <w:pStyle w:val="TAL"/>
              <w:rPr>
                <w:sz w:val="16"/>
                <w:szCs w:val="16"/>
              </w:rPr>
            </w:pPr>
            <w:r>
              <w:rPr>
                <w:sz w:val="16"/>
                <w:szCs w:val="16"/>
              </w:rPr>
              <w:t>17.3.0</w:t>
            </w:r>
          </w:p>
        </w:tc>
      </w:tr>
      <w:tr w:rsidR="009E6B31" w:rsidRPr="00992E87" w14:paraId="2E93F2B0" w14:textId="77777777" w:rsidTr="0055227A">
        <w:tc>
          <w:tcPr>
            <w:tcW w:w="800" w:type="dxa"/>
            <w:tcBorders>
              <w:top w:val="single" w:sz="6" w:space="0" w:color="auto"/>
              <w:bottom w:val="single" w:sz="6" w:space="0" w:color="auto"/>
              <w:right w:val="single" w:sz="6" w:space="0" w:color="auto"/>
            </w:tcBorders>
            <w:shd w:val="solid" w:color="FFFFFF" w:fill="auto"/>
          </w:tcPr>
          <w:p w14:paraId="4133F3C0" w14:textId="7CD227BF"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AD309" w14:textId="254BB41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EC247" w14:textId="21F45769" w:rsidR="009E6B31" w:rsidRDefault="009E6B31" w:rsidP="00322721">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01EF9" w14:textId="4F2ED038" w:rsidR="009E6B31" w:rsidRDefault="009E6B31" w:rsidP="00322721">
            <w:pPr>
              <w:pStyle w:val="TAL"/>
              <w:rPr>
                <w:sz w:val="16"/>
                <w:szCs w:val="16"/>
              </w:rPr>
            </w:pPr>
            <w:r>
              <w:rPr>
                <w:sz w:val="16"/>
                <w:szCs w:val="16"/>
              </w:rPr>
              <w:t>3299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0FB2B" w14:textId="045C323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069C0" w14:textId="73023B54"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5CF61" w14:textId="32CE6638" w:rsidR="009E6B31" w:rsidRDefault="009E6B31" w:rsidP="00322721">
            <w:pPr>
              <w:pStyle w:val="TAL"/>
              <w:rPr>
                <w:sz w:val="16"/>
                <w:szCs w:val="16"/>
              </w:rPr>
            </w:pPr>
            <w:r>
              <w:rPr>
                <w:sz w:val="16"/>
                <w:szCs w:val="16"/>
              </w:rPr>
              <w:t>Layer below IPsec to enable NAT traversal for TNGF/N3IWF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93E8" w14:textId="45BCB61B" w:rsidR="009E6B31" w:rsidRDefault="009E6B31" w:rsidP="00322721">
            <w:pPr>
              <w:pStyle w:val="TAL"/>
              <w:rPr>
                <w:sz w:val="16"/>
                <w:szCs w:val="16"/>
              </w:rPr>
            </w:pPr>
            <w:r>
              <w:rPr>
                <w:sz w:val="16"/>
                <w:szCs w:val="16"/>
              </w:rPr>
              <w:t>17.3.0</w:t>
            </w:r>
          </w:p>
        </w:tc>
      </w:tr>
      <w:tr w:rsidR="009E6B31" w:rsidRPr="00992E87" w14:paraId="36CBE20C" w14:textId="77777777" w:rsidTr="0055227A">
        <w:tc>
          <w:tcPr>
            <w:tcW w:w="800" w:type="dxa"/>
            <w:tcBorders>
              <w:top w:val="single" w:sz="6" w:space="0" w:color="auto"/>
              <w:bottom w:val="single" w:sz="6" w:space="0" w:color="auto"/>
              <w:right w:val="single" w:sz="6" w:space="0" w:color="auto"/>
            </w:tcBorders>
            <w:shd w:val="solid" w:color="FFFFFF" w:fill="auto"/>
          </w:tcPr>
          <w:p w14:paraId="3D75FCAF" w14:textId="46ABAC0B"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6B8ACE" w14:textId="42F3F8F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8FABF" w14:textId="2F3911F7"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8393F" w14:textId="2F5734E2" w:rsidR="009E6B31" w:rsidRDefault="009E6B31" w:rsidP="00322721">
            <w:pPr>
              <w:pStyle w:val="TAL"/>
              <w:rPr>
                <w:sz w:val="16"/>
                <w:szCs w:val="16"/>
              </w:rPr>
            </w:pPr>
            <w:r>
              <w:rPr>
                <w:sz w:val="16"/>
                <w:szCs w:val="16"/>
              </w:rPr>
              <w:t>3301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8E0C7" w14:textId="42D9021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429A8" w14:textId="1E9A293A"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ED325" w14:textId="0F4777EE" w:rsidR="009E6B31" w:rsidRDefault="009E6B31" w:rsidP="00322721">
            <w:pPr>
              <w:pStyle w:val="TAL"/>
              <w:rPr>
                <w:sz w:val="16"/>
                <w:szCs w:val="16"/>
              </w:rPr>
            </w:pPr>
            <w:r>
              <w:rPr>
                <w:sz w:val="16"/>
                <w:szCs w:val="16"/>
              </w:rPr>
              <w:t>TAU with active flag in case the entire PDU session is rejected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7065C" w14:textId="487353AD" w:rsidR="009E6B31" w:rsidRDefault="009E6B31" w:rsidP="00322721">
            <w:pPr>
              <w:pStyle w:val="TAL"/>
              <w:rPr>
                <w:sz w:val="16"/>
                <w:szCs w:val="16"/>
              </w:rPr>
            </w:pPr>
            <w:r>
              <w:rPr>
                <w:sz w:val="16"/>
                <w:szCs w:val="16"/>
              </w:rPr>
              <w:t>17.3.0</w:t>
            </w:r>
          </w:p>
        </w:tc>
      </w:tr>
      <w:tr w:rsidR="009E6B31" w:rsidRPr="00992E87" w14:paraId="2AE6918F" w14:textId="77777777" w:rsidTr="0055227A">
        <w:tc>
          <w:tcPr>
            <w:tcW w:w="800" w:type="dxa"/>
            <w:tcBorders>
              <w:top w:val="single" w:sz="6" w:space="0" w:color="auto"/>
              <w:bottom w:val="single" w:sz="6" w:space="0" w:color="auto"/>
              <w:right w:val="single" w:sz="6" w:space="0" w:color="auto"/>
            </w:tcBorders>
            <w:shd w:val="solid" w:color="FFFFFF" w:fill="auto"/>
          </w:tcPr>
          <w:p w14:paraId="7D632280" w14:textId="6A6AF203"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F8D59" w14:textId="23D35FD7"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E6B1F" w14:textId="70CF03A8" w:rsidR="009E6B31" w:rsidRDefault="009E6B31"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04B4B" w14:textId="2EB9409C" w:rsidR="009E6B31" w:rsidRDefault="009E6B31" w:rsidP="00322721">
            <w:pPr>
              <w:pStyle w:val="TAL"/>
              <w:rPr>
                <w:sz w:val="16"/>
                <w:szCs w:val="16"/>
              </w:rPr>
            </w:pPr>
            <w:r>
              <w:rPr>
                <w:sz w:val="16"/>
                <w:szCs w:val="16"/>
              </w:rPr>
              <w:t>3303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55D94" w14:textId="0C00409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3CEBB" w14:textId="2E4A3F76"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EBF37" w14:textId="2361086B" w:rsidR="009E6B31" w:rsidRDefault="009E6B31" w:rsidP="00322721">
            <w:pPr>
              <w:pStyle w:val="TAL"/>
              <w:rPr>
                <w:sz w:val="16"/>
                <w:szCs w:val="16"/>
              </w:rPr>
            </w:pPr>
            <w:r>
              <w:rPr>
                <w:sz w:val="16"/>
                <w:szCs w:val="16"/>
              </w:rPr>
              <w:t>Include TSN time domain into bridge information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A6E4F" w14:textId="4061B427" w:rsidR="009E6B31" w:rsidRDefault="009E6B31" w:rsidP="00322721">
            <w:pPr>
              <w:pStyle w:val="TAL"/>
              <w:rPr>
                <w:sz w:val="16"/>
                <w:szCs w:val="16"/>
              </w:rPr>
            </w:pPr>
            <w:r>
              <w:rPr>
                <w:sz w:val="16"/>
                <w:szCs w:val="16"/>
              </w:rPr>
              <w:t>17.3.0</w:t>
            </w:r>
          </w:p>
        </w:tc>
      </w:tr>
      <w:tr w:rsidR="009E6B31" w:rsidRPr="00992E87" w14:paraId="0302345C" w14:textId="77777777" w:rsidTr="0055227A">
        <w:tc>
          <w:tcPr>
            <w:tcW w:w="800" w:type="dxa"/>
            <w:tcBorders>
              <w:top w:val="single" w:sz="6" w:space="0" w:color="auto"/>
              <w:bottom w:val="single" w:sz="6" w:space="0" w:color="auto"/>
              <w:right w:val="single" w:sz="6" w:space="0" w:color="auto"/>
            </w:tcBorders>
            <w:shd w:val="solid" w:color="FFFFFF" w:fill="auto"/>
          </w:tcPr>
          <w:p w14:paraId="7EC78938" w14:textId="069F524A"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82FEA" w14:textId="2924A273"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3068A" w14:textId="68F9F76A"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EB081" w14:textId="67467117" w:rsidR="009E6B31" w:rsidRDefault="009E6B31" w:rsidP="00322721">
            <w:pPr>
              <w:pStyle w:val="TAL"/>
              <w:rPr>
                <w:sz w:val="16"/>
                <w:szCs w:val="16"/>
              </w:rPr>
            </w:pPr>
            <w:r>
              <w:rPr>
                <w:sz w:val="16"/>
                <w:szCs w:val="16"/>
              </w:rPr>
              <w:t>3304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60C93" w14:textId="47112AA4"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105D" w14:textId="525A04D2"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972A9" w14:textId="29DB9BEF" w:rsidR="009E6B31" w:rsidRDefault="009E6B31" w:rsidP="00322721">
            <w:pPr>
              <w:pStyle w:val="TAL"/>
              <w:rPr>
                <w:sz w:val="16"/>
                <w:szCs w:val="16"/>
              </w:rPr>
            </w:pPr>
            <w:r>
              <w:rPr>
                <w:sz w:val="16"/>
                <w:szCs w:val="16"/>
              </w:rPr>
              <w:t xml:space="preserve">Correct the UDM indication and RFSP index in UE Context in AMF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0A40C" w14:textId="36AF54F6" w:rsidR="009E6B31" w:rsidRDefault="009E6B31" w:rsidP="00322721">
            <w:pPr>
              <w:pStyle w:val="TAL"/>
              <w:rPr>
                <w:sz w:val="16"/>
                <w:szCs w:val="16"/>
              </w:rPr>
            </w:pPr>
            <w:r>
              <w:rPr>
                <w:sz w:val="16"/>
                <w:szCs w:val="16"/>
              </w:rPr>
              <w:t>17.3.0</w:t>
            </w:r>
          </w:p>
        </w:tc>
      </w:tr>
      <w:tr w:rsidR="009E6B31" w:rsidRPr="00992E87" w14:paraId="722F9159" w14:textId="77777777" w:rsidTr="0055227A">
        <w:tc>
          <w:tcPr>
            <w:tcW w:w="800" w:type="dxa"/>
            <w:tcBorders>
              <w:top w:val="single" w:sz="6" w:space="0" w:color="auto"/>
              <w:bottom w:val="single" w:sz="6" w:space="0" w:color="auto"/>
              <w:right w:val="single" w:sz="6" w:space="0" w:color="auto"/>
            </w:tcBorders>
            <w:shd w:val="solid" w:color="FFFFFF" w:fill="auto"/>
          </w:tcPr>
          <w:p w14:paraId="367E11F5" w14:textId="25E80629"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83B3E1" w14:textId="51410C10"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88A57" w14:textId="7698046B"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01002" w14:textId="446A1A19" w:rsidR="009E6B31" w:rsidRDefault="009E6B31" w:rsidP="00322721">
            <w:pPr>
              <w:pStyle w:val="TAL"/>
              <w:rPr>
                <w:sz w:val="16"/>
                <w:szCs w:val="16"/>
              </w:rPr>
            </w:pPr>
            <w:r>
              <w:rPr>
                <w:sz w:val="16"/>
                <w:szCs w:val="16"/>
              </w:rPr>
              <w:t>3309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05DA" w14:textId="56DAED57"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4FF7" w14:textId="722E2669"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C936B" w14:textId="47A2EDC6" w:rsidR="009E6B31" w:rsidRDefault="009E6B31" w:rsidP="00322721">
            <w:pPr>
              <w:pStyle w:val="TAL"/>
              <w:rPr>
                <w:sz w:val="16"/>
                <w:szCs w:val="16"/>
              </w:rPr>
            </w:pPr>
            <w:r>
              <w:rPr>
                <w:sz w:val="16"/>
                <w:szCs w:val="16"/>
              </w:rPr>
              <w:t>Clarification on the NSACF result parameter sent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3DCB" w14:textId="492A7BD8" w:rsidR="009E6B31" w:rsidRDefault="009E6B31" w:rsidP="00322721">
            <w:pPr>
              <w:pStyle w:val="TAL"/>
              <w:rPr>
                <w:sz w:val="16"/>
                <w:szCs w:val="16"/>
              </w:rPr>
            </w:pPr>
            <w:r>
              <w:rPr>
                <w:sz w:val="16"/>
                <w:szCs w:val="16"/>
              </w:rPr>
              <w:t>17.3.0</w:t>
            </w:r>
          </w:p>
        </w:tc>
      </w:tr>
      <w:tr w:rsidR="009E6B31" w:rsidRPr="00992E87" w14:paraId="252913BF" w14:textId="77777777" w:rsidTr="0055227A">
        <w:tc>
          <w:tcPr>
            <w:tcW w:w="800" w:type="dxa"/>
            <w:tcBorders>
              <w:top w:val="single" w:sz="6" w:space="0" w:color="auto"/>
              <w:bottom w:val="single" w:sz="6" w:space="0" w:color="auto"/>
              <w:right w:val="single" w:sz="6" w:space="0" w:color="auto"/>
            </w:tcBorders>
            <w:shd w:val="solid" w:color="FFFFFF" w:fill="auto"/>
          </w:tcPr>
          <w:p w14:paraId="5FB85A1D" w14:textId="33E75F1A"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EEA4" w14:textId="4E3844A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D6D4" w14:textId="23C17111"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6745" w14:textId="41BDB490" w:rsidR="009E6B31" w:rsidRDefault="009E6B31" w:rsidP="00322721">
            <w:pPr>
              <w:pStyle w:val="TAL"/>
              <w:rPr>
                <w:sz w:val="16"/>
                <w:szCs w:val="16"/>
              </w:rPr>
            </w:pPr>
            <w:r>
              <w:rPr>
                <w:sz w:val="16"/>
                <w:szCs w:val="16"/>
              </w:rPr>
              <w:t>3311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C9D42" w14:textId="134E9989"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9A2A0" w14:textId="3ED76D0E"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0B010" w14:textId="6D1B93A8" w:rsidR="009E6B31" w:rsidRDefault="009E6B31" w:rsidP="00322721">
            <w:pPr>
              <w:pStyle w:val="TAL"/>
              <w:rPr>
                <w:sz w:val="16"/>
                <w:szCs w:val="16"/>
              </w:rPr>
            </w:pPr>
            <w:r>
              <w:rPr>
                <w:sz w:val="16"/>
                <w:szCs w:val="16"/>
              </w:rPr>
              <w:t>Corrections to Handover of a PDU Session procedure between 3GPP and untrusted non-3GPP access</w:t>
            </w:r>
            <w:r>
              <w:rPr>
                <w:sz w:val="16"/>
                <w:szCs w:val="16"/>
              </w:rPr>
              <w:br/>
            </w:r>
            <w:r w:rsidRPr="005E4458">
              <w:rPr>
                <w:color w:val="0000FF"/>
                <w:sz w:val="16"/>
                <w:szCs w:val="16"/>
              </w:rPr>
              <w:t>NOTE: CR Cover shows CR 3310.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F2AC9" w14:textId="3B854B98" w:rsidR="009E6B31" w:rsidRDefault="009E6B31" w:rsidP="00322721">
            <w:pPr>
              <w:pStyle w:val="TAL"/>
              <w:rPr>
                <w:sz w:val="16"/>
                <w:szCs w:val="16"/>
              </w:rPr>
            </w:pPr>
            <w:r>
              <w:rPr>
                <w:sz w:val="16"/>
                <w:szCs w:val="16"/>
              </w:rPr>
              <w:t>17.3.0</w:t>
            </w:r>
          </w:p>
        </w:tc>
      </w:tr>
      <w:tr w:rsidR="009E6B31" w:rsidRPr="00992E87" w14:paraId="3AB89A10" w14:textId="77777777" w:rsidTr="0055227A">
        <w:tc>
          <w:tcPr>
            <w:tcW w:w="800" w:type="dxa"/>
            <w:tcBorders>
              <w:top w:val="single" w:sz="6" w:space="0" w:color="auto"/>
              <w:bottom w:val="single" w:sz="6" w:space="0" w:color="auto"/>
              <w:right w:val="single" w:sz="6" w:space="0" w:color="auto"/>
            </w:tcBorders>
            <w:shd w:val="solid" w:color="FFFFFF" w:fill="auto"/>
          </w:tcPr>
          <w:p w14:paraId="31C236C7" w14:textId="56FB3120"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C3D19" w14:textId="7D98863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0A288" w14:textId="224DE066" w:rsidR="009E6B31" w:rsidRDefault="009E6B31"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E29A" w14:textId="7CD3C415" w:rsidR="009E6B31" w:rsidRDefault="009E6B31" w:rsidP="00322721">
            <w:pPr>
              <w:pStyle w:val="TAL"/>
              <w:rPr>
                <w:sz w:val="16"/>
                <w:szCs w:val="16"/>
              </w:rPr>
            </w:pPr>
            <w:r>
              <w:rPr>
                <w:sz w:val="16"/>
                <w:szCs w:val="16"/>
              </w:rPr>
              <w:t>3312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CD1F9" w14:textId="6A789E05" w:rsidR="009E6B31" w:rsidRDefault="009E6B31"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03C91" w14:textId="0133FC00"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0440B" w14:textId="28AC572D" w:rsidR="009E6B31" w:rsidRDefault="009E6B31" w:rsidP="00322721">
            <w:pPr>
              <w:pStyle w:val="TAL"/>
              <w:rPr>
                <w:sz w:val="16"/>
                <w:szCs w:val="16"/>
              </w:rPr>
            </w:pPr>
            <w:r>
              <w:rPr>
                <w:sz w:val="16"/>
                <w:szCs w:val="16"/>
              </w:rPr>
              <w:t>Support of GERAN/UTRAN access: Annex G alignment to CR 2970r1 to TS 23.501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F2AC6" w14:textId="4B82B09F" w:rsidR="009E6B31" w:rsidRDefault="009E6B31" w:rsidP="00322721">
            <w:pPr>
              <w:pStyle w:val="TAL"/>
              <w:rPr>
                <w:sz w:val="16"/>
                <w:szCs w:val="16"/>
              </w:rPr>
            </w:pPr>
            <w:r>
              <w:rPr>
                <w:sz w:val="16"/>
                <w:szCs w:val="16"/>
              </w:rPr>
              <w:t>17.3.0</w:t>
            </w:r>
          </w:p>
        </w:tc>
      </w:tr>
      <w:tr w:rsidR="009E6B31" w:rsidRPr="00992E87" w14:paraId="65550805" w14:textId="77777777" w:rsidTr="0055227A">
        <w:tc>
          <w:tcPr>
            <w:tcW w:w="800" w:type="dxa"/>
            <w:tcBorders>
              <w:top w:val="single" w:sz="6" w:space="0" w:color="auto"/>
              <w:bottom w:val="single" w:sz="6" w:space="0" w:color="auto"/>
              <w:right w:val="single" w:sz="6" w:space="0" w:color="auto"/>
            </w:tcBorders>
            <w:shd w:val="solid" w:color="FFFFFF" w:fill="auto"/>
          </w:tcPr>
          <w:p w14:paraId="58865519" w14:textId="0A219032"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B8C6E" w14:textId="44A5829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72477" w14:textId="0A8CA03E" w:rsidR="009E6B31" w:rsidRDefault="009E6B31" w:rsidP="00322721">
            <w:pPr>
              <w:pStyle w:val="TAL"/>
              <w:rPr>
                <w:sz w:val="16"/>
                <w:szCs w:val="16"/>
              </w:rPr>
            </w:pPr>
            <w:r>
              <w:rPr>
                <w:sz w:val="16"/>
                <w:szCs w:val="16"/>
              </w:rPr>
              <w:t>SP-211273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EAE2A" w14:textId="779D840F" w:rsidR="009E6B31" w:rsidRDefault="009E6B31" w:rsidP="00322721">
            <w:pPr>
              <w:pStyle w:val="TAL"/>
              <w:rPr>
                <w:sz w:val="16"/>
                <w:szCs w:val="16"/>
              </w:rPr>
            </w:pPr>
            <w:r>
              <w:rPr>
                <w:sz w:val="16"/>
                <w:szCs w:val="16"/>
              </w:rPr>
              <w:t>3316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C5F4C" w14:textId="6383A6EA"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0AF83" w14:textId="488CD3DD"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A2AAD" w14:textId="281E699C" w:rsidR="009E6B31" w:rsidRDefault="009E6B31" w:rsidP="00322721">
            <w:pPr>
              <w:pStyle w:val="TAL"/>
              <w:rPr>
                <w:sz w:val="16"/>
                <w:szCs w:val="16"/>
              </w:rPr>
            </w:pPr>
            <w:r>
              <w:rPr>
                <w:sz w:val="16"/>
                <w:szCs w:val="16"/>
              </w:rPr>
              <w:t>Update the location service operations to add service identity and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12E1" w14:textId="6475AF7C" w:rsidR="009E6B31" w:rsidRDefault="009E6B31" w:rsidP="00322721">
            <w:pPr>
              <w:pStyle w:val="TAL"/>
              <w:rPr>
                <w:sz w:val="16"/>
                <w:szCs w:val="16"/>
              </w:rPr>
            </w:pPr>
            <w:r>
              <w:rPr>
                <w:sz w:val="16"/>
                <w:szCs w:val="16"/>
              </w:rPr>
              <w:t>17.3.0</w:t>
            </w:r>
          </w:p>
        </w:tc>
      </w:tr>
      <w:tr w:rsidR="00E2043C" w:rsidRPr="00992E87" w14:paraId="4999A8E4" w14:textId="77777777" w:rsidTr="0055227A">
        <w:tc>
          <w:tcPr>
            <w:tcW w:w="800" w:type="dxa"/>
            <w:tcBorders>
              <w:top w:val="single" w:sz="6" w:space="0" w:color="auto"/>
              <w:bottom w:val="single" w:sz="6" w:space="0" w:color="auto"/>
              <w:right w:val="single" w:sz="6" w:space="0" w:color="auto"/>
            </w:tcBorders>
            <w:shd w:val="solid" w:color="FFFFFF" w:fill="auto"/>
          </w:tcPr>
          <w:p w14:paraId="7053E47F" w14:textId="32C8543C" w:rsidR="00E2043C" w:rsidRDefault="00E2043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1CD21" w14:textId="4D92D456" w:rsidR="00E2043C" w:rsidRDefault="00E2043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74187" w14:textId="0E5E62A8" w:rsidR="00E2043C" w:rsidRDefault="00E2043C"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9D060" w14:textId="0F82EFCA" w:rsidR="00E2043C" w:rsidRDefault="00E2043C" w:rsidP="00322721">
            <w:pPr>
              <w:pStyle w:val="TAL"/>
              <w:rPr>
                <w:sz w:val="16"/>
                <w:szCs w:val="16"/>
              </w:rPr>
            </w:pPr>
            <w:r>
              <w:rPr>
                <w:sz w:val="16"/>
                <w:szCs w:val="16"/>
              </w:rPr>
              <w:t>3102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BE84A" w14:textId="0641ACEC" w:rsidR="00E2043C" w:rsidRDefault="00E2043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B2A8F" w14:textId="579D224A" w:rsidR="00E2043C" w:rsidRDefault="00E2043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C9B52" w14:textId="2AE32DA8" w:rsidR="00E2043C" w:rsidRDefault="00E2043C" w:rsidP="00322721">
            <w:pPr>
              <w:pStyle w:val="TAL"/>
              <w:rPr>
                <w:sz w:val="16"/>
                <w:szCs w:val="16"/>
              </w:rPr>
            </w:pPr>
            <w:r>
              <w:rPr>
                <w:sz w:val="16"/>
                <w:szCs w:val="16"/>
              </w:rPr>
              <w:t>AMF relocation in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7DCC" w14:textId="0B171493" w:rsidR="00E2043C" w:rsidRDefault="00E2043C" w:rsidP="00322721">
            <w:pPr>
              <w:pStyle w:val="TAL"/>
              <w:rPr>
                <w:sz w:val="16"/>
                <w:szCs w:val="16"/>
              </w:rPr>
            </w:pPr>
            <w:r>
              <w:rPr>
                <w:sz w:val="16"/>
                <w:szCs w:val="16"/>
              </w:rPr>
              <w:t>17.4.0</w:t>
            </w:r>
          </w:p>
        </w:tc>
      </w:tr>
      <w:tr w:rsidR="00AF03FB" w:rsidRPr="00992E87" w14:paraId="3F2FA5FB" w14:textId="77777777" w:rsidTr="0055227A">
        <w:tc>
          <w:tcPr>
            <w:tcW w:w="800" w:type="dxa"/>
            <w:tcBorders>
              <w:top w:val="single" w:sz="6" w:space="0" w:color="auto"/>
              <w:bottom w:val="single" w:sz="6" w:space="0" w:color="auto"/>
              <w:right w:val="single" w:sz="6" w:space="0" w:color="auto"/>
            </w:tcBorders>
            <w:shd w:val="solid" w:color="FFFFFF" w:fill="auto"/>
          </w:tcPr>
          <w:p w14:paraId="45CA6B66" w14:textId="21FF5E95"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86F28A" w14:textId="5CDC5025"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33A60" w14:textId="6316A894" w:rsidR="00AF03FB" w:rsidRDefault="00AF03FB"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34F17" w14:textId="2762BFA3" w:rsidR="00AF03FB" w:rsidRDefault="00AF03FB" w:rsidP="00322721">
            <w:pPr>
              <w:pStyle w:val="TAL"/>
              <w:rPr>
                <w:sz w:val="16"/>
                <w:szCs w:val="16"/>
              </w:rPr>
            </w:pPr>
            <w:r>
              <w:rPr>
                <w:sz w:val="16"/>
                <w:szCs w:val="16"/>
              </w:rPr>
              <w:t>3150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DFF01" w14:textId="52C04300"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C333" w14:textId="41259AFF"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93C7F" w14:textId="62B0B80E" w:rsidR="00AF03FB" w:rsidRDefault="00AF03FB" w:rsidP="00322721">
            <w:pPr>
              <w:pStyle w:val="TAL"/>
              <w:rPr>
                <w:sz w:val="16"/>
                <w:szCs w:val="16"/>
              </w:rPr>
            </w:pPr>
            <w:r>
              <w:rPr>
                <w:sz w:val="16"/>
                <w:szCs w:val="16"/>
              </w:rPr>
              <w:t>Clarification on rerouted 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273C1" w14:textId="41335D51" w:rsidR="00AF03FB" w:rsidRDefault="00AF03FB" w:rsidP="00322721">
            <w:pPr>
              <w:pStyle w:val="TAL"/>
              <w:rPr>
                <w:sz w:val="16"/>
                <w:szCs w:val="16"/>
              </w:rPr>
            </w:pPr>
            <w:r>
              <w:rPr>
                <w:sz w:val="16"/>
                <w:szCs w:val="16"/>
              </w:rPr>
              <w:t>17.4.0</w:t>
            </w:r>
          </w:p>
        </w:tc>
      </w:tr>
      <w:tr w:rsidR="00AF03FB" w:rsidRPr="00992E87" w14:paraId="09038CA6" w14:textId="77777777" w:rsidTr="0055227A">
        <w:tc>
          <w:tcPr>
            <w:tcW w:w="800" w:type="dxa"/>
            <w:tcBorders>
              <w:top w:val="single" w:sz="6" w:space="0" w:color="auto"/>
              <w:bottom w:val="single" w:sz="6" w:space="0" w:color="auto"/>
              <w:right w:val="single" w:sz="6" w:space="0" w:color="auto"/>
            </w:tcBorders>
            <w:shd w:val="solid" w:color="FFFFFF" w:fill="auto"/>
          </w:tcPr>
          <w:p w14:paraId="02498D3B" w14:textId="68377EC4"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BCDCC" w14:textId="34070377"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3023F" w14:textId="0F90D0A0" w:rsidR="00AF03FB" w:rsidRDefault="00AF03FB" w:rsidP="00322721">
            <w:pPr>
              <w:pStyle w:val="TAL"/>
              <w:rPr>
                <w:sz w:val="16"/>
                <w:szCs w:val="16"/>
              </w:rPr>
            </w:pPr>
            <w:r>
              <w:rPr>
                <w:sz w:val="16"/>
                <w:szCs w:val="16"/>
              </w:rPr>
              <w:t>SP-220041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A1463" w14:textId="5C5458C5" w:rsidR="00AF03FB" w:rsidRDefault="00AF03FB" w:rsidP="00322721">
            <w:pPr>
              <w:pStyle w:val="TAL"/>
              <w:rPr>
                <w:sz w:val="16"/>
                <w:szCs w:val="16"/>
              </w:rPr>
            </w:pPr>
            <w:r>
              <w:rPr>
                <w:sz w:val="16"/>
                <w:szCs w:val="16"/>
              </w:rPr>
              <w:t>3135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CEA36" w14:textId="31588519"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0810" w14:textId="38314EA9"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1D9C" w14:textId="16BE1D9F" w:rsidR="00AF03FB" w:rsidRDefault="00AF03FB" w:rsidP="00322721">
            <w:pPr>
              <w:pStyle w:val="TAL"/>
              <w:rPr>
                <w:sz w:val="16"/>
                <w:szCs w:val="16"/>
              </w:rPr>
            </w:pPr>
            <w:r>
              <w:rPr>
                <w:sz w:val="16"/>
                <w:szCs w:val="16"/>
              </w:rPr>
              <w:t>SMF+PGW-C assigned PDU Session ID</w:t>
            </w:r>
            <w:r>
              <w:rPr>
                <w:sz w:val="16"/>
                <w:szCs w:val="16"/>
              </w:rPr>
              <w:br/>
            </w:r>
            <w:r w:rsidRPr="000345E2">
              <w:rPr>
                <w:sz w:val="16"/>
                <w:szCs w:val="16"/>
              </w:rPr>
              <w:t>(Working Agreement #43)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8D4AB" w14:textId="7F2D91AA" w:rsidR="00AF03FB" w:rsidRDefault="00AF03FB" w:rsidP="00322721">
            <w:pPr>
              <w:pStyle w:val="TAL"/>
              <w:rPr>
                <w:sz w:val="16"/>
                <w:szCs w:val="16"/>
              </w:rPr>
            </w:pPr>
            <w:r>
              <w:rPr>
                <w:sz w:val="16"/>
                <w:szCs w:val="16"/>
              </w:rPr>
              <w:t>17.4.0</w:t>
            </w:r>
          </w:p>
        </w:tc>
      </w:tr>
      <w:tr w:rsidR="00AF03FB" w:rsidRPr="00992E87" w14:paraId="12D616F0" w14:textId="77777777" w:rsidTr="0055227A">
        <w:tc>
          <w:tcPr>
            <w:tcW w:w="800" w:type="dxa"/>
            <w:tcBorders>
              <w:top w:val="single" w:sz="6" w:space="0" w:color="auto"/>
              <w:bottom w:val="single" w:sz="6" w:space="0" w:color="auto"/>
              <w:right w:val="single" w:sz="6" w:space="0" w:color="auto"/>
            </w:tcBorders>
            <w:shd w:val="solid" w:color="FFFFFF" w:fill="auto"/>
          </w:tcPr>
          <w:p w14:paraId="6010A079" w14:textId="3A3AC1F8"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E932CC" w14:textId="7B3018BE"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EAB15" w14:textId="783D7316" w:rsidR="00AF03FB" w:rsidRDefault="00AF03FB" w:rsidP="00322721">
            <w:pPr>
              <w:pStyle w:val="TAL"/>
              <w:rPr>
                <w:sz w:val="16"/>
                <w:szCs w:val="16"/>
              </w:rPr>
            </w:pPr>
            <w:r>
              <w:rPr>
                <w:sz w:val="16"/>
                <w:szCs w:val="16"/>
              </w:rPr>
              <w:t>SP-220047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5F88E" w14:textId="5B518341" w:rsidR="00AF03FB" w:rsidRDefault="00AF03FB" w:rsidP="00322721">
            <w:pPr>
              <w:pStyle w:val="TAL"/>
              <w:rPr>
                <w:sz w:val="16"/>
                <w:szCs w:val="16"/>
              </w:rPr>
            </w:pPr>
            <w:r>
              <w:rPr>
                <w:sz w:val="16"/>
                <w:szCs w:val="16"/>
              </w:rPr>
              <w:t>3225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34B4" w14:textId="69BBF216" w:rsidR="00AF03FB" w:rsidRDefault="00AF03FB"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BC46C" w14:textId="2EB9B6E4" w:rsidR="00AF03FB" w:rsidRDefault="00AF03F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0D59" w14:textId="082C6C63" w:rsidR="00AF03FB" w:rsidRDefault="00AF03FB" w:rsidP="00322721">
            <w:pPr>
              <w:pStyle w:val="TAL"/>
              <w:rPr>
                <w:sz w:val="16"/>
                <w:szCs w:val="16"/>
              </w:rPr>
            </w:pPr>
            <w:r>
              <w:rPr>
                <w:sz w:val="16"/>
                <w:szCs w:val="16"/>
              </w:rPr>
              <w:t>Mapping TSCAI between TSN GM clock and 5GS clock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BC5F6" w14:textId="636F28E0" w:rsidR="00AF03FB" w:rsidRDefault="00AF03FB" w:rsidP="00322721">
            <w:pPr>
              <w:pStyle w:val="TAL"/>
              <w:rPr>
                <w:sz w:val="16"/>
                <w:szCs w:val="16"/>
              </w:rPr>
            </w:pPr>
            <w:r>
              <w:rPr>
                <w:sz w:val="16"/>
                <w:szCs w:val="16"/>
              </w:rPr>
              <w:t>17.4.0</w:t>
            </w:r>
          </w:p>
        </w:tc>
      </w:tr>
      <w:tr w:rsidR="0039730B" w:rsidRPr="00992E87" w14:paraId="2EA9BB96" w14:textId="77777777" w:rsidTr="0055227A">
        <w:tc>
          <w:tcPr>
            <w:tcW w:w="800" w:type="dxa"/>
            <w:tcBorders>
              <w:top w:val="single" w:sz="6" w:space="0" w:color="auto"/>
              <w:bottom w:val="single" w:sz="6" w:space="0" w:color="auto"/>
              <w:right w:val="single" w:sz="6" w:space="0" w:color="auto"/>
            </w:tcBorders>
            <w:shd w:val="solid" w:color="FFFFFF" w:fill="auto"/>
          </w:tcPr>
          <w:p w14:paraId="3B60F078" w14:textId="408E41D5" w:rsidR="0039730B" w:rsidRDefault="0039730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F5FE8B" w14:textId="2C806824" w:rsidR="0039730B" w:rsidRDefault="0039730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2D0E5" w14:textId="0A67198A" w:rsidR="0039730B" w:rsidRDefault="0039730B"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4B615" w14:textId="5FEA3120" w:rsidR="0039730B" w:rsidRDefault="0039730B" w:rsidP="00322721">
            <w:pPr>
              <w:pStyle w:val="TAL"/>
              <w:rPr>
                <w:sz w:val="16"/>
                <w:szCs w:val="16"/>
              </w:rPr>
            </w:pPr>
            <w:r>
              <w:rPr>
                <w:sz w:val="16"/>
                <w:szCs w:val="16"/>
              </w:rPr>
              <w:t>3231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A3C1D" w14:textId="56C1E67B" w:rsidR="0039730B" w:rsidRDefault="0039730B"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1015F" w14:textId="7D8F326E" w:rsidR="0039730B" w:rsidRDefault="0039730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E7560" w14:textId="6DCC0A8F" w:rsidR="0039730B" w:rsidRDefault="0039730B" w:rsidP="00322721">
            <w:pPr>
              <w:pStyle w:val="TAL"/>
              <w:rPr>
                <w:sz w:val="16"/>
                <w:szCs w:val="16"/>
              </w:rPr>
            </w:pPr>
            <w:r>
              <w:rPr>
                <w:sz w:val="16"/>
                <w:szCs w:val="16"/>
              </w:rPr>
              <w:t>Service Request and PCF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B1E0" w14:textId="29F98854" w:rsidR="0039730B" w:rsidRDefault="0039730B" w:rsidP="00322721">
            <w:pPr>
              <w:pStyle w:val="TAL"/>
              <w:rPr>
                <w:sz w:val="16"/>
                <w:szCs w:val="16"/>
              </w:rPr>
            </w:pPr>
            <w:r>
              <w:rPr>
                <w:sz w:val="16"/>
                <w:szCs w:val="16"/>
              </w:rPr>
              <w:t>17.4.0</w:t>
            </w:r>
          </w:p>
        </w:tc>
      </w:tr>
      <w:tr w:rsidR="005D3DD6" w:rsidRPr="00992E87" w14:paraId="7E861104" w14:textId="77777777" w:rsidTr="0055227A">
        <w:tc>
          <w:tcPr>
            <w:tcW w:w="800" w:type="dxa"/>
            <w:tcBorders>
              <w:top w:val="single" w:sz="6" w:space="0" w:color="auto"/>
              <w:bottom w:val="single" w:sz="6" w:space="0" w:color="auto"/>
              <w:right w:val="single" w:sz="6" w:space="0" w:color="auto"/>
            </w:tcBorders>
            <w:shd w:val="solid" w:color="FFFFFF" w:fill="auto"/>
          </w:tcPr>
          <w:p w14:paraId="473C79DC" w14:textId="7847D065"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1BCFE6" w14:textId="76129BF6"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3A8BC" w14:textId="41005D2A"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09A4" w14:textId="67323FAC" w:rsidR="005D3DD6" w:rsidRDefault="005D3DD6" w:rsidP="00322721">
            <w:pPr>
              <w:pStyle w:val="TAL"/>
              <w:rPr>
                <w:sz w:val="16"/>
                <w:szCs w:val="16"/>
              </w:rPr>
            </w:pPr>
            <w:r>
              <w:rPr>
                <w:sz w:val="16"/>
                <w:szCs w:val="16"/>
              </w:rPr>
              <w:t>3271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7AE25" w14:textId="5561BE1C"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0ABEA" w14:textId="6D3E8C6E"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00E1E" w14:textId="3CF99162" w:rsidR="005D3DD6" w:rsidRDefault="005D3DD6" w:rsidP="00322721">
            <w:pPr>
              <w:pStyle w:val="TAL"/>
              <w:rPr>
                <w:sz w:val="16"/>
                <w:szCs w:val="16"/>
              </w:rPr>
            </w:pPr>
            <w:r>
              <w:rPr>
                <w:sz w:val="16"/>
                <w:szCs w:val="16"/>
              </w:rPr>
              <w:t>Inter PLMN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A7423" w14:textId="2462ED49" w:rsidR="005D3DD6" w:rsidRDefault="005D3DD6" w:rsidP="00322721">
            <w:pPr>
              <w:pStyle w:val="TAL"/>
              <w:rPr>
                <w:sz w:val="16"/>
                <w:szCs w:val="16"/>
              </w:rPr>
            </w:pPr>
            <w:r>
              <w:rPr>
                <w:sz w:val="16"/>
                <w:szCs w:val="16"/>
              </w:rPr>
              <w:t>17.4.0</w:t>
            </w:r>
          </w:p>
        </w:tc>
      </w:tr>
      <w:tr w:rsidR="005D3DD6" w:rsidRPr="00992E87" w14:paraId="15353DC8" w14:textId="77777777" w:rsidTr="0055227A">
        <w:tc>
          <w:tcPr>
            <w:tcW w:w="800" w:type="dxa"/>
            <w:tcBorders>
              <w:top w:val="single" w:sz="6" w:space="0" w:color="auto"/>
              <w:bottom w:val="single" w:sz="6" w:space="0" w:color="auto"/>
              <w:right w:val="single" w:sz="6" w:space="0" w:color="auto"/>
            </w:tcBorders>
            <w:shd w:val="solid" w:color="FFFFFF" w:fill="auto"/>
          </w:tcPr>
          <w:p w14:paraId="14640838" w14:textId="368FDAAD"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C1480" w14:textId="47C50174"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CB4944" w14:textId="7206E2DE"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69C95" w14:textId="6C94AA87" w:rsidR="005D3DD6" w:rsidRDefault="005D3DD6" w:rsidP="00322721">
            <w:pPr>
              <w:pStyle w:val="TAL"/>
              <w:rPr>
                <w:sz w:val="16"/>
                <w:szCs w:val="16"/>
              </w:rPr>
            </w:pPr>
            <w:r>
              <w:rPr>
                <w:sz w:val="16"/>
                <w:szCs w:val="16"/>
              </w:rPr>
              <w:t>3273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C2BD" w14:textId="392119EF"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8B8DB" w14:textId="245CA722"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88E7C" w14:textId="24B7F332" w:rsidR="005D3DD6" w:rsidRDefault="005D3DD6" w:rsidP="00322721">
            <w:pPr>
              <w:pStyle w:val="TAL"/>
              <w:rPr>
                <w:sz w:val="16"/>
                <w:szCs w:val="16"/>
              </w:rPr>
            </w:pPr>
            <w:r>
              <w:rPr>
                <w:sz w:val="16"/>
                <w:szCs w:val="16"/>
              </w:rPr>
              <w:t>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F1E95" w14:textId="2043B7A6" w:rsidR="005D3DD6" w:rsidRDefault="005D3DD6" w:rsidP="00322721">
            <w:pPr>
              <w:pStyle w:val="TAL"/>
              <w:rPr>
                <w:sz w:val="16"/>
                <w:szCs w:val="16"/>
              </w:rPr>
            </w:pPr>
            <w:r>
              <w:rPr>
                <w:sz w:val="16"/>
                <w:szCs w:val="16"/>
              </w:rPr>
              <w:t>17.4.0</w:t>
            </w:r>
          </w:p>
        </w:tc>
      </w:tr>
      <w:tr w:rsidR="00FD7F6E" w:rsidRPr="00992E87" w14:paraId="22EEE202" w14:textId="77777777" w:rsidTr="0055227A">
        <w:tc>
          <w:tcPr>
            <w:tcW w:w="800" w:type="dxa"/>
            <w:tcBorders>
              <w:top w:val="single" w:sz="6" w:space="0" w:color="auto"/>
              <w:bottom w:val="single" w:sz="6" w:space="0" w:color="auto"/>
              <w:right w:val="single" w:sz="6" w:space="0" w:color="auto"/>
            </w:tcBorders>
            <w:shd w:val="solid" w:color="FFFFFF" w:fill="auto"/>
          </w:tcPr>
          <w:p w14:paraId="29872699" w14:textId="4161354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E072F4" w14:textId="4944BFE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6DD65" w14:textId="61511D81" w:rsidR="00FD7F6E" w:rsidRDefault="00FD7F6E"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854F8" w14:textId="43ED03AA" w:rsidR="00FD7F6E" w:rsidRDefault="00FD7F6E" w:rsidP="00322721">
            <w:pPr>
              <w:pStyle w:val="TAL"/>
              <w:rPr>
                <w:sz w:val="16"/>
                <w:szCs w:val="16"/>
              </w:rPr>
            </w:pPr>
            <w:r>
              <w:rPr>
                <w:sz w:val="16"/>
                <w:szCs w:val="16"/>
              </w:rPr>
              <w:t>3318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06983" w14:textId="33435D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CA201" w14:textId="4AADEC88"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FCAEB" w14:textId="041F2D44" w:rsidR="00FD7F6E" w:rsidRDefault="00FD7F6E" w:rsidP="00322721">
            <w:pPr>
              <w:pStyle w:val="TAL"/>
              <w:rPr>
                <w:sz w:val="16"/>
                <w:szCs w:val="16"/>
              </w:rPr>
            </w:pPr>
            <w:r>
              <w:rPr>
                <w:sz w:val="16"/>
                <w:szCs w:val="16"/>
              </w:rPr>
              <w:t>Clarification on indication of NSSRG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868F3" w14:textId="7F2638F8" w:rsidR="00FD7F6E" w:rsidRDefault="00FD7F6E" w:rsidP="00322721">
            <w:pPr>
              <w:pStyle w:val="TAL"/>
              <w:rPr>
                <w:sz w:val="16"/>
                <w:szCs w:val="16"/>
              </w:rPr>
            </w:pPr>
            <w:r>
              <w:rPr>
                <w:sz w:val="16"/>
                <w:szCs w:val="16"/>
              </w:rPr>
              <w:t>17.4.0</w:t>
            </w:r>
          </w:p>
        </w:tc>
      </w:tr>
      <w:tr w:rsidR="00FD7F6E" w:rsidRPr="00992E87" w14:paraId="273894DC" w14:textId="77777777" w:rsidTr="0055227A">
        <w:tc>
          <w:tcPr>
            <w:tcW w:w="800" w:type="dxa"/>
            <w:tcBorders>
              <w:top w:val="single" w:sz="6" w:space="0" w:color="auto"/>
              <w:bottom w:val="single" w:sz="6" w:space="0" w:color="auto"/>
              <w:right w:val="single" w:sz="6" w:space="0" w:color="auto"/>
            </w:tcBorders>
            <w:shd w:val="solid" w:color="FFFFFF" w:fill="auto"/>
          </w:tcPr>
          <w:p w14:paraId="18486FB6" w14:textId="40B377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F26818" w14:textId="3FF0604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90256E" w14:textId="01AFEEFB"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8B616" w14:textId="7F153E8B" w:rsidR="00FD7F6E" w:rsidRDefault="00FD7F6E" w:rsidP="00322721">
            <w:pPr>
              <w:pStyle w:val="TAL"/>
              <w:rPr>
                <w:sz w:val="16"/>
                <w:szCs w:val="16"/>
              </w:rPr>
            </w:pPr>
            <w:r>
              <w:rPr>
                <w:sz w:val="16"/>
                <w:szCs w:val="16"/>
              </w:rPr>
              <w:t>3321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74FD" w14:textId="3465F676"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ABF4A" w14:textId="72497D5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94842" w14:textId="23BF2875" w:rsidR="00FD7F6E" w:rsidRDefault="00FD7F6E" w:rsidP="00322721">
            <w:pPr>
              <w:pStyle w:val="TAL"/>
              <w:rPr>
                <w:sz w:val="16"/>
                <w:szCs w:val="16"/>
              </w:rPr>
            </w:pPr>
            <w:r>
              <w:rPr>
                <w:sz w:val="16"/>
                <w:szCs w:val="16"/>
              </w:rPr>
              <w:t>Remove the CP based remote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5E5AA" w14:textId="7047D944" w:rsidR="00FD7F6E" w:rsidRDefault="00FD7F6E" w:rsidP="00322721">
            <w:pPr>
              <w:pStyle w:val="TAL"/>
              <w:rPr>
                <w:sz w:val="16"/>
                <w:szCs w:val="16"/>
              </w:rPr>
            </w:pPr>
            <w:r>
              <w:rPr>
                <w:sz w:val="16"/>
                <w:szCs w:val="16"/>
              </w:rPr>
              <w:t>17.4.0</w:t>
            </w:r>
          </w:p>
        </w:tc>
      </w:tr>
      <w:tr w:rsidR="00FD7F6E" w:rsidRPr="00992E87" w14:paraId="52BA97BE" w14:textId="77777777" w:rsidTr="0055227A">
        <w:tc>
          <w:tcPr>
            <w:tcW w:w="800" w:type="dxa"/>
            <w:tcBorders>
              <w:top w:val="single" w:sz="6" w:space="0" w:color="auto"/>
              <w:bottom w:val="single" w:sz="6" w:space="0" w:color="auto"/>
              <w:right w:val="single" w:sz="6" w:space="0" w:color="auto"/>
            </w:tcBorders>
            <w:shd w:val="solid" w:color="FFFFFF" w:fill="auto"/>
          </w:tcPr>
          <w:p w14:paraId="1DB535C3" w14:textId="5B5C338E"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C2D9D" w14:textId="7B32BF2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ECD94" w14:textId="31B57DC6"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1960A" w14:textId="62859007" w:rsidR="00FD7F6E" w:rsidRDefault="00FD7F6E" w:rsidP="00322721">
            <w:pPr>
              <w:pStyle w:val="TAL"/>
              <w:rPr>
                <w:sz w:val="16"/>
                <w:szCs w:val="16"/>
              </w:rPr>
            </w:pPr>
            <w:r>
              <w:rPr>
                <w:sz w:val="16"/>
                <w:szCs w:val="16"/>
              </w:rPr>
              <w:t>3322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5A6FF" w14:textId="67CA44A1" w:rsidR="00FD7F6E" w:rsidRDefault="00FD7F6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424E" w14:textId="0798654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0709E" w14:textId="4D5B1C75" w:rsidR="00FD7F6E" w:rsidRDefault="00FD7F6E" w:rsidP="00322721">
            <w:pPr>
              <w:pStyle w:val="TAL"/>
              <w:rPr>
                <w:sz w:val="16"/>
                <w:szCs w:val="16"/>
              </w:rPr>
            </w:pPr>
            <w:r>
              <w:rPr>
                <w:sz w:val="16"/>
                <w:szCs w:val="16"/>
              </w:rPr>
              <w:t>Corrections on notification of user plane management event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D45C5" w14:textId="7A5D6EC4" w:rsidR="00FD7F6E" w:rsidRDefault="00FD7F6E" w:rsidP="00322721">
            <w:pPr>
              <w:pStyle w:val="TAL"/>
              <w:rPr>
                <w:sz w:val="16"/>
                <w:szCs w:val="16"/>
              </w:rPr>
            </w:pPr>
            <w:r>
              <w:rPr>
                <w:sz w:val="16"/>
                <w:szCs w:val="16"/>
              </w:rPr>
              <w:t>17.4.0</w:t>
            </w:r>
          </w:p>
        </w:tc>
      </w:tr>
      <w:tr w:rsidR="00FD7F6E" w:rsidRPr="00992E87" w14:paraId="1DC335BB" w14:textId="77777777" w:rsidTr="0055227A">
        <w:tc>
          <w:tcPr>
            <w:tcW w:w="800" w:type="dxa"/>
            <w:tcBorders>
              <w:top w:val="single" w:sz="6" w:space="0" w:color="auto"/>
              <w:bottom w:val="single" w:sz="6" w:space="0" w:color="auto"/>
              <w:right w:val="single" w:sz="6" w:space="0" w:color="auto"/>
            </w:tcBorders>
            <w:shd w:val="solid" w:color="FFFFFF" w:fill="auto"/>
          </w:tcPr>
          <w:p w14:paraId="73B9C04E" w14:textId="64F1045F"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135C62" w14:textId="0D41AE9F"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BF2BE" w14:textId="64DFB6D3"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C4662" w14:textId="2AA53B93" w:rsidR="00FD7F6E" w:rsidRDefault="00FD7F6E" w:rsidP="00322721">
            <w:pPr>
              <w:pStyle w:val="TAL"/>
              <w:rPr>
                <w:sz w:val="16"/>
                <w:szCs w:val="16"/>
              </w:rPr>
            </w:pPr>
            <w:r>
              <w:rPr>
                <w:sz w:val="16"/>
                <w:szCs w:val="16"/>
              </w:rPr>
              <w:t>3323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4CB88" w14:textId="1C30E8B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0783" w14:textId="500D9DE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9EC0F" w14:textId="26547631" w:rsidR="00FD7F6E" w:rsidRDefault="00FD7F6E" w:rsidP="00322721">
            <w:pPr>
              <w:pStyle w:val="TAL"/>
              <w:rPr>
                <w:sz w:val="16"/>
                <w:szCs w:val="16"/>
              </w:rPr>
            </w:pPr>
            <w:r>
              <w:rPr>
                <w:sz w:val="16"/>
                <w:szCs w:val="16"/>
              </w:rPr>
              <w:t>DN-AAA server selection when the DCS is not involved during primary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1A928" w14:textId="0925A10C" w:rsidR="00FD7F6E" w:rsidRDefault="00FD7F6E" w:rsidP="00322721">
            <w:pPr>
              <w:pStyle w:val="TAL"/>
              <w:rPr>
                <w:sz w:val="16"/>
                <w:szCs w:val="16"/>
              </w:rPr>
            </w:pPr>
            <w:r>
              <w:rPr>
                <w:sz w:val="16"/>
                <w:szCs w:val="16"/>
              </w:rPr>
              <w:t>17.4.0</w:t>
            </w:r>
          </w:p>
        </w:tc>
      </w:tr>
      <w:tr w:rsidR="00FD7F6E" w:rsidRPr="00992E87" w14:paraId="7DB2E87C" w14:textId="77777777" w:rsidTr="0055227A">
        <w:tc>
          <w:tcPr>
            <w:tcW w:w="800" w:type="dxa"/>
            <w:tcBorders>
              <w:top w:val="single" w:sz="6" w:space="0" w:color="auto"/>
              <w:bottom w:val="single" w:sz="6" w:space="0" w:color="auto"/>
              <w:right w:val="single" w:sz="6" w:space="0" w:color="auto"/>
            </w:tcBorders>
            <w:shd w:val="solid" w:color="FFFFFF" w:fill="auto"/>
          </w:tcPr>
          <w:p w14:paraId="79F27172" w14:textId="538DCB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F716DA" w14:textId="01B8F13E"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48D85" w14:textId="51480919" w:rsidR="00FD7F6E" w:rsidRDefault="00FD7F6E"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62FD6" w14:textId="4E4DE840" w:rsidR="00FD7F6E" w:rsidRDefault="00FD7F6E" w:rsidP="00322721">
            <w:pPr>
              <w:pStyle w:val="TAL"/>
              <w:rPr>
                <w:sz w:val="16"/>
                <w:szCs w:val="16"/>
              </w:rPr>
            </w:pPr>
            <w:r>
              <w:rPr>
                <w:sz w:val="16"/>
                <w:szCs w:val="16"/>
              </w:rPr>
              <w:t>3324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5FCC9" w14:textId="61EE70CE"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F6EE7" w14:textId="7794401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E837C" w14:textId="0F287B5B" w:rsidR="00FD7F6E" w:rsidRDefault="00FD7F6E" w:rsidP="00322721">
            <w:pPr>
              <w:pStyle w:val="TAL"/>
              <w:rPr>
                <w:sz w:val="16"/>
                <w:szCs w:val="16"/>
              </w:rPr>
            </w:pPr>
            <w:r>
              <w:rPr>
                <w:sz w:val="16"/>
                <w:szCs w:val="16"/>
              </w:rPr>
              <w:t>Cleanup for NRF service operations usage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717A5" w14:textId="7B6640AA" w:rsidR="00FD7F6E" w:rsidRDefault="00FD7F6E" w:rsidP="00322721">
            <w:pPr>
              <w:pStyle w:val="TAL"/>
              <w:rPr>
                <w:sz w:val="16"/>
                <w:szCs w:val="16"/>
              </w:rPr>
            </w:pPr>
            <w:r>
              <w:rPr>
                <w:sz w:val="16"/>
                <w:szCs w:val="16"/>
              </w:rPr>
              <w:t>17.4.0</w:t>
            </w:r>
          </w:p>
        </w:tc>
      </w:tr>
      <w:tr w:rsidR="00FD7F6E" w:rsidRPr="00992E87" w14:paraId="34FA6FFB" w14:textId="77777777" w:rsidTr="0018797F">
        <w:tc>
          <w:tcPr>
            <w:tcW w:w="800" w:type="dxa"/>
            <w:tcBorders>
              <w:top w:val="single" w:sz="6" w:space="0" w:color="auto"/>
              <w:bottom w:val="single" w:sz="6" w:space="0" w:color="auto"/>
              <w:right w:val="single" w:sz="6" w:space="0" w:color="auto"/>
            </w:tcBorders>
            <w:shd w:val="solid" w:color="FFFFFF" w:fill="auto"/>
          </w:tcPr>
          <w:p w14:paraId="795B0A50" w14:textId="77777777" w:rsidR="00FD7F6E" w:rsidRDefault="00FD7F6E" w:rsidP="0018797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A79CCB" w14:textId="77777777" w:rsidR="00FD7F6E" w:rsidRDefault="00FD7F6E" w:rsidP="0018797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6E9CC" w14:textId="77777777" w:rsidR="00FD7F6E" w:rsidRDefault="00FD7F6E" w:rsidP="0018797F">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3E69D" w14:textId="77777777" w:rsidR="00FD7F6E" w:rsidRDefault="00FD7F6E" w:rsidP="0018797F">
            <w:pPr>
              <w:pStyle w:val="TAL"/>
              <w:rPr>
                <w:sz w:val="16"/>
                <w:szCs w:val="16"/>
              </w:rPr>
            </w:pPr>
            <w:r>
              <w:rPr>
                <w:sz w:val="16"/>
                <w:szCs w:val="16"/>
              </w:rPr>
              <w:t>3325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2F505" w14:textId="77777777" w:rsidR="00FD7F6E" w:rsidRDefault="00FD7F6E" w:rsidP="0018797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E8E72" w14:textId="77777777" w:rsidR="00FD7F6E" w:rsidRDefault="00FD7F6E" w:rsidP="0018797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B65C8" w14:textId="77777777" w:rsidR="00FD7F6E" w:rsidRDefault="00FD7F6E" w:rsidP="0018797F">
            <w:pPr>
              <w:pStyle w:val="TAL"/>
              <w:rPr>
                <w:sz w:val="16"/>
                <w:szCs w:val="16"/>
              </w:rPr>
            </w:pPr>
            <w:r>
              <w:rPr>
                <w:sz w:val="16"/>
                <w:szCs w:val="16"/>
              </w:rPr>
              <w:t>Correction related to EPS to 5GC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969B" w14:textId="77777777" w:rsidR="00FD7F6E" w:rsidRDefault="00FD7F6E" w:rsidP="0018797F">
            <w:pPr>
              <w:pStyle w:val="TAL"/>
              <w:rPr>
                <w:sz w:val="16"/>
                <w:szCs w:val="16"/>
              </w:rPr>
            </w:pPr>
            <w:r>
              <w:rPr>
                <w:sz w:val="16"/>
                <w:szCs w:val="16"/>
              </w:rPr>
              <w:t>17.4.0</w:t>
            </w:r>
          </w:p>
        </w:tc>
      </w:tr>
      <w:tr w:rsidR="00FD7F6E" w:rsidRPr="00992E87" w14:paraId="0C8C40F3" w14:textId="77777777" w:rsidTr="0055227A">
        <w:tc>
          <w:tcPr>
            <w:tcW w:w="800" w:type="dxa"/>
            <w:tcBorders>
              <w:top w:val="single" w:sz="6" w:space="0" w:color="auto"/>
              <w:bottom w:val="single" w:sz="6" w:space="0" w:color="auto"/>
              <w:right w:val="single" w:sz="6" w:space="0" w:color="auto"/>
            </w:tcBorders>
            <w:shd w:val="solid" w:color="FFFFFF" w:fill="auto"/>
          </w:tcPr>
          <w:p w14:paraId="0D9EFE93" w14:textId="7BA47042"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990D78" w14:textId="6E7386D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673AF" w14:textId="3FC84248"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0D82A" w14:textId="1BBA4DEE" w:rsidR="00FD7F6E" w:rsidRDefault="00FD7F6E" w:rsidP="00322721">
            <w:pPr>
              <w:pStyle w:val="TAL"/>
              <w:rPr>
                <w:sz w:val="16"/>
                <w:szCs w:val="16"/>
              </w:rPr>
            </w:pPr>
            <w:r>
              <w:rPr>
                <w:sz w:val="16"/>
                <w:szCs w:val="16"/>
              </w:rPr>
              <w:t>3327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1AA10" w14:textId="6F9B653B"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5E362" w14:textId="65E7E314"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0E997" w14:textId="62230EC1" w:rsidR="00FD7F6E" w:rsidRDefault="00FD7F6E" w:rsidP="00322721">
            <w:pPr>
              <w:pStyle w:val="TAL"/>
              <w:rPr>
                <w:sz w:val="16"/>
                <w:szCs w:val="16"/>
              </w:rPr>
            </w:pPr>
            <w:r>
              <w:rPr>
                <w:sz w:val="16"/>
                <w:szCs w:val="16"/>
              </w:rPr>
              <w:t>Correction related to EDI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E082B" w14:textId="17448DD2" w:rsidR="00FD7F6E" w:rsidRDefault="00FD7F6E" w:rsidP="00322721">
            <w:pPr>
              <w:pStyle w:val="TAL"/>
              <w:rPr>
                <w:sz w:val="16"/>
                <w:szCs w:val="16"/>
              </w:rPr>
            </w:pPr>
            <w:r>
              <w:rPr>
                <w:sz w:val="16"/>
                <w:szCs w:val="16"/>
              </w:rPr>
              <w:t>17.4.0</w:t>
            </w:r>
          </w:p>
        </w:tc>
      </w:tr>
      <w:tr w:rsidR="00FD7F6E" w:rsidRPr="00992E87" w14:paraId="4CD007EC" w14:textId="77777777" w:rsidTr="0055227A">
        <w:tc>
          <w:tcPr>
            <w:tcW w:w="800" w:type="dxa"/>
            <w:tcBorders>
              <w:top w:val="single" w:sz="6" w:space="0" w:color="auto"/>
              <w:bottom w:val="single" w:sz="6" w:space="0" w:color="auto"/>
              <w:right w:val="single" w:sz="6" w:space="0" w:color="auto"/>
            </w:tcBorders>
            <w:shd w:val="solid" w:color="FFFFFF" w:fill="auto"/>
          </w:tcPr>
          <w:p w14:paraId="73374657" w14:textId="63CCCF89"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927363" w14:textId="43429CB3"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17980" w14:textId="1002356D"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F09DA" w14:textId="65804D44" w:rsidR="00FD7F6E" w:rsidRDefault="00FD7F6E" w:rsidP="00322721">
            <w:pPr>
              <w:pStyle w:val="TAL"/>
              <w:rPr>
                <w:sz w:val="16"/>
                <w:szCs w:val="16"/>
              </w:rPr>
            </w:pPr>
            <w:r>
              <w:rPr>
                <w:sz w:val="16"/>
                <w:szCs w:val="16"/>
              </w:rPr>
              <w:t>3330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9CEAE" w14:textId="3D60885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C4ED" w14:textId="422655F6" w:rsidR="00FD7F6E" w:rsidRDefault="00FD7F6E"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1782A" w14:textId="045064A1" w:rsidR="00FD7F6E" w:rsidRDefault="00FD7F6E" w:rsidP="00322721">
            <w:pPr>
              <w:pStyle w:val="TAL"/>
              <w:rPr>
                <w:sz w:val="16"/>
                <w:szCs w:val="16"/>
              </w:rPr>
            </w:pPr>
            <w:r>
              <w:rPr>
                <w:sz w:val="16"/>
                <w:szCs w:val="16"/>
              </w:rPr>
              <w:t>Authentication and Subscription information checking for Disaster Roaming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BA259" w14:textId="1E94BD37" w:rsidR="00FD7F6E" w:rsidRDefault="00FD7F6E" w:rsidP="00322721">
            <w:pPr>
              <w:pStyle w:val="TAL"/>
              <w:rPr>
                <w:sz w:val="16"/>
                <w:szCs w:val="16"/>
              </w:rPr>
            </w:pPr>
            <w:r>
              <w:rPr>
                <w:sz w:val="16"/>
                <w:szCs w:val="16"/>
              </w:rPr>
              <w:t>17.4.0</w:t>
            </w:r>
          </w:p>
        </w:tc>
      </w:tr>
      <w:tr w:rsidR="00FD7F6E" w:rsidRPr="00992E87" w14:paraId="7C7B4923" w14:textId="77777777" w:rsidTr="0055227A">
        <w:tc>
          <w:tcPr>
            <w:tcW w:w="800" w:type="dxa"/>
            <w:tcBorders>
              <w:top w:val="single" w:sz="6" w:space="0" w:color="auto"/>
              <w:bottom w:val="single" w:sz="6" w:space="0" w:color="auto"/>
              <w:right w:val="single" w:sz="6" w:space="0" w:color="auto"/>
            </w:tcBorders>
            <w:shd w:val="solid" w:color="FFFFFF" w:fill="auto"/>
          </w:tcPr>
          <w:p w14:paraId="03186688" w14:textId="20B1B8A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20E80" w14:textId="5D048B9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32CF3" w14:textId="1E8BAECE"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05F11" w14:textId="4C6FB2E3" w:rsidR="00FD7F6E" w:rsidRDefault="00FD7F6E" w:rsidP="00322721">
            <w:pPr>
              <w:pStyle w:val="TAL"/>
              <w:rPr>
                <w:sz w:val="16"/>
                <w:szCs w:val="16"/>
              </w:rPr>
            </w:pPr>
            <w:r>
              <w:rPr>
                <w:sz w:val="16"/>
                <w:szCs w:val="16"/>
              </w:rPr>
              <w:t>3332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BBB29" w14:textId="3874E6E8"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7DF46" w14:textId="450A19B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D4FEF" w14:textId="5BC2131E" w:rsidR="00FD7F6E" w:rsidRDefault="00FD7F6E" w:rsidP="00322721">
            <w:pPr>
              <w:pStyle w:val="TAL"/>
              <w:rPr>
                <w:sz w:val="16"/>
                <w:szCs w:val="16"/>
              </w:rPr>
            </w:pPr>
            <w:r>
              <w:rPr>
                <w:sz w:val="16"/>
                <w:szCs w:val="16"/>
              </w:rPr>
              <w:t>Delete the EN on disaster roaming revoking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02C96" w14:textId="5549A517" w:rsidR="00FD7F6E" w:rsidRDefault="00FD7F6E" w:rsidP="00322721">
            <w:pPr>
              <w:pStyle w:val="TAL"/>
              <w:rPr>
                <w:sz w:val="16"/>
                <w:szCs w:val="16"/>
              </w:rPr>
            </w:pPr>
            <w:r>
              <w:rPr>
                <w:sz w:val="16"/>
                <w:szCs w:val="16"/>
              </w:rPr>
              <w:t>17.4.0</w:t>
            </w:r>
          </w:p>
        </w:tc>
      </w:tr>
      <w:tr w:rsidR="00FD7F6E" w:rsidRPr="00992E87" w14:paraId="4BFFA5FC" w14:textId="77777777" w:rsidTr="0055227A">
        <w:tc>
          <w:tcPr>
            <w:tcW w:w="800" w:type="dxa"/>
            <w:tcBorders>
              <w:top w:val="single" w:sz="6" w:space="0" w:color="auto"/>
              <w:bottom w:val="single" w:sz="6" w:space="0" w:color="auto"/>
              <w:right w:val="single" w:sz="6" w:space="0" w:color="auto"/>
            </w:tcBorders>
            <w:shd w:val="solid" w:color="FFFFFF" w:fill="auto"/>
          </w:tcPr>
          <w:p w14:paraId="217696AD" w14:textId="298F804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F41FD" w14:textId="0139D5F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6A43" w14:textId="463FA7CD"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86FF" w14:textId="05C061F1" w:rsidR="00FD7F6E" w:rsidRDefault="00FD7F6E" w:rsidP="00322721">
            <w:pPr>
              <w:pStyle w:val="TAL"/>
              <w:rPr>
                <w:sz w:val="16"/>
                <w:szCs w:val="16"/>
              </w:rPr>
            </w:pPr>
            <w:r>
              <w:rPr>
                <w:sz w:val="16"/>
                <w:szCs w:val="16"/>
              </w:rPr>
              <w:t>3333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CBCF" w14:textId="23E68653"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2C8F9" w14:textId="098E1D5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4CD34" w14:textId="687D7E95" w:rsidR="00FD7F6E" w:rsidRDefault="00FD7F6E" w:rsidP="00322721">
            <w:pPr>
              <w:pStyle w:val="TAL"/>
              <w:rPr>
                <w:sz w:val="16"/>
                <w:szCs w:val="16"/>
              </w:rPr>
            </w:pPr>
            <w:r>
              <w:rPr>
                <w:sz w:val="16"/>
                <w:szCs w:val="16"/>
              </w:rPr>
              <w:t>Correction on 5G access stratum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10813" w14:textId="77F43106" w:rsidR="00FD7F6E" w:rsidRDefault="00FD7F6E" w:rsidP="00322721">
            <w:pPr>
              <w:pStyle w:val="TAL"/>
              <w:rPr>
                <w:sz w:val="16"/>
                <w:szCs w:val="16"/>
              </w:rPr>
            </w:pPr>
            <w:r>
              <w:rPr>
                <w:sz w:val="16"/>
                <w:szCs w:val="16"/>
              </w:rPr>
              <w:t>17.4.0</w:t>
            </w:r>
          </w:p>
        </w:tc>
      </w:tr>
      <w:tr w:rsidR="00FD7F6E" w:rsidRPr="00992E87" w14:paraId="656465D3" w14:textId="77777777" w:rsidTr="0055227A">
        <w:tc>
          <w:tcPr>
            <w:tcW w:w="800" w:type="dxa"/>
            <w:tcBorders>
              <w:top w:val="single" w:sz="6" w:space="0" w:color="auto"/>
              <w:bottom w:val="single" w:sz="6" w:space="0" w:color="auto"/>
              <w:right w:val="single" w:sz="6" w:space="0" w:color="auto"/>
            </w:tcBorders>
            <w:shd w:val="solid" w:color="FFFFFF" w:fill="auto"/>
          </w:tcPr>
          <w:p w14:paraId="6F4B579C" w14:textId="57A349DC"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6CF3A2" w14:textId="2E55609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B6059" w14:textId="0964209E" w:rsidR="00FD7F6E" w:rsidRDefault="00FD7F6E" w:rsidP="00322721">
            <w:pPr>
              <w:pStyle w:val="TAL"/>
              <w:rPr>
                <w:sz w:val="16"/>
                <w:szCs w:val="16"/>
              </w:rPr>
            </w:pPr>
            <w:r>
              <w:rPr>
                <w:sz w:val="16"/>
                <w:szCs w:val="16"/>
              </w:rPr>
              <w:t>SP-220054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C0FA7" w14:textId="023BF555" w:rsidR="00FD7F6E" w:rsidRDefault="00FD7F6E" w:rsidP="00322721">
            <w:pPr>
              <w:pStyle w:val="TAL"/>
              <w:rPr>
                <w:sz w:val="16"/>
                <w:szCs w:val="16"/>
              </w:rPr>
            </w:pPr>
            <w:r>
              <w:rPr>
                <w:sz w:val="16"/>
                <w:szCs w:val="16"/>
              </w:rPr>
              <w:t>3335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1A90" w14:textId="0A6AFC0C"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4D631" w14:textId="438ACB99"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9D20C" w14:textId="39486862" w:rsidR="00FD7F6E" w:rsidRDefault="00FD7F6E" w:rsidP="00322721">
            <w:pPr>
              <w:pStyle w:val="TAL"/>
              <w:rPr>
                <w:sz w:val="16"/>
                <w:szCs w:val="16"/>
              </w:rPr>
            </w:pPr>
            <w:r>
              <w:rPr>
                <w:sz w:val="16"/>
                <w:szCs w:val="16"/>
              </w:rPr>
              <w:t>Internal 23.502 alignment on UE addressing information that an AF can provide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CB55" w14:textId="75F2B846" w:rsidR="00FD7F6E" w:rsidRDefault="00FD7F6E" w:rsidP="00322721">
            <w:pPr>
              <w:pStyle w:val="TAL"/>
              <w:rPr>
                <w:sz w:val="16"/>
                <w:szCs w:val="16"/>
              </w:rPr>
            </w:pPr>
            <w:r>
              <w:rPr>
                <w:sz w:val="16"/>
                <w:szCs w:val="16"/>
              </w:rPr>
              <w:t>17.4.0</w:t>
            </w:r>
          </w:p>
        </w:tc>
      </w:tr>
      <w:tr w:rsidR="00FD7F6E" w:rsidRPr="00992E87" w14:paraId="63D1DC5D" w14:textId="77777777" w:rsidTr="0055227A">
        <w:tc>
          <w:tcPr>
            <w:tcW w:w="800" w:type="dxa"/>
            <w:tcBorders>
              <w:top w:val="single" w:sz="6" w:space="0" w:color="auto"/>
              <w:bottom w:val="single" w:sz="6" w:space="0" w:color="auto"/>
              <w:right w:val="single" w:sz="6" w:space="0" w:color="auto"/>
            </w:tcBorders>
            <w:shd w:val="solid" w:color="FFFFFF" w:fill="auto"/>
          </w:tcPr>
          <w:p w14:paraId="32E81D58" w14:textId="04FFC61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BA8B52" w14:textId="635FF05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F84CE" w14:textId="088205DA" w:rsidR="00FD7F6E" w:rsidRDefault="00FD7F6E"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6BFA1" w14:textId="48907992" w:rsidR="00FD7F6E" w:rsidRDefault="00FD7F6E" w:rsidP="00322721">
            <w:pPr>
              <w:pStyle w:val="TAL"/>
              <w:rPr>
                <w:sz w:val="16"/>
                <w:szCs w:val="16"/>
              </w:rPr>
            </w:pPr>
            <w:r>
              <w:rPr>
                <w:sz w:val="16"/>
                <w:szCs w:val="16"/>
              </w:rPr>
              <w:t>3337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279CE" w14:textId="0A0C26D1"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7800B" w14:textId="38B7C4DC" w:rsidR="00FD7F6E" w:rsidRDefault="00FD7F6E"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80648" w14:textId="33CFA9AF" w:rsidR="00FD7F6E" w:rsidRDefault="00FD7F6E" w:rsidP="00322721">
            <w:pPr>
              <w:pStyle w:val="TAL"/>
              <w:rPr>
                <w:sz w:val="16"/>
                <w:szCs w:val="16"/>
              </w:rPr>
            </w:pPr>
            <w:r>
              <w:rPr>
                <w:sz w:val="16"/>
                <w:szCs w:val="16"/>
              </w:rPr>
              <w:t>Handover of a PDU Session from 3GPP to untrusted non-3GPP access (I-SMF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5BB5F" w14:textId="0E52E6DB" w:rsidR="00FD7F6E" w:rsidRDefault="00FD7F6E" w:rsidP="00322721">
            <w:pPr>
              <w:pStyle w:val="TAL"/>
              <w:rPr>
                <w:sz w:val="16"/>
                <w:szCs w:val="16"/>
              </w:rPr>
            </w:pPr>
            <w:r>
              <w:rPr>
                <w:sz w:val="16"/>
                <w:szCs w:val="16"/>
              </w:rPr>
              <w:t>17.4.0</w:t>
            </w:r>
          </w:p>
        </w:tc>
      </w:tr>
      <w:tr w:rsidR="00FD7F6E" w:rsidRPr="00992E87" w14:paraId="2FCC792B" w14:textId="77777777" w:rsidTr="0055227A">
        <w:tc>
          <w:tcPr>
            <w:tcW w:w="800" w:type="dxa"/>
            <w:tcBorders>
              <w:top w:val="single" w:sz="6" w:space="0" w:color="auto"/>
              <w:bottom w:val="single" w:sz="6" w:space="0" w:color="auto"/>
              <w:right w:val="single" w:sz="6" w:space="0" w:color="auto"/>
            </w:tcBorders>
            <w:shd w:val="solid" w:color="FFFFFF" w:fill="auto"/>
          </w:tcPr>
          <w:p w14:paraId="0172E876" w14:textId="5251232A"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4C9597" w14:textId="0DBED31C"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8778" w14:textId="593D37D2"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0BBC1" w14:textId="454E9AED" w:rsidR="00FD7F6E" w:rsidRDefault="00FD7F6E" w:rsidP="00322721">
            <w:pPr>
              <w:pStyle w:val="TAL"/>
              <w:rPr>
                <w:sz w:val="16"/>
                <w:szCs w:val="16"/>
              </w:rPr>
            </w:pPr>
            <w:r>
              <w:rPr>
                <w:sz w:val="16"/>
                <w:szCs w:val="16"/>
              </w:rPr>
              <w:t>3338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C34E" w14:textId="7F2ADC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43D96" w14:textId="10EDF8AD"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B6A73" w14:textId="35754979" w:rsidR="00FD7F6E" w:rsidRDefault="00FD7F6E" w:rsidP="00322721">
            <w:pPr>
              <w:pStyle w:val="TAL"/>
              <w:rPr>
                <w:sz w:val="16"/>
                <w:szCs w:val="16"/>
              </w:rPr>
            </w:pPr>
            <w:r>
              <w:rPr>
                <w:sz w:val="16"/>
                <w:szCs w:val="16"/>
              </w:rPr>
              <w:t xml:space="preserve">Alignment of the 5G AS time distribution management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9824" w14:textId="31052145" w:rsidR="00FD7F6E" w:rsidRDefault="00FD7F6E" w:rsidP="00322721">
            <w:pPr>
              <w:pStyle w:val="TAL"/>
              <w:rPr>
                <w:sz w:val="16"/>
                <w:szCs w:val="16"/>
              </w:rPr>
            </w:pPr>
            <w:r>
              <w:rPr>
                <w:sz w:val="16"/>
                <w:szCs w:val="16"/>
              </w:rPr>
              <w:t>17.4.0</w:t>
            </w:r>
          </w:p>
        </w:tc>
      </w:tr>
      <w:tr w:rsidR="00D30FE4" w:rsidRPr="00992E87" w14:paraId="21ADD490" w14:textId="77777777" w:rsidTr="0055227A">
        <w:tc>
          <w:tcPr>
            <w:tcW w:w="800" w:type="dxa"/>
            <w:tcBorders>
              <w:top w:val="single" w:sz="6" w:space="0" w:color="auto"/>
              <w:bottom w:val="single" w:sz="6" w:space="0" w:color="auto"/>
              <w:right w:val="single" w:sz="6" w:space="0" w:color="auto"/>
            </w:tcBorders>
            <w:shd w:val="solid" w:color="FFFFFF" w:fill="auto"/>
          </w:tcPr>
          <w:p w14:paraId="71C7E5DC" w14:textId="24C06BEF"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CA1259" w14:textId="04F97E94"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EA9B1" w14:textId="7317D7C2"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0981D" w14:textId="7474CD19" w:rsidR="00D30FE4" w:rsidRDefault="00D30FE4" w:rsidP="00322721">
            <w:pPr>
              <w:pStyle w:val="TAL"/>
              <w:rPr>
                <w:sz w:val="16"/>
                <w:szCs w:val="16"/>
              </w:rPr>
            </w:pPr>
            <w:r>
              <w:rPr>
                <w:sz w:val="16"/>
                <w:szCs w:val="16"/>
              </w:rPr>
              <w:t>3339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357A" w14:textId="0984067B"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851DA" w14:textId="00A199C4"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EB71" w14:textId="16E564EB" w:rsidR="00D30FE4" w:rsidRDefault="00D30FE4" w:rsidP="00322721">
            <w:pPr>
              <w:pStyle w:val="TAL"/>
              <w:rPr>
                <w:sz w:val="16"/>
                <w:szCs w:val="16"/>
              </w:rPr>
            </w:pPr>
            <w:r>
              <w:rPr>
                <w:sz w:val="16"/>
                <w:szCs w:val="16"/>
              </w:rPr>
              <w:t>Clarifying the 5G AS time distribution parameter delivery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2053" w14:textId="082CFB21" w:rsidR="00D30FE4" w:rsidRDefault="00D30FE4" w:rsidP="00322721">
            <w:pPr>
              <w:pStyle w:val="TAL"/>
              <w:rPr>
                <w:sz w:val="16"/>
                <w:szCs w:val="16"/>
              </w:rPr>
            </w:pPr>
            <w:r>
              <w:rPr>
                <w:sz w:val="16"/>
                <w:szCs w:val="16"/>
              </w:rPr>
              <w:t>17.4.0</w:t>
            </w:r>
          </w:p>
        </w:tc>
      </w:tr>
      <w:tr w:rsidR="00D30FE4" w:rsidRPr="00992E87" w14:paraId="66EB3200" w14:textId="77777777" w:rsidTr="0055227A">
        <w:tc>
          <w:tcPr>
            <w:tcW w:w="800" w:type="dxa"/>
            <w:tcBorders>
              <w:top w:val="single" w:sz="6" w:space="0" w:color="auto"/>
              <w:bottom w:val="single" w:sz="6" w:space="0" w:color="auto"/>
              <w:right w:val="single" w:sz="6" w:space="0" w:color="auto"/>
            </w:tcBorders>
            <w:shd w:val="solid" w:color="FFFFFF" w:fill="auto"/>
          </w:tcPr>
          <w:p w14:paraId="113D2805" w14:textId="67EA1AEA"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34F658" w14:textId="1B1778F3"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B8673" w14:textId="6F6BCA57"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1ECFB" w14:textId="69F8105E" w:rsidR="00D30FE4" w:rsidRDefault="00D30FE4" w:rsidP="00322721">
            <w:pPr>
              <w:pStyle w:val="TAL"/>
              <w:rPr>
                <w:sz w:val="16"/>
                <w:szCs w:val="16"/>
              </w:rPr>
            </w:pPr>
            <w:r>
              <w:rPr>
                <w:sz w:val="16"/>
                <w:szCs w:val="16"/>
              </w:rPr>
              <w:t>3340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0EC2" w14:textId="3FB308EA"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BFD73" w14:textId="3D668790"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D782" w14:textId="2FCC449B" w:rsidR="00D30FE4" w:rsidRDefault="00D30FE4" w:rsidP="00322721">
            <w:pPr>
              <w:pStyle w:val="TAL"/>
              <w:rPr>
                <w:sz w:val="16"/>
                <w:szCs w:val="16"/>
              </w:rPr>
            </w:pPr>
            <w:r>
              <w:rPr>
                <w:sz w:val="16"/>
                <w:szCs w:val="16"/>
              </w:rPr>
              <w:t>Correcting the naming and/or description of some BSF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64893" w14:textId="5C7647D0" w:rsidR="00D30FE4" w:rsidRDefault="00D30FE4" w:rsidP="00322721">
            <w:pPr>
              <w:pStyle w:val="TAL"/>
              <w:rPr>
                <w:sz w:val="16"/>
                <w:szCs w:val="16"/>
              </w:rPr>
            </w:pPr>
            <w:r>
              <w:rPr>
                <w:sz w:val="16"/>
                <w:szCs w:val="16"/>
              </w:rPr>
              <w:t>17.4.0</w:t>
            </w:r>
          </w:p>
        </w:tc>
      </w:tr>
      <w:tr w:rsidR="00192D2D" w:rsidRPr="00992E87" w14:paraId="2811EA66" w14:textId="77777777" w:rsidTr="0055227A">
        <w:tc>
          <w:tcPr>
            <w:tcW w:w="800" w:type="dxa"/>
            <w:tcBorders>
              <w:top w:val="single" w:sz="6" w:space="0" w:color="auto"/>
              <w:bottom w:val="single" w:sz="6" w:space="0" w:color="auto"/>
              <w:right w:val="single" w:sz="6" w:space="0" w:color="auto"/>
            </w:tcBorders>
            <w:shd w:val="solid" w:color="FFFFFF" w:fill="auto"/>
          </w:tcPr>
          <w:p w14:paraId="4D085F66" w14:textId="525A1B61"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40BCF8" w14:textId="65D9274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E6C08" w14:textId="7646E2C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44FF" w14:textId="4064301F" w:rsidR="00192D2D" w:rsidRDefault="00192D2D" w:rsidP="00322721">
            <w:pPr>
              <w:pStyle w:val="TAL"/>
              <w:rPr>
                <w:sz w:val="16"/>
                <w:szCs w:val="16"/>
              </w:rPr>
            </w:pPr>
            <w:r>
              <w:rPr>
                <w:sz w:val="16"/>
                <w:szCs w:val="16"/>
              </w:rPr>
              <w:t>3341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ADF86" w14:textId="5D20A3FB"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FF4E" w14:textId="50BB8E8E"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83544" w14:textId="547622C9" w:rsidR="00192D2D" w:rsidRDefault="00192D2D" w:rsidP="00322721">
            <w:pPr>
              <w:pStyle w:val="TAL"/>
              <w:rPr>
                <w:sz w:val="16"/>
                <w:szCs w:val="16"/>
              </w:rPr>
            </w:pPr>
            <w:r>
              <w:rPr>
                <w:sz w:val="16"/>
                <w:szCs w:val="16"/>
              </w:rPr>
              <w:t>Correction to UE Configuration Update procedure for transparent UE Policy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05B0D" w14:textId="0C485EFF" w:rsidR="00192D2D" w:rsidRDefault="00192D2D" w:rsidP="00322721">
            <w:pPr>
              <w:pStyle w:val="TAL"/>
              <w:rPr>
                <w:sz w:val="16"/>
                <w:szCs w:val="16"/>
              </w:rPr>
            </w:pPr>
            <w:r>
              <w:rPr>
                <w:sz w:val="16"/>
                <w:szCs w:val="16"/>
              </w:rPr>
              <w:t>17.4.0</w:t>
            </w:r>
          </w:p>
        </w:tc>
      </w:tr>
      <w:tr w:rsidR="00192D2D" w:rsidRPr="00992E87" w14:paraId="2B4125A6" w14:textId="77777777" w:rsidTr="0055227A">
        <w:tc>
          <w:tcPr>
            <w:tcW w:w="800" w:type="dxa"/>
            <w:tcBorders>
              <w:top w:val="single" w:sz="6" w:space="0" w:color="auto"/>
              <w:bottom w:val="single" w:sz="6" w:space="0" w:color="auto"/>
              <w:right w:val="single" w:sz="6" w:space="0" w:color="auto"/>
            </w:tcBorders>
            <w:shd w:val="solid" w:color="FFFFFF" w:fill="auto"/>
          </w:tcPr>
          <w:p w14:paraId="0A643657" w14:textId="7D4E139D"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856F3D" w14:textId="375364B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94383" w14:textId="4EBB1FC3" w:rsidR="00192D2D" w:rsidRDefault="00192D2D"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FD5F3" w14:textId="4986422D" w:rsidR="00192D2D" w:rsidRDefault="00192D2D" w:rsidP="00322721">
            <w:pPr>
              <w:pStyle w:val="TAL"/>
              <w:rPr>
                <w:sz w:val="16"/>
                <w:szCs w:val="16"/>
              </w:rPr>
            </w:pPr>
            <w:r>
              <w:rPr>
                <w:sz w:val="16"/>
                <w:szCs w:val="16"/>
              </w:rPr>
              <w:t>3345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B18E" w14:textId="70A3F015"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B6C2E" w14:textId="5B536206" w:rsidR="00192D2D" w:rsidRDefault="00192D2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1E126" w14:textId="5BFC5C60" w:rsidR="00192D2D" w:rsidRDefault="00192D2D" w:rsidP="00322721">
            <w:pPr>
              <w:pStyle w:val="TAL"/>
              <w:rPr>
                <w:sz w:val="16"/>
                <w:szCs w:val="16"/>
              </w:rPr>
            </w:pPr>
            <w:r>
              <w:rPr>
                <w:sz w:val="16"/>
                <w:szCs w:val="16"/>
              </w:rPr>
              <w:t>Data forwarding indication during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750BD" w14:textId="5A489E5C" w:rsidR="00192D2D" w:rsidRDefault="00192D2D" w:rsidP="00322721">
            <w:pPr>
              <w:pStyle w:val="TAL"/>
              <w:rPr>
                <w:sz w:val="16"/>
                <w:szCs w:val="16"/>
              </w:rPr>
            </w:pPr>
            <w:r>
              <w:rPr>
                <w:sz w:val="16"/>
                <w:szCs w:val="16"/>
              </w:rPr>
              <w:t>17.4.0</w:t>
            </w:r>
          </w:p>
        </w:tc>
      </w:tr>
      <w:tr w:rsidR="00192D2D" w:rsidRPr="00992E87" w14:paraId="0AC9C7AA" w14:textId="77777777" w:rsidTr="0055227A">
        <w:tc>
          <w:tcPr>
            <w:tcW w:w="800" w:type="dxa"/>
            <w:tcBorders>
              <w:top w:val="single" w:sz="6" w:space="0" w:color="auto"/>
              <w:bottom w:val="single" w:sz="6" w:space="0" w:color="auto"/>
              <w:right w:val="single" w:sz="6" w:space="0" w:color="auto"/>
            </w:tcBorders>
            <w:shd w:val="solid" w:color="FFFFFF" w:fill="auto"/>
          </w:tcPr>
          <w:p w14:paraId="31717C50" w14:textId="79FD6B6B"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BAD7E3" w14:textId="0A0EDD96"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8FC9A" w14:textId="24B40CC0"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F7151" w14:textId="489DABDE" w:rsidR="00192D2D" w:rsidRDefault="00192D2D" w:rsidP="00322721">
            <w:pPr>
              <w:pStyle w:val="TAL"/>
              <w:rPr>
                <w:sz w:val="16"/>
                <w:szCs w:val="16"/>
              </w:rPr>
            </w:pPr>
            <w:r>
              <w:rPr>
                <w:sz w:val="16"/>
                <w:szCs w:val="16"/>
              </w:rPr>
              <w:t>3346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B144E" w14:textId="51286F8F"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6D30B" w14:textId="71B85F18"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B3D9D" w14:textId="0B3854F0" w:rsidR="00192D2D" w:rsidRDefault="00192D2D" w:rsidP="00322721">
            <w:pPr>
              <w:pStyle w:val="TAL"/>
              <w:rPr>
                <w:sz w:val="16"/>
                <w:szCs w:val="16"/>
              </w:rPr>
            </w:pPr>
            <w:r>
              <w:rPr>
                <w:sz w:val="16"/>
                <w:szCs w:val="16"/>
              </w:rPr>
              <w:t>Updating AMF with new Routing Indicator Data if re-registration is not triggered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8A1A" w14:textId="7AC4B6C9" w:rsidR="00192D2D" w:rsidRDefault="00192D2D" w:rsidP="00322721">
            <w:pPr>
              <w:pStyle w:val="TAL"/>
              <w:rPr>
                <w:sz w:val="16"/>
                <w:szCs w:val="16"/>
              </w:rPr>
            </w:pPr>
            <w:r>
              <w:rPr>
                <w:sz w:val="16"/>
                <w:szCs w:val="16"/>
              </w:rPr>
              <w:t>17.4.0</w:t>
            </w:r>
          </w:p>
        </w:tc>
      </w:tr>
      <w:tr w:rsidR="00192D2D" w:rsidRPr="00992E87" w14:paraId="3EDF0FF3" w14:textId="77777777" w:rsidTr="0055227A">
        <w:tc>
          <w:tcPr>
            <w:tcW w:w="800" w:type="dxa"/>
            <w:tcBorders>
              <w:top w:val="single" w:sz="6" w:space="0" w:color="auto"/>
              <w:bottom w:val="single" w:sz="6" w:space="0" w:color="auto"/>
              <w:right w:val="single" w:sz="6" w:space="0" w:color="auto"/>
            </w:tcBorders>
            <w:shd w:val="solid" w:color="FFFFFF" w:fill="auto"/>
          </w:tcPr>
          <w:p w14:paraId="0AECA48E" w14:textId="0E73A882"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7190DC" w14:textId="061444CB"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F2762" w14:textId="6BD55DD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69DCF" w14:textId="63FD33B7" w:rsidR="00192D2D" w:rsidRDefault="00192D2D" w:rsidP="00322721">
            <w:pPr>
              <w:pStyle w:val="TAL"/>
              <w:rPr>
                <w:sz w:val="16"/>
                <w:szCs w:val="16"/>
              </w:rPr>
            </w:pPr>
            <w:r>
              <w:rPr>
                <w:sz w:val="16"/>
                <w:szCs w:val="16"/>
              </w:rPr>
              <w:t>3353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0BC8" w14:textId="709E13F1"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DBB9D" w14:textId="10E98F17"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36C92" w14:textId="3F11974E" w:rsidR="00192D2D" w:rsidRDefault="00192D2D" w:rsidP="00322721">
            <w:pPr>
              <w:pStyle w:val="TAL"/>
              <w:rPr>
                <w:sz w:val="16"/>
                <w:szCs w:val="16"/>
              </w:rPr>
            </w:pPr>
            <w:r>
              <w:rPr>
                <w:sz w:val="16"/>
                <w:szCs w:val="16"/>
              </w:rPr>
              <w:t>Handling of VPLMN QoS constraints during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90485" w14:textId="63AFEC0E" w:rsidR="00192D2D" w:rsidRDefault="00192D2D" w:rsidP="00322721">
            <w:pPr>
              <w:pStyle w:val="TAL"/>
              <w:rPr>
                <w:sz w:val="16"/>
                <w:szCs w:val="16"/>
              </w:rPr>
            </w:pPr>
            <w:r>
              <w:rPr>
                <w:sz w:val="16"/>
                <w:szCs w:val="16"/>
              </w:rPr>
              <w:t>17.4.0</w:t>
            </w:r>
          </w:p>
        </w:tc>
      </w:tr>
      <w:tr w:rsidR="001C1CFC" w:rsidRPr="00992E87" w14:paraId="29CEC280" w14:textId="77777777" w:rsidTr="0055227A">
        <w:tc>
          <w:tcPr>
            <w:tcW w:w="800" w:type="dxa"/>
            <w:tcBorders>
              <w:top w:val="single" w:sz="6" w:space="0" w:color="auto"/>
              <w:bottom w:val="single" w:sz="6" w:space="0" w:color="auto"/>
              <w:right w:val="single" w:sz="6" w:space="0" w:color="auto"/>
            </w:tcBorders>
            <w:shd w:val="solid" w:color="FFFFFF" w:fill="auto"/>
          </w:tcPr>
          <w:p w14:paraId="0A3C52D3" w14:textId="7C087FCA"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22292" w14:textId="6D1B59AC"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5248A" w14:textId="4B1067C6" w:rsidR="001C1CFC" w:rsidRDefault="001C1CFC"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79262" w14:textId="094B4312" w:rsidR="001C1CFC" w:rsidRDefault="001C1CFC" w:rsidP="00322721">
            <w:pPr>
              <w:pStyle w:val="TAL"/>
              <w:rPr>
                <w:sz w:val="16"/>
                <w:szCs w:val="16"/>
              </w:rPr>
            </w:pPr>
            <w:r>
              <w:rPr>
                <w:sz w:val="16"/>
                <w:szCs w:val="16"/>
              </w:rPr>
              <w:t>3355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781AF" w14:textId="12245675"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6E65F" w14:textId="2D826908"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0B583" w14:textId="04AD89FB" w:rsidR="001C1CFC" w:rsidRDefault="001C1CFC" w:rsidP="00322721">
            <w:pPr>
              <w:pStyle w:val="TAL"/>
              <w:rPr>
                <w:sz w:val="16"/>
                <w:szCs w:val="16"/>
              </w:rPr>
            </w:pPr>
            <w:r>
              <w:rPr>
                <w:sz w:val="16"/>
                <w:szCs w:val="16"/>
              </w:rPr>
              <w:t>Correction to Nnef_AMInfluence_Create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024C1" w14:textId="6851FD6F" w:rsidR="001C1CFC" w:rsidRDefault="001C1CFC" w:rsidP="00322721">
            <w:pPr>
              <w:pStyle w:val="TAL"/>
              <w:rPr>
                <w:sz w:val="16"/>
                <w:szCs w:val="16"/>
              </w:rPr>
            </w:pPr>
            <w:r>
              <w:rPr>
                <w:sz w:val="16"/>
                <w:szCs w:val="16"/>
              </w:rPr>
              <w:t>17.4.0</w:t>
            </w:r>
          </w:p>
        </w:tc>
      </w:tr>
      <w:tr w:rsidR="001C1CFC" w:rsidRPr="00992E87" w14:paraId="4A749EF7" w14:textId="77777777" w:rsidTr="0055227A">
        <w:tc>
          <w:tcPr>
            <w:tcW w:w="800" w:type="dxa"/>
            <w:tcBorders>
              <w:top w:val="single" w:sz="6" w:space="0" w:color="auto"/>
              <w:bottom w:val="single" w:sz="6" w:space="0" w:color="auto"/>
              <w:right w:val="single" w:sz="6" w:space="0" w:color="auto"/>
            </w:tcBorders>
            <w:shd w:val="solid" w:color="FFFFFF" w:fill="auto"/>
          </w:tcPr>
          <w:p w14:paraId="31658B0C" w14:textId="77034EF5"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40E6C" w14:textId="54F8F60D"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0E85" w14:textId="278AA30B" w:rsidR="001C1CFC" w:rsidRDefault="001C1C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BAA28" w14:textId="2E73F36F" w:rsidR="001C1CFC" w:rsidRDefault="001C1CFC" w:rsidP="00322721">
            <w:pPr>
              <w:pStyle w:val="TAL"/>
              <w:rPr>
                <w:sz w:val="16"/>
                <w:szCs w:val="16"/>
              </w:rPr>
            </w:pPr>
            <w:r>
              <w:rPr>
                <w:sz w:val="16"/>
                <w:szCs w:val="16"/>
              </w:rPr>
              <w:t>3358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B8FF4" w14:textId="337A0CC3"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E7229" w14:textId="2F91B47E"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E65AA" w14:textId="5E734CD9" w:rsidR="001C1CFC" w:rsidRDefault="001C1CFC" w:rsidP="00322721">
            <w:pPr>
              <w:pStyle w:val="TAL"/>
              <w:rPr>
                <w:sz w:val="16"/>
                <w:szCs w:val="16"/>
              </w:rPr>
            </w:pPr>
            <w:r>
              <w:rPr>
                <w:sz w:val="16"/>
                <w:szCs w:val="16"/>
              </w:rPr>
              <w:t>Correction on 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B45" w14:textId="6305DB80" w:rsidR="001C1CFC" w:rsidRDefault="001C1CFC" w:rsidP="00322721">
            <w:pPr>
              <w:pStyle w:val="TAL"/>
              <w:rPr>
                <w:sz w:val="16"/>
                <w:szCs w:val="16"/>
              </w:rPr>
            </w:pPr>
            <w:r>
              <w:rPr>
                <w:sz w:val="16"/>
                <w:szCs w:val="16"/>
              </w:rPr>
              <w:t>17.4.0</w:t>
            </w:r>
          </w:p>
        </w:tc>
      </w:tr>
      <w:tr w:rsidR="0087758A" w:rsidRPr="00992E87" w14:paraId="261F08DD" w14:textId="77777777" w:rsidTr="0055227A">
        <w:tc>
          <w:tcPr>
            <w:tcW w:w="800" w:type="dxa"/>
            <w:tcBorders>
              <w:top w:val="single" w:sz="6" w:space="0" w:color="auto"/>
              <w:bottom w:val="single" w:sz="6" w:space="0" w:color="auto"/>
              <w:right w:val="single" w:sz="6" w:space="0" w:color="auto"/>
            </w:tcBorders>
            <w:shd w:val="solid" w:color="FFFFFF" w:fill="auto"/>
          </w:tcPr>
          <w:p w14:paraId="50D76D99" w14:textId="0FA3DD94"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45DCC" w14:textId="1C7841B2"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F456F" w14:textId="19E81DFF" w:rsidR="0087758A" w:rsidRDefault="0087758A"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78393" w14:textId="1B4B83B4" w:rsidR="0087758A" w:rsidRDefault="0087758A" w:rsidP="00322721">
            <w:pPr>
              <w:pStyle w:val="TAL"/>
              <w:rPr>
                <w:sz w:val="16"/>
                <w:szCs w:val="16"/>
              </w:rPr>
            </w:pPr>
            <w:r>
              <w:rPr>
                <w:sz w:val="16"/>
                <w:szCs w:val="16"/>
              </w:rPr>
              <w:t>3359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F667C" w14:textId="4973728D"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72D9" w14:textId="750AD8E8"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1B377" w14:textId="1F70CB1C" w:rsidR="0087758A" w:rsidRDefault="0087758A" w:rsidP="00322721">
            <w:pPr>
              <w:pStyle w:val="TAL"/>
              <w:rPr>
                <w:sz w:val="16"/>
                <w:szCs w:val="16"/>
              </w:rPr>
            </w:pPr>
            <w:r>
              <w:rPr>
                <w:sz w:val="16"/>
                <w:szCs w:val="16"/>
              </w:rPr>
              <w:t>UE SM context fetch in registration procedure during inter-network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EC4C1" w14:textId="70CF45FD" w:rsidR="0087758A" w:rsidRDefault="0087758A" w:rsidP="00322721">
            <w:pPr>
              <w:pStyle w:val="TAL"/>
              <w:rPr>
                <w:sz w:val="16"/>
                <w:szCs w:val="16"/>
              </w:rPr>
            </w:pPr>
            <w:r>
              <w:rPr>
                <w:sz w:val="16"/>
                <w:szCs w:val="16"/>
              </w:rPr>
              <w:t>17.4.0</w:t>
            </w:r>
          </w:p>
        </w:tc>
      </w:tr>
      <w:tr w:rsidR="0087758A" w:rsidRPr="00992E87" w14:paraId="31A12DEC" w14:textId="77777777" w:rsidTr="00E156DF">
        <w:tc>
          <w:tcPr>
            <w:tcW w:w="800" w:type="dxa"/>
            <w:tcBorders>
              <w:top w:val="single" w:sz="6" w:space="0" w:color="auto"/>
              <w:bottom w:val="single" w:sz="6" w:space="0" w:color="auto"/>
              <w:right w:val="single" w:sz="6" w:space="0" w:color="auto"/>
            </w:tcBorders>
            <w:shd w:val="solid" w:color="FFFFFF" w:fill="auto"/>
          </w:tcPr>
          <w:p w14:paraId="2B808687" w14:textId="77777777" w:rsidR="0087758A" w:rsidRDefault="0087758A" w:rsidP="00E156D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5A97A" w14:textId="77777777" w:rsidR="0087758A" w:rsidRDefault="0087758A" w:rsidP="00E156D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3B59D" w14:textId="77777777" w:rsidR="0087758A" w:rsidRDefault="0087758A" w:rsidP="00E156DF">
            <w:pPr>
              <w:pStyle w:val="TAL"/>
              <w:rPr>
                <w:sz w:val="16"/>
                <w:szCs w:val="16"/>
              </w:rPr>
            </w:pPr>
            <w:r>
              <w:rPr>
                <w:sz w:val="16"/>
                <w:szCs w:val="16"/>
              </w:rPr>
              <w:t>SP-220052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3176" w14:textId="77777777" w:rsidR="0087758A" w:rsidRDefault="0087758A" w:rsidP="00E156DF">
            <w:pPr>
              <w:pStyle w:val="TAL"/>
              <w:rPr>
                <w:sz w:val="16"/>
                <w:szCs w:val="16"/>
              </w:rPr>
            </w:pPr>
            <w:r>
              <w:rPr>
                <w:sz w:val="16"/>
                <w:szCs w:val="16"/>
              </w:rPr>
              <w:t>3361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54526" w14:textId="77777777" w:rsidR="0087758A" w:rsidRDefault="0087758A" w:rsidP="00E156D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A8F02" w14:textId="77777777" w:rsidR="0087758A" w:rsidRDefault="0087758A" w:rsidP="00E156D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D0F26" w14:textId="77777777" w:rsidR="0087758A" w:rsidRDefault="0087758A" w:rsidP="00E156DF">
            <w:pPr>
              <w:pStyle w:val="TAL"/>
              <w:rPr>
                <w:sz w:val="16"/>
                <w:szCs w:val="16"/>
              </w:rPr>
            </w:pPr>
            <w:r>
              <w:rPr>
                <w:sz w:val="16"/>
                <w:szCs w:val="16"/>
              </w:rPr>
              <w:t>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B1352" w14:textId="77777777" w:rsidR="0087758A" w:rsidRDefault="0087758A" w:rsidP="00E156DF">
            <w:pPr>
              <w:pStyle w:val="TAL"/>
              <w:rPr>
                <w:sz w:val="16"/>
                <w:szCs w:val="16"/>
              </w:rPr>
            </w:pPr>
            <w:r>
              <w:rPr>
                <w:sz w:val="16"/>
                <w:szCs w:val="16"/>
              </w:rPr>
              <w:t>17.4.0</w:t>
            </w:r>
          </w:p>
        </w:tc>
      </w:tr>
      <w:tr w:rsidR="0087758A" w:rsidRPr="00992E87" w14:paraId="6B9375E6" w14:textId="77777777" w:rsidTr="0055227A">
        <w:tc>
          <w:tcPr>
            <w:tcW w:w="800" w:type="dxa"/>
            <w:tcBorders>
              <w:top w:val="single" w:sz="6" w:space="0" w:color="auto"/>
              <w:bottom w:val="single" w:sz="6" w:space="0" w:color="auto"/>
              <w:right w:val="single" w:sz="6" w:space="0" w:color="auto"/>
            </w:tcBorders>
            <w:shd w:val="solid" w:color="FFFFFF" w:fill="auto"/>
          </w:tcPr>
          <w:p w14:paraId="7F923E90" w14:textId="131EDFCF"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7724A2" w14:textId="227CC75E"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51A50" w14:textId="5F088089" w:rsidR="0087758A" w:rsidRDefault="0087758A"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6980" w14:textId="752355AC" w:rsidR="0087758A" w:rsidRDefault="0087758A" w:rsidP="00322721">
            <w:pPr>
              <w:pStyle w:val="TAL"/>
              <w:rPr>
                <w:sz w:val="16"/>
                <w:szCs w:val="16"/>
              </w:rPr>
            </w:pPr>
            <w:r>
              <w:rPr>
                <w:sz w:val="16"/>
                <w:szCs w:val="16"/>
              </w:rPr>
              <w:t>3362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FF7B" w14:textId="33DAB434"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036E" w14:textId="7BA45F37"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C18" w14:textId="3D04E2B8" w:rsidR="0087758A" w:rsidRDefault="0087758A" w:rsidP="00322721">
            <w:pPr>
              <w:pStyle w:val="TAL"/>
              <w:rPr>
                <w:sz w:val="16"/>
                <w:szCs w:val="16"/>
              </w:rPr>
            </w:pPr>
            <w:r>
              <w:rPr>
                <w:sz w:val="16"/>
                <w:szCs w:val="16"/>
              </w:rPr>
              <w:t>Secondary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A5A34" w14:textId="7F8F8591" w:rsidR="0087758A" w:rsidRDefault="0087758A" w:rsidP="00322721">
            <w:pPr>
              <w:pStyle w:val="TAL"/>
              <w:rPr>
                <w:sz w:val="16"/>
                <w:szCs w:val="16"/>
              </w:rPr>
            </w:pPr>
            <w:r>
              <w:rPr>
                <w:sz w:val="16"/>
                <w:szCs w:val="16"/>
              </w:rPr>
              <w:t>17.4.0</w:t>
            </w:r>
          </w:p>
        </w:tc>
      </w:tr>
      <w:tr w:rsidR="0087758A" w:rsidRPr="00992E87" w14:paraId="6BA0187D" w14:textId="77777777" w:rsidTr="0055227A">
        <w:tc>
          <w:tcPr>
            <w:tcW w:w="800" w:type="dxa"/>
            <w:tcBorders>
              <w:top w:val="single" w:sz="6" w:space="0" w:color="auto"/>
              <w:bottom w:val="single" w:sz="6" w:space="0" w:color="auto"/>
              <w:right w:val="single" w:sz="6" w:space="0" w:color="auto"/>
            </w:tcBorders>
            <w:shd w:val="solid" w:color="FFFFFF" w:fill="auto"/>
          </w:tcPr>
          <w:p w14:paraId="233DD793" w14:textId="77D85E8E"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3F760" w14:textId="42B06433"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5D09A" w14:textId="2B0959E4" w:rsidR="0087758A" w:rsidRDefault="0087758A"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07CA9" w14:textId="7688CEF8" w:rsidR="0087758A" w:rsidRDefault="0087758A" w:rsidP="00322721">
            <w:pPr>
              <w:pStyle w:val="TAL"/>
              <w:rPr>
                <w:sz w:val="16"/>
                <w:szCs w:val="16"/>
              </w:rPr>
            </w:pPr>
            <w:r>
              <w:rPr>
                <w:sz w:val="16"/>
                <w:szCs w:val="16"/>
              </w:rPr>
              <w:t>3363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B3BA1" w14:textId="4FEF60F0" w:rsidR="0087758A" w:rsidRDefault="0087758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B8054" w14:textId="3F259FD0"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7057B" w14:textId="7EB3A9DD" w:rsidR="0087758A" w:rsidRDefault="0087758A" w:rsidP="00322721">
            <w:pPr>
              <w:pStyle w:val="TAL"/>
              <w:rPr>
                <w:sz w:val="16"/>
                <w:szCs w:val="16"/>
              </w:rPr>
            </w:pPr>
            <w:r>
              <w:rPr>
                <w:sz w:val="16"/>
                <w:szCs w:val="16"/>
              </w:rPr>
              <w:t>Clarification on non-3gpp AN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A4043" w14:textId="681D545B" w:rsidR="0087758A" w:rsidRDefault="0087758A" w:rsidP="00322721">
            <w:pPr>
              <w:pStyle w:val="TAL"/>
              <w:rPr>
                <w:sz w:val="16"/>
                <w:szCs w:val="16"/>
              </w:rPr>
            </w:pPr>
            <w:r>
              <w:rPr>
                <w:sz w:val="16"/>
                <w:szCs w:val="16"/>
              </w:rPr>
              <w:t>17.4.0</w:t>
            </w:r>
          </w:p>
        </w:tc>
      </w:tr>
      <w:tr w:rsidR="00FE73FC" w:rsidRPr="00992E87" w14:paraId="04E6F4AA" w14:textId="77777777" w:rsidTr="0055227A">
        <w:tc>
          <w:tcPr>
            <w:tcW w:w="800" w:type="dxa"/>
            <w:tcBorders>
              <w:top w:val="single" w:sz="6" w:space="0" w:color="auto"/>
              <w:bottom w:val="single" w:sz="6" w:space="0" w:color="auto"/>
              <w:right w:val="single" w:sz="6" w:space="0" w:color="auto"/>
            </w:tcBorders>
            <w:shd w:val="solid" w:color="FFFFFF" w:fill="auto"/>
          </w:tcPr>
          <w:p w14:paraId="0E1250F6" w14:textId="2B44E192" w:rsidR="00FE73FC" w:rsidRDefault="00FE73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89D65" w14:textId="0C8E6047" w:rsidR="00FE73FC" w:rsidRDefault="00FE73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B1618" w14:textId="5EC8BA01" w:rsidR="00FE73FC" w:rsidRDefault="00FE73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B477F" w14:textId="75D4AB15" w:rsidR="00FE73FC" w:rsidRDefault="00FE73FC" w:rsidP="00322721">
            <w:pPr>
              <w:pStyle w:val="TAL"/>
              <w:rPr>
                <w:sz w:val="16"/>
                <w:szCs w:val="16"/>
              </w:rPr>
            </w:pPr>
            <w:r>
              <w:rPr>
                <w:sz w:val="16"/>
                <w:szCs w:val="16"/>
              </w:rPr>
              <w:t>3366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2B67D" w14:textId="6FD2DBC8" w:rsidR="00FE73FC" w:rsidRDefault="00FE73F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D412" w14:textId="374CDAE1" w:rsidR="00FE73FC" w:rsidRDefault="00FE73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77748" w14:textId="2EFD230E" w:rsidR="00FE73FC" w:rsidRDefault="00FE73FC" w:rsidP="00322721">
            <w:pPr>
              <w:pStyle w:val="TAL"/>
              <w:rPr>
                <w:sz w:val="16"/>
                <w:szCs w:val="16"/>
              </w:rPr>
            </w:pPr>
            <w:r>
              <w:rPr>
                <w:sz w:val="16"/>
                <w:szCs w:val="16"/>
              </w:rPr>
              <w:t>Add UE capability to SMF decision for ECS address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7B63C" w14:textId="2363D8C7" w:rsidR="00FE73FC" w:rsidRDefault="00FE73FC" w:rsidP="00322721">
            <w:pPr>
              <w:pStyle w:val="TAL"/>
              <w:rPr>
                <w:sz w:val="16"/>
                <w:szCs w:val="16"/>
              </w:rPr>
            </w:pPr>
            <w:r>
              <w:rPr>
                <w:sz w:val="16"/>
                <w:szCs w:val="16"/>
              </w:rPr>
              <w:t>17.4.0</w:t>
            </w:r>
          </w:p>
        </w:tc>
      </w:tr>
      <w:tr w:rsidR="00842E96" w:rsidRPr="00992E87" w14:paraId="14F21EA6" w14:textId="77777777" w:rsidTr="0055227A">
        <w:tc>
          <w:tcPr>
            <w:tcW w:w="800" w:type="dxa"/>
            <w:tcBorders>
              <w:top w:val="single" w:sz="6" w:space="0" w:color="auto"/>
              <w:bottom w:val="single" w:sz="6" w:space="0" w:color="auto"/>
              <w:right w:val="single" w:sz="6" w:space="0" w:color="auto"/>
            </w:tcBorders>
            <w:shd w:val="solid" w:color="FFFFFF" w:fill="auto"/>
          </w:tcPr>
          <w:p w14:paraId="3C1E9F9A" w14:textId="278E89BE"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DDB4E7" w14:textId="224703C9"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1F994" w14:textId="399204D6" w:rsidR="00842E96" w:rsidRDefault="00842E96"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07FC0" w14:textId="59394E24" w:rsidR="00842E96" w:rsidRDefault="00842E96" w:rsidP="00322721">
            <w:pPr>
              <w:pStyle w:val="TAL"/>
              <w:rPr>
                <w:sz w:val="16"/>
                <w:szCs w:val="16"/>
              </w:rPr>
            </w:pPr>
            <w:r>
              <w:rPr>
                <w:sz w:val="16"/>
                <w:szCs w:val="16"/>
              </w:rPr>
              <w:t>3367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1D28C" w14:textId="3825242D"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730FB" w14:textId="36BEBC44"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EB24" w14:textId="3AB3EB2D" w:rsidR="00842E96" w:rsidRDefault="00842E96" w:rsidP="00322721">
            <w:pPr>
              <w:pStyle w:val="TAL"/>
              <w:rPr>
                <w:sz w:val="16"/>
                <w:szCs w:val="16"/>
              </w:rPr>
            </w:pPr>
            <w:r>
              <w:rPr>
                <w:sz w:val="16"/>
                <w:szCs w:val="16"/>
              </w:rPr>
              <w:t>Add UPF event exposure that supports direct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FBBBE" w14:textId="58DB4DAD" w:rsidR="00842E96" w:rsidRDefault="00842E96" w:rsidP="00322721">
            <w:pPr>
              <w:pStyle w:val="TAL"/>
              <w:rPr>
                <w:sz w:val="16"/>
                <w:szCs w:val="16"/>
              </w:rPr>
            </w:pPr>
            <w:r>
              <w:rPr>
                <w:sz w:val="16"/>
                <w:szCs w:val="16"/>
              </w:rPr>
              <w:t>17.4.0</w:t>
            </w:r>
          </w:p>
        </w:tc>
      </w:tr>
      <w:tr w:rsidR="00842E96" w:rsidRPr="00992E87" w14:paraId="0EEAA944" w14:textId="77777777" w:rsidTr="0055227A">
        <w:tc>
          <w:tcPr>
            <w:tcW w:w="800" w:type="dxa"/>
            <w:tcBorders>
              <w:top w:val="single" w:sz="6" w:space="0" w:color="auto"/>
              <w:bottom w:val="single" w:sz="6" w:space="0" w:color="auto"/>
              <w:right w:val="single" w:sz="6" w:space="0" w:color="auto"/>
            </w:tcBorders>
            <w:shd w:val="solid" w:color="FFFFFF" w:fill="auto"/>
          </w:tcPr>
          <w:p w14:paraId="6464468A" w14:textId="5B6C4103"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F2F66B" w14:textId="6306E97A"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4625B" w14:textId="603ACC28"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DFDB9" w14:textId="6E53C263" w:rsidR="00842E96" w:rsidRDefault="00842E96" w:rsidP="00322721">
            <w:pPr>
              <w:pStyle w:val="TAL"/>
              <w:rPr>
                <w:sz w:val="16"/>
                <w:szCs w:val="16"/>
              </w:rPr>
            </w:pPr>
            <w:r>
              <w:rPr>
                <w:sz w:val="16"/>
                <w:szCs w:val="16"/>
              </w:rPr>
              <w:t>3369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B72AD" w14:textId="49F7131C"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B5A32" w14:textId="20C96EBD"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01A0A" w14:textId="18DE1DFF" w:rsidR="00842E96" w:rsidRDefault="00842E96" w:rsidP="00322721">
            <w:pPr>
              <w:pStyle w:val="TAL"/>
              <w:rPr>
                <w:sz w:val="16"/>
                <w:szCs w:val="16"/>
              </w:rPr>
            </w:pPr>
            <w:r>
              <w:rPr>
                <w:sz w:val="16"/>
                <w:szCs w:val="16"/>
              </w:rPr>
              <w:t>Multiple NW-TTs associated with a single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3BE5C" w14:textId="59EBBCE7" w:rsidR="00842E96" w:rsidRDefault="00842E96" w:rsidP="00322721">
            <w:pPr>
              <w:pStyle w:val="TAL"/>
              <w:rPr>
                <w:sz w:val="16"/>
                <w:szCs w:val="16"/>
              </w:rPr>
            </w:pPr>
            <w:r>
              <w:rPr>
                <w:sz w:val="16"/>
                <w:szCs w:val="16"/>
              </w:rPr>
              <w:t>17.4.0</w:t>
            </w:r>
          </w:p>
        </w:tc>
      </w:tr>
      <w:tr w:rsidR="00842E96" w:rsidRPr="00992E87" w14:paraId="35836121" w14:textId="77777777" w:rsidTr="0055227A">
        <w:tc>
          <w:tcPr>
            <w:tcW w:w="800" w:type="dxa"/>
            <w:tcBorders>
              <w:top w:val="single" w:sz="6" w:space="0" w:color="auto"/>
              <w:bottom w:val="single" w:sz="6" w:space="0" w:color="auto"/>
              <w:right w:val="single" w:sz="6" w:space="0" w:color="auto"/>
            </w:tcBorders>
            <w:shd w:val="solid" w:color="FFFFFF" w:fill="auto"/>
          </w:tcPr>
          <w:p w14:paraId="150A21D4" w14:textId="0C31EDA2"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C06C5A" w14:textId="72760DA1"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98439" w14:textId="393FBC13"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5C24" w14:textId="13BBDEF5" w:rsidR="00842E96" w:rsidRDefault="00842E96" w:rsidP="00322721">
            <w:pPr>
              <w:pStyle w:val="TAL"/>
              <w:rPr>
                <w:sz w:val="16"/>
                <w:szCs w:val="16"/>
              </w:rPr>
            </w:pPr>
            <w:r>
              <w:rPr>
                <w:sz w:val="16"/>
                <w:szCs w:val="16"/>
              </w:rPr>
              <w:t>3370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5BE53" w14:textId="25BA4A69"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3498D" w14:textId="0B1E0F55"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96010" w14:textId="59065050" w:rsidR="00842E96" w:rsidRDefault="00842E96" w:rsidP="00322721">
            <w:pPr>
              <w:pStyle w:val="TAL"/>
              <w:rPr>
                <w:sz w:val="16"/>
                <w:szCs w:val="16"/>
              </w:rPr>
            </w:pPr>
            <w:r>
              <w:rPr>
                <w:sz w:val="16"/>
                <w:szCs w:val="16"/>
              </w:rPr>
              <w:t>Clarifications and clean-ups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74EB6" w14:textId="0A324D4A" w:rsidR="00842E96" w:rsidRDefault="00842E96" w:rsidP="00322721">
            <w:pPr>
              <w:pStyle w:val="TAL"/>
              <w:rPr>
                <w:sz w:val="16"/>
                <w:szCs w:val="16"/>
              </w:rPr>
            </w:pPr>
            <w:r>
              <w:rPr>
                <w:sz w:val="16"/>
                <w:szCs w:val="16"/>
              </w:rPr>
              <w:t>17.4.0</w:t>
            </w:r>
          </w:p>
        </w:tc>
      </w:tr>
      <w:tr w:rsidR="00D52AF1" w:rsidRPr="00992E87" w14:paraId="7DD62B39" w14:textId="77777777" w:rsidTr="0055227A">
        <w:tc>
          <w:tcPr>
            <w:tcW w:w="800" w:type="dxa"/>
            <w:tcBorders>
              <w:top w:val="single" w:sz="6" w:space="0" w:color="auto"/>
              <w:bottom w:val="single" w:sz="6" w:space="0" w:color="auto"/>
              <w:right w:val="single" w:sz="6" w:space="0" w:color="auto"/>
            </w:tcBorders>
            <w:shd w:val="solid" w:color="FFFFFF" w:fill="auto"/>
          </w:tcPr>
          <w:p w14:paraId="63162E96" w14:textId="1C451E3A" w:rsidR="00D52AF1" w:rsidRDefault="00D52AF1"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60C6D" w14:textId="22A54C7F" w:rsidR="00D52AF1" w:rsidRDefault="00D52AF1"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7ACEE" w14:textId="64C79195" w:rsidR="00D52AF1" w:rsidRDefault="00D52AF1"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FF8E" w14:textId="735E78C7" w:rsidR="00D52AF1" w:rsidRDefault="00D52AF1" w:rsidP="00322721">
            <w:pPr>
              <w:pStyle w:val="TAL"/>
              <w:rPr>
                <w:sz w:val="16"/>
                <w:szCs w:val="16"/>
              </w:rPr>
            </w:pPr>
            <w:r>
              <w:rPr>
                <w:sz w:val="16"/>
                <w:szCs w:val="16"/>
              </w:rPr>
              <w:t>3371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59CF0" w14:textId="310E76EA" w:rsidR="00D52AF1" w:rsidRDefault="00D52AF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27F6D" w14:textId="54B893C5" w:rsidR="00D52AF1" w:rsidRDefault="00D52AF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4313" w14:textId="3A77B0AB" w:rsidR="00D52AF1" w:rsidRDefault="00D52AF1" w:rsidP="00322721">
            <w:pPr>
              <w:pStyle w:val="TAL"/>
              <w:rPr>
                <w:sz w:val="16"/>
                <w:szCs w:val="16"/>
              </w:rPr>
            </w:pPr>
            <w:r>
              <w:rPr>
                <w:sz w:val="16"/>
                <w:szCs w:val="16"/>
              </w:rPr>
              <w:t>terms alignments and clean-ups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D1EE0" w14:textId="64AB9441" w:rsidR="00D52AF1" w:rsidRDefault="00D52AF1" w:rsidP="00322721">
            <w:pPr>
              <w:pStyle w:val="TAL"/>
              <w:rPr>
                <w:sz w:val="16"/>
                <w:szCs w:val="16"/>
              </w:rPr>
            </w:pPr>
            <w:r>
              <w:rPr>
                <w:sz w:val="16"/>
                <w:szCs w:val="16"/>
              </w:rPr>
              <w:t>17.4.0</w:t>
            </w:r>
          </w:p>
        </w:tc>
      </w:tr>
      <w:tr w:rsidR="00A40DCE" w:rsidRPr="00992E87" w14:paraId="14E83F64" w14:textId="77777777" w:rsidTr="0055227A">
        <w:tc>
          <w:tcPr>
            <w:tcW w:w="800" w:type="dxa"/>
            <w:tcBorders>
              <w:top w:val="single" w:sz="6" w:space="0" w:color="auto"/>
              <w:bottom w:val="single" w:sz="6" w:space="0" w:color="auto"/>
              <w:right w:val="single" w:sz="6" w:space="0" w:color="auto"/>
            </w:tcBorders>
            <w:shd w:val="solid" w:color="FFFFFF" w:fill="auto"/>
          </w:tcPr>
          <w:p w14:paraId="35731445" w14:textId="2CD4A9A9" w:rsidR="00A40DCE" w:rsidRDefault="00A40DC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D7AAD" w14:textId="757D730F" w:rsidR="00A40DCE" w:rsidRDefault="00A40DC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0FFF" w14:textId="58EB4187" w:rsidR="00A40DCE" w:rsidRDefault="00A40DCE"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A789C" w14:textId="0EB13622" w:rsidR="00A40DCE" w:rsidRDefault="00A40DCE" w:rsidP="00322721">
            <w:pPr>
              <w:pStyle w:val="TAL"/>
              <w:rPr>
                <w:sz w:val="16"/>
                <w:szCs w:val="16"/>
              </w:rPr>
            </w:pPr>
            <w:r>
              <w:rPr>
                <w:sz w:val="16"/>
                <w:szCs w:val="16"/>
              </w:rPr>
              <w:t>3373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1E3BF" w14:textId="69F1CD2B" w:rsidR="00A40DCE" w:rsidRDefault="00A40DC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ADF83" w14:textId="07F22D46" w:rsidR="00A40DCE" w:rsidRDefault="00A40D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DAF96" w14:textId="018CFEC4" w:rsidR="00A40DCE" w:rsidRDefault="00A40DCE" w:rsidP="00322721">
            <w:pPr>
              <w:pStyle w:val="TAL"/>
              <w:rPr>
                <w:sz w:val="16"/>
                <w:szCs w:val="16"/>
              </w:rPr>
            </w:pPr>
            <w:r>
              <w:rPr>
                <w:sz w:val="16"/>
                <w:szCs w:val="16"/>
              </w:rPr>
              <w:t>Alignment of PCC input parameter documentation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5BEDE" w14:textId="5B344DE0" w:rsidR="00A40DCE" w:rsidRDefault="00A40DCE" w:rsidP="00322721">
            <w:pPr>
              <w:pStyle w:val="TAL"/>
              <w:rPr>
                <w:sz w:val="16"/>
                <w:szCs w:val="16"/>
              </w:rPr>
            </w:pPr>
            <w:r>
              <w:rPr>
                <w:sz w:val="16"/>
                <w:szCs w:val="16"/>
              </w:rPr>
              <w:t>17.4.0</w:t>
            </w:r>
          </w:p>
        </w:tc>
      </w:tr>
      <w:tr w:rsidR="00DC4E84" w:rsidRPr="00992E87" w14:paraId="23B8D144" w14:textId="77777777" w:rsidTr="0055227A">
        <w:tc>
          <w:tcPr>
            <w:tcW w:w="800" w:type="dxa"/>
            <w:tcBorders>
              <w:top w:val="single" w:sz="6" w:space="0" w:color="auto"/>
              <w:bottom w:val="single" w:sz="6" w:space="0" w:color="auto"/>
              <w:right w:val="single" w:sz="6" w:space="0" w:color="auto"/>
            </w:tcBorders>
            <w:shd w:val="solid" w:color="FFFFFF" w:fill="auto"/>
          </w:tcPr>
          <w:p w14:paraId="30031DD8" w14:textId="0440E97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CB27A" w14:textId="4948F97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79EFA" w14:textId="57011F2D" w:rsidR="00DC4E84" w:rsidRDefault="00DC4E84"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AC08E" w14:textId="6BDDF8D9" w:rsidR="00DC4E84" w:rsidRDefault="00DC4E84" w:rsidP="00322721">
            <w:pPr>
              <w:pStyle w:val="TAL"/>
              <w:rPr>
                <w:sz w:val="16"/>
                <w:szCs w:val="16"/>
              </w:rPr>
            </w:pPr>
            <w:r>
              <w:rPr>
                <w:sz w:val="16"/>
                <w:szCs w:val="16"/>
              </w:rPr>
              <w:t>3376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9C8FF" w14:textId="541466D8"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0CE6D" w14:textId="5DBDBB28" w:rsidR="00DC4E84" w:rsidRDefault="00DC4E84"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C2C1A" w14:textId="6ED3BBA3" w:rsidR="00DC4E84" w:rsidRDefault="00DC4E84" w:rsidP="00322721">
            <w:pPr>
              <w:pStyle w:val="TAL"/>
              <w:rPr>
                <w:sz w:val="16"/>
                <w:szCs w:val="16"/>
              </w:rPr>
            </w:pPr>
            <w:r>
              <w:rPr>
                <w:sz w:val="16"/>
                <w:szCs w:val="16"/>
              </w:rPr>
              <w:t>UP path change notification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4A8B3" w14:textId="5B4607C8" w:rsidR="00DC4E84" w:rsidRDefault="00DC4E84" w:rsidP="00322721">
            <w:pPr>
              <w:pStyle w:val="TAL"/>
              <w:rPr>
                <w:sz w:val="16"/>
                <w:szCs w:val="16"/>
              </w:rPr>
            </w:pPr>
            <w:r>
              <w:rPr>
                <w:sz w:val="16"/>
                <w:szCs w:val="16"/>
              </w:rPr>
              <w:t>17.4.0</w:t>
            </w:r>
          </w:p>
        </w:tc>
      </w:tr>
      <w:tr w:rsidR="00DC4E84" w:rsidRPr="00992E87" w14:paraId="1AB77E58" w14:textId="77777777" w:rsidTr="0055227A">
        <w:tc>
          <w:tcPr>
            <w:tcW w:w="800" w:type="dxa"/>
            <w:tcBorders>
              <w:top w:val="single" w:sz="6" w:space="0" w:color="auto"/>
              <w:bottom w:val="single" w:sz="6" w:space="0" w:color="auto"/>
              <w:right w:val="single" w:sz="6" w:space="0" w:color="auto"/>
            </w:tcBorders>
            <w:shd w:val="solid" w:color="FFFFFF" w:fill="auto"/>
          </w:tcPr>
          <w:p w14:paraId="05025EE6" w14:textId="0C76C2EC"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FF52E7" w14:textId="4320A01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1C4E58" w14:textId="1A329D88" w:rsidR="00DC4E84" w:rsidRDefault="00DC4E84" w:rsidP="00322721">
            <w:pPr>
              <w:pStyle w:val="TAL"/>
              <w:rPr>
                <w:sz w:val="16"/>
                <w:szCs w:val="16"/>
              </w:rPr>
            </w:pPr>
            <w:r>
              <w:rPr>
                <w:sz w:val="16"/>
                <w:szCs w:val="16"/>
              </w:rPr>
              <w:t>SP-220059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66B6B" w14:textId="52338C29" w:rsidR="00DC4E84" w:rsidRDefault="00DC4E84" w:rsidP="00322721">
            <w:pPr>
              <w:pStyle w:val="TAL"/>
              <w:rPr>
                <w:sz w:val="16"/>
                <w:szCs w:val="16"/>
              </w:rPr>
            </w:pPr>
            <w:r>
              <w:rPr>
                <w:sz w:val="16"/>
                <w:szCs w:val="16"/>
              </w:rPr>
              <w:t>3377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3E5D4" w14:textId="5349E56B"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B687" w14:textId="0FFF73F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B41F1" w14:textId="71008145" w:rsidR="00DC4E84" w:rsidRDefault="00DC4E84" w:rsidP="00322721">
            <w:pPr>
              <w:pStyle w:val="TAL"/>
              <w:rPr>
                <w:sz w:val="16"/>
                <w:szCs w:val="16"/>
              </w:rPr>
            </w:pPr>
            <w:r>
              <w:rPr>
                <w:sz w:val="16"/>
                <w:szCs w:val="16"/>
              </w:rPr>
              <w:t>Correction on UAS NF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9FC7" w14:textId="24DF690C" w:rsidR="00DC4E84" w:rsidRDefault="00DC4E84" w:rsidP="00322721">
            <w:pPr>
              <w:pStyle w:val="TAL"/>
              <w:rPr>
                <w:sz w:val="16"/>
                <w:szCs w:val="16"/>
              </w:rPr>
            </w:pPr>
            <w:r>
              <w:rPr>
                <w:sz w:val="16"/>
                <w:szCs w:val="16"/>
              </w:rPr>
              <w:t>17.4.0</w:t>
            </w:r>
          </w:p>
        </w:tc>
      </w:tr>
      <w:tr w:rsidR="00DC4E84" w:rsidRPr="00992E87" w14:paraId="2B162AEC" w14:textId="77777777" w:rsidTr="0055227A">
        <w:tc>
          <w:tcPr>
            <w:tcW w:w="800" w:type="dxa"/>
            <w:tcBorders>
              <w:top w:val="single" w:sz="6" w:space="0" w:color="auto"/>
              <w:bottom w:val="single" w:sz="6" w:space="0" w:color="auto"/>
              <w:right w:val="single" w:sz="6" w:space="0" w:color="auto"/>
            </w:tcBorders>
            <w:shd w:val="solid" w:color="FFFFFF" w:fill="auto"/>
          </w:tcPr>
          <w:p w14:paraId="5614253D" w14:textId="0C7973A8"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589AC" w14:textId="2A56B84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F76A2" w14:textId="712B89FA"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6F4F4" w14:textId="517457D8" w:rsidR="00DC4E84" w:rsidRDefault="00DC4E84" w:rsidP="00322721">
            <w:pPr>
              <w:pStyle w:val="TAL"/>
              <w:rPr>
                <w:sz w:val="16"/>
                <w:szCs w:val="16"/>
              </w:rPr>
            </w:pPr>
            <w:r>
              <w:rPr>
                <w:sz w:val="16"/>
                <w:szCs w:val="16"/>
              </w:rPr>
              <w:t>3379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EEC8" w14:textId="744C39A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86D10" w14:textId="28407607"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CC2C5" w14:textId="364C8BB8" w:rsidR="00DC4E84" w:rsidRDefault="00DC4E84" w:rsidP="00322721">
            <w:pPr>
              <w:pStyle w:val="TAL"/>
              <w:rPr>
                <w:sz w:val="16"/>
                <w:szCs w:val="16"/>
              </w:rPr>
            </w:pPr>
            <w:r>
              <w:rPr>
                <w:sz w:val="16"/>
                <w:szCs w:val="16"/>
              </w:rPr>
              <w:t>Correction to Management of AM Policies at SM policy association establishment and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8F61B" w14:textId="686F0B66" w:rsidR="00DC4E84" w:rsidRDefault="00DC4E84" w:rsidP="00322721">
            <w:pPr>
              <w:pStyle w:val="TAL"/>
              <w:rPr>
                <w:sz w:val="16"/>
                <w:szCs w:val="16"/>
              </w:rPr>
            </w:pPr>
            <w:r>
              <w:rPr>
                <w:sz w:val="16"/>
                <w:szCs w:val="16"/>
              </w:rPr>
              <w:t>17.4.0</w:t>
            </w:r>
          </w:p>
        </w:tc>
      </w:tr>
      <w:tr w:rsidR="00DC4E84" w:rsidRPr="00992E87" w14:paraId="41A22948" w14:textId="77777777" w:rsidTr="0055227A">
        <w:tc>
          <w:tcPr>
            <w:tcW w:w="800" w:type="dxa"/>
            <w:tcBorders>
              <w:top w:val="single" w:sz="6" w:space="0" w:color="auto"/>
              <w:bottom w:val="single" w:sz="6" w:space="0" w:color="auto"/>
              <w:right w:val="single" w:sz="6" w:space="0" w:color="auto"/>
            </w:tcBorders>
            <w:shd w:val="solid" w:color="FFFFFF" w:fill="auto"/>
          </w:tcPr>
          <w:p w14:paraId="71D8BA22" w14:textId="051678D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699889" w14:textId="4A258C3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0D8A79" w14:textId="3FF66ED2"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62178" w14:textId="18133078" w:rsidR="00DC4E84" w:rsidRDefault="00DC4E84" w:rsidP="00322721">
            <w:pPr>
              <w:pStyle w:val="TAL"/>
              <w:rPr>
                <w:sz w:val="16"/>
                <w:szCs w:val="16"/>
              </w:rPr>
            </w:pPr>
            <w:r>
              <w:rPr>
                <w:sz w:val="16"/>
                <w:szCs w:val="16"/>
              </w:rPr>
              <w:t>3380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EC672" w14:textId="65B83B50"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FD2B1" w14:textId="09C9B99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28A85" w14:textId="7730FC0F" w:rsidR="00DC4E84" w:rsidRDefault="00DC4E84" w:rsidP="00322721">
            <w:pPr>
              <w:pStyle w:val="TAL"/>
              <w:rPr>
                <w:sz w:val="16"/>
                <w:szCs w:val="16"/>
              </w:rPr>
            </w:pPr>
            <w:r>
              <w:rPr>
                <w:sz w:val="16"/>
                <w:szCs w:val="16"/>
              </w:rPr>
              <w:t>Correction to Processing AF requests to influence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8EF53" w14:textId="014E77CA" w:rsidR="00DC4E84" w:rsidRDefault="00DC4E84" w:rsidP="00322721">
            <w:pPr>
              <w:pStyle w:val="TAL"/>
              <w:rPr>
                <w:sz w:val="16"/>
                <w:szCs w:val="16"/>
              </w:rPr>
            </w:pPr>
            <w:r>
              <w:rPr>
                <w:sz w:val="16"/>
                <w:szCs w:val="16"/>
              </w:rPr>
              <w:t>17.4.0</w:t>
            </w:r>
          </w:p>
        </w:tc>
      </w:tr>
      <w:tr w:rsidR="00DC4E84" w:rsidRPr="00992E87" w14:paraId="36B6526A" w14:textId="77777777" w:rsidTr="0055227A">
        <w:tc>
          <w:tcPr>
            <w:tcW w:w="800" w:type="dxa"/>
            <w:tcBorders>
              <w:top w:val="single" w:sz="6" w:space="0" w:color="auto"/>
              <w:bottom w:val="single" w:sz="6" w:space="0" w:color="auto"/>
              <w:right w:val="single" w:sz="6" w:space="0" w:color="auto"/>
            </w:tcBorders>
            <w:shd w:val="solid" w:color="FFFFFF" w:fill="auto"/>
          </w:tcPr>
          <w:p w14:paraId="1ED50184" w14:textId="0B84741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A7F220" w14:textId="7365758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0B947" w14:textId="2371AC28"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091D0" w14:textId="098A96A3" w:rsidR="00DC4E84" w:rsidRDefault="00DC4E84" w:rsidP="00322721">
            <w:pPr>
              <w:pStyle w:val="TAL"/>
              <w:rPr>
                <w:sz w:val="16"/>
                <w:szCs w:val="16"/>
              </w:rPr>
            </w:pPr>
            <w:r>
              <w:rPr>
                <w:sz w:val="16"/>
                <w:szCs w:val="16"/>
              </w:rPr>
              <w:t>3383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6BB2D" w14:textId="337BB7C4"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75309" w14:textId="0821A6CB"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9681F" w14:textId="75A06660" w:rsidR="00DC4E84" w:rsidRDefault="00DC4E84" w:rsidP="00322721">
            <w:pPr>
              <w:pStyle w:val="TAL"/>
              <w:rPr>
                <w:sz w:val="16"/>
                <w:szCs w:val="16"/>
              </w:rPr>
            </w:pPr>
            <w:r>
              <w:rPr>
                <w:sz w:val="16"/>
                <w:szCs w:val="16"/>
              </w:rPr>
              <w:t>Applicability of lists provided by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C3DA9" w14:textId="64AEA173" w:rsidR="00DC4E84" w:rsidRDefault="00DC4E84" w:rsidP="00322721">
            <w:pPr>
              <w:pStyle w:val="TAL"/>
              <w:rPr>
                <w:sz w:val="16"/>
                <w:szCs w:val="16"/>
              </w:rPr>
            </w:pPr>
            <w:r>
              <w:rPr>
                <w:sz w:val="16"/>
                <w:szCs w:val="16"/>
              </w:rPr>
              <w:t>17.4.0</w:t>
            </w:r>
          </w:p>
        </w:tc>
      </w:tr>
      <w:tr w:rsidR="00DC4E84" w:rsidRPr="00992E87" w14:paraId="756A7B3F" w14:textId="77777777" w:rsidTr="0055227A">
        <w:tc>
          <w:tcPr>
            <w:tcW w:w="800" w:type="dxa"/>
            <w:tcBorders>
              <w:top w:val="single" w:sz="6" w:space="0" w:color="auto"/>
              <w:bottom w:val="single" w:sz="6" w:space="0" w:color="auto"/>
              <w:right w:val="single" w:sz="6" w:space="0" w:color="auto"/>
            </w:tcBorders>
            <w:shd w:val="solid" w:color="FFFFFF" w:fill="auto"/>
          </w:tcPr>
          <w:p w14:paraId="4D071F15" w14:textId="11070CD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404970" w14:textId="5684256A"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E1B3D" w14:textId="45012A4E"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7CCEE" w14:textId="26BB6C96" w:rsidR="00DC4E84" w:rsidRDefault="00DC4E84" w:rsidP="00322721">
            <w:pPr>
              <w:pStyle w:val="TAL"/>
              <w:rPr>
                <w:sz w:val="16"/>
                <w:szCs w:val="16"/>
              </w:rPr>
            </w:pPr>
            <w:r>
              <w:rPr>
                <w:sz w:val="16"/>
                <w:szCs w:val="16"/>
              </w:rPr>
              <w:t>3385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D6ACD" w14:textId="0E795F0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17FC" w14:textId="4176B23D"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FEC65" w14:textId="08DBB663" w:rsidR="00DC4E84" w:rsidRDefault="00DC4E84" w:rsidP="00322721">
            <w:pPr>
              <w:pStyle w:val="TAL"/>
              <w:rPr>
                <w:sz w:val="16"/>
                <w:szCs w:val="16"/>
              </w:rPr>
            </w:pPr>
            <w:r>
              <w:rPr>
                <w:sz w:val="16"/>
                <w:szCs w:val="16"/>
              </w:rPr>
              <w:t>Disaster roaming registration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CD454" w14:textId="208278B0" w:rsidR="00DC4E84" w:rsidRDefault="00DC4E84" w:rsidP="00322721">
            <w:pPr>
              <w:pStyle w:val="TAL"/>
              <w:rPr>
                <w:sz w:val="16"/>
                <w:szCs w:val="16"/>
              </w:rPr>
            </w:pPr>
            <w:r>
              <w:rPr>
                <w:sz w:val="16"/>
                <w:szCs w:val="16"/>
              </w:rPr>
              <w:t>17.4.0</w:t>
            </w:r>
          </w:p>
        </w:tc>
      </w:tr>
      <w:tr w:rsidR="00954C9F" w:rsidRPr="00992E87" w14:paraId="6C29AD83" w14:textId="77777777" w:rsidTr="0055227A">
        <w:tc>
          <w:tcPr>
            <w:tcW w:w="800" w:type="dxa"/>
            <w:tcBorders>
              <w:top w:val="single" w:sz="6" w:space="0" w:color="auto"/>
              <w:bottom w:val="single" w:sz="6" w:space="0" w:color="auto"/>
              <w:right w:val="single" w:sz="6" w:space="0" w:color="auto"/>
            </w:tcBorders>
            <w:shd w:val="solid" w:color="FFFFFF" w:fill="auto"/>
          </w:tcPr>
          <w:p w14:paraId="486C99A8" w14:textId="15F25E1A"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4F9581" w14:textId="0E10B808"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736AD" w14:textId="071FA387" w:rsidR="00954C9F" w:rsidRDefault="00954C9F"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96941" w14:textId="62DEEFBB" w:rsidR="00954C9F" w:rsidRDefault="00954C9F" w:rsidP="00322721">
            <w:pPr>
              <w:pStyle w:val="TAL"/>
              <w:rPr>
                <w:sz w:val="16"/>
                <w:szCs w:val="16"/>
              </w:rPr>
            </w:pPr>
            <w:r>
              <w:rPr>
                <w:sz w:val="16"/>
                <w:szCs w:val="16"/>
              </w:rPr>
              <w:t>3387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DDB9" w14:textId="126F098B"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C677" w14:textId="1DAFB66E" w:rsidR="00954C9F" w:rsidRDefault="00954C9F"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AF46" w14:textId="1C13F2B7" w:rsidR="00954C9F" w:rsidRDefault="00954C9F" w:rsidP="00322721">
            <w:pPr>
              <w:pStyle w:val="TAL"/>
              <w:rPr>
                <w:sz w:val="16"/>
                <w:szCs w:val="16"/>
              </w:rPr>
            </w:pPr>
            <w:r>
              <w:rPr>
                <w:sz w:val="16"/>
                <w:szCs w:val="16"/>
              </w:rPr>
              <w:t>Mobiltiy between HPLMN and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C0DCA" w14:textId="5AB9FA2C" w:rsidR="00954C9F" w:rsidRDefault="00954C9F" w:rsidP="00322721">
            <w:pPr>
              <w:pStyle w:val="TAL"/>
              <w:rPr>
                <w:sz w:val="16"/>
                <w:szCs w:val="16"/>
              </w:rPr>
            </w:pPr>
            <w:r>
              <w:rPr>
                <w:sz w:val="16"/>
                <w:szCs w:val="16"/>
              </w:rPr>
              <w:t>17.4.0</w:t>
            </w:r>
          </w:p>
        </w:tc>
      </w:tr>
      <w:tr w:rsidR="00954C9F" w:rsidRPr="00992E87" w14:paraId="2E62F19C" w14:textId="77777777" w:rsidTr="0055227A">
        <w:tc>
          <w:tcPr>
            <w:tcW w:w="800" w:type="dxa"/>
            <w:tcBorders>
              <w:top w:val="single" w:sz="6" w:space="0" w:color="auto"/>
              <w:bottom w:val="single" w:sz="6" w:space="0" w:color="auto"/>
              <w:right w:val="single" w:sz="6" w:space="0" w:color="auto"/>
            </w:tcBorders>
            <w:shd w:val="solid" w:color="FFFFFF" w:fill="auto"/>
          </w:tcPr>
          <w:p w14:paraId="1F40D458" w14:textId="24DBA9B1"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1EEF64" w14:textId="1A09B1BC"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28460" w14:textId="7A272F41" w:rsidR="00954C9F" w:rsidRDefault="00954C9F" w:rsidP="00322721">
            <w:pPr>
              <w:pStyle w:val="TAL"/>
              <w:rPr>
                <w:sz w:val="16"/>
                <w:szCs w:val="16"/>
              </w:rPr>
            </w:pPr>
            <w:r>
              <w:rPr>
                <w:sz w:val="16"/>
                <w:szCs w:val="16"/>
              </w:rPr>
              <w:t>SP-220050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D47CB" w14:textId="5E53714C" w:rsidR="00954C9F" w:rsidRDefault="00954C9F" w:rsidP="00322721">
            <w:pPr>
              <w:pStyle w:val="TAL"/>
              <w:rPr>
                <w:sz w:val="16"/>
                <w:szCs w:val="16"/>
              </w:rPr>
            </w:pPr>
            <w:r>
              <w:rPr>
                <w:sz w:val="16"/>
                <w:szCs w:val="16"/>
              </w:rPr>
              <w:t>3389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80652" w14:textId="073B14D0" w:rsidR="00954C9F" w:rsidRDefault="00954C9F"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4DE1" w14:textId="3370119E"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3A5A0" w14:textId="631BEBA5" w:rsidR="00954C9F" w:rsidRDefault="00954C9F" w:rsidP="00322721">
            <w:pPr>
              <w:pStyle w:val="TAL"/>
              <w:rPr>
                <w:sz w:val="16"/>
                <w:szCs w:val="16"/>
              </w:rPr>
            </w:pPr>
            <w:r>
              <w:rPr>
                <w:sz w:val="16"/>
                <w:szCs w:val="16"/>
              </w:rPr>
              <w:t>Corrections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5D2C0" w14:textId="09E802C8" w:rsidR="00954C9F" w:rsidRDefault="00954C9F" w:rsidP="00322721">
            <w:pPr>
              <w:pStyle w:val="TAL"/>
              <w:rPr>
                <w:sz w:val="16"/>
                <w:szCs w:val="16"/>
              </w:rPr>
            </w:pPr>
            <w:r>
              <w:rPr>
                <w:sz w:val="16"/>
                <w:szCs w:val="16"/>
              </w:rPr>
              <w:t>17.4.0</w:t>
            </w:r>
          </w:p>
        </w:tc>
      </w:tr>
      <w:tr w:rsidR="00954C9F" w:rsidRPr="00992E87" w14:paraId="32E78D41" w14:textId="77777777" w:rsidTr="0055227A">
        <w:tc>
          <w:tcPr>
            <w:tcW w:w="800" w:type="dxa"/>
            <w:tcBorders>
              <w:top w:val="single" w:sz="6" w:space="0" w:color="auto"/>
              <w:bottom w:val="single" w:sz="6" w:space="0" w:color="auto"/>
              <w:right w:val="single" w:sz="6" w:space="0" w:color="auto"/>
            </w:tcBorders>
            <w:shd w:val="solid" w:color="FFFFFF" w:fill="auto"/>
          </w:tcPr>
          <w:p w14:paraId="7BC0E19D" w14:textId="7822B4F3"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9C34F4" w14:textId="6684D346"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8444A" w14:textId="27598B8E" w:rsidR="00954C9F" w:rsidRDefault="00954C9F"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0A7F1" w14:textId="6E0D24B9" w:rsidR="00954C9F" w:rsidRDefault="00954C9F" w:rsidP="00322721">
            <w:pPr>
              <w:pStyle w:val="TAL"/>
              <w:rPr>
                <w:sz w:val="16"/>
                <w:szCs w:val="16"/>
              </w:rPr>
            </w:pPr>
            <w:r>
              <w:rPr>
                <w:sz w:val="16"/>
                <w:szCs w:val="16"/>
              </w:rPr>
              <w:t>3392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7B951" w14:textId="7B405287" w:rsidR="00954C9F" w:rsidRDefault="00954C9F"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406E" w14:textId="54067E4B"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D73EF" w14:textId="4BCF6CDF" w:rsidR="00954C9F" w:rsidRDefault="00954C9F" w:rsidP="00322721">
            <w:pPr>
              <w:pStyle w:val="TAL"/>
              <w:rPr>
                <w:sz w:val="16"/>
                <w:szCs w:val="16"/>
              </w:rPr>
            </w:pPr>
            <w:r>
              <w:rPr>
                <w:sz w:val="16"/>
                <w:szCs w:val="16"/>
              </w:rPr>
              <w:t>Remove the Editor's Note about Multiple NSACFs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5659A" w14:textId="00BD0243" w:rsidR="00954C9F" w:rsidRDefault="00954C9F" w:rsidP="00322721">
            <w:pPr>
              <w:pStyle w:val="TAL"/>
              <w:rPr>
                <w:sz w:val="16"/>
                <w:szCs w:val="16"/>
              </w:rPr>
            </w:pPr>
            <w:r>
              <w:rPr>
                <w:sz w:val="16"/>
                <w:szCs w:val="16"/>
              </w:rPr>
              <w:t>17.4.0</w:t>
            </w:r>
          </w:p>
        </w:tc>
      </w:tr>
      <w:tr w:rsidR="00954C9F" w:rsidRPr="00992E87" w14:paraId="44A42125" w14:textId="77777777" w:rsidTr="0055227A">
        <w:tc>
          <w:tcPr>
            <w:tcW w:w="800" w:type="dxa"/>
            <w:tcBorders>
              <w:top w:val="single" w:sz="6" w:space="0" w:color="auto"/>
              <w:bottom w:val="single" w:sz="6" w:space="0" w:color="auto"/>
              <w:right w:val="single" w:sz="6" w:space="0" w:color="auto"/>
            </w:tcBorders>
            <w:shd w:val="solid" w:color="FFFFFF" w:fill="auto"/>
          </w:tcPr>
          <w:p w14:paraId="79347574" w14:textId="67985757"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8AD926" w14:textId="5A5B88B5"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98A4E" w14:textId="04D74404" w:rsidR="00954C9F" w:rsidRDefault="00954C9F"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BA3C8" w14:textId="25DD2518" w:rsidR="00954C9F" w:rsidRDefault="00954C9F" w:rsidP="00322721">
            <w:pPr>
              <w:pStyle w:val="TAL"/>
              <w:rPr>
                <w:sz w:val="16"/>
                <w:szCs w:val="16"/>
              </w:rPr>
            </w:pPr>
            <w:r>
              <w:rPr>
                <w:sz w:val="16"/>
                <w:szCs w:val="16"/>
              </w:rPr>
              <w:t>3396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71A82" w14:textId="7A317FAC"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0A173" w14:textId="736C7746"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EA9C5" w14:textId="004F5DF3" w:rsidR="00954C9F" w:rsidRDefault="00954C9F" w:rsidP="00322721">
            <w:pPr>
              <w:pStyle w:val="TAL"/>
              <w:rPr>
                <w:sz w:val="16"/>
                <w:szCs w:val="16"/>
              </w:rPr>
            </w:pPr>
            <w:r>
              <w:rPr>
                <w:sz w:val="16"/>
                <w:szCs w:val="16"/>
              </w:rPr>
              <w:t>Clean up of the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3C11C" w14:textId="57218ABA" w:rsidR="00954C9F" w:rsidRDefault="00954C9F" w:rsidP="00322721">
            <w:pPr>
              <w:pStyle w:val="TAL"/>
              <w:rPr>
                <w:sz w:val="16"/>
                <w:szCs w:val="16"/>
              </w:rPr>
            </w:pPr>
            <w:r>
              <w:rPr>
                <w:sz w:val="16"/>
                <w:szCs w:val="16"/>
              </w:rPr>
              <w:t>17.4.0</w:t>
            </w:r>
          </w:p>
        </w:tc>
      </w:tr>
      <w:tr w:rsidR="00F018A6" w:rsidRPr="00992E87" w14:paraId="08017660" w14:textId="77777777" w:rsidTr="0055227A">
        <w:tc>
          <w:tcPr>
            <w:tcW w:w="800" w:type="dxa"/>
            <w:tcBorders>
              <w:top w:val="single" w:sz="6" w:space="0" w:color="auto"/>
              <w:bottom w:val="single" w:sz="6" w:space="0" w:color="auto"/>
              <w:right w:val="single" w:sz="6" w:space="0" w:color="auto"/>
            </w:tcBorders>
            <w:shd w:val="solid" w:color="FFFFFF" w:fill="auto"/>
          </w:tcPr>
          <w:p w14:paraId="5C9E3FAC" w14:textId="3B26F30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D8AF7" w14:textId="604534B2"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90BA2" w14:textId="7024A82F" w:rsidR="00F018A6" w:rsidRDefault="00F018A6"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020E4" w14:textId="227838AB" w:rsidR="00F018A6" w:rsidRDefault="00F018A6" w:rsidP="00322721">
            <w:pPr>
              <w:pStyle w:val="TAL"/>
              <w:rPr>
                <w:sz w:val="16"/>
                <w:szCs w:val="16"/>
              </w:rPr>
            </w:pPr>
            <w:r>
              <w:rPr>
                <w:sz w:val="16"/>
                <w:szCs w:val="16"/>
              </w:rPr>
              <w:t>3397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A98E8" w14:textId="4362AFA4"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8BA19" w14:textId="59B7645F"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254E" w14:textId="6BE70647" w:rsidR="00F018A6" w:rsidRDefault="00F018A6" w:rsidP="00322721">
            <w:pPr>
              <w:pStyle w:val="TAL"/>
              <w:rPr>
                <w:sz w:val="16"/>
                <w:szCs w:val="16"/>
              </w:rPr>
            </w:pPr>
            <w:r>
              <w:rPr>
                <w:sz w:val="16"/>
                <w:szCs w:val="16"/>
              </w:rPr>
              <w:t>Removal of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BDB1C" w14:textId="1C768242" w:rsidR="00F018A6" w:rsidRDefault="00F018A6" w:rsidP="00322721">
            <w:pPr>
              <w:pStyle w:val="TAL"/>
              <w:rPr>
                <w:sz w:val="16"/>
                <w:szCs w:val="16"/>
              </w:rPr>
            </w:pPr>
            <w:r>
              <w:rPr>
                <w:sz w:val="16"/>
                <w:szCs w:val="16"/>
              </w:rPr>
              <w:t>17.4.0</w:t>
            </w:r>
          </w:p>
        </w:tc>
      </w:tr>
      <w:tr w:rsidR="000345E2" w:rsidRPr="00992E87" w14:paraId="080C250D" w14:textId="77777777" w:rsidTr="00E723A7">
        <w:tc>
          <w:tcPr>
            <w:tcW w:w="800" w:type="dxa"/>
            <w:tcBorders>
              <w:top w:val="single" w:sz="6" w:space="0" w:color="auto"/>
              <w:bottom w:val="single" w:sz="6" w:space="0" w:color="auto"/>
              <w:right w:val="single" w:sz="6" w:space="0" w:color="auto"/>
            </w:tcBorders>
            <w:shd w:val="solid" w:color="FFFFFF" w:fill="auto"/>
          </w:tcPr>
          <w:p w14:paraId="750D71EF" w14:textId="77777777" w:rsidR="000345E2" w:rsidRDefault="000345E2" w:rsidP="00E723A7">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D8DDA7" w14:textId="77777777" w:rsidR="000345E2" w:rsidRDefault="000345E2" w:rsidP="00E723A7">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2503" w14:textId="77777777" w:rsidR="000345E2" w:rsidRDefault="000345E2" w:rsidP="00E723A7">
            <w:pPr>
              <w:pStyle w:val="TAL"/>
              <w:rPr>
                <w:sz w:val="16"/>
                <w:szCs w:val="16"/>
              </w:rPr>
            </w:pPr>
            <w:r>
              <w:rPr>
                <w:sz w:val="16"/>
                <w:szCs w:val="16"/>
              </w:rPr>
              <w:t>SP-220280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4B9A9" w14:textId="77777777" w:rsidR="000345E2" w:rsidRDefault="000345E2" w:rsidP="00E723A7">
            <w:pPr>
              <w:pStyle w:val="TAL"/>
              <w:rPr>
                <w:sz w:val="16"/>
                <w:szCs w:val="16"/>
              </w:rPr>
            </w:pPr>
            <w:r>
              <w:rPr>
                <w:sz w:val="16"/>
                <w:szCs w:val="16"/>
              </w:rPr>
              <w:t>3398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4C82" w14:textId="77777777" w:rsidR="000345E2" w:rsidRDefault="000345E2" w:rsidP="00E723A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ACEF9" w14:textId="77777777" w:rsidR="000345E2" w:rsidRDefault="000345E2" w:rsidP="00E723A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305B1" w14:textId="77777777" w:rsidR="000345E2" w:rsidRDefault="000345E2" w:rsidP="00E723A7">
            <w:pPr>
              <w:pStyle w:val="TAL"/>
              <w:rPr>
                <w:sz w:val="16"/>
                <w:szCs w:val="16"/>
              </w:rPr>
            </w:pPr>
            <w:r>
              <w:rPr>
                <w:sz w:val="16"/>
                <w:szCs w:val="16"/>
              </w:rPr>
              <w:t>SBI Message Priority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E42FA" w14:textId="77777777" w:rsidR="000345E2" w:rsidRDefault="000345E2" w:rsidP="00E723A7">
            <w:pPr>
              <w:pStyle w:val="TAL"/>
              <w:rPr>
                <w:sz w:val="16"/>
                <w:szCs w:val="16"/>
              </w:rPr>
            </w:pPr>
            <w:r>
              <w:rPr>
                <w:sz w:val="16"/>
                <w:szCs w:val="16"/>
              </w:rPr>
              <w:t>17.4.0</w:t>
            </w:r>
          </w:p>
        </w:tc>
      </w:tr>
      <w:tr w:rsidR="00F018A6" w:rsidRPr="00992E87" w14:paraId="66357DC7" w14:textId="77777777" w:rsidTr="0055227A">
        <w:tc>
          <w:tcPr>
            <w:tcW w:w="800" w:type="dxa"/>
            <w:tcBorders>
              <w:top w:val="single" w:sz="6" w:space="0" w:color="auto"/>
              <w:bottom w:val="single" w:sz="6" w:space="0" w:color="auto"/>
              <w:right w:val="single" w:sz="6" w:space="0" w:color="auto"/>
            </w:tcBorders>
            <w:shd w:val="solid" w:color="FFFFFF" w:fill="auto"/>
          </w:tcPr>
          <w:p w14:paraId="56617B7C" w14:textId="2D27346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CB1D95" w14:textId="54113518"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ADFA8" w14:textId="25ABD8F9" w:rsidR="00F018A6" w:rsidRDefault="00F018A6" w:rsidP="00322721">
            <w:pPr>
              <w:pStyle w:val="TAL"/>
              <w:rPr>
                <w:sz w:val="16"/>
                <w:szCs w:val="16"/>
              </w:rPr>
            </w:pPr>
            <w:r>
              <w:rPr>
                <w:sz w:val="16"/>
                <w:szCs w:val="16"/>
              </w:rPr>
              <w:t>SP-220063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2F3B2" w14:textId="73981080" w:rsidR="00F018A6" w:rsidRDefault="00F018A6" w:rsidP="00322721">
            <w:pPr>
              <w:pStyle w:val="TAL"/>
              <w:rPr>
                <w:sz w:val="16"/>
                <w:szCs w:val="16"/>
              </w:rPr>
            </w:pPr>
            <w:r>
              <w:rPr>
                <w:sz w:val="16"/>
                <w:szCs w:val="16"/>
              </w:rPr>
              <w:t>3399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7F8" w14:textId="2F8E376B"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78054" w14:textId="1C4582FD"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2F46E" w14:textId="060B4C95" w:rsidR="00F018A6" w:rsidRDefault="00F018A6" w:rsidP="00322721">
            <w:pPr>
              <w:pStyle w:val="TAL"/>
              <w:rPr>
                <w:sz w:val="16"/>
                <w:szCs w:val="16"/>
              </w:rPr>
            </w:pPr>
            <w:r>
              <w:rPr>
                <w:sz w:val="16"/>
                <w:szCs w:val="16"/>
              </w:rPr>
              <w:t>UE Configuration Update support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81FB7" w14:textId="6546B8F9" w:rsidR="00F018A6" w:rsidRDefault="00F018A6" w:rsidP="00322721">
            <w:pPr>
              <w:pStyle w:val="TAL"/>
              <w:rPr>
                <w:sz w:val="16"/>
                <w:szCs w:val="16"/>
              </w:rPr>
            </w:pPr>
            <w:r>
              <w:rPr>
                <w:sz w:val="16"/>
                <w:szCs w:val="16"/>
              </w:rPr>
              <w:t>17.4.0</w:t>
            </w:r>
          </w:p>
        </w:tc>
      </w:tr>
      <w:tr w:rsidR="003F0310" w:rsidRPr="00992E87" w14:paraId="13226BA1" w14:textId="77777777" w:rsidTr="0055227A">
        <w:tc>
          <w:tcPr>
            <w:tcW w:w="800" w:type="dxa"/>
            <w:tcBorders>
              <w:top w:val="single" w:sz="6" w:space="0" w:color="auto"/>
              <w:bottom w:val="single" w:sz="6" w:space="0" w:color="auto"/>
              <w:right w:val="single" w:sz="6" w:space="0" w:color="auto"/>
            </w:tcBorders>
            <w:shd w:val="solid" w:color="FFFFFF" w:fill="auto"/>
          </w:tcPr>
          <w:p w14:paraId="7FC0B7C4" w14:textId="2A87C76C"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6D3E4" w14:textId="35FA3C19"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B84B4" w14:textId="703DDD0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D40C" w14:textId="48588850" w:rsidR="003F0310" w:rsidRDefault="003F0310" w:rsidP="00322721">
            <w:pPr>
              <w:pStyle w:val="TAL"/>
              <w:rPr>
                <w:sz w:val="16"/>
                <w:szCs w:val="16"/>
              </w:rPr>
            </w:pPr>
            <w:r>
              <w:rPr>
                <w:sz w:val="16"/>
                <w:szCs w:val="16"/>
              </w:rPr>
              <w:t>3400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97DFE" w14:textId="452EB23A"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34481" w14:textId="3EB21362"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7CA6C" w14:textId="39B726DF" w:rsidR="003F0310" w:rsidRDefault="003F0310" w:rsidP="00322721">
            <w:pPr>
              <w:pStyle w:val="TAL"/>
              <w:rPr>
                <w:sz w:val="16"/>
                <w:szCs w:val="16"/>
              </w:rPr>
            </w:pPr>
            <w:r>
              <w:rPr>
                <w:sz w:val="16"/>
                <w:szCs w:val="16"/>
              </w:rPr>
              <w:t>Enforcement of VPLMN QoS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D8EF7" w14:textId="23F01C89" w:rsidR="003F0310" w:rsidRDefault="003F0310" w:rsidP="00322721">
            <w:pPr>
              <w:pStyle w:val="TAL"/>
              <w:rPr>
                <w:sz w:val="16"/>
                <w:szCs w:val="16"/>
              </w:rPr>
            </w:pPr>
            <w:r>
              <w:rPr>
                <w:sz w:val="16"/>
                <w:szCs w:val="16"/>
              </w:rPr>
              <w:t>17.4.0</w:t>
            </w:r>
          </w:p>
        </w:tc>
      </w:tr>
      <w:tr w:rsidR="003F0310" w:rsidRPr="00992E87" w14:paraId="5D3A8233" w14:textId="77777777" w:rsidTr="0055227A">
        <w:tc>
          <w:tcPr>
            <w:tcW w:w="800" w:type="dxa"/>
            <w:tcBorders>
              <w:top w:val="single" w:sz="6" w:space="0" w:color="auto"/>
              <w:bottom w:val="single" w:sz="6" w:space="0" w:color="auto"/>
              <w:right w:val="single" w:sz="6" w:space="0" w:color="auto"/>
            </w:tcBorders>
            <w:shd w:val="solid" w:color="FFFFFF" w:fill="auto"/>
          </w:tcPr>
          <w:p w14:paraId="01E1FB70" w14:textId="28A1D045"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77A64B" w14:textId="62BFB690"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36456" w14:textId="7B28A9E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D26F6" w14:textId="4FAC889F" w:rsidR="003F0310" w:rsidRDefault="003F0310" w:rsidP="00322721">
            <w:pPr>
              <w:pStyle w:val="TAL"/>
              <w:rPr>
                <w:sz w:val="16"/>
                <w:szCs w:val="16"/>
              </w:rPr>
            </w:pPr>
            <w:r>
              <w:rPr>
                <w:sz w:val="16"/>
                <w:szCs w:val="16"/>
              </w:rPr>
              <w:t>3402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7E8A" w14:textId="4F400F69"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F3F71" w14:textId="69C0A9D1"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17437" w14:textId="69A946EF" w:rsidR="003F0310" w:rsidRDefault="003F0310" w:rsidP="00322721">
            <w:pPr>
              <w:pStyle w:val="TAL"/>
              <w:rPr>
                <w:sz w:val="16"/>
                <w:szCs w:val="16"/>
              </w:rPr>
            </w:pPr>
            <w:r>
              <w:rPr>
                <w:sz w:val="16"/>
                <w:szCs w:val="16"/>
              </w:rPr>
              <w:t>Registration type to the UDM for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45B97" w14:textId="07652476" w:rsidR="003F0310" w:rsidRDefault="003F0310" w:rsidP="00322721">
            <w:pPr>
              <w:pStyle w:val="TAL"/>
              <w:rPr>
                <w:sz w:val="16"/>
                <w:szCs w:val="16"/>
              </w:rPr>
            </w:pPr>
            <w:r>
              <w:rPr>
                <w:sz w:val="16"/>
                <w:szCs w:val="16"/>
              </w:rPr>
              <w:t>17.4.0</w:t>
            </w:r>
          </w:p>
        </w:tc>
      </w:tr>
      <w:tr w:rsidR="003F0310" w:rsidRPr="00992E87" w14:paraId="459DEE26" w14:textId="77777777" w:rsidTr="0055227A">
        <w:tc>
          <w:tcPr>
            <w:tcW w:w="800" w:type="dxa"/>
            <w:tcBorders>
              <w:top w:val="single" w:sz="6" w:space="0" w:color="auto"/>
              <w:bottom w:val="single" w:sz="6" w:space="0" w:color="auto"/>
              <w:right w:val="single" w:sz="6" w:space="0" w:color="auto"/>
            </w:tcBorders>
            <w:shd w:val="solid" w:color="FFFFFF" w:fill="auto"/>
          </w:tcPr>
          <w:p w14:paraId="3B4B96E6" w14:textId="56C5FFB2"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8C341" w14:textId="04EF2BFB"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77C50" w14:textId="4D42DFB1" w:rsidR="003F0310" w:rsidRDefault="003F0310"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8F1E3" w14:textId="1775688C" w:rsidR="003F0310" w:rsidRDefault="003F0310" w:rsidP="00322721">
            <w:pPr>
              <w:pStyle w:val="TAL"/>
              <w:rPr>
                <w:sz w:val="16"/>
                <w:szCs w:val="16"/>
              </w:rPr>
            </w:pPr>
            <w:r>
              <w:rPr>
                <w:sz w:val="16"/>
                <w:szCs w:val="16"/>
              </w:rPr>
              <w:t>3407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46FBA" w14:textId="2831A6A1"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EF960" w14:textId="03EE7E8C"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1CAAB" w14:textId="20EF7EBC" w:rsidR="003F0310" w:rsidRDefault="003F0310" w:rsidP="00322721">
            <w:pPr>
              <w:pStyle w:val="TAL"/>
              <w:rPr>
                <w:sz w:val="16"/>
                <w:szCs w:val="16"/>
              </w:rPr>
            </w:pPr>
            <w:r>
              <w:rPr>
                <w:sz w:val="16"/>
                <w:szCs w:val="16"/>
              </w:rPr>
              <w:t>Update to AF session with required QoS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C016" w14:textId="5D1F9D4A" w:rsidR="003F0310" w:rsidRDefault="003F0310" w:rsidP="00322721">
            <w:pPr>
              <w:pStyle w:val="TAL"/>
              <w:rPr>
                <w:sz w:val="16"/>
                <w:szCs w:val="16"/>
              </w:rPr>
            </w:pPr>
            <w:r>
              <w:rPr>
                <w:sz w:val="16"/>
                <w:szCs w:val="16"/>
              </w:rPr>
              <w:t>17.4.0</w:t>
            </w:r>
          </w:p>
        </w:tc>
      </w:tr>
      <w:tr w:rsidR="002D59DC" w:rsidRPr="00992E87" w14:paraId="17FA196B" w14:textId="77777777" w:rsidTr="0055227A">
        <w:tc>
          <w:tcPr>
            <w:tcW w:w="800" w:type="dxa"/>
            <w:tcBorders>
              <w:top w:val="single" w:sz="6" w:space="0" w:color="auto"/>
              <w:bottom w:val="single" w:sz="6" w:space="0" w:color="auto"/>
              <w:right w:val="single" w:sz="6" w:space="0" w:color="auto"/>
            </w:tcBorders>
            <w:shd w:val="solid" w:color="FFFFFF" w:fill="auto"/>
          </w:tcPr>
          <w:p w14:paraId="3DA0538C" w14:textId="70ADCF05"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B208CF" w14:textId="56EBF903"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8DD12" w14:textId="177C5CFF" w:rsidR="002D59DC" w:rsidRDefault="002D59DC"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B649" w14:textId="0AC751B1" w:rsidR="002D59DC" w:rsidRDefault="002D59DC" w:rsidP="00322721">
            <w:pPr>
              <w:pStyle w:val="TAL"/>
              <w:rPr>
                <w:sz w:val="16"/>
                <w:szCs w:val="16"/>
              </w:rPr>
            </w:pPr>
            <w:r>
              <w:rPr>
                <w:sz w:val="16"/>
                <w:szCs w:val="16"/>
              </w:rPr>
              <w:t>3408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D194" w14:textId="59EF1226"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B0A68" w14:textId="3FBF075E"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B2A7F" w14:textId="41E7CA38" w:rsidR="002D59DC" w:rsidRDefault="002D59DC" w:rsidP="00322721">
            <w:pPr>
              <w:pStyle w:val="TAL"/>
              <w:rPr>
                <w:sz w:val="16"/>
                <w:szCs w:val="16"/>
              </w:rPr>
            </w:pPr>
            <w:r>
              <w:rPr>
                <w:sz w:val="16"/>
                <w:szCs w:val="16"/>
              </w:rPr>
              <w:t>SNPN with CH Subscription profile prohibits 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A2780" w14:textId="353F5C85" w:rsidR="002D59DC" w:rsidRDefault="002D59DC" w:rsidP="00322721">
            <w:pPr>
              <w:pStyle w:val="TAL"/>
              <w:rPr>
                <w:sz w:val="16"/>
                <w:szCs w:val="16"/>
              </w:rPr>
            </w:pPr>
            <w:r>
              <w:rPr>
                <w:sz w:val="16"/>
                <w:szCs w:val="16"/>
              </w:rPr>
              <w:t>17.4.0</w:t>
            </w:r>
          </w:p>
        </w:tc>
      </w:tr>
      <w:tr w:rsidR="002D59DC" w:rsidRPr="00992E87" w14:paraId="3FE2A481" w14:textId="77777777" w:rsidTr="0055227A">
        <w:tc>
          <w:tcPr>
            <w:tcW w:w="800" w:type="dxa"/>
            <w:tcBorders>
              <w:top w:val="single" w:sz="6" w:space="0" w:color="auto"/>
              <w:bottom w:val="single" w:sz="6" w:space="0" w:color="auto"/>
              <w:right w:val="single" w:sz="6" w:space="0" w:color="auto"/>
            </w:tcBorders>
            <w:shd w:val="solid" w:color="FFFFFF" w:fill="auto"/>
          </w:tcPr>
          <w:p w14:paraId="38BE37AB" w14:textId="74CDBE5B"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A666C" w14:textId="140C8C91"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82C21" w14:textId="42226C95" w:rsidR="002D59DC" w:rsidRDefault="002D59DC"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1C13C" w14:textId="77420780" w:rsidR="002D59DC" w:rsidRDefault="002D59DC" w:rsidP="00322721">
            <w:pPr>
              <w:pStyle w:val="TAL"/>
              <w:rPr>
                <w:sz w:val="16"/>
                <w:szCs w:val="16"/>
              </w:rPr>
            </w:pPr>
            <w:r>
              <w:rPr>
                <w:sz w:val="16"/>
                <w:szCs w:val="16"/>
              </w:rPr>
              <w:t>3411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EED12" w14:textId="56A3AC3D"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98FF3" w14:textId="68332D0A"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430E5" w14:textId="3D097116" w:rsidR="002D59DC" w:rsidRDefault="002D59DC" w:rsidP="00322721">
            <w:pPr>
              <w:pStyle w:val="TAL"/>
              <w:rPr>
                <w:sz w:val="16"/>
                <w:szCs w:val="16"/>
              </w:rPr>
            </w:pPr>
            <w:r>
              <w:rPr>
                <w:sz w:val="16"/>
                <w:szCs w:val="16"/>
              </w:rPr>
              <w:t>NSAC for maximum number of PDU Sessions and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4B64F" w14:textId="76EDC2DD" w:rsidR="002D59DC" w:rsidRDefault="002D59DC" w:rsidP="00322721">
            <w:pPr>
              <w:pStyle w:val="TAL"/>
              <w:rPr>
                <w:sz w:val="16"/>
                <w:szCs w:val="16"/>
              </w:rPr>
            </w:pPr>
            <w:r>
              <w:rPr>
                <w:sz w:val="16"/>
                <w:szCs w:val="16"/>
              </w:rPr>
              <w:t>17.4.0</w:t>
            </w:r>
          </w:p>
        </w:tc>
      </w:tr>
      <w:tr w:rsidR="001A7B07" w:rsidRPr="00992E87" w14:paraId="23FCBD94" w14:textId="77777777" w:rsidTr="0055227A">
        <w:tc>
          <w:tcPr>
            <w:tcW w:w="800" w:type="dxa"/>
            <w:tcBorders>
              <w:top w:val="single" w:sz="6" w:space="0" w:color="auto"/>
              <w:bottom w:val="single" w:sz="6" w:space="0" w:color="auto"/>
              <w:right w:val="single" w:sz="6" w:space="0" w:color="auto"/>
            </w:tcBorders>
            <w:shd w:val="solid" w:color="FFFFFF" w:fill="auto"/>
          </w:tcPr>
          <w:p w14:paraId="62991521" w14:textId="32019854"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CC827C" w14:textId="023DA5E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68D50" w14:textId="066E631A" w:rsidR="001A7B07" w:rsidRDefault="001A7B07"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80DBB" w14:textId="16500DB1" w:rsidR="001A7B07" w:rsidRDefault="001A7B07" w:rsidP="00322721">
            <w:pPr>
              <w:pStyle w:val="TAL"/>
              <w:rPr>
                <w:sz w:val="16"/>
                <w:szCs w:val="16"/>
              </w:rPr>
            </w:pPr>
            <w:r>
              <w:rPr>
                <w:sz w:val="16"/>
                <w:szCs w:val="16"/>
              </w:rPr>
              <w:t>3414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38658" w14:textId="1FE5A4D7"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5956B" w14:textId="1B7B11F8"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1ED3C" w14:textId="03C4F77D" w:rsidR="001A7B07" w:rsidRDefault="001A7B07" w:rsidP="00322721">
            <w:pPr>
              <w:pStyle w:val="TAL"/>
              <w:rPr>
                <w:sz w:val="16"/>
                <w:szCs w:val="16"/>
              </w:rPr>
            </w:pPr>
            <w:r>
              <w:rPr>
                <w:sz w:val="16"/>
                <w:szCs w:val="16"/>
              </w:rPr>
              <w:t>Clarification on  the TSCTSF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6D596" w14:textId="2A3001C6" w:rsidR="001A7B07" w:rsidRDefault="001A7B07" w:rsidP="00322721">
            <w:pPr>
              <w:pStyle w:val="TAL"/>
              <w:rPr>
                <w:sz w:val="16"/>
                <w:szCs w:val="16"/>
              </w:rPr>
            </w:pPr>
            <w:r>
              <w:rPr>
                <w:sz w:val="16"/>
                <w:szCs w:val="16"/>
              </w:rPr>
              <w:t>17.4.0</w:t>
            </w:r>
          </w:p>
        </w:tc>
      </w:tr>
      <w:tr w:rsidR="001A7B07" w:rsidRPr="00992E87" w14:paraId="3C5D8D88" w14:textId="77777777" w:rsidTr="0055227A">
        <w:tc>
          <w:tcPr>
            <w:tcW w:w="800" w:type="dxa"/>
            <w:tcBorders>
              <w:top w:val="single" w:sz="6" w:space="0" w:color="auto"/>
              <w:bottom w:val="single" w:sz="6" w:space="0" w:color="auto"/>
              <w:right w:val="single" w:sz="6" w:space="0" w:color="auto"/>
            </w:tcBorders>
            <w:shd w:val="solid" w:color="FFFFFF" w:fill="auto"/>
          </w:tcPr>
          <w:p w14:paraId="14150F6F" w14:textId="6C0B7046"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DCB6D" w14:textId="0DDF0D6B"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1CD9E" w14:textId="5E006856" w:rsidR="001A7B07" w:rsidRDefault="001A7B07"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A0902" w14:textId="0960851F" w:rsidR="001A7B07" w:rsidRDefault="001A7B07" w:rsidP="00322721">
            <w:pPr>
              <w:pStyle w:val="TAL"/>
              <w:rPr>
                <w:sz w:val="16"/>
                <w:szCs w:val="16"/>
              </w:rPr>
            </w:pPr>
            <w:r>
              <w:rPr>
                <w:sz w:val="16"/>
                <w:szCs w:val="16"/>
              </w:rPr>
              <w:t>3416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846B3" w14:textId="5E37810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2AFB" w14:textId="5B024144"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68C84" w14:textId="00199EFE" w:rsidR="001A7B07" w:rsidRDefault="001A7B07" w:rsidP="00322721">
            <w:pPr>
              <w:pStyle w:val="TAL"/>
              <w:rPr>
                <w:sz w:val="16"/>
                <w:szCs w:val="16"/>
              </w:rPr>
            </w:pPr>
            <w:r>
              <w:rPr>
                <w:sz w:val="16"/>
                <w:szCs w:val="16"/>
              </w:rPr>
              <w:t>Clarification on support of roaming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979AD" w14:textId="2B778174" w:rsidR="001A7B07" w:rsidRDefault="001A7B07" w:rsidP="00322721">
            <w:pPr>
              <w:pStyle w:val="TAL"/>
              <w:rPr>
                <w:sz w:val="16"/>
                <w:szCs w:val="16"/>
              </w:rPr>
            </w:pPr>
            <w:r>
              <w:rPr>
                <w:sz w:val="16"/>
                <w:szCs w:val="16"/>
              </w:rPr>
              <w:t>17.4.0</w:t>
            </w:r>
          </w:p>
        </w:tc>
      </w:tr>
      <w:tr w:rsidR="001A7B07" w:rsidRPr="00992E87" w14:paraId="6FA46B5F" w14:textId="77777777" w:rsidTr="0055227A">
        <w:tc>
          <w:tcPr>
            <w:tcW w:w="800" w:type="dxa"/>
            <w:tcBorders>
              <w:top w:val="single" w:sz="6" w:space="0" w:color="auto"/>
              <w:bottom w:val="single" w:sz="6" w:space="0" w:color="auto"/>
              <w:right w:val="single" w:sz="6" w:space="0" w:color="auto"/>
            </w:tcBorders>
            <w:shd w:val="solid" w:color="FFFFFF" w:fill="auto"/>
          </w:tcPr>
          <w:p w14:paraId="43230B13" w14:textId="11B802D8"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6CA6A7" w14:textId="5B51C3B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2AD7" w14:textId="0069970D" w:rsidR="001A7B07" w:rsidRDefault="001A7B07"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93C" w14:textId="19C6704A" w:rsidR="001A7B07" w:rsidRDefault="001A7B07" w:rsidP="00322721">
            <w:pPr>
              <w:pStyle w:val="TAL"/>
              <w:rPr>
                <w:sz w:val="16"/>
                <w:szCs w:val="16"/>
              </w:rPr>
            </w:pPr>
            <w:r>
              <w:rPr>
                <w:sz w:val="16"/>
                <w:szCs w:val="16"/>
              </w:rPr>
              <w:t>3417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C64D" w14:textId="4C15C09B"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5A35" w14:textId="5E3304E3"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95BC1" w14:textId="10EF1424" w:rsidR="001A7B07" w:rsidRDefault="001A7B07" w:rsidP="00322721">
            <w:pPr>
              <w:pStyle w:val="TAL"/>
              <w:rPr>
                <w:sz w:val="16"/>
                <w:szCs w:val="16"/>
              </w:rPr>
            </w:pPr>
            <w:r>
              <w:rPr>
                <w:sz w:val="16"/>
                <w:szCs w:val="16"/>
              </w:rPr>
              <w:t>Paging Early Indication: 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ACF2" w14:textId="5CB00618" w:rsidR="001A7B07" w:rsidRDefault="001A7B07" w:rsidP="00322721">
            <w:pPr>
              <w:pStyle w:val="TAL"/>
              <w:rPr>
                <w:sz w:val="16"/>
                <w:szCs w:val="16"/>
              </w:rPr>
            </w:pPr>
            <w:r>
              <w:rPr>
                <w:sz w:val="16"/>
                <w:szCs w:val="16"/>
              </w:rPr>
              <w:t>17.4.0</w:t>
            </w:r>
          </w:p>
        </w:tc>
      </w:tr>
      <w:tr w:rsidR="001A7B07" w:rsidRPr="00992E87" w14:paraId="53146678" w14:textId="77777777" w:rsidTr="0055227A">
        <w:tc>
          <w:tcPr>
            <w:tcW w:w="800" w:type="dxa"/>
            <w:tcBorders>
              <w:top w:val="single" w:sz="6" w:space="0" w:color="auto"/>
              <w:bottom w:val="single" w:sz="6" w:space="0" w:color="auto"/>
              <w:right w:val="single" w:sz="6" w:space="0" w:color="auto"/>
            </w:tcBorders>
            <w:shd w:val="solid" w:color="FFFFFF" w:fill="auto"/>
          </w:tcPr>
          <w:p w14:paraId="49239DC7" w14:textId="50ABF065"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8AED6" w14:textId="6F32349F"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835E3" w14:textId="4E9047F8" w:rsidR="001A7B07" w:rsidRDefault="001A7B07"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81FE7" w14:textId="42D61D70" w:rsidR="001A7B07" w:rsidRDefault="001A7B07" w:rsidP="00322721">
            <w:pPr>
              <w:pStyle w:val="TAL"/>
              <w:rPr>
                <w:sz w:val="16"/>
                <w:szCs w:val="16"/>
              </w:rPr>
            </w:pPr>
            <w:r>
              <w:rPr>
                <w:sz w:val="16"/>
                <w:szCs w:val="16"/>
              </w:rPr>
              <w:t>3419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CC3F9" w14:textId="0DD5306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063F" w14:textId="5C5EA805"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749BE" w14:textId="35AA8A3F" w:rsidR="001A7B07" w:rsidRDefault="001A7B07" w:rsidP="00322721">
            <w:pPr>
              <w:pStyle w:val="TAL"/>
              <w:rPr>
                <w:sz w:val="16"/>
                <w:szCs w:val="16"/>
              </w:rPr>
            </w:pPr>
            <w:r>
              <w:rPr>
                <w:sz w:val="16"/>
                <w:szCs w:val="16"/>
              </w:rPr>
              <w:t>Corrections of EDC functionality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4FA55" w14:textId="73F6531A" w:rsidR="001A7B07" w:rsidRDefault="001A7B07" w:rsidP="00322721">
            <w:pPr>
              <w:pStyle w:val="TAL"/>
              <w:rPr>
                <w:sz w:val="16"/>
                <w:szCs w:val="16"/>
              </w:rPr>
            </w:pPr>
            <w:r>
              <w:rPr>
                <w:sz w:val="16"/>
                <w:szCs w:val="16"/>
              </w:rPr>
              <w:t>17.4.0</w:t>
            </w:r>
          </w:p>
        </w:tc>
      </w:tr>
      <w:tr w:rsidR="00197642" w:rsidRPr="00992E87" w14:paraId="271701A9" w14:textId="77777777" w:rsidTr="0055227A">
        <w:tc>
          <w:tcPr>
            <w:tcW w:w="800" w:type="dxa"/>
            <w:tcBorders>
              <w:top w:val="single" w:sz="6" w:space="0" w:color="auto"/>
              <w:bottom w:val="single" w:sz="6" w:space="0" w:color="auto"/>
              <w:right w:val="single" w:sz="6" w:space="0" w:color="auto"/>
            </w:tcBorders>
            <w:shd w:val="solid" w:color="FFFFFF" w:fill="auto"/>
          </w:tcPr>
          <w:p w14:paraId="4768E6D8" w14:textId="15C782CB"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6CD333" w14:textId="41DC1E2F"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F0020" w14:textId="20724DD5" w:rsidR="00197642" w:rsidRDefault="00197642"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4B919" w14:textId="0C1F48AF" w:rsidR="00197642" w:rsidRDefault="00197642" w:rsidP="00322721">
            <w:pPr>
              <w:pStyle w:val="TAL"/>
              <w:rPr>
                <w:sz w:val="16"/>
                <w:szCs w:val="16"/>
              </w:rPr>
            </w:pPr>
            <w:r>
              <w:rPr>
                <w:sz w:val="16"/>
                <w:szCs w:val="16"/>
              </w:rPr>
              <w:t>3147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DB605" w14:textId="11D0DFA7" w:rsidR="00197642" w:rsidRDefault="00197642" w:rsidP="00322721">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CB1AA" w14:textId="22D733B2"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8840C" w14:textId="1AC7F009" w:rsidR="00197642" w:rsidRDefault="00197642" w:rsidP="00322721">
            <w:pPr>
              <w:pStyle w:val="TAL"/>
              <w:rPr>
                <w:sz w:val="16"/>
                <w:szCs w:val="16"/>
              </w:rPr>
            </w:pPr>
            <w:r>
              <w:rPr>
                <w:sz w:val="16"/>
                <w:szCs w:val="16"/>
              </w:rPr>
              <w:t>Session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B087" w14:textId="7D107DA3" w:rsidR="00197642" w:rsidRDefault="00197642" w:rsidP="00322721">
            <w:pPr>
              <w:pStyle w:val="TAL"/>
              <w:rPr>
                <w:sz w:val="16"/>
                <w:szCs w:val="16"/>
              </w:rPr>
            </w:pPr>
            <w:r>
              <w:rPr>
                <w:sz w:val="16"/>
                <w:szCs w:val="16"/>
              </w:rPr>
              <w:t>17.5.0</w:t>
            </w:r>
          </w:p>
        </w:tc>
      </w:tr>
      <w:tr w:rsidR="00197642" w:rsidRPr="00992E87" w14:paraId="691C90FE" w14:textId="77777777" w:rsidTr="0055227A">
        <w:tc>
          <w:tcPr>
            <w:tcW w:w="800" w:type="dxa"/>
            <w:tcBorders>
              <w:top w:val="single" w:sz="6" w:space="0" w:color="auto"/>
              <w:bottom w:val="single" w:sz="6" w:space="0" w:color="auto"/>
              <w:right w:val="single" w:sz="6" w:space="0" w:color="auto"/>
            </w:tcBorders>
            <w:shd w:val="solid" w:color="FFFFFF" w:fill="auto"/>
          </w:tcPr>
          <w:p w14:paraId="2A01E125" w14:textId="07F33CF7"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27007D" w14:textId="1976774C"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A9027" w14:textId="3E9FB487" w:rsidR="00197642" w:rsidRDefault="00197642" w:rsidP="00322721">
            <w:pPr>
              <w:pStyle w:val="TAL"/>
              <w:rPr>
                <w:sz w:val="16"/>
                <w:szCs w:val="16"/>
              </w:rPr>
            </w:pPr>
            <w:r>
              <w:rPr>
                <w:sz w:val="16"/>
                <w:szCs w:val="16"/>
              </w:rPr>
              <w:t>SP-220412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912B8" w14:textId="0B565AC3" w:rsidR="00197642" w:rsidRDefault="00197642" w:rsidP="00322721">
            <w:pPr>
              <w:pStyle w:val="TAL"/>
              <w:rPr>
                <w:sz w:val="16"/>
                <w:szCs w:val="16"/>
              </w:rPr>
            </w:pPr>
            <w:r>
              <w:rPr>
                <w:sz w:val="16"/>
                <w:szCs w:val="16"/>
              </w:rPr>
              <w:t>3300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FDB8E" w14:textId="01D3817F" w:rsidR="00197642" w:rsidRDefault="00197642"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6D810" w14:textId="7E1CA354" w:rsidR="00197642" w:rsidRDefault="00197642"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BB2DC" w14:textId="05DE39C5" w:rsidR="00197642" w:rsidRDefault="00197642" w:rsidP="00322721">
            <w:pPr>
              <w:pStyle w:val="TAL"/>
              <w:rPr>
                <w:sz w:val="16"/>
                <w:szCs w:val="16"/>
              </w:rPr>
            </w:pPr>
            <w:r>
              <w:rPr>
                <w:sz w:val="16"/>
                <w:szCs w:val="16"/>
              </w:rPr>
              <w:t>Enabling configuration of Network Slice AS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95B9D" w14:textId="007D9EBC" w:rsidR="00197642" w:rsidRDefault="00197642" w:rsidP="00322721">
            <w:pPr>
              <w:pStyle w:val="TAL"/>
              <w:rPr>
                <w:sz w:val="16"/>
                <w:szCs w:val="16"/>
              </w:rPr>
            </w:pPr>
            <w:r>
              <w:rPr>
                <w:sz w:val="16"/>
                <w:szCs w:val="16"/>
              </w:rPr>
              <w:t>17.5.0</w:t>
            </w:r>
          </w:p>
        </w:tc>
      </w:tr>
      <w:tr w:rsidR="00197642" w:rsidRPr="00992E87" w14:paraId="4CBF76C3" w14:textId="77777777" w:rsidTr="0055227A">
        <w:tc>
          <w:tcPr>
            <w:tcW w:w="800" w:type="dxa"/>
            <w:tcBorders>
              <w:top w:val="single" w:sz="6" w:space="0" w:color="auto"/>
              <w:bottom w:val="single" w:sz="6" w:space="0" w:color="auto"/>
              <w:right w:val="single" w:sz="6" w:space="0" w:color="auto"/>
            </w:tcBorders>
            <w:shd w:val="solid" w:color="FFFFFF" w:fill="auto"/>
          </w:tcPr>
          <w:p w14:paraId="5A4094D1" w14:textId="683BF818"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9F887" w14:textId="5FA9A814"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054BE" w14:textId="51EF244A" w:rsidR="00197642" w:rsidRDefault="00197642"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FE70C" w14:textId="58734E18" w:rsidR="00197642" w:rsidRDefault="00197642" w:rsidP="00322721">
            <w:pPr>
              <w:pStyle w:val="TAL"/>
              <w:rPr>
                <w:sz w:val="16"/>
                <w:szCs w:val="16"/>
              </w:rPr>
            </w:pPr>
            <w:r>
              <w:rPr>
                <w:sz w:val="16"/>
                <w:szCs w:val="16"/>
              </w:rPr>
              <w:t>3320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F9219" w14:textId="256DEFE6"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4A1A5" w14:textId="5E4CD16A" w:rsidR="00197642" w:rsidRDefault="00197642"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A2B9B" w14:textId="6AFAEB60" w:rsidR="00197642" w:rsidRDefault="00197642" w:rsidP="00322721">
            <w:pPr>
              <w:pStyle w:val="TAL"/>
              <w:rPr>
                <w:sz w:val="16"/>
                <w:szCs w:val="16"/>
              </w:rPr>
            </w:pPr>
            <w:r>
              <w:rPr>
                <w:sz w:val="16"/>
                <w:szCs w:val="16"/>
              </w:rPr>
              <w:t>AMF interaction with GMLC at SRVCC for an 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7AC08" w14:textId="58A74408" w:rsidR="00197642" w:rsidRDefault="00197642" w:rsidP="00322721">
            <w:pPr>
              <w:pStyle w:val="TAL"/>
              <w:rPr>
                <w:sz w:val="16"/>
                <w:szCs w:val="16"/>
              </w:rPr>
            </w:pPr>
            <w:r>
              <w:rPr>
                <w:sz w:val="16"/>
                <w:szCs w:val="16"/>
              </w:rPr>
              <w:t>17.5.0</w:t>
            </w:r>
          </w:p>
        </w:tc>
      </w:tr>
      <w:tr w:rsidR="00197642" w:rsidRPr="00992E87" w14:paraId="65D5D101" w14:textId="77777777" w:rsidTr="0055227A">
        <w:tc>
          <w:tcPr>
            <w:tcW w:w="800" w:type="dxa"/>
            <w:tcBorders>
              <w:top w:val="single" w:sz="6" w:space="0" w:color="auto"/>
              <w:bottom w:val="single" w:sz="6" w:space="0" w:color="auto"/>
              <w:right w:val="single" w:sz="6" w:space="0" w:color="auto"/>
            </w:tcBorders>
            <w:shd w:val="solid" w:color="FFFFFF" w:fill="auto"/>
          </w:tcPr>
          <w:p w14:paraId="126A809F" w14:textId="56BFFE36"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4FC4D" w14:textId="1E883835"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D3B6" w14:textId="6A455DA3" w:rsidR="00197642" w:rsidRDefault="00197642" w:rsidP="00322721">
            <w:pPr>
              <w:pStyle w:val="TAL"/>
              <w:rPr>
                <w:sz w:val="16"/>
                <w:szCs w:val="16"/>
              </w:rPr>
            </w:pPr>
            <w:r>
              <w:rPr>
                <w:sz w:val="16"/>
                <w:szCs w:val="16"/>
              </w:rPr>
              <w:t>SP-220401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9E0BB" w14:textId="50F76D9A" w:rsidR="00197642" w:rsidRDefault="00197642" w:rsidP="00322721">
            <w:pPr>
              <w:pStyle w:val="TAL"/>
              <w:rPr>
                <w:sz w:val="16"/>
                <w:szCs w:val="16"/>
              </w:rPr>
            </w:pPr>
            <w:r>
              <w:rPr>
                <w:sz w:val="16"/>
                <w:szCs w:val="16"/>
              </w:rPr>
              <w:t>3391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F4A43" w14:textId="60009DB6"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0CE7F" w14:textId="682FC93B"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4EB607" w14:textId="3772FE3B" w:rsidR="00197642" w:rsidRDefault="00197642" w:rsidP="00322721">
            <w:pPr>
              <w:pStyle w:val="TAL"/>
              <w:rPr>
                <w:sz w:val="16"/>
                <w:szCs w:val="16"/>
              </w:rPr>
            </w:pPr>
            <w:r>
              <w:rPr>
                <w:sz w:val="16"/>
                <w:szCs w:val="16"/>
              </w:rPr>
              <w:t>Clarification of NSAC about the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06DC" w14:textId="52FC3F46" w:rsidR="00197642" w:rsidRDefault="00197642" w:rsidP="00322721">
            <w:pPr>
              <w:pStyle w:val="TAL"/>
              <w:rPr>
                <w:sz w:val="16"/>
                <w:szCs w:val="16"/>
              </w:rPr>
            </w:pPr>
            <w:r>
              <w:rPr>
                <w:sz w:val="16"/>
                <w:szCs w:val="16"/>
              </w:rPr>
              <w:t>17.5.0</w:t>
            </w:r>
          </w:p>
        </w:tc>
      </w:tr>
      <w:tr w:rsidR="00197642" w:rsidRPr="00992E87" w14:paraId="169C6B2A" w14:textId="77777777" w:rsidTr="0055227A">
        <w:tc>
          <w:tcPr>
            <w:tcW w:w="800" w:type="dxa"/>
            <w:tcBorders>
              <w:top w:val="single" w:sz="6" w:space="0" w:color="auto"/>
              <w:bottom w:val="single" w:sz="6" w:space="0" w:color="auto"/>
              <w:right w:val="single" w:sz="6" w:space="0" w:color="auto"/>
            </w:tcBorders>
            <w:shd w:val="solid" w:color="FFFFFF" w:fill="auto"/>
          </w:tcPr>
          <w:p w14:paraId="30031356" w14:textId="09C7D56C"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098C09" w14:textId="52533553"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DD4D0" w14:textId="17EF3D09" w:rsidR="00197642" w:rsidRDefault="00197642"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1B76" w14:textId="01E8341B" w:rsidR="00197642" w:rsidRDefault="00197642" w:rsidP="00322721">
            <w:pPr>
              <w:pStyle w:val="TAL"/>
              <w:rPr>
                <w:sz w:val="16"/>
                <w:szCs w:val="16"/>
              </w:rPr>
            </w:pPr>
            <w:r>
              <w:rPr>
                <w:sz w:val="16"/>
                <w:szCs w:val="16"/>
              </w:rPr>
              <w:t>3403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C5262" w14:textId="23731945"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1759C" w14:textId="55203A09"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9ACD3" w14:textId="74551909" w:rsidR="00197642" w:rsidRDefault="00197642" w:rsidP="00322721">
            <w:pPr>
              <w:pStyle w:val="TAL"/>
              <w:rPr>
                <w:sz w:val="16"/>
                <w:szCs w:val="16"/>
              </w:rPr>
            </w:pPr>
            <w:r>
              <w:rPr>
                <w:sz w:val="16"/>
                <w:szCs w:val="16"/>
              </w:rPr>
              <w:t>Inter-AMF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FB9C" w14:textId="292D1E76" w:rsidR="00197642" w:rsidRDefault="00197642" w:rsidP="00322721">
            <w:pPr>
              <w:pStyle w:val="TAL"/>
              <w:rPr>
                <w:sz w:val="16"/>
                <w:szCs w:val="16"/>
              </w:rPr>
            </w:pPr>
            <w:r>
              <w:rPr>
                <w:sz w:val="16"/>
                <w:szCs w:val="16"/>
              </w:rPr>
              <w:t>17.5.0</w:t>
            </w:r>
          </w:p>
        </w:tc>
      </w:tr>
      <w:tr w:rsidR="00197642" w:rsidRPr="00992E87" w14:paraId="239ABFA7" w14:textId="77777777" w:rsidTr="0055227A">
        <w:tc>
          <w:tcPr>
            <w:tcW w:w="800" w:type="dxa"/>
            <w:tcBorders>
              <w:top w:val="single" w:sz="6" w:space="0" w:color="auto"/>
              <w:bottom w:val="single" w:sz="6" w:space="0" w:color="auto"/>
              <w:right w:val="single" w:sz="6" w:space="0" w:color="auto"/>
            </w:tcBorders>
            <w:shd w:val="solid" w:color="FFFFFF" w:fill="auto"/>
          </w:tcPr>
          <w:p w14:paraId="45087E2F" w14:textId="02B73892"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DBD31" w14:textId="4A01F6C8"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0051F" w14:textId="733E44A2" w:rsidR="00197642" w:rsidRDefault="00197642" w:rsidP="00322721">
            <w:pPr>
              <w:pStyle w:val="TAL"/>
              <w:rPr>
                <w:sz w:val="16"/>
                <w:szCs w:val="16"/>
              </w:rPr>
            </w:pPr>
            <w:r>
              <w:rPr>
                <w:sz w:val="16"/>
                <w:szCs w:val="16"/>
              </w:rPr>
              <w:t>SP-220401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16E13" w14:textId="681B16F9" w:rsidR="00197642" w:rsidRDefault="00197642" w:rsidP="00322721">
            <w:pPr>
              <w:pStyle w:val="TAL"/>
              <w:rPr>
                <w:sz w:val="16"/>
                <w:szCs w:val="16"/>
              </w:rPr>
            </w:pPr>
            <w:r>
              <w:rPr>
                <w:sz w:val="16"/>
                <w:szCs w:val="16"/>
              </w:rPr>
              <w:t>3405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89363" w14:textId="1A95FDA8"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B178E" w14:textId="767E4895"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36D37" w14:textId="332B49D0" w:rsidR="00197642" w:rsidRDefault="00197642" w:rsidP="00322721">
            <w:pPr>
              <w:pStyle w:val="TAL"/>
              <w:rPr>
                <w:sz w:val="16"/>
                <w:szCs w:val="16"/>
              </w:rPr>
            </w:pPr>
            <w:r>
              <w:rPr>
                <w:sz w:val="16"/>
                <w:szCs w:val="16"/>
              </w:rPr>
              <w:t>Correction on NSACF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1AD87" w14:textId="43CAD7A4" w:rsidR="00197642" w:rsidRDefault="00197642" w:rsidP="00322721">
            <w:pPr>
              <w:pStyle w:val="TAL"/>
              <w:rPr>
                <w:sz w:val="16"/>
                <w:szCs w:val="16"/>
              </w:rPr>
            </w:pPr>
            <w:r>
              <w:rPr>
                <w:sz w:val="16"/>
                <w:szCs w:val="16"/>
              </w:rPr>
              <w:t>17.5.0</w:t>
            </w:r>
          </w:p>
        </w:tc>
      </w:tr>
      <w:tr w:rsidR="00197642" w:rsidRPr="00992E87" w14:paraId="209B211E" w14:textId="77777777" w:rsidTr="0055227A">
        <w:tc>
          <w:tcPr>
            <w:tcW w:w="800" w:type="dxa"/>
            <w:tcBorders>
              <w:top w:val="single" w:sz="6" w:space="0" w:color="auto"/>
              <w:bottom w:val="single" w:sz="6" w:space="0" w:color="auto"/>
              <w:right w:val="single" w:sz="6" w:space="0" w:color="auto"/>
            </w:tcBorders>
            <w:shd w:val="solid" w:color="FFFFFF" w:fill="auto"/>
          </w:tcPr>
          <w:p w14:paraId="7D86E11F" w14:textId="7A52336B"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775AE6" w14:textId="3E8B8090"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6EE1E" w14:textId="24DD6781" w:rsidR="00197642" w:rsidRDefault="00197642"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9B018" w14:textId="6FAC0908" w:rsidR="00197642" w:rsidRDefault="00197642" w:rsidP="00322721">
            <w:pPr>
              <w:pStyle w:val="TAL"/>
              <w:rPr>
                <w:sz w:val="16"/>
                <w:szCs w:val="16"/>
              </w:rPr>
            </w:pPr>
            <w:r>
              <w:rPr>
                <w:sz w:val="16"/>
                <w:szCs w:val="16"/>
              </w:rPr>
              <w:t>3420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54F3B" w14:textId="6DB27379" w:rsidR="00197642" w:rsidRDefault="00197642"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D3AFC" w14:textId="3E32E118"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CCA5C" w14:textId="22A1FA75" w:rsidR="00197642" w:rsidRDefault="00197642" w:rsidP="00322721">
            <w:pPr>
              <w:pStyle w:val="TAL"/>
              <w:rPr>
                <w:sz w:val="16"/>
                <w:szCs w:val="16"/>
              </w:rPr>
            </w:pPr>
            <w:r>
              <w:rPr>
                <w:sz w:val="16"/>
                <w:szCs w:val="16"/>
              </w:rPr>
              <w:t>RAN indication that UE has moved out of PLMN serving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0C27" w14:textId="779830F5" w:rsidR="00197642" w:rsidRDefault="00197642" w:rsidP="00322721">
            <w:pPr>
              <w:pStyle w:val="TAL"/>
              <w:rPr>
                <w:sz w:val="16"/>
                <w:szCs w:val="16"/>
              </w:rPr>
            </w:pPr>
            <w:r>
              <w:rPr>
                <w:sz w:val="16"/>
                <w:szCs w:val="16"/>
              </w:rPr>
              <w:t>17.5.0</w:t>
            </w:r>
          </w:p>
        </w:tc>
      </w:tr>
      <w:tr w:rsidR="005D2E0C" w:rsidRPr="00992E87" w14:paraId="1F8E0CBB" w14:textId="77777777" w:rsidTr="0055227A">
        <w:tc>
          <w:tcPr>
            <w:tcW w:w="800" w:type="dxa"/>
            <w:tcBorders>
              <w:top w:val="single" w:sz="6" w:space="0" w:color="auto"/>
              <w:bottom w:val="single" w:sz="6" w:space="0" w:color="auto"/>
              <w:right w:val="single" w:sz="6" w:space="0" w:color="auto"/>
            </w:tcBorders>
            <w:shd w:val="solid" w:color="FFFFFF" w:fill="auto"/>
          </w:tcPr>
          <w:p w14:paraId="4E589E31" w14:textId="278B297E"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99EFC" w14:textId="20C38C29"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4F393" w14:textId="7F6912A9" w:rsidR="005D2E0C" w:rsidRDefault="005D2E0C"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39EC" w14:textId="50556547" w:rsidR="005D2E0C" w:rsidRDefault="005D2E0C" w:rsidP="00322721">
            <w:pPr>
              <w:pStyle w:val="TAL"/>
              <w:rPr>
                <w:sz w:val="16"/>
                <w:szCs w:val="16"/>
              </w:rPr>
            </w:pPr>
            <w:r>
              <w:rPr>
                <w:sz w:val="16"/>
                <w:szCs w:val="16"/>
              </w:rPr>
              <w:t>3421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805AC" w14:textId="691AEB8C" w:rsidR="005D2E0C" w:rsidRDefault="005D2E0C"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E89E6" w14:textId="3987C94D"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D2468" w14:textId="705D6C08" w:rsidR="005D2E0C" w:rsidRDefault="005D2E0C" w:rsidP="00322721">
            <w:pPr>
              <w:pStyle w:val="TAL"/>
              <w:rPr>
                <w:sz w:val="16"/>
                <w:szCs w:val="16"/>
              </w:rPr>
            </w:pPr>
            <w:r>
              <w:rPr>
                <w:sz w:val="16"/>
                <w:szCs w:val="16"/>
              </w:rPr>
              <w:t>Network-initiated Deregistration if disaster condition is no longer being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7A2D" w14:textId="2F1398E5" w:rsidR="005D2E0C" w:rsidRDefault="005D2E0C" w:rsidP="00322721">
            <w:pPr>
              <w:pStyle w:val="TAL"/>
              <w:rPr>
                <w:sz w:val="16"/>
                <w:szCs w:val="16"/>
              </w:rPr>
            </w:pPr>
            <w:r>
              <w:rPr>
                <w:sz w:val="16"/>
                <w:szCs w:val="16"/>
              </w:rPr>
              <w:t>17.5.0</w:t>
            </w:r>
          </w:p>
        </w:tc>
      </w:tr>
      <w:tr w:rsidR="005D2E0C" w:rsidRPr="00992E87" w14:paraId="17F8F446" w14:textId="77777777" w:rsidTr="0055227A">
        <w:tc>
          <w:tcPr>
            <w:tcW w:w="800" w:type="dxa"/>
            <w:tcBorders>
              <w:top w:val="single" w:sz="6" w:space="0" w:color="auto"/>
              <w:bottom w:val="single" w:sz="6" w:space="0" w:color="auto"/>
              <w:right w:val="single" w:sz="6" w:space="0" w:color="auto"/>
            </w:tcBorders>
            <w:shd w:val="solid" w:color="FFFFFF" w:fill="auto"/>
          </w:tcPr>
          <w:p w14:paraId="12796F9A" w14:textId="44BFE3AB"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B2AFB" w14:textId="108DE07B"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CB653" w14:textId="4FF50EF6" w:rsidR="005D2E0C" w:rsidRDefault="005D2E0C"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B7181" w14:textId="62784093" w:rsidR="005D2E0C" w:rsidRDefault="005D2E0C" w:rsidP="00322721">
            <w:pPr>
              <w:pStyle w:val="TAL"/>
              <w:rPr>
                <w:sz w:val="16"/>
                <w:szCs w:val="16"/>
              </w:rPr>
            </w:pPr>
            <w:r>
              <w:rPr>
                <w:sz w:val="16"/>
                <w:szCs w:val="16"/>
              </w:rPr>
              <w:t>3423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E5C85" w14:textId="00F3BE19"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0416A" w14:textId="55157E7A"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A7D50" w14:textId="4238EFC2" w:rsidR="005D2E0C" w:rsidRDefault="005D2E0C" w:rsidP="00322721">
            <w:pPr>
              <w:pStyle w:val="TAL"/>
              <w:rPr>
                <w:sz w:val="16"/>
                <w:szCs w:val="16"/>
              </w:rPr>
            </w:pPr>
            <w:r>
              <w:rPr>
                <w:sz w:val="16"/>
                <w:szCs w:val="16"/>
              </w:rPr>
              <w:t>Outcome of UE Policies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63EED" w14:textId="730B3154" w:rsidR="005D2E0C" w:rsidRDefault="005D2E0C" w:rsidP="00322721">
            <w:pPr>
              <w:pStyle w:val="TAL"/>
              <w:rPr>
                <w:sz w:val="16"/>
                <w:szCs w:val="16"/>
              </w:rPr>
            </w:pPr>
            <w:r>
              <w:rPr>
                <w:sz w:val="16"/>
                <w:szCs w:val="16"/>
              </w:rPr>
              <w:t>17.5.0</w:t>
            </w:r>
          </w:p>
        </w:tc>
      </w:tr>
      <w:tr w:rsidR="005D2E0C" w:rsidRPr="00992E87" w14:paraId="66D60B6C" w14:textId="77777777" w:rsidTr="0055227A">
        <w:tc>
          <w:tcPr>
            <w:tcW w:w="800" w:type="dxa"/>
            <w:tcBorders>
              <w:top w:val="single" w:sz="6" w:space="0" w:color="auto"/>
              <w:bottom w:val="single" w:sz="6" w:space="0" w:color="auto"/>
              <w:right w:val="single" w:sz="6" w:space="0" w:color="auto"/>
            </w:tcBorders>
            <w:shd w:val="solid" w:color="FFFFFF" w:fill="auto"/>
          </w:tcPr>
          <w:p w14:paraId="19FFA9E6" w14:textId="3C812DFD"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25A0D2" w14:textId="42CE1123"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7379C" w14:textId="725C3600" w:rsidR="005D2E0C" w:rsidRDefault="005D2E0C"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D32AA" w14:textId="2A7BC4D0" w:rsidR="005D2E0C" w:rsidRDefault="005D2E0C" w:rsidP="00322721">
            <w:pPr>
              <w:pStyle w:val="TAL"/>
              <w:rPr>
                <w:sz w:val="16"/>
                <w:szCs w:val="16"/>
              </w:rPr>
            </w:pPr>
            <w:r>
              <w:rPr>
                <w:sz w:val="16"/>
                <w:szCs w:val="16"/>
              </w:rPr>
              <w:t>3426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D8790" w14:textId="7A29110B"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770D" w14:textId="05AE0A86"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22277" w14:textId="3D00EEB6" w:rsidR="005D2E0C" w:rsidRDefault="005D2E0C" w:rsidP="00322721">
            <w:pPr>
              <w:pStyle w:val="TAL"/>
              <w:rPr>
                <w:sz w:val="16"/>
                <w:szCs w:val="16"/>
              </w:rPr>
            </w:pPr>
            <w:r>
              <w:rPr>
                <w:sz w:val="16"/>
                <w:szCs w:val="16"/>
              </w:rPr>
              <w:t>Correction to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E2B6" w14:textId="646BE409" w:rsidR="005D2E0C" w:rsidRDefault="005D2E0C" w:rsidP="00322721">
            <w:pPr>
              <w:pStyle w:val="TAL"/>
              <w:rPr>
                <w:sz w:val="16"/>
                <w:szCs w:val="16"/>
              </w:rPr>
            </w:pPr>
            <w:r>
              <w:rPr>
                <w:sz w:val="16"/>
                <w:szCs w:val="16"/>
              </w:rPr>
              <w:t>17.5.0</w:t>
            </w:r>
          </w:p>
        </w:tc>
      </w:tr>
      <w:tr w:rsidR="005D2E0C" w:rsidRPr="00992E87" w14:paraId="2248DDBD" w14:textId="77777777" w:rsidTr="0055227A">
        <w:tc>
          <w:tcPr>
            <w:tcW w:w="800" w:type="dxa"/>
            <w:tcBorders>
              <w:top w:val="single" w:sz="6" w:space="0" w:color="auto"/>
              <w:bottom w:val="single" w:sz="6" w:space="0" w:color="auto"/>
              <w:right w:val="single" w:sz="6" w:space="0" w:color="auto"/>
            </w:tcBorders>
            <w:shd w:val="solid" w:color="FFFFFF" w:fill="auto"/>
          </w:tcPr>
          <w:p w14:paraId="618E9D00" w14:textId="606F7340"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29EBE8" w14:textId="2EA5450E"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BF421" w14:textId="4C51FC23" w:rsidR="005D2E0C" w:rsidRDefault="005D2E0C" w:rsidP="00322721">
            <w:pPr>
              <w:pStyle w:val="TAL"/>
              <w:rPr>
                <w:sz w:val="16"/>
                <w:szCs w:val="16"/>
              </w:rPr>
            </w:pPr>
            <w:r>
              <w:rPr>
                <w:sz w:val="16"/>
                <w:szCs w:val="16"/>
              </w:rPr>
              <w:t>SP-220397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16F74" w14:textId="1DE4BBFE" w:rsidR="005D2E0C" w:rsidRDefault="005D2E0C" w:rsidP="00322721">
            <w:pPr>
              <w:pStyle w:val="TAL"/>
              <w:rPr>
                <w:sz w:val="16"/>
                <w:szCs w:val="16"/>
              </w:rPr>
            </w:pPr>
            <w:r>
              <w:rPr>
                <w:sz w:val="16"/>
                <w:szCs w:val="16"/>
              </w:rPr>
              <w:t>3427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8A56" w14:textId="62DE8E27" w:rsidR="005D2E0C" w:rsidRDefault="005D2E0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0CCE0" w14:textId="18C04770"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079BA" w14:textId="30B3B205" w:rsidR="005D2E0C" w:rsidRDefault="005D2E0C" w:rsidP="00322721">
            <w:pPr>
              <w:pStyle w:val="TAL"/>
              <w:rPr>
                <w:sz w:val="16"/>
                <w:szCs w:val="16"/>
              </w:rPr>
            </w:pPr>
            <w:r>
              <w:rPr>
                <w:sz w:val="16"/>
                <w:szCs w:val="16"/>
              </w:rPr>
              <w:t>AF specific UE ID retrieval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AB1EE" w14:textId="453EFD1D" w:rsidR="005D2E0C" w:rsidRDefault="005D2E0C" w:rsidP="00322721">
            <w:pPr>
              <w:pStyle w:val="TAL"/>
              <w:rPr>
                <w:sz w:val="16"/>
                <w:szCs w:val="16"/>
              </w:rPr>
            </w:pPr>
            <w:r>
              <w:rPr>
                <w:sz w:val="16"/>
                <w:szCs w:val="16"/>
              </w:rPr>
              <w:t>17.5.0</w:t>
            </w:r>
          </w:p>
        </w:tc>
      </w:tr>
      <w:tr w:rsidR="005D2E0C" w:rsidRPr="00992E87" w14:paraId="2DC6980C" w14:textId="77777777" w:rsidTr="0055227A">
        <w:tc>
          <w:tcPr>
            <w:tcW w:w="800" w:type="dxa"/>
            <w:tcBorders>
              <w:top w:val="single" w:sz="6" w:space="0" w:color="auto"/>
              <w:bottom w:val="single" w:sz="6" w:space="0" w:color="auto"/>
              <w:right w:val="single" w:sz="6" w:space="0" w:color="auto"/>
            </w:tcBorders>
            <w:shd w:val="solid" w:color="FFFFFF" w:fill="auto"/>
          </w:tcPr>
          <w:p w14:paraId="48B1224A" w14:textId="36C3D31C"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D5210" w14:textId="1186AF58"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22035" w14:textId="5CDF4484" w:rsidR="005D2E0C" w:rsidRDefault="005D2E0C"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A566B" w14:textId="56478433" w:rsidR="005D2E0C" w:rsidRDefault="005D2E0C" w:rsidP="00322721">
            <w:pPr>
              <w:pStyle w:val="TAL"/>
              <w:rPr>
                <w:sz w:val="16"/>
                <w:szCs w:val="16"/>
              </w:rPr>
            </w:pPr>
            <w:r>
              <w:rPr>
                <w:sz w:val="16"/>
                <w:szCs w:val="16"/>
              </w:rPr>
              <w:t>3430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1ED16" w14:textId="05BE1096" w:rsidR="005D2E0C" w:rsidRDefault="005D2E0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130E5" w14:textId="75E26B8B"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9B1C" w14:textId="08EB08FD" w:rsidR="005D2E0C" w:rsidRDefault="005D2E0C" w:rsidP="00322721">
            <w:pPr>
              <w:pStyle w:val="TAL"/>
              <w:rPr>
                <w:sz w:val="16"/>
                <w:szCs w:val="16"/>
              </w:rPr>
            </w:pPr>
            <w:r>
              <w:rPr>
                <w:sz w:val="16"/>
                <w:szCs w:val="16"/>
              </w:rPr>
              <w:t>Number of TFT filters exceeding allowed limit for 5GS to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43372" w14:textId="15FD1485" w:rsidR="005D2E0C" w:rsidRDefault="005D2E0C" w:rsidP="00322721">
            <w:pPr>
              <w:pStyle w:val="TAL"/>
              <w:rPr>
                <w:sz w:val="16"/>
                <w:szCs w:val="16"/>
              </w:rPr>
            </w:pPr>
            <w:r>
              <w:rPr>
                <w:sz w:val="16"/>
                <w:szCs w:val="16"/>
              </w:rPr>
              <w:t>17.5.0</w:t>
            </w:r>
          </w:p>
        </w:tc>
      </w:tr>
      <w:tr w:rsidR="005D2E0C" w:rsidRPr="00992E87" w14:paraId="4700C948" w14:textId="77777777" w:rsidTr="0055227A">
        <w:tc>
          <w:tcPr>
            <w:tcW w:w="800" w:type="dxa"/>
            <w:tcBorders>
              <w:top w:val="single" w:sz="6" w:space="0" w:color="auto"/>
              <w:bottom w:val="single" w:sz="6" w:space="0" w:color="auto"/>
              <w:right w:val="single" w:sz="6" w:space="0" w:color="auto"/>
            </w:tcBorders>
            <w:shd w:val="solid" w:color="FFFFFF" w:fill="auto"/>
          </w:tcPr>
          <w:p w14:paraId="5FFD1FF4" w14:textId="0436A447"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FB833" w14:textId="3F48F875"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A26DD" w14:textId="71A9DE22" w:rsidR="005D2E0C" w:rsidRDefault="005D2E0C"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1B7D0" w14:textId="5C6D7EE6" w:rsidR="005D2E0C" w:rsidRDefault="005D2E0C" w:rsidP="00322721">
            <w:pPr>
              <w:pStyle w:val="TAL"/>
              <w:rPr>
                <w:sz w:val="16"/>
                <w:szCs w:val="16"/>
              </w:rPr>
            </w:pPr>
            <w:r>
              <w:rPr>
                <w:sz w:val="16"/>
                <w:szCs w:val="16"/>
              </w:rPr>
              <w:t>3433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83FF" w14:textId="6F556110"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5BAE2" w14:textId="07BDC13E"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F43A7" w14:textId="5FEFC3E7" w:rsidR="005D2E0C" w:rsidRDefault="005D2E0C" w:rsidP="00322721">
            <w:pPr>
              <w:pStyle w:val="TAL"/>
              <w:rPr>
                <w:sz w:val="16"/>
                <w:szCs w:val="16"/>
              </w:rPr>
            </w:pPr>
            <w:r>
              <w:rPr>
                <w:sz w:val="16"/>
                <w:szCs w:val="16"/>
              </w:rPr>
              <w:t xml:space="preserve">Cleaning up the time synchronization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2FF17" w14:textId="231ED94F" w:rsidR="005D2E0C" w:rsidRDefault="005D2E0C" w:rsidP="00322721">
            <w:pPr>
              <w:pStyle w:val="TAL"/>
              <w:rPr>
                <w:sz w:val="16"/>
                <w:szCs w:val="16"/>
              </w:rPr>
            </w:pPr>
            <w:r>
              <w:rPr>
                <w:sz w:val="16"/>
                <w:szCs w:val="16"/>
              </w:rPr>
              <w:t>17.5.0</w:t>
            </w:r>
          </w:p>
        </w:tc>
      </w:tr>
      <w:tr w:rsidR="005D2E0C" w:rsidRPr="00992E87" w14:paraId="049BD566" w14:textId="77777777" w:rsidTr="0055227A">
        <w:tc>
          <w:tcPr>
            <w:tcW w:w="800" w:type="dxa"/>
            <w:tcBorders>
              <w:top w:val="single" w:sz="6" w:space="0" w:color="auto"/>
              <w:bottom w:val="single" w:sz="6" w:space="0" w:color="auto"/>
              <w:right w:val="single" w:sz="6" w:space="0" w:color="auto"/>
            </w:tcBorders>
            <w:shd w:val="solid" w:color="FFFFFF" w:fill="auto"/>
          </w:tcPr>
          <w:p w14:paraId="19D56570" w14:textId="69565DD4"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13B40" w14:textId="315A7B90"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6ADD9F" w14:textId="1FBBE24C" w:rsidR="005D2E0C" w:rsidRDefault="005D2E0C"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4C84B" w14:textId="6A01EE25" w:rsidR="005D2E0C" w:rsidRDefault="005D2E0C" w:rsidP="00322721">
            <w:pPr>
              <w:pStyle w:val="TAL"/>
              <w:rPr>
                <w:sz w:val="16"/>
                <w:szCs w:val="16"/>
              </w:rPr>
            </w:pPr>
            <w:r>
              <w:rPr>
                <w:sz w:val="16"/>
                <w:szCs w:val="16"/>
              </w:rPr>
              <w:t>3434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4D38B" w14:textId="696523A4"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3D5C" w14:textId="10A9B173"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2BF4D" w14:textId="514E0750" w:rsidR="005D2E0C" w:rsidRDefault="005D2E0C" w:rsidP="00322721">
            <w:pPr>
              <w:pStyle w:val="TAL"/>
              <w:rPr>
                <w:sz w:val="16"/>
                <w:szCs w:val="16"/>
              </w:rPr>
            </w:pPr>
            <w:r>
              <w:rPr>
                <w:sz w:val="16"/>
                <w:szCs w:val="16"/>
              </w:rPr>
              <w:t>Correcting the 5G AS time distribution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1AE63" w14:textId="053BAB26" w:rsidR="005D2E0C" w:rsidRDefault="005D2E0C" w:rsidP="00322721">
            <w:pPr>
              <w:pStyle w:val="TAL"/>
              <w:rPr>
                <w:sz w:val="16"/>
                <w:szCs w:val="16"/>
              </w:rPr>
            </w:pPr>
            <w:r>
              <w:rPr>
                <w:sz w:val="16"/>
                <w:szCs w:val="16"/>
              </w:rPr>
              <w:t>17.5.0</w:t>
            </w:r>
          </w:p>
        </w:tc>
      </w:tr>
      <w:tr w:rsidR="00FE3282" w:rsidRPr="00992E87" w14:paraId="5B968EB9" w14:textId="77777777" w:rsidTr="0055227A">
        <w:tc>
          <w:tcPr>
            <w:tcW w:w="800" w:type="dxa"/>
            <w:tcBorders>
              <w:top w:val="single" w:sz="6" w:space="0" w:color="auto"/>
              <w:bottom w:val="single" w:sz="6" w:space="0" w:color="auto"/>
              <w:right w:val="single" w:sz="6" w:space="0" w:color="auto"/>
            </w:tcBorders>
            <w:shd w:val="solid" w:color="FFFFFF" w:fill="auto"/>
          </w:tcPr>
          <w:p w14:paraId="56332E87" w14:textId="39EE2381"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8CE184" w14:textId="7FD4CC99"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42AB8" w14:textId="46EBE29F" w:rsidR="00FE3282" w:rsidRDefault="00FE3282"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79D4D" w14:textId="4CC52B3E" w:rsidR="00FE3282" w:rsidRDefault="00FE3282" w:rsidP="00322721">
            <w:pPr>
              <w:pStyle w:val="TAL"/>
              <w:rPr>
                <w:sz w:val="16"/>
                <w:szCs w:val="16"/>
              </w:rPr>
            </w:pPr>
            <w:r>
              <w:rPr>
                <w:sz w:val="16"/>
                <w:szCs w:val="16"/>
              </w:rPr>
              <w:t>3436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5F41" w14:textId="2A6CFD0B" w:rsidR="00FE3282" w:rsidRDefault="00FE328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4F0A4" w14:textId="1B231F68"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ADFA" w14:textId="05A68646" w:rsidR="00FE3282" w:rsidRDefault="00FE3282" w:rsidP="00322721">
            <w:pPr>
              <w:pStyle w:val="TAL"/>
              <w:rPr>
                <w:sz w:val="16"/>
                <w:szCs w:val="16"/>
              </w:rPr>
            </w:pPr>
            <w:r>
              <w:rPr>
                <w:sz w:val="16"/>
                <w:szCs w:val="16"/>
              </w:rPr>
              <w:t>Correction of last visited TAI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F26F7" w14:textId="27FD4EEF" w:rsidR="00FE3282" w:rsidRDefault="00FE3282" w:rsidP="00322721">
            <w:pPr>
              <w:pStyle w:val="TAL"/>
              <w:rPr>
                <w:sz w:val="16"/>
                <w:szCs w:val="16"/>
              </w:rPr>
            </w:pPr>
            <w:r>
              <w:rPr>
                <w:sz w:val="16"/>
                <w:szCs w:val="16"/>
              </w:rPr>
              <w:t>17.5.0</w:t>
            </w:r>
          </w:p>
        </w:tc>
      </w:tr>
      <w:tr w:rsidR="00FE3282" w:rsidRPr="00992E87" w14:paraId="61F06440" w14:textId="77777777" w:rsidTr="0055227A">
        <w:tc>
          <w:tcPr>
            <w:tcW w:w="800" w:type="dxa"/>
            <w:tcBorders>
              <w:top w:val="single" w:sz="6" w:space="0" w:color="auto"/>
              <w:bottom w:val="single" w:sz="6" w:space="0" w:color="auto"/>
              <w:right w:val="single" w:sz="6" w:space="0" w:color="auto"/>
            </w:tcBorders>
            <w:shd w:val="solid" w:color="FFFFFF" w:fill="auto"/>
          </w:tcPr>
          <w:p w14:paraId="171F36E4" w14:textId="5E42C9F5"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897D34" w14:textId="434AAC9F"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0C74" w14:textId="6D510069" w:rsidR="00FE3282" w:rsidRDefault="00FE3282"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B2CE" w14:textId="782FE2A3" w:rsidR="00FE3282" w:rsidRDefault="00FE3282" w:rsidP="00322721">
            <w:pPr>
              <w:pStyle w:val="TAL"/>
              <w:rPr>
                <w:sz w:val="16"/>
                <w:szCs w:val="16"/>
              </w:rPr>
            </w:pPr>
            <w:r>
              <w:rPr>
                <w:sz w:val="16"/>
                <w:szCs w:val="16"/>
              </w:rPr>
              <w:t>3437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75BA2" w14:textId="587046FC" w:rsidR="00FE3282" w:rsidRDefault="00FE328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324AD" w14:textId="0CF80E45"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2DDFB" w14:textId="22F55093" w:rsidR="00FE3282" w:rsidRDefault="00FE3282" w:rsidP="00322721">
            <w:pPr>
              <w:pStyle w:val="TAL"/>
              <w:rPr>
                <w:sz w:val="16"/>
                <w:szCs w:val="16"/>
              </w:rPr>
            </w:pPr>
            <w:r>
              <w:rPr>
                <w:sz w:val="16"/>
                <w:szCs w:val="16"/>
              </w:rPr>
              <w:t>Session related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ADDEB" w14:textId="19B2C19C" w:rsidR="00FE3282" w:rsidRDefault="00FE3282" w:rsidP="00322721">
            <w:pPr>
              <w:pStyle w:val="TAL"/>
              <w:rPr>
                <w:sz w:val="16"/>
                <w:szCs w:val="16"/>
              </w:rPr>
            </w:pPr>
            <w:r>
              <w:rPr>
                <w:sz w:val="16"/>
                <w:szCs w:val="16"/>
              </w:rPr>
              <w:t>17.5.0</w:t>
            </w:r>
          </w:p>
        </w:tc>
      </w:tr>
      <w:tr w:rsidR="00FE3282" w:rsidRPr="00992E87" w14:paraId="65BCD78F" w14:textId="77777777" w:rsidTr="0055227A">
        <w:tc>
          <w:tcPr>
            <w:tcW w:w="800" w:type="dxa"/>
            <w:tcBorders>
              <w:top w:val="single" w:sz="6" w:space="0" w:color="auto"/>
              <w:bottom w:val="single" w:sz="6" w:space="0" w:color="auto"/>
              <w:right w:val="single" w:sz="6" w:space="0" w:color="auto"/>
            </w:tcBorders>
            <w:shd w:val="solid" w:color="FFFFFF" w:fill="auto"/>
          </w:tcPr>
          <w:p w14:paraId="0065F8F1" w14:textId="18A66E1B"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0BF623" w14:textId="43DABD87"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E8C95" w14:textId="32FCC6CF" w:rsidR="00FE3282" w:rsidRDefault="00FE3282"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1F9F" w14:textId="7F0EE0EF" w:rsidR="00FE3282" w:rsidRDefault="00FE3282" w:rsidP="00322721">
            <w:pPr>
              <w:pStyle w:val="TAL"/>
              <w:rPr>
                <w:sz w:val="16"/>
                <w:szCs w:val="16"/>
              </w:rPr>
            </w:pPr>
            <w:r>
              <w:rPr>
                <w:sz w:val="16"/>
                <w:szCs w:val="16"/>
              </w:rPr>
              <w:t>3439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DFB64" w14:textId="15E10DB1" w:rsidR="00FE3282" w:rsidRDefault="00FE3282"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202FE" w14:textId="56769C90"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9B80A" w14:textId="6AF01EF1" w:rsidR="00FE3282" w:rsidRDefault="00FE3282" w:rsidP="00322721">
            <w:pPr>
              <w:pStyle w:val="TAL"/>
              <w:rPr>
                <w:sz w:val="16"/>
                <w:szCs w:val="16"/>
              </w:rPr>
            </w:pPr>
            <w:r>
              <w:rPr>
                <w:sz w:val="16"/>
                <w:szCs w:val="16"/>
              </w:rPr>
              <w:t>Terminology Alignment for AF session with required QoS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65BCE" w14:textId="2886254C" w:rsidR="00FE3282" w:rsidRDefault="00FE3282" w:rsidP="00322721">
            <w:pPr>
              <w:pStyle w:val="TAL"/>
              <w:rPr>
                <w:sz w:val="16"/>
                <w:szCs w:val="16"/>
              </w:rPr>
            </w:pPr>
            <w:r>
              <w:rPr>
                <w:sz w:val="16"/>
                <w:szCs w:val="16"/>
              </w:rPr>
              <w:t>17.5.0</w:t>
            </w:r>
          </w:p>
        </w:tc>
      </w:tr>
      <w:tr w:rsidR="001C76FE" w:rsidRPr="00992E87" w14:paraId="30E3BFA4" w14:textId="77777777" w:rsidTr="0055227A">
        <w:tc>
          <w:tcPr>
            <w:tcW w:w="800" w:type="dxa"/>
            <w:tcBorders>
              <w:top w:val="single" w:sz="6" w:space="0" w:color="auto"/>
              <w:bottom w:val="single" w:sz="6" w:space="0" w:color="auto"/>
              <w:right w:val="single" w:sz="6" w:space="0" w:color="auto"/>
            </w:tcBorders>
            <w:shd w:val="solid" w:color="FFFFFF" w:fill="auto"/>
          </w:tcPr>
          <w:p w14:paraId="1B752602" w14:textId="2C3BC81A"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3FCC1A" w14:textId="0C7858E7"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5F62F" w14:textId="03D88587"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242EA" w14:textId="180F5388" w:rsidR="001C76FE" w:rsidRDefault="001C76FE" w:rsidP="00322721">
            <w:pPr>
              <w:pStyle w:val="TAL"/>
              <w:rPr>
                <w:sz w:val="16"/>
                <w:szCs w:val="16"/>
              </w:rPr>
            </w:pPr>
            <w:r>
              <w:rPr>
                <w:sz w:val="16"/>
                <w:szCs w:val="16"/>
              </w:rPr>
              <w:t>3440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DDCAF" w14:textId="005A8033"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D899" w14:textId="0F0984CA"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D5A2D" w14:textId="2BA0646E" w:rsidR="001C76FE" w:rsidRDefault="001C76FE" w:rsidP="00322721">
            <w:pPr>
              <w:pStyle w:val="TAL"/>
              <w:rPr>
                <w:sz w:val="16"/>
                <w:szCs w:val="16"/>
              </w:rPr>
            </w:pPr>
            <w:r>
              <w:rPr>
                <w:sz w:val="16"/>
                <w:szCs w:val="16"/>
              </w:rPr>
              <w:t>Corrections to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915BC" w14:textId="32DF6B71" w:rsidR="001C76FE" w:rsidRDefault="001C76FE" w:rsidP="00322721">
            <w:pPr>
              <w:pStyle w:val="TAL"/>
              <w:rPr>
                <w:sz w:val="16"/>
                <w:szCs w:val="16"/>
              </w:rPr>
            </w:pPr>
            <w:r>
              <w:rPr>
                <w:sz w:val="16"/>
                <w:szCs w:val="16"/>
              </w:rPr>
              <w:t>17.5.0</w:t>
            </w:r>
          </w:p>
        </w:tc>
      </w:tr>
      <w:tr w:rsidR="001C76FE" w:rsidRPr="00992E87" w14:paraId="198EC10B" w14:textId="77777777" w:rsidTr="0055227A">
        <w:tc>
          <w:tcPr>
            <w:tcW w:w="800" w:type="dxa"/>
            <w:tcBorders>
              <w:top w:val="single" w:sz="6" w:space="0" w:color="auto"/>
              <w:bottom w:val="single" w:sz="6" w:space="0" w:color="auto"/>
              <w:right w:val="single" w:sz="6" w:space="0" w:color="auto"/>
            </w:tcBorders>
            <w:shd w:val="solid" w:color="FFFFFF" w:fill="auto"/>
          </w:tcPr>
          <w:p w14:paraId="717B3544" w14:textId="14907726"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B7726F" w14:textId="0537B078"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DC232" w14:textId="4354421D" w:rsidR="001C76FE" w:rsidRDefault="001C76FE"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FE901" w14:textId="733072B3" w:rsidR="001C76FE" w:rsidRDefault="001C76FE" w:rsidP="00322721">
            <w:pPr>
              <w:pStyle w:val="TAL"/>
              <w:rPr>
                <w:sz w:val="16"/>
                <w:szCs w:val="16"/>
              </w:rPr>
            </w:pPr>
            <w:r>
              <w:rPr>
                <w:sz w:val="16"/>
                <w:szCs w:val="16"/>
              </w:rPr>
              <w:t>3442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ABA7B" w14:textId="23FEDE99" w:rsidR="001C76FE" w:rsidRDefault="001C76F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0E8E9" w14:textId="52AEDC2D"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3FF99" w14:textId="0416B8FB" w:rsidR="001C76FE" w:rsidRDefault="001C76FE" w:rsidP="00322721">
            <w:pPr>
              <w:pStyle w:val="TAL"/>
              <w:rPr>
                <w:sz w:val="16"/>
                <w:szCs w:val="16"/>
              </w:rPr>
            </w:pPr>
            <w:r>
              <w:rPr>
                <w:sz w:val="16"/>
                <w:szCs w:val="16"/>
              </w:rPr>
              <w:t xml:space="preserve">TAIs reporting corresponding to the Selected PLMN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158F7" w14:textId="5AC8AB73" w:rsidR="001C76FE" w:rsidRDefault="001C76FE" w:rsidP="00322721">
            <w:pPr>
              <w:pStyle w:val="TAL"/>
              <w:rPr>
                <w:sz w:val="16"/>
                <w:szCs w:val="16"/>
              </w:rPr>
            </w:pPr>
            <w:r>
              <w:rPr>
                <w:sz w:val="16"/>
                <w:szCs w:val="16"/>
              </w:rPr>
              <w:t>17.5.0</w:t>
            </w:r>
          </w:p>
        </w:tc>
      </w:tr>
      <w:tr w:rsidR="001C76FE" w:rsidRPr="00992E87" w14:paraId="2B990AED" w14:textId="77777777" w:rsidTr="0055227A">
        <w:tc>
          <w:tcPr>
            <w:tcW w:w="800" w:type="dxa"/>
            <w:tcBorders>
              <w:top w:val="single" w:sz="6" w:space="0" w:color="auto"/>
              <w:bottom w:val="single" w:sz="6" w:space="0" w:color="auto"/>
              <w:right w:val="single" w:sz="6" w:space="0" w:color="auto"/>
            </w:tcBorders>
            <w:shd w:val="solid" w:color="FFFFFF" w:fill="auto"/>
          </w:tcPr>
          <w:p w14:paraId="66559116" w14:textId="2944E590"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BD586" w14:textId="53279962"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B8266" w14:textId="68F8F34A" w:rsidR="001C76FE" w:rsidRDefault="001C76FE" w:rsidP="00322721">
            <w:pPr>
              <w:pStyle w:val="TAL"/>
              <w:rPr>
                <w:sz w:val="16"/>
                <w:szCs w:val="16"/>
              </w:rPr>
            </w:pPr>
            <w:r>
              <w:rPr>
                <w:sz w:val="16"/>
                <w:szCs w:val="16"/>
              </w:rPr>
              <w:t>SP-220400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63B53" w14:textId="01A31550" w:rsidR="001C76FE" w:rsidRDefault="001C76FE" w:rsidP="00322721">
            <w:pPr>
              <w:pStyle w:val="TAL"/>
              <w:rPr>
                <w:sz w:val="16"/>
                <w:szCs w:val="16"/>
              </w:rPr>
            </w:pPr>
            <w:r>
              <w:rPr>
                <w:sz w:val="16"/>
                <w:szCs w:val="16"/>
              </w:rPr>
              <w:t>3445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EC8CD" w14:textId="760860D9"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A3EA8" w14:textId="376CE028"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2993C" w14:textId="409DA02E" w:rsidR="001C76FE" w:rsidRDefault="001C76FE" w:rsidP="00322721">
            <w:pPr>
              <w:pStyle w:val="TAL"/>
              <w:rPr>
                <w:sz w:val="16"/>
                <w:szCs w:val="16"/>
              </w:rPr>
            </w:pPr>
            <w:r>
              <w:rPr>
                <w:sz w:val="16"/>
                <w:szCs w:val="16"/>
              </w:rPr>
              <w:t>SMF UP remote provisioning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D6357" w14:textId="3EAAD077" w:rsidR="001C76FE" w:rsidRDefault="001C76FE" w:rsidP="00322721">
            <w:pPr>
              <w:pStyle w:val="TAL"/>
              <w:rPr>
                <w:sz w:val="16"/>
                <w:szCs w:val="16"/>
              </w:rPr>
            </w:pPr>
            <w:r>
              <w:rPr>
                <w:sz w:val="16"/>
                <w:szCs w:val="16"/>
              </w:rPr>
              <w:t>17.5.0</w:t>
            </w:r>
          </w:p>
        </w:tc>
      </w:tr>
      <w:tr w:rsidR="001C76FE" w:rsidRPr="00992E87" w14:paraId="6E63732C" w14:textId="77777777" w:rsidTr="0055227A">
        <w:tc>
          <w:tcPr>
            <w:tcW w:w="800" w:type="dxa"/>
            <w:tcBorders>
              <w:top w:val="single" w:sz="6" w:space="0" w:color="auto"/>
              <w:bottom w:val="single" w:sz="6" w:space="0" w:color="auto"/>
              <w:right w:val="single" w:sz="6" w:space="0" w:color="auto"/>
            </w:tcBorders>
            <w:shd w:val="solid" w:color="FFFFFF" w:fill="auto"/>
          </w:tcPr>
          <w:p w14:paraId="025BE96E" w14:textId="78465C1D"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6CC59" w14:textId="3E48C27D"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A2C54" w14:textId="77C5AFD6"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373A0" w14:textId="19E9F428" w:rsidR="001C76FE" w:rsidRDefault="001C76FE" w:rsidP="00322721">
            <w:pPr>
              <w:pStyle w:val="TAL"/>
              <w:rPr>
                <w:sz w:val="16"/>
                <w:szCs w:val="16"/>
              </w:rPr>
            </w:pPr>
            <w:r>
              <w:rPr>
                <w:sz w:val="16"/>
                <w:szCs w:val="16"/>
              </w:rPr>
              <w:t>3447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8430" w14:textId="55323B3C"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6EEB8" w14:textId="2F1D4B77"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0D50B" w14:textId="15717E05" w:rsidR="001C76FE" w:rsidRDefault="001C76FE" w:rsidP="00322721">
            <w:pPr>
              <w:pStyle w:val="TAL"/>
              <w:rPr>
                <w:sz w:val="16"/>
                <w:szCs w:val="16"/>
              </w:rPr>
            </w:pPr>
            <w:r>
              <w:rPr>
                <w:sz w:val="16"/>
                <w:szCs w:val="16"/>
              </w:rPr>
              <w:t>corrections for 5GS Bridge Information reporting and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9FCCA" w14:textId="374FE44E" w:rsidR="001C76FE" w:rsidRDefault="001C76FE" w:rsidP="00322721">
            <w:pPr>
              <w:pStyle w:val="TAL"/>
              <w:rPr>
                <w:sz w:val="16"/>
                <w:szCs w:val="16"/>
              </w:rPr>
            </w:pPr>
            <w:r>
              <w:rPr>
                <w:sz w:val="16"/>
                <w:szCs w:val="16"/>
              </w:rPr>
              <w:t>17.5.0</w:t>
            </w:r>
          </w:p>
        </w:tc>
      </w:tr>
      <w:tr w:rsidR="001C76FE" w:rsidRPr="00992E87" w14:paraId="26B56315" w14:textId="77777777" w:rsidTr="0055227A">
        <w:tc>
          <w:tcPr>
            <w:tcW w:w="800" w:type="dxa"/>
            <w:tcBorders>
              <w:top w:val="single" w:sz="6" w:space="0" w:color="auto"/>
              <w:bottom w:val="single" w:sz="6" w:space="0" w:color="auto"/>
              <w:right w:val="single" w:sz="6" w:space="0" w:color="auto"/>
            </w:tcBorders>
            <w:shd w:val="solid" w:color="FFFFFF" w:fill="auto"/>
          </w:tcPr>
          <w:p w14:paraId="39A49E00" w14:textId="17A6E0BE"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4E49F4" w14:textId="780890C4"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1253" w14:textId="59913747"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3B737" w14:textId="1B83CECD" w:rsidR="001C76FE" w:rsidRDefault="001C76FE" w:rsidP="00322721">
            <w:pPr>
              <w:pStyle w:val="TAL"/>
              <w:rPr>
                <w:sz w:val="16"/>
                <w:szCs w:val="16"/>
              </w:rPr>
            </w:pPr>
            <w:r>
              <w:rPr>
                <w:sz w:val="16"/>
                <w:szCs w:val="16"/>
              </w:rPr>
              <w:t>3448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BA9C" w14:textId="094BE35B"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BAF4A" w14:textId="0CEAAF36"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081B4" w14:textId="01F41C59" w:rsidR="001C76FE" w:rsidRDefault="001C76FE" w:rsidP="00322721">
            <w:pPr>
              <w:pStyle w:val="TAL"/>
              <w:rPr>
                <w:sz w:val="16"/>
                <w:szCs w:val="16"/>
              </w:rPr>
            </w:pPr>
            <w:r>
              <w:rPr>
                <w:sz w:val="16"/>
                <w:szCs w:val="16"/>
              </w:rPr>
              <w:t>23.502 Term Changes for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C8560" w14:textId="53CBA744" w:rsidR="001C76FE" w:rsidRDefault="001C76FE" w:rsidP="00322721">
            <w:pPr>
              <w:pStyle w:val="TAL"/>
              <w:rPr>
                <w:sz w:val="16"/>
                <w:szCs w:val="16"/>
              </w:rPr>
            </w:pPr>
            <w:r>
              <w:rPr>
                <w:sz w:val="16"/>
                <w:szCs w:val="16"/>
              </w:rPr>
              <w:t>17.5.0</w:t>
            </w:r>
          </w:p>
        </w:tc>
      </w:tr>
      <w:tr w:rsidR="001C76FE" w:rsidRPr="00992E87" w14:paraId="572C97F1" w14:textId="77777777" w:rsidTr="0055227A">
        <w:tc>
          <w:tcPr>
            <w:tcW w:w="800" w:type="dxa"/>
            <w:tcBorders>
              <w:top w:val="single" w:sz="6" w:space="0" w:color="auto"/>
              <w:bottom w:val="single" w:sz="6" w:space="0" w:color="auto"/>
              <w:right w:val="single" w:sz="6" w:space="0" w:color="auto"/>
            </w:tcBorders>
            <w:shd w:val="solid" w:color="FFFFFF" w:fill="auto"/>
          </w:tcPr>
          <w:p w14:paraId="64288D00" w14:textId="64CDE293"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61431" w14:textId="4979FC11"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15174" w14:textId="0005C869" w:rsidR="001C76FE" w:rsidRDefault="001C76FE"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E84B7" w14:textId="4F72A9D9" w:rsidR="001C76FE" w:rsidRDefault="001C76FE" w:rsidP="00322721">
            <w:pPr>
              <w:pStyle w:val="TAL"/>
              <w:rPr>
                <w:sz w:val="16"/>
                <w:szCs w:val="16"/>
              </w:rPr>
            </w:pPr>
            <w:r>
              <w:rPr>
                <w:sz w:val="16"/>
                <w:szCs w:val="16"/>
              </w:rPr>
              <w:t>3450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4C73" w14:textId="56DCDE16"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FCE2B" w14:textId="39C48877"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4FACC" w14:textId="70A64B09" w:rsidR="001C76FE" w:rsidRDefault="001C76FE" w:rsidP="00322721">
            <w:pPr>
              <w:pStyle w:val="TAL"/>
              <w:rPr>
                <w:sz w:val="16"/>
                <w:szCs w:val="16"/>
              </w:rPr>
            </w:pPr>
            <w:r>
              <w:rPr>
                <w:sz w:val="16"/>
                <w:szCs w:val="16"/>
              </w:rPr>
              <w:t>Adding NWDAF as service consumer of NSACF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64047" w14:textId="1656D53F" w:rsidR="001C76FE" w:rsidRDefault="001C76FE" w:rsidP="00322721">
            <w:pPr>
              <w:pStyle w:val="TAL"/>
              <w:rPr>
                <w:sz w:val="16"/>
                <w:szCs w:val="16"/>
              </w:rPr>
            </w:pPr>
            <w:r>
              <w:rPr>
                <w:sz w:val="16"/>
                <w:szCs w:val="16"/>
              </w:rPr>
              <w:t>17.5.0</w:t>
            </w:r>
          </w:p>
        </w:tc>
      </w:tr>
      <w:tr w:rsidR="001C76FE" w:rsidRPr="00992E87" w14:paraId="32DE81A4" w14:textId="77777777" w:rsidTr="0055227A">
        <w:tc>
          <w:tcPr>
            <w:tcW w:w="800" w:type="dxa"/>
            <w:tcBorders>
              <w:top w:val="single" w:sz="6" w:space="0" w:color="auto"/>
              <w:bottom w:val="single" w:sz="6" w:space="0" w:color="auto"/>
              <w:right w:val="single" w:sz="6" w:space="0" w:color="auto"/>
            </w:tcBorders>
            <w:shd w:val="solid" w:color="FFFFFF" w:fill="auto"/>
          </w:tcPr>
          <w:p w14:paraId="343DF305" w14:textId="1D20427A"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0E29A" w14:textId="79A30A40"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21B58" w14:textId="20A48FAB" w:rsidR="001C76FE" w:rsidRDefault="001C76FE" w:rsidP="00322721">
            <w:pPr>
              <w:pStyle w:val="TAL"/>
              <w:rPr>
                <w:sz w:val="16"/>
                <w:szCs w:val="16"/>
              </w:rPr>
            </w:pPr>
            <w:r>
              <w:rPr>
                <w:sz w:val="16"/>
                <w:szCs w:val="16"/>
              </w:rPr>
              <w:t>SP-220409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FB9EF" w14:textId="0AE6CD6D" w:rsidR="001C76FE" w:rsidRDefault="001C76FE" w:rsidP="00322721">
            <w:pPr>
              <w:pStyle w:val="TAL"/>
              <w:rPr>
                <w:sz w:val="16"/>
                <w:szCs w:val="16"/>
              </w:rPr>
            </w:pPr>
            <w:r>
              <w:rPr>
                <w:sz w:val="16"/>
                <w:szCs w:val="16"/>
              </w:rPr>
              <w:t>3451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D0428" w14:textId="2CEF0B25" w:rsidR="001C76FE" w:rsidRDefault="001C76F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54687" w14:textId="21E982F8"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F7446" w14:textId="6B7812FF" w:rsidR="001C76FE" w:rsidRDefault="001C76FE" w:rsidP="00322721">
            <w:pPr>
              <w:pStyle w:val="TAL"/>
              <w:rPr>
                <w:sz w:val="16"/>
                <w:szCs w:val="16"/>
              </w:rPr>
            </w:pPr>
            <w:r>
              <w:rPr>
                <w:sz w:val="16"/>
                <w:szCs w:val="16"/>
              </w:rPr>
              <w:t>Alignment of terminology for PCF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62FE" w14:textId="2903666B" w:rsidR="001C76FE" w:rsidRDefault="001C76FE" w:rsidP="00322721">
            <w:pPr>
              <w:pStyle w:val="TAL"/>
              <w:rPr>
                <w:sz w:val="16"/>
                <w:szCs w:val="16"/>
              </w:rPr>
            </w:pPr>
            <w:r>
              <w:rPr>
                <w:sz w:val="16"/>
                <w:szCs w:val="16"/>
              </w:rPr>
              <w:t>17.5.0</w:t>
            </w:r>
          </w:p>
        </w:tc>
      </w:tr>
      <w:tr w:rsidR="00782131" w:rsidRPr="00992E87" w14:paraId="2A5ECCB1" w14:textId="77777777" w:rsidTr="0055227A">
        <w:tc>
          <w:tcPr>
            <w:tcW w:w="800" w:type="dxa"/>
            <w:tcBorders>
              <w:top w:val="single" w:sz="6" w:space="0" w:color="auto"/>
              <w:bottom w:val="single" w:sz="6" w:space="0" w:color="auto"/>
              <w:right w:val="single" w:sz="6" w:space="0" w:color="auto"/>
            </w:tcBorders>
            <w:shd w:val="solid" w:color="FFFFFF" w:fill="auto"/>
          </w:tcPr>
          <w:p w14:paraId="1F2CB8CA" w14:textId="11DF70D4"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B9E41E" w14:textId="43F83647"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1185C" w14:textId="6D8DE5F0" w:rsidR="00782131" w:rsidRDefault="00782131"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04382" w14:textId="620EAB97" w:rsidR="00782131" w:rsidRDefault="00782131" w:rsidP="00322721">
            <w:pPr>
              <w:pStyle w:val="TAL"/>
              <w:rPr>
                <w:sz w:val="16"/>
                <w:szCs w:val="16"/>
              </w:rPr>
            </w:pPr>
            <w:r>
              <w:rPr>
                <w:sz w:val="16"/>
                <w:szCs w:val="16"/>
              </w:rPr>
              <w:t>3453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AB403" w14:textId="2639E1AD" w:rsidR="00782131" w:rsidRDefault="007821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88C24" w14:textId="55AE99F0"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50BA2" w14:textId="110E52DF" w:rsidR="00782131" w:rsidRDefault="00782131" w:rsidP="00322721">
            <w:pPr>
              <w:pStyle w:val="TAL"/>
              <w:rPr>
                <w:sz w:val="16"/>
                <w:szCs w:val="16"/>
              </w:rPr>
            </w:pPr>
            <w:r>
              <w:rPr>
                <w:sz w:val="16"/>
                <w:szCs w:val="16"/>
              </w:rPr>
              <w:t>Corrections to Redundant Transmission Experience for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C156D" w14:textId="14FA1071" w:rsidR="00782131" w:rsidRDefault="00782131" w:rsidP="00322721">
            <w:pPr>
              <w:pStyle w:val="TAL"/>
              <w:rPr>
                <w:sz w:val="16"/>
                <w:szCs w:val="16"/>
              </w:rPr>
            </w:pPr>
            <w:r>
              <w:rPr>
                <w:sz w:val="16"/>
                <w:szCs w:val="16"/>
              </w:rPr>
              <w:t>17.5.0</w:t>
            </w:r>
          </w:p>
        </w:tc>
      </w:tr>
      <w:tr w:rsidR="00782131" w:rsidRPr="00992E87" w14:paraId="26036604" w14:textId="77777777" w:rsidTr="0055227A">
        <w:tc>
          <w:tcPr>
            <w:tcW w:w="800" w:type="dxa"/>
            <w:tcBorders>
              <w:top w:val="single" w:sz="6" w:space="0" w:color="auto"/>
              <w:bottom w:val="single" w:sz="6" w:space="0" w:color="auto"/>
              <w:right w:val="single" w:sz="6" w:space="0" w:color="auto"/>
            </w:tcBorders>
            <w:shd w:val="solid" w:color="FFFFFF" w:fill="auto"/>
          </w:tcPr>
          <w:p w14:paraId="3346812C" w14:textId="6B6D5E26"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247" w14:textId="5DC1C892"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39799" w14:textId="3F8FC01C" w:rsidR="00782131" w:rsidRDefault="00782131" w:rsidP="00322721">
            <w:pPr>
              <w:pStyle w:val="TAL"/>
              <w:rPr>
                <w:sz w:val="16"/>
                <w:szCs w:val="16"/>
              </w:rPr>
            </w:pPr>
            <w:r>
              <w:rPr>
                <w:sz w:val="16"/>
                <w:szCs w:val="16"/>
              </w:rPr>
              <w:t>SP-220400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B9F33" w14:textId="43F71D91" w:rsidR="00782131" w:rsidRDefault="00782131" w:rsidP="00322721">
            <w:pPr>
              <w:pStyle w:val="TAL"/>
              <w:rPr>
                <w:sz w:val="16"/>
                <w:szCs w:val="16"/>
              </w:rPr>
            </w:pPr>
            <w:r>
              <w:rPr>
                <w:sz w:val="16"/>
                <w:szCs w:val="16"/>
              </w:rPr>
              <w:t>3457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4078" w14:textId="071A5985" w:rsidR="00782131" w:rsidRDefault="00782131"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10660" w14:textId="3C565B29"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E4EFE" w14:textId="46ECA3B7" w:rsidR="00782131" w:rsidRDefault="00782131" w:rsidP="00322721">
            <w:pPr>
              <w:pStyle w:val="TAL"/>
              <w:rPr>
                <w:sz w:val="16"/>
                <w:szCs w:val="16"/>
              </w:rPr>
            </w:pPr>
            <w:r>
              <w:rPr>
                <w:sz w:val="16"/>
                <w:szCs w:val="16"/>
              </w:rPr>
              <w:t>Clarification on the FQDN(s) and IP address(es) of PVS for remote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3001" w14:textId="1C256780" w:rsidR="00782131" w:rsidRDefault="00782131" w:rsidP="00322721">
            <w:pPr>
              <w:pStyle w:val="TAL"/>
              <w:rPr>
                <w:sz w:val="16"/>
                <w:szCs w:val="16"/>
              </w:rPr>
            </w:pPr>
            <w:r>
              <w:rPr>
                <w:sz w:val="16"/>
                <w:szCs w:val="16"/>
              </w:rPr>
              <w:t>17.5.0</w:t>
            </w:r>
          </w:p>
        </w:tc>
      </w:tr>
      <w:tr w:rsidR="00782131" w:rsidRPr="00992E87" w14:paraId="0C9C2247" w14:textId="77777777" w:rsidTr="0055227A">
        <w:tc>
          <w:tcPr>
            <w:tcW w:w="800" w:type="dxa"/>
            <w:tcBorders>
              <w:top w:val="single" w:sz="6" w:space="0" w:color="auto"/>
              <w:bottom w:val="single" w:sz="6" w:space="0" w:color="auto"/>
              <w:right w:val="single" w:sz="6" w:space="0" w:color="auto"/>
            </w:tcBorders>
            <w:shd w:val="solid" w:color="FFFFFF" w:fill="auto"/>
          </w:tcPr>
          <w:p w14:paraId="29B0C9EB" w14:textId="5CDBB743"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3F0426" w14:textId="74126B64"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F2675" w14:textId="404C3727" w:rsidR="00782131" w:rsidRDefault="00782131"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32BB2" w14:textId="07B6B9CE" w:rsidR="00782131" w:rsidRDefault="00782131" w:rsidP="00322721">
            <w:pPr>
              <w:pStyle w:val="TAL"/>
              <w:rPr>
                <w:sz w:val="16"/>
                <w:szCs w:val="16"/>
              </w:rPr>
            </w:pPr>
            <w:r>
              <w:rPr>
                <w:sz w:val="16"/>
                <w:szCs w:val="16"/>
              </w:rPr>
              <w:t>3458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039A8" w14:textId="6DB938D4" w:rsidR="00782131" w:rsidRDefault="007821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D4BF" w14:textId="47F7D195"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E80BF" w14:textId="157BEE49" w:rsidR="00782131" w:rsidRDefault="00782131" w:rsidP="00322721">
            <w:pPr>
              <w:pStyle w:val="TAL"/>
              <w:rPr>
                <w:sz w:val="16"/>
                <w:szCs w:val="16"/>
              </w:rPr>
            </w:pPr>
            <w:r>
              <w:rPr>
                <w:sz w:val="16"/>
                <w:szCs w:val="16"/>
              </w:rPr>
              <w:t>Clarification on the PCF service operation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E05A9" w14:textId="4F633CD7" w:rsidR="00782131" w:rsidRDefault="00782131" w:rsidP="00322721">
            <w:pPr>
              <w:pStyle w:val="TAL"/>
              <w:rPr>
                <w:sz w:val="16"/>
                <w:szCs w:val="16"/>
              </w:rPr>
            </w:pPr>
            <w:r>
              <w:rPr>
                <w:sz w:val="16"/>
                <w:szCs w:val="16"/>
              </w:rPr>
              <w:t>17.5.0</w:t>
            </w:r>
          </w:p>
        </w:tc>
      </w:tr>
      <w:tr w:rsidR="00782131" w:rsidRPr="00992E87" w14:paraId="0822E7B6" w14:textId="77777777" w:rsidTr="0055227A">
        <w:tc>
          <w:tcPr>
            <w:tcW w:w="800" w:type="dxa"/>
            <w:tcBorders>
              <w:top w:val="single" w:sz="6" w:space="0" w:color="auto"/>
              <w:bottom w:val="single" w:sz="6" w:space="0" w:color="auto"/>
              <w:right w:val="single" w:sz="6" w:space="0" w:color="auto"/>
            </w:tcBorders>
            <w:shd w:val="solid" w:color="FFFFFF" w:fill="auto"/>
          </w:tcPr>
          <w:p w14:paraId="1CF06B9E" w14:textId="3E1FDA54"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5D45CB" w14:textId="67079E9B"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B5BD4" w14:textId="6C495C92" w:rsidR="00782131" w:rsidRDefault="00782131"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EC11C" w14:textId="401ACDB7" w:rsidR="00782131" w:rsidRDefault="00782131" w:rsidP="00322721">
            <w:pPr>
              <w:pStyle w:val="TAL"/>
              <w:rPr>
                <w:sz w:val="16"/>
                <w:szCs w:val="16"/>
              </w:rPr>
            </w:pPr>
            <w:r>
              <w:rPr>
                <w:sz w:val="16"/>
                <w:szCs w:val="16"/>
              </w:rPr>
              <w:t>3459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33AFE" w14:textId="0579B358" w:rsidR="00782131" w:rsidRDefault="00782131"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B0ABA" w14:textId="7C7BF9A3"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73CFE" w14:textId="0F8DC5F3" w:rsidR="00782131" w:rsidRDefault="00782131" w:rsidP="00322721">
            <w:pPr>
              <w:pStyle w:val="TAL"/>
              <w:rPr>
                <w:sz w:val="16"/>
                <w:szCs w:val="16"/>
              </w:rPr>
            </w:pPr>
            <w:r>
              <w:rPr>
                <w:sz w:val="16"/>
                <w:szCs w:val="16"/>
              </w:rPr>
              <w:t>Clarification on 5G access stratum distribution in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153" w14:textId="2B8905EE" w:rsidR="00782131" w:rsidRDefault="00782131" w:rsidP="00322721">
            <w:pPr>
              <w:pStyle w:val="TAL"/>
              <w:rPr>
                <w:sz w:val="16"/>
                <w:szCs w:val="16"/>
              </w:rPr>
            </w:pPr>
            <w:r>
              <w:rPr>
                <w:sz w:val="16"/>
                <w:szCs w:val="16"/>
              </w:rPr>
              <w:t>17.5.0</w:t>
            </w:r>
          </w:p>
        </w:tc>
      </w:tr>
      <w:tr w:rsidR="00782131" w:rsidRPr="00992E87" w14:paraId="701A88EF" w14:textId="77777777" w:rsidTr="0055227A">
        <w:tc>
          <w:tcPr>
            <w:tcW w:w="800" w:type="dxa"/>
            <w:tcBorders>
              <w:top w:val="single" w:sz="6" w:space="0" w:color="auto"/>
              <w:bottom w:val="single" w:sz="6" w:space="0" w:color="auto"/>
              <w:right w:val="single" w:sz="6" w:space="0" w:color="auto"/>
            </w:tcBorders>
            <w:shd w:val="solid" w:color="FFFFFF" w:fill="auto"/>
          </w:tcPr>
          <w:p w14:paraId="5595C57E" w14:textId="45043342"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C6657C" w14:textId="4D2F3D53"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049C5" w14:textId="722FED1A" w:rsidR="00782131" w:rsidRDefault="00782131"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AF0FF" w14:textId="5695AC69" w:rsidR="00782131" w:rsidRDefault="00782131" w:rsidP="00322721">
            <w:pPr>
              <w:pStyle w:val="TAL"/>
              <w:rPr>
                <w:sz w:val="16"/>
                <w:szCs w:val="16"/>
              </w:rPr>
            </w:pPr>
            <w:r>
              <w:rPr>
                <w:sz w:val="16"/>
                <w:szCs w:val="16"/>
              </w:rPr>
              <w:t>3460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C25CD" w14:textId="012A4E1F" w:rsidR="00782131" w:rsidRDefault="007821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30809" w14:textId="5A95A2DE"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7FD96" w14:textId="4B956C1F" w:rsidR="00782131" w:rsidRDefault="00782131" w:rsidP="00322721">
            <w:pPr>
              <w:pStyle w:val="TAL"/>
              <w:rPr>
                <w:sz w:val="16"/>
                <w:szCs w:val="16"/>
              </w:rPr>
            </w:pPr>
            <w:r>
              <w:rPr>
                <w:sz w:val="16"/>
                <w:szCs w:val="16"/>
              </w:rPr>
              <w:t>Clarification for Edge Relocation Triggered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845CD" w14:textId="17C403DA" w:rsidR="00782131" w:rsidRDefault="00782131" w:rsidP="00322721">
            <w:pPr>
              <w:pStyle w:val="TAL"/>
              <w:rPr>
                <w:sz w:val="16"/>
                <w:szCs w:val="16"/>
              </w:rPr>
            </w:pPr>
            <w:r>
              <w:rPr>
                <w:sz w:val="16"/>
                <w:szCs w:val="16"/>
              </w:rPr>
              <w:t>17.5.0</w:t>
            </w:r>
          </w:p>
        </w:tc>
      </w:tr>
      <w:tr w:rsidR="008C5AE7" w:rsidRPr="00992E87" w14:paraId="52D7C5F3" w14:textId="77777777" w:rsidTr="0055227A">
        <w:tc>
          <w:tcPr>
            <w:tcW w:w="800" w:type="dxa"/>
            <w:tcBorders>
              <w:top w:val="single" w:sz="6" w:space="0" w:color="auto"/>
              <w:bottom w:val="single" w:sz="6" w:space="0" w:color="auto"/>
              <w:right w:val="single" w:sz="6" w:space="0" w:color="auto"/>
            </w:tcBorders>
            <w:shd w:val="solid" w:color="FFFFFF" w:fill="auto"/>
          </w:tcPr>
          <w:p w14:paraId="38A9C03E" w14:textId="3AD1CC33"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40CF15" w14:textId="1D93A0F6"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53A2F" w14:textId="799170DE" w:rsidR="008C5AE7" w:rsidRDefault="008C5AE7"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609F3" w14:textId="603A3185" w:rsidR="008C5AE7" w:rsidRDefault="008C5AE7" w:rsidP="00322721">
            <w:pPr>
              <w:pStyle w:val="TAL"/>
              <w:rPr>
                <w:sz w:val="16"/>
                <w:szCs w:val="16"/>
              </w:rPr>
            </w:pPr>
            <w:r>
              <w:rPr>
                <w:sz w:val="16"/>
                <w:szCs w:val="16"/>
              </w:rPr>
              <w:t>3462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5FD4" w14:textId="662CF557"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13CD4" w14:textId="02D75EE6"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771AC" w14:textId="56990E08" w:rsidR="008C5AE7" w:rsidRDefault="008C5AE7" w:rsidP="00322721">
            <w:pPr>
              <w:pStyle w:val="TAL"/>
              <w:rPr>
                <w:sz w:val="16"/>
                <w:szCs w:val="16"/>
              </w:rPr>
            </w:pPr>
            <w:r>
              <w:rPr>
                <w:sz w:val="16"/>
                <w:szCs w:val="16"/>
              </w:rPr>
              <w:t>Clarification on MINT support and end of disaster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0B976" w14:textId="5169E5CC" w:rsidR="008C5AE7" w:rsidRDefault="008C5AE7" w:rsidP="00322721">
            <w:pPr>
              <w:pStyle w:val="TAL"/>
              <w:rPr>
                <w:sz w:val="16"/>
                <w:szCs w:val="16"/>
              </w:rPr>
            </w:pPr>
            <w:r>
              <w:rPr>
                <w:sz w:val="16"/>
                <w:szCs w:val="16"/>
              </w:rPr>
              <w:t>17.5.0</w:t>
            </w:r>
          </w:p>
        </w:tc>
      </w:tr>
      <w:tr w:rsidR="008C5AE7" w:rsidRPr="00992E87" w14:paraId="4F8B4675" w14:textId="77777777" w:rsidTr="0055227A">
        <w:tc>
          <w:tcPr>
            <w:tcW w:w="800" w:type="dxa"/>
            <w:tcBorders>
              <w:top w:val="single" w:sz="6" w:space="0" w:color="auto"/>
              <w:bottom w:val="single" w:sz="6" w:space="0" w:color="auto"/>
              <w:right w:val="single" w:sz="6" w:space="0" w:color="auto"/>
            </w:tcBorders>
            <w:shd w:val="solid" w:color="FFFFFF" w:fill="auto"/>
          </w:tcPr>
          <w:p w14:paraId="16912EA2" w14:textId="2D1ACA5A"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6C1B6" w14:textId="77D19BFC"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23A2F" w14:textId="45E823DE" w:rsidR="008C5AE7" w:rsidRDefault="008C5AE7"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F977" w14:textId="2DA87EDA" w:rsidR="008C5AE7" w:rsidRDefault="008C5AE7" w:rsidP="00322721">
            <w:pPr>
              <w:pStyle w:val="TAL"/>
              <w:rPr>
                <w:sz w:val="16"/>
                <w:szCs w:val="16"/>
              </w:rPr>
            </w:pPr>
            <w:r>
              <w:rPr>
                <w:sz w:val="16"/>
                <w:szCs w:val="16"/>
              </w:rPr>
              <w:t>3464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FC49" w14:textId="29465D11"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F3CE2" w14:textId="551B747C"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F8510" w14:textId="45368815" w:rsidR="008C5AE7" w:rsidRDefault="008C5AE7" w:rsidP="00322721">
            <w:pPr>
              <w:pStyle w:val="TAL"/>
              <w:rPr>
                <w:sz w:val="16"/>
                <w:szCs w:val="16"/>
              </w:rPr>
            </w:pPr>
            <w:r>
              <w:rPr>
                <w:sz w:val="16"/>
                <w:szCs w:val="16"/>
              </w:rPr>
              <w:t>Correction to the Service Specific Authorization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0A449" w14:textId="474124AF" w:rsidR="008C5AE7" w:rsidRDefault="008C5AE7" w:rsidP="00322721">
            <w:pPr>
              <w:pStyle w:val="TAL"/>
              <w:rPr>
                <w:sz w:val="16"/>
                <w:szCs w:val="16"/>
              </w:rPr>
            </w:pPr>
            <w:r>
              <w:rPr>
                <w:sz w:val="16"/>
                <w:szCs w:val="16"/>
              </w:rPr>
              <w:t>17.5.0</w:t>
            </w:r>
          </w:p>
        </w:tc>
      </w:tr>
      <w:tr w:rsidR="008C5AE7" w:rsidRPr="00992E87" w14:paraId="2BCA6F61" w14:textId="77777777" w:rsidTr="0055227A">
        <w:tc>
          <w:tcPr>
            <w:tcW w:w="800" w:type="dxa"/>
            <w:tcBorders>
              <w:top w:val="single" w:sz="6" w:space="0" w:color="auto"/>
              <w:bottom w:val="single" w:sz="6" w:space="0" w:color="auto"/>
              <w:right w:val="single" w:sz="6" w:space="0" w:color="auto"/>
            </w:tcBorders>
            <w:shd w:val="solid" w:color="FFFFFF" w:fill="auto"/>
          </w:tcPr>
          <w:p w14:paraId="57E39E23" w14:textId="101FA812"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67BA2" w14:textId="297F6720"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1C44E" w14:textId="5B692F6B" w:rsidR="008C5AE7" w:rsidRDefault="008C5AE7"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49EA2" w14:textId="40B54ACF" w:rsidR="008C5AE7" w:rsidRDefault="008C5AE7" w:rsidP="00322721">
            <w:pPr>
              <w:pStyle w:val="TAL"/>
              <w:rPr>
                <w:sz w:val="16"/>
                <w:szCs w:val="16"/>
              </w:rPr>
            </w:pPr>
            <w:r>
              <w:rPr>
                <w:sz w:val="16"/>
                <w:szCs w:val="16"/>
              </w:rPr>
              <w:t>3465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66C76" w14:textId="58D7F0E4"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BF33E" w14:textId="34578CBE"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F4C32" w14:textId="4767C922" w:rsidR="008C5AE7" w:rsidRDefault="008C5AE7" w:rsidP="00322721">
            <w:pPr>
              <w:pStyle w:val="TAL"/>
              <w:rPr>
                <w:sz w:val="16"/>
                <w:szCs w:val="16"/>
              </w:rPr>
            </w:pPr>
            <w:r>
              <w:rPr>
                <w:sz w:val="16"/>
                <w:szCs w:val="16"/>
              </w:rPr>
              <w:t>AMF relocation in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D642" w14:textId="2317B351" w:rsidR="008C5AE7" w:rsidRDefault="008C5AE7" w:rsidP="00322721">
            <w:pPr>
              <w:pStyle w:val="TAL"/>
              <w:rPr>
                <w:sz w:val="16"/>
                <w:szCs w:val="16"/>
              </w:rPr>
            </w:pPr>
            <w:r>
              <w:rPr>
                <w:sz w:val="16"/>
                <w:szCs w:val="16"/>
              </w:rPr>
              <w:t>17.5.0</w:t>
            </w:r>
          </w:p>
        </w:tc>
      </w:tr>
      <w:tr w:rsidR="008C5AE7" w:rsidRPr="00992E87" w14:paraId="630656CE" w14:textId="77777777" w:rsidTr="0055227A">
        <w:tc>
          <w:tcPr>
            <w:tcW w:w="800" w:type="dxa"/>
            <w:tcBorders>
              <w:top w:val="single" w:sz="6" w:space="0" w:color="auto"/>
              <w:bottom w:val="single" w:sz="6" w:space="0" w:color="auto"/>
              <w:right w:val="single" w:sz="6" w:space="0" w:color="auto"/>
            </w:tcBorders>
            <w:shd w:val="solid" w:color="FFFFFF" w:fill="auto"/>
          </w:tcPr>
          <w:p w14:paraId="66C23EBB" w14:textId="053D170C"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ED7728" w14:textId="13A9E4A7"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11099" w14:textId="25064F42" w:rsidR="008C5AE7" w:rsidRDefault="008C5AE7"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699F7" w14:textId="7EDF2041" w:rsidR="008C5AE7" w:rsidRDefault="008C5AE7" w:rsidP="00322721">
            <w:pPr>
              <w:pStyle w:val="TAL"/>
              <w:rPr>
                <w:sz w:val="16"/>
                <w:szCs w:val="16"/>
              </w:rPr>
            </w:pPr>
            <w:r>
              <w:rPr>
                <w:sz w:val="16"/>
                <w:szCs w:val="16"/>
              </w:rPr>
              <w:t>3467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D9782" w14:textId="0BF379BD"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A3CF5" w14:textId="7C953A44" w:rsidR="008C5AE7" w:rsidRDefault="008C5AE7"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1379B" w14:textId="27A1657B" w:rsidR="008C5AE7" w:rsidRDefault="008C5AE7" w:rsidP="00322721">
            <w:pPr>
              <w:pStyle w:val="TAL"/>
              <w:rPr>
                <w:sz w:val="16"/>
                <w:szCs w:val="16"/>
              </w:rPr>
            </w:pPr>
            <w:r>
              <w:rPr>
                <w:sz w:val="16"/>
                <w:szCs w:val="16"/>
              </w:rPr>
              <w:t>UE capabilities indication for UPU with Disaster Roaming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EFC6A" w14:textId="6E18F1DE" w:rsidR="008C5AE7" w:rsidRDefault="008C5AE7" w:rsidP="00322721">
            <w:pPr>
              <w:pStyle w:val="TAL"/>
              <w:rPr>
                <w:sz w:val="16"/>
                <w:szCs w:val="16"/>
              </w:rPr>
            </w:pPr>
            <w:r>
              <w:rPr>
                <w:sz w:val="16"/>
                <w:szCs w:val="16"/>
              </w:rPr>
              <w:t>17.5.0</w:t>
            </w:r>
          </w:p>
        </w:tc>
      </w:tr>
      <w:tr w:rsidR="008C5AE7" w:rsidRPr="00992E87" w14:paraId="0FEF3F07" w14:textId="77777777" w:rsidTr="0055227A">
        <w:tc>
          <w:tcPr>
            <w:tcW w:w="800" w:type="dxa"/>
            <w:tcBorders>
              <w:top w:val="single" w:sz="6" w:space="0" w:color="auto"/>
              <w:bottom w:val="single" w:sz="6" w:space="0" w:color="auto"/>
              <w:right w:val="single" w:sz="6" w:space="0" w:color="auto"/>
            </w:tcBorders>
            <w:shd w:val="solid" w:color="FFFFFF" w:fill="auto"/>
          </w:tcPr>
          <w:p w14:paraId="419655BC" w14:textId="6851BB85"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63DA19" w14:textId="2293BE33"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2D1E3" w14:textId="39F2DA33" w:rsidR="008C5AE7" w:rsidRDefault="008C5AE7"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AE562" w14:textId="4636F4A0" w:rsidR="008C5AE7" w:rsidRDefault="008C5AE7" w:rsidP="00322721">
            <w:pPr>
              <w:pStyle w:val="TAL"/>
              <w:rPr>
                <w:sz w:val="16"/>
                <w:szCs w:val="16"/>
              </w:rPr>
            </w:pPr>
            <w:r>
              <w:rPr>
                <w:sz w:val="16"/>
                <w:szCs w:val="16"/>
              </w:rPr>
              <w:t>3469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E9415" w14:textId="2F254548"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394F0" w14:textId="76BF7CDC" w:rsidR="008C5AE7" w:rsidRDefault="008C5AE7"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59494" w14:textId="6AF7E2B3" w:rsidR="008C5AE7" w:rsidRDefault="008C5AE7" w:rsidP="00322721">
            <w:pPr>
              <w:pStyle w:val="TAL"/>
              <w:rPr>
                <w:sz w:val="16"/>
                <w:szCs w:val="16"/>
              </w:rPr>
            </w:pPr>
            <w:r>
              <w:rPr>
                <w:sz w:val="16"/>
                <w:szCs w:val="16"/>
              </w:rPr>
              <w:t xml:space="preserve">Clarification of NIDD Authorization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1BFFD" w14:textId="1560360F" w:rsidR="008C5AE7" w:rsidRDefault="008C5AE7" w:rsidP="00322721">
            <w:pPr>
              <w:pStyle w:val="TAL"/>
              <w:rPr>
                <w:sz w:val="16"/>
                <w:szCs w:val="16"/>
              </w:rPr>
            </w:pPr>
            <w:r>
              <w:rPr>
                <w:sz w:val="16"/>
                <w:szCs w:val="16"/>
              </w:rPr>
              <w:t>17.5.0</w:t>
            </w:r>
          </w:p>
        </w:tc>
      </w:tr>
      <w:tr w:rsidR="008C5AE7" w:rsidRPr="00992E87" w14:paraId="2C9040B8" w14:textId="77777777" w:rsidTr="0055227A">
        <w:tc>
          <w:tcPr>
            <w:tcW w:w="800" w:type="dxa"/>
            <w:tcBorders>
              <w:top w:val="single" w:sz="6" w:space="0" w:color="auto"/>
              <w:bottom w:val="single" w:sz="6" w:space="0" w:color="auto"/>
              <w:right w:val="single" w:sz="6" w:space="0" w:color="auto"/>
            </w:tcBorders>
            <w:shd w:val="solid" w:color="FFFFFF" w:fill="auto"/>
          </w:tcPr>
          <w:p w14:paraId="2D3435DD" w14:textId="350F8E90"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0323FF" w14:textId="30DCFB3C"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8B6C4" w14:textId="54B137BE" w:rsidR="008C5AE7" w:rsidRDefault="008C5AE7"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861D5" w14:textId="01DC7C0A" w:rsidR="008C5AE7" w:rsidRDefault="008C5AE7" w:rsidP="00322721">
            <w:pPr>
              <w:pStyle w:val="TAL"/>
              <w:rPr>
                <w:sz w:val="16"/>
                <w:szCs w:val="16"/>
              </w:rPr>
            </w:pPr>
            <w:r>
              <w:rPr>
                <w:sz w:val="16"/>
                <w:szCs w:val="16"/>
              </w:rPr>
              <w:t>3471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E000C" w14:textId="49F103D1"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493C4" w14:textId="41077405"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5A404" w14:textId="0D819C45" w:rsidR="008C5AE7" w:rsidRDefault="008C5AE7" w:rsidP="00322721">
            <w:pPr>
              <w:pStyle w:val="TAL"/>
              <w:rPr>
                <w:sz w:val="16"/>
                <w:szCs w:val="16"/>
              </w:rPr>
            </w:pPr>
            <w:r>
              <w:rPr>
                <w:sz w:val="16"/>
                <w:szCs w:val="16"/>
              </w:rPr>
              <w:t>Removal of indication of country of UE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1F0D0" w14:textId="7B01371C" w:rsidR="008C5AE7" w:rsidRDefault="008C5AE7" w:rsidP="00322721">
            <w:pPr>
              <w:pStyle w:val="TAL"/>
              <w:rPr>
                <w:sz w:val="16"/>
                <w:szCs w:val="16"/>
              </w:rPr>
            </w:pPr>
            <w:r>
              <w:rPr>
                <w:sz w:val="16"/>
                <w:szCs w:val="16"/>
              </w:rPr>
              <w:t>17.5.0</w:t>
            </w:r>
          </w:p>
        </w:tc>
      </w:tr>
      <w:tr w:rsidR="004648BB" w:rsidRPr="00992E87" w14:paraId="79685AB7" w14:textId="77777777" w:rsidTr="0055227A">
        <w:tc>
          <w:tcPr>
            <w:tcW w:w="800" w:type="dxa"/>
            <w:tcBorders>
              <w:top w:val="single" w:sz="6" w:space="0" w:color="auto"/>
              <w:bottom w:val="single" w:sz="6" w:space="0" w:color="auto"/>
              <w:right w:val="single" w:sz="6" w:space="0" w:color="auto"/>
            </w:tcBorders>
            <w:shd w:val="solid" w:color="FFFFFF" w:fill="auto"/>
          </w:tcPr>
          <w:p w14:paraId="0EC94F6F" w14:textId="336D0F53" w:rsidR="004648BB" w:rsidRDefault="004648BB"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F90ECB" w14:textId="79F1ABE8" w:rsidR="004648BB" w:rsidRDefault="004648BB"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967CC" w14:textId="0A934356" w:rsidR="004648BB" w:rsidRDefault="004648BB" w:rsidP="00322721">
            <w:pPr>
              <w:pStyle w:val="TAL"/>
              <w:rPr>
                <w:sz w:val="16"/>
                <w:szCs w:val="16"/>
              </w:rPr>
            </w:pPr>
            <w:r>
              <w:rPr>
                <w:sz w:val="16"/>
                <w:szCs w:val="16"/>
              </w:rPr>
              <w:t>SP-220411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FE615" w14:textId="57ED9396" w:rsidR="004648BB" w:rsidRDefault="004648BB" w:rsidP="00322721">
            <w:pPr>
              <w:pStyle w:val="TAL"/>
              <w:rPr>
                <w:sz w:val="16"/>
                <w:szCs w:val="16"/>
              </w:rPr>
            </w:pPr>
            <w:r>
              <w:rPr>
                <w:sz w:val="16"/>
                <w:szCs w:val="16"/>
              </w:rPr>
              <w:t>3475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9FE7" w14:textId="5325AA27" w:rsidR="004648BB" w:rsidRDefault="004648BB"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2687" w14:textId="23A04AAD" w:rsidR="004648BB" w:rsidRDefault="004648B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3D910" w14:textId="3E5402AA" w:rsidR="004648BB" w:rsidRDefault="004648BB" w:rsidP="00322721">
            <w:pPr>
              <w:pStyle w:val="TAL"/>
              <w:rPr>
                <w:sz w:val="16"/>
                <w:szCs w:val="16"/>
              </w:rPr>
            </w:pPr>
            <w:r>
              <w:rPr>
                <w:sz w:val="16"/>
                <w:szCs w:val="16"/>
              </w:rPr>
              <w:t xml:space="preserve">Correction related to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B3AB7" w14:textId="471B7DE4" w:rsidR="004648BB" w:rsidRDefault="004648BB" w:rsidP="00322721">
            <w:pPr>
              <w:pStyle w:val="TAL"/>
              <w:rPr>
                <w:sz w:val="16"/>
                <w:szCs w:val="16"/>
              </w:rPr>
            </w:pPr>
            <w:r>
              <w:rPr>
                <w:sz w:val="16"/>
                <w:szCs w:val="16"/>
              </w:rPr>
              <w:t>17.5.0</w:t>
            </w:r>
          </w:p>
        </w:tc>
      </w:tr>
      <w:tr w:rsidR="002D2590" w:rsidRPr="00992E87" w14:paraId="59BA187C" w14:textId="77777777" w:rsidTr="0055227A">
        <w:tc>
          <w:tcPr>
            <w:tcW w:w="800" w:type="dxa"/>
            <w:tcBorders>
              <w:top w:val="single" w:sz="6" w:space="0" w:color="auto"/>
              <w:bottom w:val="single" w:sz="6" w:space="0" w:color="auto"/>
              <w:right w:val="single" w:sz="6" w:space="0" w:color="auto"/>
            </w:tcBorders>
            <w:shd w:val="solid" w:color="FFFFFF" w:fill="auto"/>
          </w:tcPr>
          <w:p w14:paraId="300C1F6F" w14:textId="534A25B0"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EABE8" w14:textId="5E94A634"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5C12B" w14:textId="1B26889E"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058F4" w14:textId="5C9C445D" w:rsidR="002D2590" w:rsidRDefault="002D2590" w:rsidP="00322721">
            <w:pPr>
              <w:pStyle w:val="TAL"/>
              <w:rPr>
                <w:sz w:val="16"/>
                <w:szCs w:val="16"/>
              </w:rPr>
            </w:pPr>
            <w:r>
              <w:rPr>
                <w:sz w:val="16"/>
                <w:szCs w:val="16"/>
              </w:rPr>
              <w:t>3476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1434F" w14:textId="431BE0F0" w:rsidR="002D2590" w:rsidRDefault="002D259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01027" w14:textId="1F9430E8"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89BEF" w14:textId="0DF7DFD2" w:rsidR="002D2590" w:rsidRDefault="002D2590" w:rsidP="00322721">
            <w:pPr>
              <w:pStyle w:val="TAL"/>
              <w:rPr>
                <w:sz w:val="16"/>
                <w:szCs w:val="16"/>
              </w:rPr>
            </w:pPr>
            <w:r>
              <w:rPr>
                <w:sz w:val="16"/>
                <w:szCs w:val="16"/>
              </w:rPr>
              <w:t>NRF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2EBBA" w14:textId="744C41F0" w:rsidR="002D2590" w:rsidRDefault="002D2590" w:rsidP="00322721">
            <w:pPr>
              <w:pStyle w:val="TAL"/>
              <w:rPr>
                <w:sz w:val="16"/>
                <w:szCs w:val="16"/>
              </w:rPr>
            </w:pPr>
            <w:r>
              <w:rPr>
                <w:sz w:val="16"/>
                <w:szCs w:val="16"/>
              </w:rPr>
              <w:t>17.5.0</w:t>
            </w:r>
          </w:p>
        </w:tc>
      </w:tr>
      <w:tr w:rsidR="002D2590" w:rsidRPr="00992E87" w14:paraId="4F9056C8" w14:textId="77777777" w:rsidTr="0055227A">
        <w:tc>
          <w:tcPr>
            <w:tcW w:w="800" w:type="dxa"/>
            <w:tcBorders>
              <w:top w:val="single" w:sz="6" w:space="0" w:color="auto"/>
              <w:bottom w:val="single" w:sz="6" w:space="0" w:color="auto"/>
              <w:right w:val="single" w:sz="6" w:space="0" w:color="auto"/>
            </w:tcBorders>
            <w:shd w:val="solid" w:color="FFFFFF" w:fill="auto"/>
          </w:tcPr>
          <w:p w14:paraId="665E92FD" w14:textId="6F5E10F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9EA5F" w14:textId="06BCE909"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1F05" w14:textId="6CE93DF1" w:rsidR="002D2590" w:rsidRDefault="002D2590" w:rsidP="00322721">
            <w:pPr>
              <w:pStyle w:val="TAL"/>
              <w:rPr>
                <w:sz w:val="16"/>
                <w:szCs w:val="16"/>
              </w:rPr>
            </w:pPr>
            <w:r>
              <w:rPr>
                <w:sz w:val="16"/>
                <w:szCs w:val="16"/>
              </w:rPr>
              <w:t>SP-220389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FDADC" w14:textId="0572AF16" w:rsidR="002D2590" w:rsidRDefault="002D2590" w:rsidP="00322721">
            <w:pPr>
              <w:pStyle w:val="TAL"/>
              <w:rPr>
                <w:sz w:val="16"/>
                <w:szCs w:val="16"/>
              </w:rPr>
            </w:pPr>
            <w:r>
              <w:rPr>
                <w:sz w:val="16"/>
                <w:szCs w:val="16"/>
              </w:rPr>
              <w:t>3479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BEDCF" w14:textId="537CB1F6"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EE767" w14:textId="0B3DB043" w:rsidR="002D2590" w:rsidRDefault="002D259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04604" w14:textId="001E4523" w:rsidR="002D2590" w:rsidRDefault="002D2590" w:rsidP="00322721">
            <w:pPr>
              <w:pStyle w:val="TAL"/>
              <w:rPr>
                <w:sz w:val="16"/>
                <w:szCs w:val="16"/>
              </w:rPr>
            </w:pPr>
            <w:r>
              <w:rPr>
                <w:sz w:val="16"/>
                <w:szCs w:val="16"/>
              </w:rPr>
              <w:t>Correction on N2 based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ADB01" w14:textId="21E15594" w:rsidR="002D2590" w:rsidRDefault="002D2590" w:rsidP="00322721">
            <w:pPr>
              <w:pStyle w:val="TAL"/>
              <w:rPr>
                <w:sz w:val="16"/>
                <w:szCs w:val="16"/>
              </w:rPr>
            </w:pPr>
            <w:r>
              <w:rPr>
                <w:sz w:val="16"/>
                <w:szCs w:val="16"/>
              </w:rPr>
              <w:t>17.5.0</w:t>
            </w:r>
          </w:p>
        </w:tc>
      </w:tr>
      <w:tr w:rsidR="002D2590" w:rsidRPr="00992E87" w14:paraId="35A64C7D" w14:textId="77777777" w:rsidTr="0055227A">
        <w:tc>
          <w:tcPr>
            <w:tcW w:w="800" w:type="dxa"/>
            <w:tcBorders>
              <w:top w:val="single" w:sz="6" w:space="0" w:color="auto"/>
              <w:bottom w:val="single" w:sz="6" w:space="0" w:color="auto"/>
              <w:right w:val="single" w:sz="6" w:space="0" w:color="auto"/>
            </w:tcBorders>
            <w:shd w:val="solid" w:color="FFFFFF" w:fill="auto"/>
          </w:tcPr>
          <w:p w14:paraId="49D19D0B" w14:textId="47D1300D"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827D3A" w14:textId="3F2D37FE"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ABF75" w14:textId="2B57C35E" w:rsidR="002D2590" w:rsidRDefault="002D2590"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FDDD9" w14:textId="739A60E8" w:rsidR="002D2590" w:rsidRDefault="002D2590" w:rsidP="00322721">
            <w:pPr>
              <w:pStyle w:val="TAL"/>
              <w:rPr>
                <w:sz w:val="16"/>
                <w:szCs w:val="16"/>
              </w:rPr>
            </w:pPr>
            <w:r>
              <w:rPr>
                <w:sz w:val="16"/>
                <w:szCs w:val="16"/>
              </w:rPr>
              <w:t>3487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8880" w14:textId="6DFD8DEE"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778F4" w14:textId="75A15E0D" w:rsidR="002D2590" w:rsidRDefault="002D259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81C67" w14:textId="454A48F3" w:rsidR="002D2590" w:rsidRDefault="002D2590" w:rsidP="00322721">
            <w:pPr>
              <w:pStyle w:val="TAL"/>
              <w:rPr>
                <w:sz w:val="16"/>
                <w:szCs w:val="16"/>
              </w:rPr>
            </w:pPr>
            <w:r>
              <w:rPr>
                <w:sz w:val="16"/>
                <w:szCs w:val="16"/>
              </w:rPr>
              <w:t>Correction of the Signalling Based Tracing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68DAF" w14:textId="0C38D507" w:rsidR="002D2590" w:rsidRDefault="002D2590" w:rsidP="00322721">
            <w:pPr>
              <w:pStyle w:val="TAL"/>
              <w:rPr>
                <w:sz w:val="16"/>
                <w:szCs w:val="16"/>
              </w:rPr>
            </w:pPr>
            <w:r>
              <w:rPr>
                <w:sz w:val="16"/>
                <w:szCs w:val="16"/>
              </w:rPr>
              <w:t>17.5.0</w:t>
            </w:r>
          </w:p>
        </w:tc>
      </w:tr>
      <w:tr w:rsidR="002D2590" w:rsidRPr="00992E87" w14:paraId="16DA53BE" w14:textId="77777777" w:rsidTr="0055227A">
        <w:tc>
          <w:tcPr>
            <w:tcW w:w="800" w:type="dxa"/>
            <w:tcBorders>
              <w:top w:val="single" w:sz="6" w:space="0" w:color="auto"/>
              <w:bottom w:val="single" w:sz="6" w:space="0" w:color="auto"/>
              <w:right w:val="single" w:sz="6" w:space="0" w:color="auto"/>
            </w:tcBorders>
            <w:shd w:val="solid" w:color="FFFFFF" w:fill="auto"/>
          </w:tcPr>
          <w:p w14:paraId="27CCC10E" w14:textId="50CB6D6C"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16FF83" w14:textId="2731BA6D"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54518" w14:textId="682D5B6F"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870F9" w14:textId="416CDE20" w:rsidR="002D2590" w:rsidRDefault="002D2590" w:rsidP="00322721">
            <w:pPr>
              <w:pStyle w:val="TAL"/>
              <w:rPr>
                <w:sz w:val="16"/>
                <w:szCs w:val="16"/>
              </w:rPr>
            </w:pPr>
            <w:r>
              <w:rPr>
                <w:sz w:val="16"/>
                <w:szCs w:val="16"/>
              </w:rPr>
              <w:t>3488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2F6B2" w14:textId="6C410A1C"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ED66A" w14:textId="779AF439"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492D9" w14:textId="7C867242" w:rsidR="002D2590" w:rsidRDefault="002D2590" w:rsidP="00322721">
            <w:pPr>
              <w:pStyle w:val="TAL"/>
              <w:rPr>
                <w:sz w:val="16"/>
                <w:szCs w:val="16"/>
              </w:rPr>
            </w:pPr>
            <w:r>
              <w:rPr>
                <w:sz w:val="16"/>
                <w:szCs w:val="16"/>
              </w:rPr>
              <w:t>GBR QoS flow preservation when N2 signalling reestabished from another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26FDE" w14:textId="7F11E52F" w:rsidR="002D2590" w:rsidRDefault="002D2590" w:rsidP="00322721">
            <w:pPr>
              <w:pStyle w:val="TAL"/>
              <w:rPr>
                <w:sz w:val="16"/>
                <w:szCs w:val="16"/>
              </w:rPr>
            </w:pPr>
            <w:r>
              <w:rPr>
                <w:sz w:val="16"/>
                <w:szCs w:val="16"/>
              </w:rPr>
              <w:t>17.5.0</w:t>
            </w:r>
          </w:p>
        </w:tc>
      </w:tr>
      <w:tr w:rsidR="002D2590" w:rsidRPr="00992E87" w14:paraId="36CD1E97" w14:textId="77777777" w:rsidTr="0055227A">
        <w:tc>
          <w:tcPr>
            <w:tcW w:w="800" w:type="dxa"/>
            <w:tcBorders>
              <w:top w:val="single" w:sz="6" w:space="0" w:color="auto"/>
              <w:bottom w:val="single" w:sz="6" w:space="0" w:color="auto"/>
              <w:right w:val="single" w:sz="6" w:space="0" w:color="auto"/>
            </w:tcBorders>
            <w:shd w:val="solid" w:color="FFFFFF" w:fill="auto"/>
          </w:tcPr>
          <w:p w14:paraId="3751791E" w14:textId="761B477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A03409" w14:textId="0F90A9EC"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929B0" w14:textId="39FDE163"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13EC6" w14:textId="6387E286" w:rsidR="002D2590" w:rsidRDefault="002D2590" w:rsidP="00322721">
            <w:pPr>
              <w:pStyle w:val="TAL"/>
              <w:rPr>
                <w:sz w:val="16"/>
                <w:szCs w:val="16"/>
              </w:rPr>
            </w:pPr>
            <w:r>
              <w:rPr>
                <w:sz w:val="16"/>
                <w:szCs w:val="16"/>
              </w:rPr>
              <w:t>3489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1F2BF" w14:textId="7367F4C6"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416F" w14:textId="33B81E50"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D1F91" w14:textId="0A5EED41" w:rsidR="002D2590" w:rsidRDefault="002D2590" w:rsidP="00322721">
            <w:pPr>
              <w:pStyle w:val="TAL"/>
              <w:rPr>
                <w:sz w:val="16"/>
                <w:szCs w:val="16"/>
              </w:rPr>
            </w:pPr>
            <w:r>
              <w:rPr>
                <w:sz w:val="16"/>
                <w:szCs w:val="16"/>
              </w:rPr>
              <w:t>S-NSSAI of PDU Session registered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0F6E8" w14:textId="07D9FCF3" w:rsidR="002D2590" w:rsidRDefault="002D2590" w:rsidP="00322721">
            <w:pPr>
              <w:pStyle w:val="TAL"/>
              <w:rPr>
                <w:sz w:val="16"/>
                <w:szCs w:val="16"/>
              </w:rPr>
            </w:pPr>
            <w:r>
              <w:rPr>
                <w:sz w:val="16"/>
                <w:szCs w:val="16"/>
              </w:rPr>
              <w:t>17.5.0</w:t>
            </w:r>
          </w:p>
        </w:tc>
      </w:tr>
      <w:tr w:rsidR="002D2590" w:rsidRPr="00992E87" w14:paraId="14F80218" w14:textId="77777777" w:rsidTr="0055227A">
        <w:tc>
          <w:tcPr>
            <w:tcW w:w="800" w:type="dxa"/>
            <w:tcBorders>
              <w:top w:val="single" w:sz="6" w:space="0" w:color="auto"/>
              <w:bottom w:val="single" w:sz="6" w:space="0" w:color="auto"/>
              <w:right w:val="single" w:sz="6" w:space="0" w:color="auto"/>
            </w:tcBorders>
            <w:shd w:val="solid" w:color="FFFFFF" w:fill="auto"/>
          </w:tcPr>
          <w:p w14:paraId="2D490CA9" w14:textId="0974FF0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77730E" w14:textId="68678A40"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85BAC1" w14:textId="53D447EA" w:rsidR="002D2590" w:rsidRDefault="002D2590" w:rsidP="00322721">
            <w:pPr>
              <w:pStyle w:val="TAL"/>
              <w:rPr>
                <w:sz w:val="16"/>
                <w:szCs w:val="16"/>
              </w:rPr>
            </w:pPr>
            <w:r>
              <w:rPr>
                <w:sz w:val="16"/>
                <w:szCs w:val="16"/>
              </w:rPr>
              <w:t>SP-220411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A295A" w14:textId="3221797E" w:rsidR="002D2590" w:rsidRDefault="002D2590" w:rsidP="00322721">
            <w:pPr>
              <w:pStyle w:val="TAL"/>
              <w:rPr>
                <w:sz w:val="16"/>
                <w:szCs w:val="16"/>
              </w:rPr>
            </w:pPr>
            <w:r>
              <w:rPr>
                <w:sz w:val="16"/>
                <w:szCs w:val="16"/>
              </w:rPr>
              <w:t>3490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10DC1" w14:textId="038ED9C8" w:rsidR="002D2590" w:rsidRDefault="002D259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97776" w14:textId="786EFBE6"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8B53F" w14:textId="491442C7" w:rsidR="002D2590" w:rsidRDefault="002D2590" w:rsidP="00322721">
            <w:pPr>
              <w:pStyle w:val="TAL"/>
              <w:rPr>
                <w:sz w:val="16"/>
                <w:szCs w:val="16"/>
              </w:rPr>
            </w:pPr>
            <w:r>
              <w:rPr>
                <w:sz w:val="16"/>
                <w:szCs w:val="16"/>
              </w:rPr>
              <w:t>Correction on 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E0163" w14:textId="157B344E" w:rsidR="002D2590" w:rsidRDefault="002D2590" w:rsidP="00322721">
            <w:pPr>
              <w:pStyle w:val="TAL"/>
              <w:rPr>
                <w:sz w:val="16"/>
                <w:szCs w:val="16"/>
              </w:rPr>
            </w:pPr>
            <w:r>
              <w:rPr>
                <w:sz w:val="16"/>
                <w:szCs w:val="16"/>
              </w:rPr>
              <w:t>17.5.0</w:t>
            </w:r>
          </w:p>
        </w:tc>
      </w:tr>
      <w:tr w:rsidR="002D2590" w:rsidRPr="00992E87" w14:paraId="03182658" w14:textId="77777777" w:rsidTr="0055227A">
        <w:tc>
          <w:tcPr>
            <w:tcW w:w="800" w:type="dxa"/>
            <w:tcBorders>
              <w:top w:val="single" w:sz="6" w:space="0" w:color="auto"/>
              <w:bottom w:val="single" w:sz="6" w:space="0" w:color="auto"/>
              <w:right w:val="single" w:sz="6" w:space="0" w:color="auto"/>
            </w:tcBorders>
            <w:shd w:val="solid" w:color="FFFFFF" w:fill="auto"/>
          </w:tcPr>
          <w:p w14:paraId="18E76DE8" w14:textId="5083A575"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700F1D" w14:textId="656F48C7"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076FE" w14:textId="37694A36"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1D59B" w14:textId="13AB3442" w:rsidR="002D2590" w:rsidRDefault="002D2590" w:rsidP="00322721">
            <w:pPr>
              <w:pStyle w:val="TAL"/>
              <w:rPr>
                <w:sz w:val="16"/>
                <w:szCs w:val="16"/>
              </w:rPr>
            </w:pPr>
            <w:r>
              <w:rPr>
                <w:sz w:val="16"/>
                <w:szCs w:val="16"/>
              </w:rPr>
              <w:t>3493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C4665" w14:textId="702DDB91"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5552C" w14:textId="71EFD04B"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179EF" w14:textId="3BF47C0C" w:rsidR="002D2590" w:rsidRDefault="002D2590" w:rsidP="00322721">
            <w:pPr>
              <w:pStyle w:val="TAL"/>
              <w:rPr>
                <w:sz w:val="16"/>
                <w:szCs w:val="16"/>
              </w:rPr>
            </w:pPr>
            <w:r>
              <w:rPr>
                <w:sz w:val="16"/>
                <w:szCs w:val="16"/>
              </w:rPr>
              <w:t>UDR storing of non-subscriber related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B6E5" w14:textId="054693D7" w:rsidR="002D2590" w:rsidRDefault="002D2590" w:rsidP="00322721">
            <w:pPr>
              <w:pStyle w:val="TAL"/>
              <w:rPr>
                <w:sz w:val="16"/>
                <w:szCs w:val="16"/>
              </w:rPr>
            </w:pPr>
            <w:r>
              <w:rPr>
                <w:sz w:val="16"/>
                <w:szCs w:val="16"/>
              </w:rPr>
              <w:t>17.5.0</w:t>
            </w:r>
          </w:p>
        </w:tc>
      </w:tr>
      <w:tr w:rsidR="002D2590" w:rsidRPr="00992E87" w14:paraId="65622A7B" w14:textId="77777777" w:rsidTr="0055227A">
        <w:tc>
          <w:tcPr>
            <w:tcW w:w="800" w:type="dxa"/>
            <w:tcBorders>
              <w:top w:val="single" w:sz="6" w:space="0" w:color="auto"/>
              <w:bottom w:val="single" w:sz="6" w:space="0" w:color="auto"/>
              <w:right w:val="single" w:sz="6" w:space="0" w:color="auto"/>
            </w:tcBorders>
            <w:shd w:val="solid" w:color="FFFFFF" w:fill="auto"/>
          </w:tcPr>
          <w:p w14:paraId="5D2B1E59" w14:textId="02049E9C"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382C33" w14:textId="064565B2"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481A3" w14:textId="3E949C24"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E0D47" w14:textId="37AD3B74" w:rsidR="002D2590" w:rsidRDefault="002D2590" w:rsidP="00322721">
            <w:pPr>
              <w:pStyle w:val="TAL"/>
              <w:rPr>
                <w:sz w:val="16"/>
                <w:szCs w:val="16"/>
              </w:rPr>
            </w:pPr>
            <w:r>
              <w:rPr>
                <w:sz w:val="16"/>
                <w:szCs w:val="16"/>
              </w:rPr>
              <w:t>3494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2614" w14:textId="0BCEA2F7" w:rsidR="002D2590" w:rsidRDefault="002D2590" w:rsidP="0032272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1731A" w14:textId="102AD8A6"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9A23B" w14:textId="0A7EDE23" w:rsidR="002D2590" w:rsidRDefault="002D2590" w:rsidP="00322721">
            <w:pPr>
              <w:pStyle w:val="TAL"/>
              <w:rPr>
                <w:sz w:val="16"/>
                <w:szCs w:val="16"/>
              </w:rPr>
            </w:pPr>
            <w:r>
              <w:rPr>
                <w:sz w:val="16"/>
                <w:szCs w:val="16"/>
              </w:rPr>
              <w:t>Alignment of UDR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19FF3" w14:textId="5A0D7A1F" w:rsidR="002D2590" w:rsidRDefault="002D2590" w:rsidP="00322721">
            <w:pPr>
              <w:pStyle w:val="TAL"/>
              <w:rPr>
                <w:sz w:val="16"/>
                <w:szCs w:val="16"/>
              </w:rPr>
            </w:pPr>
            <w:r>
              <w:rPr>
                <w:sz w:val="16"/>
                <w:szCs w:val="16"/>
              </w:rPr>
              <w:t>17.5.0</w:t>
            </w:r>
          </w:p>
        </w:tc>
      </w:tr>
      <w:tr w:rsidR="002D2590" w:rsidRPr="00992E87" w14:paraId="49F59A1F" w14:textId="77777777" w:rsidTr="0055227A">
        <w:tc>
          <w:tcPr>
            <w:tcW w:w="800" w:type="dxa"/>
            <w:tcBorders>
              <w:top w:val="single" w:sz="6" w:space="0" w:color="auto"/>
              <w:bottom w:val="single" w:sz="6" w:space="0" w:color="auto"/>
              <w:right w:val="single" w:sz="6" w:space="0" w:color="auto"/>
            </w:tcBorders>
            <w:shd w:val="solid" w:color="FFFFFF" w:fill="auto"/>
          </w:tcPr>
          <w:p w14:paraId="72C7AB9E" w14:textId="6E267299"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0FCD1F" w14:textId="54074188"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D20DE" w14:textId="24D2855C"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288D6" w14:textId="650482D0" w:rsidR="002D2590" w:rsidRDefault="002D2590" w:rsidP="00322721">
            <w:pPr>
              <w:pStyle w:val="TAL"/>
              <w:rPr>
                <w:sz w:val="16"/>
                <w:szCs w:val="16"/>
              </w:rPr>
            </w:pPr>
            <w:r>
              <w:rPr>
                <w:sz w:val="16"/>
                <w:szCs w:val="16"/>
              </w:rPr>
              <w:t>3495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86FAE" w14:textId="791B4A0A"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13C74" w14:textId="05F01C39"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90A9A" w14:textId="6BACF92F" w:rsidR="002D2590" w:rsidRDefault="002D2590" w:rsidP="00322721">
            <w:pPr>
              <w:pStyle w:val="TAL"/>
              <w:rPr>
                <w:sz w:val="16"/>
                <w:szCs w:val="16"/>
              </w:rPr>
            </w:pPr>
            <w:r>
              <w:rPr>
                <w:sz w:val="16"/>
                <w:szCs w:val="16"/>
              </w:rPr>
              <w:t>Emergency service continuity and interworking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89554" w14:textId="3A439C9C" w:rsidR="002D2590" w:rsidRDefault="002D2590" w:rsidP="00322721">
            <w:pPr>
              <w:pStyle w:val="TAL"/>
              <w:rPr>
                <w:sz w:val="16"/>
                <w:szCs w:val="16"/>
              </w:rPr>
            </w:pPr>
            <w:r>
              <w:rPr>
                <w:sz w:val="16"/>
                <w:szCs w:val="16"/>
              </w:rPr>
              <w:t>17.5.0</w:t>
            </w:r>
          </w:p>
        </w:tc>
      </w:tr>
      <w:tr w:rsidR="002D2590" w:rsidRPr="00992E87" w14:paraId="6142A20C" w14:textId="77777777" w:rsidTr="0055227A">
        <w:tc>
          <w:tcPr>
            <w:tcW w:w="800" w:type="dxa"/>
            <w:tcBorders>
              <w:top w:val="single" w:sz="6" w:space="0" w:color="auto"/>
              <w:bottom w:val="single" w:sz="6" w:space="0" w:color="auto"/>
              <w:right w:val="single" w:sz="6" w:space="0" w:color="auto"/>
            </w:tcBorders>
            <w:shd w:val="solid" w:color="FFFFFF" w:fill="auto"/>
          </w:tcPr>
          <w:p w14:paraId="4BB2F588" w14:textId="544F8B5D"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823641" w14:textId="0AA242EF"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818E8" w14:textId="29C3CDF5"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04616" w14:textId="75022C5F" w:rsidR="002D2590" w:rsidRDefault="002D2590" w:rsidP="00322721">
            <w:pPr>
              <w:pStyle w:val="TAL"/>
              <w:rPr>
                <w:sz w:val="16"/>
                <w:szCs w:val="16"/>
              </w:rPr>
            </w:pPr>
            <w:r>
              <w:rPr>
                <w:sz w:val="16"/>
                <w:szCs w:val="16"/>
              </w:rPr>
              <w:t>3497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D909D" w14:textId="4C1A16BE"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1899E" w14:textId="0B8B5821"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916D2" w14:textId="26D5F65F" w:rsidR="002D2590" w:rsidRDefault="002D2590" w:rsidP="00322721">
            <w:pPr>
              <w:pStyle w:val="TAL"/>
              <w:rPr>
                <w:sz w:val="16"/>
                <w:szCs w:val="16"/>
              </w:rPr>
            </w:pPr>
            <w:r>
              <w:rPr>
                <w:sz w:val="16"/>
                <w:szCs w:val="16"/>
              </w:rPr>
              <w:t>Correction of UE Configuration Update procedure conditions for Registration Required and NAS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D2509" w14:textId="6152D43D" w:rsidR="002D2590" w:rsidRDefault="002D2590" w:rsidP="00322721">
            <w:pPr>
              <w:pStyle w:val="TAL"/>
              <w:rPr>
                <w:sz w:val="16"/>
                <w:szCs w:val="16"/>
              </w:rPr>
            </w:pPr>
            <w:r>
              <w:rPr>
                <w:sz w:val="16"/>
                <w:szCs w:val="16"/>
              </w:rPr>
              <w:t>17.5.0</w:t>
            </w:r>
          </w:p>
        </w:tc>
      </w:tr>
      <w:tr w:rsidR="002D2590" w:rsidRPr="00992E87" w14:paraId="2955DC88" w14:textId="77777777" w:rsidTr="0055227A">
        <w:tc>
          <w:tcPr>
            <w:tcW w:w="800" w:type="dxa"/>
            <w:tcBorders>
              <w:top w:val="single" w:sz="6" w:space="0" w:color="auto"/>
              <w:bottom w:val="single" w:sz="6" w:space="0" w:color="auto"/>
              <w:right w:val="single" w:sz="6" w:space="0" w:color="auto"/>
            </w:tcBorders>
            <w:shd w:val="solid" w:color="FFFFFF" w:fill="auto"/>
          </w:tcPr>
          <w:p w14:paraId="6A3961A1" w14:textId="5DFA19D5"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633EE5" w14:textId="5EBDE4B5"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0B621" w14:textId="2CEE4898" w:rsidR="002D2590" w:rsidRDefault="002D2590"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7C8C9" w14:textId="566CED3C" w:rsidR="002D2590" w:rsidRDefault="002D2590" w:rsidP="00322721">
            <w:pPr>
              <w:pStyle w:val="TAL"/>
              <w:rPr>
                <w:sz w:val="16"/>
                <w:szCs w:val="16"/>
              </w:rPr>
            </w:pPr>
            <w:r>
              <w:rPr>
                <w:sz w:val="16"/>
                <w:szCs w:val="16"/>
              </w:rPr>
              <w:t>3498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E94B8" w14:textId="48FEF494"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C3E8C" w14:textId="3E957DDD"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84353" w14:textId="0F59F007" w:rsidR="002D2590" w:rsidRDefault="002D2590" w:rsidP="00322721">
            <w:pPr>
              <w:pStyle w:val="TAL"/>
              <w:rPr>
                <w:sz w:val="16"/>
                <w:szCs w:val="16"/>
              </w:rPr>
            </w:pPr>
            <w:r>
              <w:rPr>
                <w:sz w:val="16"/>
                <w:szCs w:val="16"/>
              </w:rPr>
              <w:t>Alignment of ECS Address Configuration Information to SA6's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B7F0C" w14:textId="215CB1C1" w:rsidR="002D2590" w:rsidRDefault="002D2590" w:rsidP="00322721">
            <w:pPr>
              <w:pStyle w:val="TAL"/>
              <w:rPr>
                <w:sz w:val="16"/>
                <w:szCs w:val="16"/>
              </w:rPr>
            </w:pPr>
            <w:r>
              <w:rPr>
                <w:sz w:val="16"/>
                <w:szCs w:val="16"/>
              </w:rPr>
              <w:t>17.5.0</w:t>
            </w:r>
          </w:p>
        </w:tc>
      </w:tr>
      <w:tr w:rsidR="003C1146" w:rsidRPr="00992E87" w14:paraId="5AF07B39" w14:textId="77777777" w:rsidTr="0055227A">
        <w:tc>
          <w:tcPr>
            <w:tcW w:w="800" w:type="dxa"/>
            <w:tcBorders>
              <w:top w:val="single" w:sz="6" w:space="0" w:color="auto"/>
              <w:bottom w:val="single" w:sz="6" w:space="0" w:color="auto"/>
              <w:right w:val="single" w:sz="6" w:space="0" w:color="auto"/>
            </w:tcBorders>
            <w:shd w:val="solid" w:color="FFFFFF" w:fill="auto"/>
          </w:tcPr>
          <w:p w14:paraId="051A0AAF" w14:textId="1E53D571" w:rsidR="003C1146" w:rsidRDefault="003C1146"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1889CE" w14:textId="1D7EBE57" w:rsidR="003C1146" w:rsidRDefault="003C1146"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6B8072" w14:textId="19BF670C" w:rsidR="003C1146" w:rsidRDefault="003C1146" w:rsidP="00322721">
            <w:pPr>
              <w:pStyle w:val="TAL"/>
              <w:rPr>
                <w:sz w:val="16"/>
                <w:szCs w:val="16"/>
              </w:rPr>
            </w:pPr>
            <w:r>
              <w:rPr>
                <w:sz w:val="16"/>
                <w:szCs w:val="16"/>
              </w:rPr>
              <w:t>SP-220779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B82BD" w14:textId="4CF64617" w:rsidR="003C1146" w:rsidRDefault="003C1146" w:rsidP="00322721">
            <w:pPr>
              <w:pStyle w:val="TAL"/>
              <w:rPr>
                <w:sz w:val="16"/>
                <w:szCs w:val="16"/>
              </w:rPr>
            </w:pPr>
            <w:r>
              <w:rPr>
                <w:sz w:val="16"/>
                <w:szCs w:val="16"/>
              </w:rPr>
              <w:t>3463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340BC" w14:textId="56470B55" w:rsidR="003C1146" w:rsidRDefault="003C114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74F5B" w14:textId="275371DC" w:rsidR="003C1146" w:rsidRDefault="003C114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0E7A" w14:textId="0FD746C2" w:rsidR="003C1146" w:rsidRDefault="003C1146" w:rsidP="00322721">
            <w:pPr>
              <w:pStyle w:val="TAL"/>
              <w:rPr>
                <w:sz w:val="16"/>
                <w:szCs w:val="16"/>
              </w:rPr>
            </w:pPr>
            <w:r>
              <w:rPr>
                <w:sz w:val="16"/>
                <w:szCs w:val="16"/>
              </w:rPr>
              <w:t>DN-AAA server selection during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55E8" w14:textId="49BEF485" w:rsidR="003C1146" w:rsidRDefault="003C1146" w:rsidP="00322721">
            <w:pPr>
              <w:pStyle w:val="TAL"/>
              <w:rPr>
                <w:sz w:val="16"/>
                <w:szCs w:val="16"/>
              </w:rPr>
            </w:pPr>
            <w:r>
              <w:rPr>
                <w:sz w:val="16"/>
                <w:szCs w:val="16"/>
              </w:rPr>
              <w:t>17.6.0</w:t>
            </w:r>
          </w:p>
        </w:tc>
      </w:tr>
      <w:tr w:rsidR="00444A8A" w:rsidRPr="00992E87" w14:paraId="1470CBA3" w14:textId="77777777" w:rsidTr="0055227A">
        <w:tc>
          <w:tcPr>
            <w:tcW w:w="800" w:type="dxa"/>
            <w:tcBorders>
              <w:top w:val="single" w:sz="6" w:space="0" w:color="auto"/>
              <w:bottom w:val="single" w:sz="6" w:space="0" w:color="auto"/>
              <w:right w:val="single" w:sz="6" w:space="0" w:color="auto"/>
            </w:tcBorders>
            <w:shd w:val="solid" w:color="FFFFFF" w:fill="auto"/>
          </w:tcPr>
          <w:p w14:paraId="529D6A7C" w14:textId="4640DA98" w:rsidR="00444A8A" w:rsidRDefault="00444A8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B03B1" w14:textId="410EE3C4" w:rsidR="00444A8A" w:rsidRDefault="00444A8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985AD" w14:textId="60231C50" w:rsidR="00444A8A" w:rsidRDefault="00444A8A" w:rsidP="00322721">
            <w:pPr>
              <w:pStyle w:val="TAL"/>
              <w:rPr>
                <w:sz w:val="16"/>
                <w:szCs w:val="16"/>
              </w:rPr>
            </w:pPr>
            <w:r>
              <w:rPr>
                <w:sz w:val="16"/>
                <w:szCs w:val="16"/>
              </w:rPr>
              <w:t>SP-220777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A18BD" w14:textId="1470C07E" w:rsidR="00444A8A" w:rsidRDefault="00444A8A" w:rsidP="00322721">
            <w:pPr>
              <w:pStyle w:val="TAL"/>
              <w:rPr>
                <w:sz w:val="16"/>
                <w:szCs w:val="16"/>
              </w:rPr>
            </w:pPr>
            <w:r>
              <w:rPr>
                <w:sz w:val="16"/>
                <w:szCs w:val="16"/>
              </w:rPr>
              <w:t>3470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CACD" w14:textId="30086905" w:rsidR="00444A8A" w:rsidRDefault="00444A8A"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E089" w14:textId="32881745" w:rsidR="00444A8A" w:rsidRDefault="00444A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94E1" w14:textId="2CA5B606" w:rsidR="00444A8A" w:rsidRDefault="00444A8A" w:rsidP="00322721">
            <w:pPr>
              <w:pStyle w:val="TAL"/>
              <w:rPr>
                <w:sz w:val="16"/>
                <w:szCs w:val="16"/>
              </w:rPr>
            </w:pPr>
            <w:r>
              <w:rPr>
                <w:sz w:val="16"/>
                <w:szCs w:val="16"/>
              </w:rPr>
              <w:t>Clarification on Authorization of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53C8D" w14:textId="4F5AA607" w:rsidR="00444A8A" w:rsidRDefault="00444A8A" w:rsidP="00322721">
            <w:pPr>
              <w:pStyle w:val="TAL"/>
              <w:rPr>
                <w:sz w:val="16"/>
                <w:szCs w:val="16"/>
              </w:rPr>
            </w:pPr>
            <w:r>
              <w:rPr>
                <w:sz w:val="16"/>
                <w:szCs w:val="16"/>
              </w:rPr>
              <w:t>17.6.0</w:t>
            </w:r>
          </w:p>
        </w:tc>
      </w:tr>
      <w:tr w:rsidR="00D03DBA" w:rsidRPr="00992E87" w14:paraId="38A262C6" w14:textId="77777777" w:rsidTr="0055227A">
        <w:tc>
          <w:tcPr>
            <w:tcW w:w="800" w:type="dxa"/>
            <w:tcBorders>
              <w:top w:val="single" w:sz="6" w:space="0" w:color="auto"/>
              <w:bottom w:val="single" w:sz="6" w:space="0" w:color="auto"/>
              <w:right w:val="single" w:sz="6" w:space="0" w:color="auto"/>
            </w:tcBorders>
            <w:shd w:val="solid" w:color="FFFFFF" w:fill="auto"/>
          </w:tcPr>
          <w:p w14:paraId="3AA1528C" w14:textId="48B42144" w:rsidR="00D03DBA" w:rsidRDefault="00D03DB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8879F" w14:textId="416D17A7" w:rsidR="00D03DBA" w:rsidRDefault="00D03DB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7B288" w14:textId="140EC51D" w:rsidR="00D03DBA" w:rsidRDefault="00D03DBA"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8E817" w14:textId="6FDFEB46" w:rsidR="00D03DBA" w:rsidRDefault="00D03DBA" w:rsidP="00322721">
            <w:pPr>
              <w:pStyle w:val="TAL"/>
              <w:rPr>
                <w:sz w:val="16"/>
                <w:szCs w:val="16"/>
              </w:rPr>
            </w:pPr>
            <w:r>
              <w:rPr>
                <w:sz w:val="16"/>
                <w:szCs w:val="16"/>
              </w:rPr>
              <w:t>3500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AEA6" w14:textId="68A745E8" w:rsidR="00D03DBA" w:rsidRDefault="00D03DB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4C630" w14:textId="369E4A4E" w:rsidR="00D03DBA" w:rsidRDefault="00D03DB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3D58A" w14:textId="0D32C2B6" w:rsidR="00D03DBA" w:rsidRDefault="00D03DBA" w:rsidP="00322721">
            <w:pPr>
              <w:pStyle w:val="TAL"/>
              <w:rPr>
                <w:sz w:val="16"/>
                <w:szCs w:val="16"/>
              </w:rPr>
            </w:pPr>
            <w:r>
              <w:rPr>
                <w:sz w:val="16"/>
                <w:szCs w:val="16"/>
              </w:rPr>
              <w:t>Correction to N2 based HO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3C826" w14:textId="3A323593" w:rsidR="00D03DBA" w:rsidRDefault="00D03DBA" w:rsidP="00322721">
            <w:pPr>
              <w:pStyle w:val="TAL"/>
              <w:rPr>
                <w:sz w:val="16"/>
                <w:szCs w:val="16"/>
              </w:rPr>
            </w:pPr>
            <w:r>
              <w:rPr>
                <w:sz w:val="16"/>
                <w:szCs w:val="16"/>
              </w:rPr>
              <w:t>17.6.0</w:t>
            </w:r>
          </w:p>
        </w:tc>
      </w:tr>
      <w:tr w:rsidR="00D03DBA" w:rsidRPr="00992E87" w14:paraId="7357074E" w14:textId="77777777" w:rsidTr="0055227A">
        <w:tc>
          <w:tcPr>
            <w:tcW w:w="800" w:type="dxa"/>
            <w:tcBorders>
              <w:top w:val="single" w:sz="6" w:space="0" w:color="auto"/>
              <w:bottom w:val="single" w:sz="6" w:space="0" w:color="auto"/>
              <w:right w:val="single" w:sz="6" w:space="0" w:color="auto"/>
            </w:tcBorders>
            <w:shd w:val="solid" w:color="FFFFFF" w:fill="auto"/>
          </w:tcPr>
          <w:p w14:paraId="45292B4D" w14:textId="6CC03D69" w:rsidR="00D03DBA" w:rsidRDefault="00D03DB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6EF852" w14:textId="2600CB93" w:rsidR="00D03DBA" w:rsidRDefault="00D03DB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94957" w14:textId="5A7E7BAF" w:rsidR="00D03DBA" w:rsidRDefault="00D03DBA" w:rsidP="00322721">
            <w:pPr>
              <w:pStyle w:val="TAL"/>
              <w:rPr>
                <w:sz w:val="16"/>
                <w:szCs w:val="16"/>
              </w:rPr>
            </w:pPr>
            <w:r>
              <w:rPr>
                <w:sz w:val="16"/>
                <w:szCs w:val="16"/>
              </w:rPr>
              <w:t>SP-220788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F697E" w14:textId="20A98A7A" w:rsidR="00D03DBA" w:rsidRDefault="00D03DBA" w:rsidP="00322721">
            <w:pPr>
              <w:pStyle w:val="TAL"/>
              <w:rPr>
                <w:sz w:val="16"/>
                <w:szCs w:val="16"/>
              </w:rPr>
            </w:pPr>
            <w:r>
              <w:rPr>
                <w:sz w:val="16"/>
                <w:szCs w:val="16"/>
              </w:rPr>
              <w:t>3501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EED47" w14:textId="5911DA37" w:rsidR="00D03DBA" w:rsidRDefault="00D03DB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182DA" w14:textId="5621AFDD" w:rsidR="00D03DBA" w:rsidRDefault="00D03DB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5B8AA" w14:textId="617B8B48" w:rsidR="00D03DBA" w:rsidRDefault="00D03DBA" w:rsidP="00322721">
            <w:pPr>
              <w:pStyle w:val="TAL"/>
              <w:rPr>
                <w:sz w:val="16"/>
                <w:szCs w:val="16"/>
              </w:rPr>
            </w:pPr>
            <w:r>
              <w:rPr>
                <w:sz w:val="16"/>
                <w:szCs w:val="16"/>
              </w:rPr>
              <w:t>TS23.502 Alignment of SBI-based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38EF" w14:textId="6D529F7D" w:rsidR="00D03DBA" w:rsidRDefault="00D03DBA" w:rsidP="00322721">
            <w:pPr>
              <w:pStyle w:val="TAL"/>
              <w:rPr>
                <w:sz w:val="16"/>
                <w:szCs w:val="16"/>
              </w:rPr>
            </w:pPr>
            <w:r>
              <w:rPr>
                <w:sz w:val="16"/>
                <w:szCs w:val="16"/>
              </w:rPr>
              <w:t>17.6.0</w:t>
            </w:r>
          </w:p>
        </w:tc>
      </w:tr>
      <w:tr w:rsidR="00E22ACE" w:rsidRPr="00992E87" w14:paraId="552E3E1F" w14:textId="77777777" w:rsidTr="0055227A">
        <w:tc>
          <w:tcPr>
            <w:tcW w:w="800" w:type="dxa"/>
            <w:tcBorders>
              <w:top w:val="single" w:sz="6" w:space="0" w:color="auto"/>
              <w:bottom w:val="single" w:sz="6" w:space="0" w:color="auto"/>
              <w:right w:val="single" w:sz="6" w:space="0" w:color="auto"/>
            </w:tcBorders>
            <w:shd w:val="solid" w:color="FFFFFF" w:fill="auto"/>
          </w:tcPr>
          <w:p w14:paraId="3CA8CE2E" w14:textId="6A11FC2F"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FA83D8" w14:textId="4F047782"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B3BC" w14:textId="596B6E0F" w:rsidR="00E22ACE" w:rsidRDefault="00E22ACE"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C0AF6" w14:textId="7729EF33" w:rsidR="00E22ACE" w:rsidRDefault="00E22ACE" w:rsidP="00322721">
            <w:pPr>
              <w:pStyle w:val="TAL"/>
              <w:rPr>
                <w:sz w:val="16"/>
                <w:szCs w:val="16"/>
              </w:rPr>
            </w:pPr>
            <w:r>
              <w:rPr>
                <w:sz w:val="16"/>
                <w:szCs w:val="16"/>
              </w:rPr>
              <w:t>3502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D6D23" w14:textId="588850DE" w:rsidR="00E22ACE" w:rsidRDefault="00E22AC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0B586" w14:textId="2D3F76FC"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0BF67" w14:textId="670CACAF" w:rsidR="00E22ACE" w:rsidRDefault="00E22ACE" w:rsidP="00322721">
            <w:pPr>
              <w:pStyle w:val="TAL"/>
              <w:rPr>
                <w:sz w:val="16"/>
                <w:szCs w:val="16"/>
              </w:rPr>
            </w:pPr>
            <w:r>
              <w:rPr>
                <w:sz w:val="16"/>
                <w:szCs w:val="16"/>
              </w:rPr>
              <w:t>Clarification on UE reachability for SMS event subscription by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BB793" w14:textId="41DDBF4C" w:rsidR="00E22ACE" w:rsidRDefault="00E22ACE" w:rsidP="00322721">
            <w:pPr>
              <w:pStyle w:val="TAL"/>
              <w:rPr>
                <w:sz w:val="16"/>
                <w:szCs w:val="16"/>
              </w:rPr>
            </w:pPr>
            <w:r>
              <w:rPr>
                <w:sz w:val="16"/>
                <w:szCs w:val="16"/>
              </w:rPr>
              <w:t>17.6.0</w:t>
            </w:r>
          </w:p>
        </w:tc>
      </w:tr>
      <w:tr w:rsidR="00E22ACE" w:rsidRPr="00992E87" w14:paraId="3F29FE71" w14:textId="77777777" w:rsidTr="0055227A">
        <w:tc>
          <w:tcPr>
            <w:tcW w:w="800" w:type="dxa"/>
            <w:tcBorders>
              <w:top w:val="single" w:sz="6" w:space="0" w:color="auto"/>
              <w:bottom w:val="single" w:sz="6" w:space="0" w:color="auto"/>
              <w:right w:val="single" w:sz="6" w:space="0" w:color="auto"/>
            </w:tcBorders>
            <w:shd w:val="solid" w:color="FFFFFF" w:fill="auto"/>
          </w:tcPr>
          <w:p w14:paraId="18C4242A" w14:textId="491315C8"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AC265E" w14:textId="7C378699"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8A615" w14:textId="61217612" w:rsidR="00E22ACE" w:rsidRDefault="00E22ACE" w:rsidP="00322721">
            <w:pPr>
              <w:pStyle w:val="TAL"/>
              <w:rPr>
                <w:sz w:val="16"/>
                <w:szCs w:val="16"/>
              </w:rPr>
            </w:pPr>
            <w:r>
              <w:rPr>
                <w:sz w:val="16"/>
                <w:szCs w:val="16"/>
              </w:rPr>
              <w:t>SP-220780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86DD7" w14:textId="5148115C" w:rsidR="00E22ACE" w:rsidRDefault="00E22ACE" w:rsidP="00322721">
            <w:pPr>
              <w:pStyle w:val="TAL"/>
              <w:rPr>
                <w:sz w:val="16"/>
                <w:szCs w:val="16"/>
              </w:rPr>
            </w:pPr>
            <w:r>
              <w:rPr>
                <w:sz w:val="16"/>
                <w:szCs w:val="16"/>
              </w:rPr>
              <w:t>3503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8E65" w14:textId="1FDB8C33" w:rsidR="00E22ACE" w:rsidRDefault="00E22AC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A8DB" w14:textId="0779B6CB"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BD69D" w14:textId="64924204" w:rsidR="00E22ACE" w:rsidRDefault="00E22ACE" w:rsidP="00322721">
            <w:pPr>
              <w:pStyle w:val="TAL"/>
              <w:rPr>
                <w:sz w:val="16"/>
                <w:szCs w:val="16"/>
              </w:rPr>
            </w:pPr>
            <w:r>
              <w:rPr>
                <w:sz w:val="16"/>
                <w:szCs w:val="16"/>
              </w:rPr>
              <w:t>Correction on NSSRG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2504" w14:textId="644484D0" w:rsidR="00E22ACE" w:rsidRDefault="00E22ACE" w:rsidP="00322721">
            <w:pPr>
              <w:pStyle w:val="TAL"/>
              <w:rPr>
                <w:sz w:val="16"/>
                <w:szCs w:val="16"/>
              </w:rPr>
            </w:pPr>
            <w:r>
              <w:rPr>
                <w:sz w:val="16"/>
                <w:szCs w:val="16"/>
              </w:rPr>
              <w:t>17.6.0</w:t>
            </w:r>
          </w:p>
        </w:tc>
      </w:tr>
      <w:tr w:rsidR="00E22ACE" w:rsidRPr="00992E87" w14:paraId="0CAEB274" w14:textId="77777777" w:rsidTr="0055227A">
        <w:tc>
          <w:tcPr>
            <w:tcW w:w="800" w:type="dxa"/>
            <w:tcBorders>
              <w:top w:val="single" w:sz="6" w:space="0" w:color="auto"/>
              <w:bottom w:val="single" w:sz="6" w:space="0" w:color="auto"/>
              <w:right w:val="single" w:sz="6" w:space="0" w:color="auto"/>
            </w:tcBorders>
            <w:shd w:val="solid" w:color="FFFFFF" w:fill="auto"/>
          </w:tcPr>
          <w:p w14:paraId="5EAA7990" w14:textId="2500D3B3"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06634D" w14:textId="2BC63F6A"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C6096" w14:textId="2D5B0389" w:rsidR="00E22ACE" w:rsidRDefault="00E22ACE"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20547" w14:textId="19AB78D1" w:rsidR="00E22ACE" w:rsidRDefault="00E22ACE" w:rsidP="00322721">
            <w:pPr>
              <w:pStyle w:val="TAL"/>
              <w:rPr>
                <w:sz w:val="16"/>
                <w:szCs w:val="16"/>
              </w:rPr>
            </w:pPr>
            <w:r>
              <w:rPr>
                <w:sz w:val="16"/>
                <w:szCs w:val="16"/>
              </w:rPr>
              <w:t>3504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43C4" w14:textId="49CC4D31" w:rsidR="00E22ACE" w:rsidRDefault="00E22AC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1A147" w14:textId="2D4441BF"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E9EC" w14:textId="645D4A69" w:rsidR="00E22ACE" w:rsidRDefault="00E22ACE" w:rsidP="00322721">
            <w:pPr>
              <w:pStyle w:val="TAL"/>
              <w:rPr>
                <w:sz w:val="16"/>
                <w:szCs w:val="16"/>
              </w:rPr>
            </w:pPr>
            <w:r>
              <w:rPr>
                <w:sz w:val="16"/>
                <w:szCs w:val="16"/>
              </w:rPr>
              <w:t>Correction to PLMN ID used in Nudm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EE75C" w14:textId="336827F1" w:rsidR="00E22ACE" w:rsidRDefault="00E22ACE" w:rsidP="00322721">
            <w:pPr>
              <w:pStyle w:val="TAL"/>
              <w:rPr>
                <w:sz w:val="16"/>
                <w:szCs w:val="16"/>
              </w:rPr>
            </w:pPr>
            <w:r>
              <w:rPr>
                <w:sz w:val="16"/>
                <w:szCs w:val="16"/>
              </w:rPr>
              <w:t>17.6.0</w:t>
            </w:r>
          </w:p>
        </w:tc>
      </w:tr>
      <w:tr w:rsidR="00223194" w:rsidRPr="00992E87" w14:paraId="3C9BD7DD" w14:textId="77777777" w:rsidTr="0055227A">
        <w:tc>
          <w:tcPr>
            <w:tcW w:w="800" w:type="dxa"/>
            <w:tcBorders>
              <w:top w:val="single" w:sz="6" w:space="0" w:color="auto"/>
              <w:bottom w:val="single" w:sz="6" w:space="0" w:color="auto"/>
              <w:right w:val="single" w:sz="6" w:space="0" w:color="auto"/>
            </w:tcBorders>
            <w:shd w:val="solid" w:color="FFFFFF" w:fill="auto"/>
          </w:tcPr>
          <w:p w14:paraId="18290E36" w14:textId="41B51586"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2F386" w14:textId="5B078028"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54794" w14:textId="7F23D045" w:rsidR="00223194" w:rsidRDefault="00223194" w:rsidP="00322721">
            <w:pPr>
              <w:pStyle w:val="TAL"/>
              <w:rPr>
                <w:sz w:val="16"/>
                <w:szCs w:val="16"/>
              </w:rPr>
            </w:pPr>
            <w:r>
              <w:rPr>
                <w:sz w:val="16"/>
                <w:szCs w:val="16"/>
              </w:rPr>
              <w:t>SP-220785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7C1D1" w14:textId="1ACB8515" w:rsidR="00223194" w:rsidRDefault="00223194" w:rsidP="00322721">
            <w:pPr>
              <w:pStyle w:val="TAL"/>
              <w:rPr>
                <w:sz w:val="16"/>
                <w:szCs w:val="16"/>
              </w:rPr>
            </w:pPr>
            <w:r>
              <w:rPr>
                <w:sz w:val="16"/>
                <w:szCs w:val="16"/>
              </w:rPr>
              <w:t>3506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372F3" w14:textId="527AA328"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DB037" w14:textId="294DC289"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E02F2" w14:textId="7C3D0082" w:rsidR="00223194" w:rsidRDefault="00223194" w:rsidP="00322721">
            <w:pPr>
              <w:pStyle w:val="TAL"/>
              <w:rPr>
                <w:sz w:val="16"/>
                <w:szCs w:val="16"/>
              </w:rPr>
            </w:pPr>
            <w:r>
              <w:rPr>
                <w:sz w:val="16"/>
                <w:szCs w:val="16"/>
              </w:rPr>
              <w:t>UCU procedure for MINT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FD5F" w14:textId="0843EB51" w:rsidR="00223194" w:rsidRDefault="00223194" w:rsidP="00322721">
            <w:pPr>
              <w:pStyle w:val="TAL"/>
              <w:rPr>
                <w:sz w:val="16"/>
                <w:szCs w:val="16"/>
              </w:rPr>
            </w:pPr>
            <w:r>
              <w:rPr>
                <w:sz w:val="16"/>
                <w:szCs w:val="16"/>
              </w:rPr>
              <w:t>17.6.0</w:t>
            </w:r>
          </w:p>
        </w:tc>
      </w:tr>
      <w:tr w:rsidR="00223194" w:rsidRPr="00992E87" w14:paraId="2666B542" w14:textId="77777777" w:rsidTr="0055227A">
        <w:tc>
          <w:tcPr>
            <w:tcW w:w="800" w:type="dxa"/>
            <w:tcBorders>
              <w:top w:val="single" w:sz="6" w:space="0" w:color="auto"/>
              <w:bottom w:val="single" w:sz="6" w:space="0" w:color="auto"/>
              <w:right w:val="single" w:sz="6" w:space="0" w:color="auto"/>
            </w:tcBorders>
            <w:shd w:val="solid" w:color="FFFFFF" w:fill="auto"/>
          </w:tcPr>
          <w:p w14:paraId="36CA0893" w14:textId="4D4469C3"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B7BFCC" w14:textId="549A2DF0"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5F17D" w14:textId="3B054AF2"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E3654" w14:textId="78CFA0AC" w:rsidR="00223194" w:rsidRDefault="00223194" w:rsidP="00322721">
            <w:pPr>
              <w:pStyle w:val="TAL"/>
              <w:rPr>
                <w:sz w:val="16"/>
                <w:szCs w:val="16"/>
              </w:rPr>
            </w:pPr>
            <w:r>
              <w:rPr>
                <w:sz w:val="16"/>
                <w:szCs w:val="16"/>
              </w:rPr>
              <w:t>3507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2044" w14:textId="3DD6FEE9"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D8BD3" w14:textId="592A8825"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9DD30" w14:textId="0D1B0EA0" w:rsidR="00223194" w:rsidRDefault="00223194" w:rsidP="00322721">
            <w:pPr>
              <w:pStyle w:val="TAL"/>
              <w:rPr>
                <w:sz w:val="16"/>
                <w:szCs w:val="16"/>
              </w:rPr>
            </w:pPr>
            <w:r>
              <w:rPr>
                <w:sz w:val="16"/>
                <w:szCs w:val="16"/>
              </w:rPr>
              <w:t>UE presence in AoI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77BD6" w14:textId="335B4F41" w:rsidR="00223194" w:rsidRDefault="00223194" w:rsidP="00322721">
            <w:pPr>
              <w:pStyle w:val="TAL"/>
              <w:rPr>
                <w:sz w:val="16"/>
                <w:szCs w:val="16"/>
              </w:rPr>
            </w:pPr>
            <w:r>
              <w:rPr>
                <w:sz w:val="16"/>
                <w:szCs w:val="16"/>
              </w:rPr>
              <w:t>17.6.0</w:t>
            </w:r>
          </w:p>
        </w:tc>
      </w:tr>
      <w:tr w:rsidR="00223194" w:rsidRPr="00992E87" w14:paraId="1969DA31" w14:textId="77777777" w:rsidTr="0055227A">
        <w:tc>
          <w:tcPr>
            <w:tcW w:w="800" w:type="dxa"/>
            <w:tcBorders>
              <w:top w:val="single" w:sz="6" w:space="0" w:color="auto"/>
              <w:bottom w:val="single" w:sz="6" w:space="0" w:color="auto"/>
              <w:right w:val="single" w:sz="6" w:space="0" w:color="auto"/>
            </w:tcBorders>
            <w:shd w:val="solid" w:color="FFFFFF" w:fill="auto"/>
          </w:tcPr>
          <w:p w14:paraId="5B808C2E" w14:textId="0CE438C9"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8EA21E" w14:textId="2A63263A"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EE37D6" w14:textId="2C1C3E64" w:rsidR="00223194" w:rsidRDefault="00223194" w:rsidP="00322721">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0C59D" w14:textId="517EAA7C" w:rsidR="00223194" w:rsidRDefault="00223194" w:rsidP="00322721">
            <w:pPr>
              <w:pStyle w:val="TAL"/>
              <w:rPr>
                <w:sz w:val="16"/>
                <w:szCs w:val="16"/>
              </w:rPr>
            </w:pPr>
            <w:r>
              <w:rPr>
                <w:sz w:val="16"/>
                <w:szCs w:val="16"/>
              </w:rPr>
              <w:t>3508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9ECB5" w14:textId="7636A262"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98F8" w14:textId="13F89E11" w:rsidR="00223194" w:rsidRDefault="00223194"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4B4A" w14:textId="51CF5339" w:rsidR="00223194" w:rsidRDefault="00223194" w:rsidP="00322721">
            <w:pPr>
              <w:pStyle w:val="TAL"/>
              <w:rPr>
                <w:sz w:val="16"/>
                <w:szCs w:val="16"/>
              </w:rPr>
            </w:pPr>
            <w:r>
              <w:rPr>
                <w:sz w:val="16"/>
                <w:szCs w:val="16"/>
              </w:rPr>
              <w:t>Periodic update time from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456FB" w14:textId="70EF8AC8" w:rsidR="00223194" w:rsidRDefault="00223194" w:rsidP="00322721">
            <w:pPr>
              <w:pStyle w:val="TAL"/>
              <w:rPr>
                <w:sz w:val="16"/>
                <w:szCs w:val="16"/>
              </w:rPr>
            </w:pPr>
            <w:r>
              <w:rPr>
                <w:sz w:val="16"/>
                <w:szCs w:val="16"/>
              </w:rPr>
              <w:t>17.6.0</w:t>
            </w:r>
          </w:p>
        </w:tc>
      </w:tr>
      <w:tr w:rsidR="00223194" w:rsidRPr="00992E87" w14:paraId="36B52343" w14:textId="77777777" w:rsidTr="0055227A">
        <w:tc>
          <w:tcPr>
            <w:tcW w:w="800" w:type="dxa"/>
            <w:tcBorders>
              <w:top w:val="single" w:sz="6" w:space="0" w:color="auto"/>
              <w:bottom w:val="single" w:sz="6" w:space="0" w:color="auto"/>
              <w:right w:val="single" w:sz="6" w:space="0" w:color="auto"/>
            </w:tcBorders>
            <w:shd w:val="solid" w:color="FFFFFF" w:fill="auto"/>
          </w:tcPr>
          <w:p w14:paraId="1FFE7AFF" w14:textId="5E1694CF"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C145A2" w14:textId="2357B061"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05C9" w14:textId="6A941670" w:rsidR="00223194" w:rsidRDefault="00223194" w:rsidP="00322721">
            <w:pPr>
              <w:pStyle w:val="TAL"/>
              <w:rPr>
                <w:sz w:val="16"/>
                <w:szCs w:val="16"/>
              </w:rPr>
            </w:pPr>
            <w:r>
              <w:rPr>
                <w:sz w:val="16"/>
                <w:szCs w:val="16"/>
              </w:rPr>
              <w:t>SP-220777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FB0C2" w14:textId="21F7B6E9" w:rsidR="00223194" w:rsidRDefault="00223194" w:rsidP="00322721">
            <w:pPr>
              <w:pStyle w:val="TAL"/>
              <w:rPr>
                <w:sz w:val="16"/>
                <w:szCs w:val="16"/>
              </w:rPr>
            </w:pPr>
            <w:r>
              <w:rPr>
                <w:sz w:val="16"/>
                <w:szCs w:val="16"/>
              </w:rPr>
              <w:t>3512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CE56B" w14:textId="658DCD56"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A216D" w14:textId="256E7212"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1071F" w14:textId="36688715" w:rsidR="00223194" w:rsidRDefault="00223194" w:rsidP="00322721">
            <w:pPr>
              <w:pStyle w:val="TAL"/>
              <w:rPr>
                <w:sz w:val="16"/>
                <w:szCs w:val="16"/>
              </w:rPr>
            </w:pPr>
            <w:r>
              <w:rPr>
                <w:sz w:val="16"/>
                <w:szCs w:val="16"/>
              </w:rPr>
              <w:t>Adding the EAS rediscovery indication on the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B16C4" w14:textId="11662C81" w:rsidR="00223194" w:rsidRDefault="00223194" w:rsidP="00322721">
            <w:pPr>
              <w:pStyle w:val="TAL"/>
              <w:rPr>
                <w:sz w:val="16"/>
                <w:szCs w:val="16"/>
              </w:rPr>
            </w:pPr>
            <w:r>
              <w:rPr>
                <w:sz w:val="16"/>
                <w:szCs w:val="16"/>
              </w:rPr>
              <w:t>17.6.0</w:t>
            </w:r>
          </w:p>
        </w:tc>
      </w:tr>
      <w:tr w:rsidR="00223194" w:rsidRPr="00992E87" w14:paraId="4B2FF3B8" w14:textId="77777777" w:rsidTr="0055227A">
        <w:tc>
          <w:tcPr>
            <w:tcW w:w="800" w:type="dxa"/>
            <w:tcBorders>
              <w:top w:val="single" w:sz="6" w:space="0" w:color="auto"/>
              <w:bottom w:val="single" w:sz="6" w:space="0" w:color="auto"/>
              <w:right w:val="single" w:sz="6" w:space="0" w:color="auto"/>
            </w:tcBorders>
            <w:shd w:val="solid" w:color="FFFFFF" w:fill="auto"/>
          </w:tcPr>
          <w:p w14:paraId="431B1064" w14:textId="09A5B3FC"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50A6FF" w14:textId="34F691BB"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32FDF" w14:textId="3C1DE258"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05070" w14:textId="35B3D89B" w:rsidR="00223194" w:rsidRDefault="00223194" w:rsidP="00322721">
            <w:pPr>
              <w:pStyle w:val="TAL"/>
              <w:rPr>
                <w:sz w:val="16"/>
                <w:szCs w:val="16"/>
              </w:rPr>
            </w:pPr>
            <w:r>
              <w:rPr>
                <w:sz w:val="16"/>
                <w:szCs w:val="16"/>
              </w:rPr>
              <w:t>3513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A930E" w14:textId="6AAD0128"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86D09" w14:textId="79CC95B4"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BA9F2" w14:textId="3D41368D" w:rsidR="00223194" w:rsidRDefault="00223194" w:rsidP="00322721">
            <w:pPr>
              <w:pStyle w:val="TAL"/>
              <w:rPr>
                <w:sz w:val="16"/>
                <w:szCs w:val="16"/>
              </w:rPr>
            </w:pPr>
            <w:r>
              <w:rPr>
                <w:sz w:val="16"/>
                <w:szCs w:val="16"/>
              </w:rPr>
              <w:t>Clarification on NSSAA related mobility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35AD2" w14:textId="793DC51A" w:rsidR="00223194" w:rsidRDefault="00223194" w:rsidP="00322721">
            <w:pPr>
              <w:pStyle w:val="TAL"/>
              <w:rPr>
                <w:sz w:val="16"/>
                <w:szCs w:val="16"/>
              </w:rPr>
            </w:pPr>
            <w:r>
              <w:rPr>
                <w:sz w:val="16"/>
                <w:szCs w:val="16"/>
              </w:rPr>
              <w:t>17.6.0</w:t>
            </w:r>
          </w:p>
        </w:tc>
      </w:tr>
      <w:tr w:rsidR="00223194" w:rsidRPr="00992E87" w14:paraId="2E843E8A" w14:textId="77777777" w:rsidTr="0055227A">
        <w:tc>
          <w:tcPr>
            <w:tcW w:w="800" w:type="dxa"/>
            <w:tcBorders>
              <w:top w:val="single" w:sz="6" w:space="0" w:color="auto"/>
              <w:bottom w:val="single" w:sz="6" w:space="0" w:color="auto"/>
              <w:right w:val="single" w:sz="6" w:space="0" w:color="auto"/>
            </w:tcBorders>
            <w:shd w:val="solid" w:color="FFFFFF" w:fill="auto"/>
          </w:tcPr>
          <w:p w14:paraId="389B7730" w14:textId="225FEF1B"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38411B" w14:textId="55649069"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68C63" w14:textId="5310F70D"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49B2B" w14:textId="689EE142" w:rsidR="00223194" w:rsidRDefault="00223194" w:rsidP="00322721">
            <w:pPr>
              <w:pStyle w:val="TAL"/>
              <w:rPr>
                <w:sz w:val="16"/>
                <w:szCs w:val="16"/>
              </w:rPr>
            </w:pPr>
            <w:r>
              <w:rPr>
                <w:sz w:val="16"/>
                <w:szCs w:val="16"/>
              </w:rPr>
              <w:t>3514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74FE" w14:textId="268005C0"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23334" w14:textId="1BB5D4B5"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2030" w14:textId="10FDD7E1" w:rsidR="00223194" w:rsidRDefault="00223194" w:rsidP="00322721">
            <w:pPr>
              <w:pStyle w:val="TAL"/>
              <w:rPr>
                <w:sz w:val="16"/>
                <w:szCs w:val="16"/>
              </w:rPr>
            </w:pPr>
            <w:r>
              <w:rPr>
                <w:sz w:val="16"/>
                <w:szCs w:val="16"/>
              </w:rPr>
              <w:t>Handover capability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6CA85" w14:textId="2B8955CC" w:rsidR="00223194" w:rsidRDefault="00223194" w:rsidP="00322721">
            <w:pPr>
              <w:pStyle w:val="TAL"/>
              <w:rPr>
                <w:sz w:val="16"/>
                <w:szCs w:val="16"/>
              </w:rPr>
            </w:pPr>
            <w:r>
              <w:rPr>
                <w:sz w:val="16"/>
                <w:szCs w:val="16"/>
              </w:rPr>
              <w:t>17.6.0</w:t>
            </w:r>
          </w:p>
        </w:tc>
      </w:tr>
      <w:tr w:rsidR="00223194" w:rsidRPr="00992E87" w14:paraId="2FEF26E9" w14:textId="77777777" w:rsidTr="0055227A">
        <w:tc>
          <w:tcPr>
            <w:tcW w:w="800" w:type="dxa"/>
            <w:tcBorders>
              <w:top w:val="single" w:sz="6" w:space="0" w:color="auto"/>
              <w:bottom w:val="single" w:sz="6" w:space="0" w:color="auto"/>
              <w:right w:val="single" w:sz="6" w:space="0" w:color="auto"/>
            </w:tcBorders>
            <w:shd w:val="solid" w:color="FFFFFF" w:fill="auto"/>
          </w:tcPr>
          <w:p w14:paraId="18ECBBA4" w14:textId="04B48B4B"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E7318F" w14:textId="1D507D23"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51084" w14:textId="525CE352"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7826E" w14:textId="0D7957D2" w:rsidR="00223194" w:rsidRDefault="00223194" w:rsidP="00322721">
            <w:pPr>
              <w:pStyle w:val="TAL"/>
              <w:rPr>
                <w:sz w:val="16"/>
                <w:szCs w:val="16"/>
              </w:rPr>
            </w:pPr>
            <w:r>
              <w:rPr>
                <w:sz w:val="16"/>
                <w:szCs w:val="16"/>
              </w:rPr>
              <w:t>3515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36DB5" w14:textId="1C1DB31C"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97FC" w14:textId="00F8D6E3"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9995" w14:textId="0DF0AD62" w:rsidR="00223194" w:rsidRDefault="00223194" w:rsidP="00322721">
            <w:pPr>
              <w:pStyle w:val="TAL"/>
              <w:rPr>
                <w:sz w:val="16"/>
                <w:szCs w:val="16"/>
              </w:rPr>
            </w:pPr>
            <w:r>
              <w:rPr>
                <w:sz w:val="16"/>
                <w:szCs w:val="16"/>
              </w:rPr>
              <w:t>Missing UDSF timer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BA67E" w14:textId="1B1E0788" w:rsidR="00223194" w:rsidRDefault="00223194" w:rsidP="00322721">
            <w:pPr>
              <w:pStyle w:val="TAL"/>
              <w:rPr>
                <w:sz w:val="16"/>
                <w:szCs w:val="16"/>
              </w:rPr>
            </w:pPr>
            <w:r>
              <w:rPr>
                <w:sz w:val="16"/>
                <w:szCs w:val="16"/>
              </w:rPr>
              <w:t>17.6.0</w:t>
            </w:r>
          </w:p>
        </w:tc>
      </w:tr>
      <w:tr w:rsidR="001C23C8" w:rsidRPr="00992E87" w14:paraId="758BE37F" w14:textId="77777777" w:rsidTr="0055227A">
        <w:tc>
          <w:tcPr>
            <w:tcW w:w="800" w:type="dxa"/>
            <w:tcBorders>
              <w:top w:val="single" w:sz="6" w:space="0" w:color="auto"/>
              <w:bottom w:val="single" w:sz="6" w:space="0" w:color="auto"/>
              <w:right w:val="single" w:sz="6" w:space="0" w:color="auto"/>
            </w:tcBorders>
            <w:shd w:val="solid" w:color="FFFFFF" w:fill="auto"/>
          </w:tcPr>
          <w:p w14:paraId="27B343D3" w14:textId="12A3838A" w:rsidR="001C23C8" w:rsidRDefault="001C23C8"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3DB186" w14:textId="25F9F71D" w:rsidR="001C23C8" w:rsidRDefault="001C23C8"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01A2E" w14:textId="175CED8B" w:rsidR="001C23C8" w:rsidRDefault="001C23C8"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9088A" w14:textId="79557FCF" w:rsidR="001C23C8" w:rsidRDefault="001C23C8" w:rsidP="00322721">
            <w:pPr>
              <w:pStyle w:val="TAL"/>
              <w:rPr>
                <w:sz w:val="16"/>
                <w:szCs w:val="16"/>
              </w:rPr>
            </w:pPr>
            <w:r>
              <w:rPr>
                <w:sz w:val="16"/>
                <w:szCs w:val="16"/>
              </w:rPr>
              <w:t>3516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967F5" w14:textId="23F2E93D" w:rsidR="001C23C8" w:rsidRDefault="001C23C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5E2F7" w14:textId="1B653538" w:rsidR="001C23C8" w:rsidRDefault="001C23C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10A14" w14:textId="6132B763" w:rsidR="001C23C8" w:rsidRDefault="001C23C8" w:rsidP="00322721">
            <w:pPr>
              <w:pStyle w:val="TAL"/>
              <w:rPr>
                <w:sz w:val="16"/>
                <w:szCs w:val="16"/>
              </w:rPr>
            </w:pPr>
            <w:r>
              <w:rPr>
                <w:sz w:val="16"/>
                <w:szCs w:val="16"/>
              </w:rPr>
              <w:t>Mapping GPSIs and Group Identifiers to a SUPI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DC5" w14:textId="081DAF7D" w:rsidR="001C23C8" w:rsidRDefault="001C23C8" w:rsidP="00322721">
            <w:pPr>
              <w:pStyle w:val="TAL"/>
              <w:rPr>
                <w:sz w:val="16"/>
                <w:szCs w:val="16"/>
              </w:rPr>
            </w:pPr>
            <w:r>
              <w:rPr>
                <w:sz w:val="16"/>
                <w:szCs w:val="16"/>
              </w:rPr>
              <w:t>17.6.0</w:t>
            </w:r>
          </w:p>
        </w:tc>
      </w:tr>
      <w:tr w:rsidR="001C23C8" w:rsidRPr="00992E87" w14:paraId="4ACA1934" w14:textId="77777777" w:rsidTr="0055227A">
        <w:tc>
          <w:tcPr>
            <w:tcW w:w="800" w:type="dxa"/>
            <w:tcBorders>
              <w:top w:val="single" w:sz="6" w:space="0" w:color="auto"/>
              <w:bottom w:val="single" w:sz="6" w:space="0" w:color="auto"/>
              <w:right w:val="single" w:sz="6" w:space="0" w:color="auto"/>
            </w:tcBorders>
            <w:shd w:val="solid" w:color="FFFFFF" w:fill="auto"/>
          </w:tcPr>
          <w:p w14:paraId="42A92A4F" w14:textId="4635C664" w:rsidR="001C23C8" w:rsidRDefault="001C23C8"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8DDC8" w14:textId="1808D6C1" w:rsidR="001C23C8" w:rsidRDefault="001C23C8"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12DA1" w14:textId="213AD093" w:rsidR="001C23C8" w:rsidRDefault="001C23C8"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04997" w14:textId="36E10EF0" w:rsidR="001C23C8" w:rsidRDefault="001C23C8" w:rsidP="00322721">
            <w:pPr>
              <w:pStyle w:val="TAL"/>
              <w:rPr>
                <w:sz w:val="16"/>
                <w:szCs w:val="16"/>
              </w:rPr>
            </w:pPr>
            <w:r>
              <w:rPr>
                <w:sz w:val="16"/>
                <w:szCs w:val="16"/>
              </w:rPr>
              <w:t>3517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3E000" w14:textId="6B2D2576" w:rsidR="001C23C8" w:rsidRDefault="001C23C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5380B" w14:textId="183A2C91" w:rsidR="001C23C8" w:rsidRDefault="001C23C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3CD59" w14:textId="5F5348DD" w:rsidR="001C23C8" w:rsidRDefault="001C23C8" w:rsidP="00322721">
            <w:pPr>
              <w:pStyle w:val="TAL"/>
              <w:rPr>
                <w:sz w:val="16"/>
                <w:szCs w:val="16"/>
              </w:rPr>
            </w:pPr>
            <w:r>
              <w:rPr>
                <w:sz w:val="16"/>
                <w:szCs w:val="16"/>
              </w:rPr>
              <w:t xml:space="preserve">Clarification that NEF uses time sync services provided by TSCTSF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99086" w14:textId="70D3F59C" w:rsidR="001C23C8" w:rsidRDefault="001C23C8" w:rsidP="00322721">
            <w:pPr>
              <w:pStyle w:val="TAL"/>
              <w:rPr>
                <w:sz w:val="16"/>
                <w:szCs w:val="16"/>
              </w:rPr>
            </w:pPr>
            <w:r>
              <w:rPr>
                <w:sz w:val="16"/>
                <w:szCs w:val="16"/>
              </w:rPr>
              <w:t>17.6.0</w:t>
            </w:r>
          </w:p>
        </w:tc>
      </w:tr>
      <w:tr w:rsidR="004A6FAE" w:rsidRPr="00992E87" w14:paraId="779696AE" w14:textId="77777777" w:rsidTr="0055227A">
        <w:tc>
          <w:tcPr>
            <w:tcW w:w="800" w:type="dxa"/>
            <w:tcBorders>
              <w:top w:val="single" w:sz="6" w:space="0" w:color="auto"/>
              <w:bottom w:val="single" w:sz="6" w:space="0" w:color="auto"/>
              <w:right w:val="single" w:sz="6" w:space="0" w:color="auto"/>
            </w:tcBorders>
            <w:shd w:val="solid" w:color="FFFFFF" w:fill="auto"/>
          </w:tcPr>
          <w:p w14:paraId="48F8DD59" w14:textId="671F8247" w:rsidR="004A6FAE" w:rsidRDefault="004A6FA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508011" w14:textId="3ED5BB61" w:rsidR="004A6FAE" w:rsidRDefault="004A6FA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DD2C2" w14:textId="3C3192ED" w:rsidR="004A6FAE" w:rsidRDefault="004A6FAE" w:rsidP="00322721">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B3A5C" w14:textId="613301D9" w:rsidR="004A6FAE" w:rsidRDefault="004A6FAE" w:rsidP="00322721">
            <w:pPr>
              <w:pStyle w:val="TAL"/>
              <w:rPr>
                <w:sz w:val="16"/>
                <w:szCs w:val="16"/>
              </w:rPr>
            </w:pPr>
            <w:r>
              <w:rPr>
                <w:sz w:val="16"/>
                <w:szCs w:val="16"/>
              </w:rPr>
              <w:t>3522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ACC1E" w14:textId="71EADE49" w:rsidR="004A6FAE" w:rsidRDefault="004A6FA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55591" w14:textId="7A0E05D9" w:rsidR="004A6FAE" w:rsidRDefault="004A6FAE"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07E22" w14:textId="23AFA41F" w:rsidR="004A6FAE" w:rsidRDefault="004A6FAE" w:rsidP="00322721">
            <w:pPr>
              <w:pStyle w:val="TAL"/>
              <w:rPr>
                <w:sz w:val="16"/>
                <w:szCs w:val="16"/>
              </w:rPr>
            </w:pPr>
            <w:r>
              <w:rPr>
                <w:sz w:val="16"/>
                <w:szCs w:val="16"/>
              </w:rPr>
              <w:t>Clarification on RAN sharing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3ABE7" w14:textId="1226FF4E" w:rsidR="004A6FAE" w:rsidRDefault="004A6FAE" w:rsidP="00322721">
            <w:pPr>
              <w:pStyle w:val="TAL"/>
              <w:rPr>
                <w:sz w:val="16"/>
                <w:szCs w:val="16"/>
              </w:rPr>
            </w:pPr>
            <w:r>
              <w:rPr>
                <w:sz w:val="16"/>
                <w:szCs w:val="16"/>
              </w:rPr>
              <w:t>17.6.0</w:t>
            </w:r>
          </w:p>
        </w:tc>
      </w:tr>
      <w:tr w:rsidR="00464ABD" w:rsidRPr="00992E87" w14:paraId="3C5A8D97" w14:textId="77777777" w:rsidTr="0055227A">
        <w:tc>
          <w:tcPr>
            <w:tcW w:w="800" w:type="dxa"/>
            <w:tcBorders>
              <w:top w:val="single" w:sz="6" w:space="0" w:color="auto"/>
              <w:bottom w:val="single" w:sz="6" w:space="0" w:color="auto"/>
              <w:right w:val="single" w:sz="6" w:space="0" w:color="auto"/>
            </w:tcBorders>
            <w:shd w:val="solid" w:color="FFFFFF" w:fill="auto"/>
          </w:tcPr>
          <w:p w14:paraId="6A70F388" w14:textId="78F69CEA"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3BA936" w14:textId="27EEACA7"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7394F" w14:textId="615D5A45" w:rsidR="00464ABD" w:rsidRDefault="00464ABD" w:rsidP="00322721">
            <w:pPr>
              <w:pStyle w:val="TAL"/>
              <w:rPr>
                <w:sz w:val="16"/>
                <w:szCs w:val="16"/>
              </w:rPr>
            </w:pPr>
            <w:r>
              <w:rPr>
                <w:sz w:val="16"/>
                <w:szCs w:val="16"/>
              </w:rPr>
              <w:t>SP-220786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E6A7C" w14:textId="3AD6E558" w:rsidR="00464ABD" w:rsidRDefault="00464ABD" w:rsidP="00322721">
            <w:pPr>
              <w:pStyle w:val="TAL"/>
              <w:rPr>
                <w:sz w:val="16"/>
                <w:szCs w:val="16"/>
              </w:rPr>
            </w:pPr>
            <w:r>
              <w:rPr>
                <w:sz w:val="16"/>
                <w:szCs w:val="16"/>
              </w:rPr>
              <w:t>3526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7E846" w14:textId="023B517C"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67503" w14:textId="12EFB9FB"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3B4AE" w14:textId="556DD251" w:rsidR="00464ABD" w:rsidRDefault="00464ABD" w:rsidP="00322721">
            <w:pPr>
              <w:pStyle w:val="TAL"/>
              <w:rPr>
                <w:sz w:val="16"/>
                <w:szCs w:val="16"/>
              </w:rPr>
            </w:pPr>
            <w:r>
              <w:rPr>
                <w:sz w:val="16"/>
                <w:szCs w:val="16"/>
              </w:rPr>
              <w:t>Clarifications on Priority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740B7" w14:textId="06059449" w:rsidR="00464ABD" w:rsidRDefault="00464ABD" w:rsidP="00322721">
            <w:pPr>
              <w:pStyle w:val="TAL"/>
              <w:rPr>
                <w:sz w:val="16"/>
                <w:szCs w:val="16"/>
              </w:rPr>
            </w:pPr>
            <w:r>
              <w:rPr>
                <w:sz w:val="16"/>
                <w:szCs w:val="16"/>
              </w:rPr>
              <w:t>17.6.0</w:t>
            </w:r>
          </w:p>
        </w:tc>
      </w:tr>
      <w:tr w:rsidR="00464ABD" w:rsidRPr="00992E87" w14:paraId="7EEFCD83" w14:textId="77777777" w:rsidTr="0055227A">
        <w:tc>
          <w:tcPr>
            <w:tcW w:w="800" w:type="dxa"/>
            <w:tcBorders>
              <w:top w:val="single" w:sz="6" w:space="0" w:color="auto"/>
              <w:bottom w:val="single" w:sz="6" w:space="0" w:color="auto"/>
              <w:right w:val="single" w:sz="6" w:space="0" w:color="auto"/>
            </w:tcBorders>
            <w:shd w:val="solid" w:color="FFFFFF" w:fill="auto"/>
          </w:tcPr>
          <w:p w14:paraId="4A720DD5" w14:textId="50AC2701"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96E7C" w14:textId="77613A7C"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0572C" w14:textId="6BEC83B3" w:rsidR="00464ABD" w:rsidRDefault="00464ABD"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D21CE" w14:textId="7720B733" w:rsidR="00464ABD" w:rsidRDefault="00464ABD" w:rsidP="00322721">
            <w:pPr>
              <w:pStyle w:val="TAL"/>
              <w:rPr>
                <w:sz w:val="16"/>
                <w:szCs w:val="16"/>
              </w:rPr>
            </w:pPr>
            <w:r>
              <w:rPr>
                <w:sz w:val="16"/>
                <w:szCs w:val="16"/>
              </w:rPr>
              <w:t>3531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A831" w14:textId="3A861DC9" w:rsidR="00464ABD" w:rsidRDefault="00464ABD"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F16CC" w14:textId="72DCD746"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A7662" w14:textId="11783ABE" w:rsidR="00464ABD" w:rsidRDefault="00464ABD" w:rsidP="00322721">
            <w:pPr>
              <w:pStyle w:val="TAL"/>
              <w:rPr>
                <w:sz w:val="16"/>
                <w:szCs w:val="16"/>
              </w:rPr>
            </w:pPr>
            <w:r>
              <w:rPr>
                <w:sz w:val="16"/>
                <w:szCs w:val="16"/>
              </w:rPr>
              <w:t>Clarification on 5G access stratum distribution in mobility and AM policy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C8B7C" w14:textId="077ED536" w:rsidR="00464ABD" w:rsidRDefault="00464ABD" w:rsidP="00322721">
            <w:pPr>
              <w:pStyle w:val="TAL"/>
              <w:rPr>
                <w:sz w:val="16"/>
                <w:szCs w:val="16"/>
              </w:rPr>
            </w:pPr>
            <w:r>
              <w:rPr>
                <w:sz w:val="16"/>
                <w:szCs w:val="16"/>
              </w:rPr>
              <w:t>17.6.0</w:t>
            </w:r>
          </w:p>
        </w:tc>
      </w:tr>
      <w:tr w:rsidR="00464ABD" w:rsidRPr="00992E87" w14:paraId="74AF4992" w14:textId="77777777" w:rsidTr="0055227A">
        <w:tc>
          <w:tcPr>
            <w:tcW w:w="800" w:type="dxa"/>
            <w:tcBorders>
              <w:top w:val="single" w:sz="6" w:space="0" w:color="auto"/>
              <w:bottom w:val="single" w:sz="6" w:space="0" w:color="auto"/>
              <w:right w:val="single" w:sz="6" w:space="0" w:color="auto"/>
            </w:tcBorders>
            <w:shd w:val="solid" w:color="FFFFFF" w:fill="auto"/>
          </w:tcPr>
          <w:p w14:paraId="2E8FD6D2" w14:textId="03A65C48"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310CC1" w14:textId="202EDB8C"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3397A" w14:textId="16D8702F" w:rsidR="00464ABD" w:rsidRDefault="00464ABD" w:rsidP="00322721">
            <w:pPr>
              <w:pStyle w:val="TAL"/>
              <w:rPr>
                <w:sz w:val="16"/>
                <w:szCs w:val="16"/>
              </w:rPr>
            </w:pPr>
            <w:r>
              <w:rPr>
                <w:sz w:val="16"/>
                <w:szCs w:val="16"/>
              </w:rPr>
              <w:t>SP-220774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0F6B5" w14:textId="1B5F5827" w:rsidR="00464ABD" w:rsidRDefault="00464ABD" w:rsidP="00322721">
            <w:pPr>
              <w:pStyle w:val="TAL"/>
              <w:rPr>
                <w:sz w:val="16"/>
                <w:szCs w:val="16"/>
              </w:rPr>
            </w:pPr>
            <w:r>
              <w:rPr>
                <w:sz w:val="16"/>
                <w:szCs w:val="16"/>
              </w:rPr>
              <w:t>3535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3B1F" w14:textId="0054736A"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9E50A" w14:textId="7EECC61D"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45CC5" w14:textId="35397FC9" w:rsidR="00464ABD" w:rsidRDefault="00464ABD" w:rsidP="00322721">
            <w:pPr>
              <w:pStyle w:val="TAL"/>
              <w:rPr>
                <w:sz w:val="16"/>
                <w:szCs w:val="16"/>
              </w:rPr>
            </w:pPr>
            <w:r>
              <w:rPr>
                <w:sz w:val="16"/>
                <w:szCs w:val="16"/>
              </w:rPr>
              <w:t>AMF sends forbidden TAI(s)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7A484" w14:textId="5F601592" w:rsidR="00464ABD" w:rsidRDefault="00464ABD" w:rsidP="00322721">
            <w:pPr>
              <w:pStyle w:val="TAL"/>
              <w:rPr>
                <w:sz w:val="16"/>
                <w:szCs w:val="16"/>
              </w:rPr>
            </w:pPr>
            <w:r>
              <w:rPr>
                <w:sz w:val="16"/>
                <w:szCs w:val="16"/>
              </w:rPr>
              <w:t>17.6.0</w:t>
            </w:r>
          </w:p>
        </w:tc>
      </w:tr>
      <w:tr w:rsidR="00464ABD" w:rsidRPr="00992E87" w14:paraId="0D2D8163" w14:textId="77777777" w:rsidTr="0055227A">
        <w:tc>
          <w:tcPr>
            <w:tcW w:w="800" w:type="dxa"/>
            <w:tcBorders>
              <w:top w:val="single" w:sz="6" w:space="0" w:color="auto"/>
              <w:bottom w:val="single" w:sz="6" w:space="0" w:color="auto"/>
              <w:right w:val="single" w:sz="6" w:space="0" w:color="auto"/>
            </w:tcBorders>
            <w:shd w:val="solid" w:color="FFFFFF" w:fill="auto"/>
          </w:tcPr>
          <w:p w14:paraId="437E4F4D" w14:textId="25C9743B"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B5026E" w14:textId="3C7CB6ED"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B1E69" w14:textId="1F24990B" w:rsidR="00464ABD" w:rsidRDefault="00464ABD" w:rsidP="00322721">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A83EE" w14:textId="6F31B44A" w:rsidR="00464ABD" w:rsidRDefault="00464ABD" w:rsidP="00322721">
            <w:pPr>
              <w:pStyle w:val="TAL"/>
              <w:rPr>
                <w:sz w:val="16"/>
                <w:szCs w:val="16"/>
              </w:rPr>
            </w:pPr>
            <w:r>
              <w:rPr>
                <w:sz w:val="16"/>
                <w:szCs w:val="16"/>
              </w:rPr>
              <w:t>3536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3F683" w14:textId="4F7B8B77" w:rsidR="00464ABD" w:rsidRDefault="00464ABD"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4CA24" w14:textId="54B766C1"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BBD04" w14:textId="3341CE49" w:rsidR="00464ABD" w:rsidRDefault="00464ABD" w:rsidP="00322721">
            <w:pPr>
              <w:pStyle w:val="TAL"/>
              <w:rPr>
                <w:sz w:val="16"/>
                <w:szCs w:val="16"/>
              </w:rPr>
            </w:pPr>
            <w:r>
              <w:rPr>
                <w:sz w:val="16"/>
                <w:szCs w:val="16"/>
              </w:rPr>
              <w:t>Clarification on NAS PDU delivery during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188B" w14:textId="3B58F5B4" w:rsidR="00464ABD" w:rsidRDefault="00464ABD" w:rsidP="00322721">
            <w:pPr>
              <w:pStyle w:val="TAL"/>
              <w:rPr>
                <w:sz w:val="16"/>
                <w:szCs w:val="16"/>
              </w:rPr>
            </w:pPr>
            <w:r>
              <w:rPr>
                <w:sz w:val="16"/>
                <w:szCs w:val="16"/>
              </w:rPr>
              <w:t>17.6.0</w:t>
            </w:r>
          </w:p>
        </w:tc>
      </w:tr>
      <w:tr w:rsidR="00464ABD" w:rsidRPr="00992E87" w14:paraId="68E7C129" w14:textId="77777777" w:rsidTr="0055227A">
        <w:tc>
          <w:tcPr>
            <w:tcW w:w="800" w:type="dxa"/>
            <w:tcBorders>
              <w:top w:val="single" w:sz="6" w:space="0" w:color="auto"/>
              <w:bottom w:val="single" w:sz="6" w:space="0" w:color="auto"/>
              <w:right w:val="single" w:sz="6" w:space="0" w:color="auto"/>
            </w:tcBorders>
            <w:shd w:val="solid" w:color="FFFFFF" w:fill="auto"/>
          </w:tcPr>
          <w:p w14:paraId="76C65058" w14:textId="1DEA325D"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054A36" w14:textId="3C9AE5EA"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CD867" w14:textId="6D786646" w:rsidR="00464ABD" w:rsidRDefault="00464ABD" w:rsidP="00322721">
            <w:pPr>
              <w:pStyle w:val="TAL"/>
              <w:rPr>
                <w:sz w:val="16"/>
                <w:szCs w:val="16"/>
              </w:rPr>
            </w:pPr>
            <w:r>
              <w:rPr>
                <w:sz w:val="16"/>
                <w:szCs w:val="16"/>
              </w:rPr>
              <w:t>SP-220780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6B8A4" w14:textId="6BA2CC79" w:rsidR="00464ABD" w:rsidRDefault="00464ABD" w:rsidP="00322721">
            <w:pPr>
              <w:pStyle w:val="TAL"/>
              <w:rPr>
                <w:sz w:val="16"/>
                <w:szCs w:val="16"/>
              </w:rPr>
            </w:pPr>
            <w:r>
              <w:rPr>
                <w:sz w:val="16"/>
                <w:szCs w:val="16"/>
              </w:rPr>
              <w:t>3539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64186" w14:textId="777B6F13"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C7244" w14:textId="0C44B537"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88A93" w14:textId="769F86D1" w:rsidR="00464ABD" w:rsidRDefault="00464ABD" w:rsidP="00322721">
            <w:pPr>
              <w:pStyle w:val="TAL"/>
              <w:rPr>
                <w:sz w:val="16"/>
                <w:szCs w:val="16"/>
              </w:rPr>
            </w:pPr>
            <w:r>
              <w:rPr>
                <w:sz w:val="16"/>
                <w:szCs w:val="16"/>
              </w:rPr>
              <w:t>UE context transferring between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8FB26" w14:textId="395F2C40" w:rsidR="00464ABD" w:rsidRDefault="00464ABD" w:rsidP="00322721">
            <w:pPr>
              <w:pStyle w:val="TAL"/>
              <w:rPr>
                <w:sz w:val="16"/>
                <w:szCs w:val="16"/>
              </w:rPr>
            </w:pPr>
            <w:r>
              <w:rPr>
                <w:sz w:val="16"/>
                <w:szCs w:val="16"/>
              </w:rPr>
              <w:t>17.6.0</w:t>
            </w:r>
          </w:p>
        </w:tc>
      </w:tr>
      <w:tr w:rsidR="00464ABD" w:rsidRPr="00992E87" w14:paraId="328B3545" w14:textId="77777777" w:rsidTr="0055227A">
        <w:tc>
          <w:tcPr>
            <w:tcW w:w="800" w:type="dxa"/>
            <w:tcBorders>
              <w:top w:val="single" w:sz="6" w:space="0" w:color="auto"/>
              <w:bottom w:val="single" w:sz="6" w:space="0" w:color="auto"/>
              <w:right w:val="single" w:sz="6" w:space="0" w:color="auto"/>
            </w:tcBorders>
            <w:shd w:val="solid" w:color="FFFFFF" w:fill="auto"/>
          </w:tcPr>
          <w:p w14:paraId="65980335" w14:textId="218778BA"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BFFB92" w14:textId="652F372F"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D86B" w14:textId="2E1021C2" w:rsidR="00464ABD" w:rsidRDefault="00464ABD" w:rsidP="00322721">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56C8C" w14:textId="2702D6EF" w:rsidR="00464ABD" w:rsidRDefault="00464ABD" w:rsidP="00322721">
            <w:pPr>
              <w:pStyle w:val="TAL"/>
              <w:rPr>
                <w:sz w:val="16"/>
                <w:szCs w:val="16"/>
              </w:rPr>
            </w:pPr>
            <w:r>
              <w:rPr>
                <w:sz w:val="16"/>
                <w:szCs w:val="16"/>
              </w:rPr>
              <w:t>3541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1EB02" w14:textId="1750DE8E"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195C0" w14:textId="275B257C"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AC17C" w14:textId="6917386E" w:rsidR="00464ABD" w:rsidRDefault="00464ABD" w:rsidP="00322721">
            <w:pPr>
              <w:pStyle w:val="TAL"/>
              <w:rPr>
                <w:sz w:val="16"/>
                <w:szCs w:val="16"/>
              </w:rPr>
            </w:pPr>
            <w:r>
              <w:rPr>
                <w:sz w:val="16"/>
                <w:szCs w:val="16"/>
              </w:rPr>
              <w:t>Correction on 5G VN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DB0FB" w14:textId="4C81F5F5" w:rsidR="00464ABD" w:rsidRDefault="00464ABD" w:rsidP="00322721">
            <w:pPr>
              <w:pStyle w:val="TAL"/>
              <w:rPr>
                <w:sz w:val="16"/>
                <w:szCs w:val="16"/>
              </w:rPr>
            </w:pPr>
            <w:r>
              <w:rPr>
                <w:sz w:val="16"/>
                <w:szCs w:val="16"/>
              </w:rPr>
              <w:t>17.6.0</w:t>
            </w:r>
          </w:p>
        </w:tc>
      </w:tr>
      <w:tr w:rsidR="00464ABD" w:rsidRPr="00992E87" w14:paraId="1736CE16" w14:textId="77777777" w:rsidTr="0055227A">
        <w:tc>
          <w:tcPr>
            <w:tcW w:w="800" w:type="dxa"/>
            <w:tcBorders>
              <w:top w:val="single" w:sz="6" w:space="0" w:color="auto"/>
              <w:bottom w:val="single" w:sz="6" w:space="0" w:color="auto"/>
              <w:right w:val="single" w:sz="6" w:space="0" w:color="auto"/>
            </w:tcBorders>
            <w:shd w:val="solid" w:color="FFFFFF" w:fill="auto"/>
          </w:tcPr>
          <w:p w14:paraId="119A9305" w14:textId="2C8CF1F1"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06E84D" w14:textId="362A7D1F"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AC8BD" w14:textId="2095156A" w:rsidR="00464ABD" w:rsidRDefault="00464ABD" w:rsidP="00322721">
            <w:pPr>
              <w:pStyle w:val="TAL"/>
              <w:rPr>
                <w:sz w:val="16"/>
                <w:szCs w:val="16"/>
              </w:rPr>
            </w:pPr>
            <w:r>
              <w:rPr>
                <w:sz w:val="16"/>
                <w:szCs w:val="16"/>
              </w:rPr>
              <w:t>SP-220893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AA64" w14:textId="2F576012" w:rsidR="00464ABD" w:rsidRDefault="00464ABD" w:rsidP="00322721">
            <w:pPr>
              <w:pStyle w:val="TAL"/>
              <w:rPr>
                <w:sz w:val="16"/>
                <w:szCs w:val="16"/>
              </w:rPr>
            </w:pPr>
            <w:r>
              <w:rPr>
                <w:sz w:val="16"/>
                <w:szCs w:val="16"/>
              </w:rPr>
              <w:t>3543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C8CDA" w14:textId="087FDF65"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6ED2" w14:textId="08C11208"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C5025" w14:textId="5946B917" w:rsidR="00464ABD" w:rsidRDefault="00464ABD" w:rsidP="00322721">
            <w:pPr>
              <w:pStyle w:val="TAL"/>
              <w:rPr>
                <w:sz w:val="16"/>
                <w:szCs w:val="16"/>
              </w:rPr>
            </w:pPr>
            <w:r>
              <w:rPr>
                <w:sz w:val="16"/>
                <w:szCs w:val="16"/>
              </w:rPr>
              <w:t>Removal of EAP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B7DD2" w14:textId="2D2A9BA9" w:rsidR="00464ABD" w:rsidRDefault="00464ABD" w:rsidP="00322721">
            <w:pPr>
              <w:pStyle w:val="TAL"/>
              <w:rPr>
                <w:sz w:val="16"/>
                <w:szCs w:val="16"/>
              </w:rPr>
            </w:pPr>
            <w:r>
              <w:rPr>
                <w:sz w:val="16"/>
                <w:szCs w:val="16"/>
              </w:rPr>
              <w:t>17.6.0</w:t>
            </w:r>
          </w:p>
        </w:tc>
      </w:tr>
      <w:tr w:rsidR="00094EA4" w:rsidRPr="00992E87" w14:paraId="177295CE" w14:textId="77777777" w:rsidTr="0055227A">
        <w:tc>
          <w:tcPr>
            <w:tcW w:w="800" w:type="dxa"/>
            <w:tcBorders>
              <w:top w:val="single" w:sz="6" w:space="0" w:color="auto"/>
              <w:bottom w:val="single" w:sz="6" w:space="0" w:color="auto"/>
              <w:right w:val="single" w:sz="6" w:space="0" w:color="auto"/>
            </w:tcBorders>
            <w:shd w:val="solid" w:color="FFFFFF" w:fill="auto"/>
          </w:tcPr>
          <w:p w14:paraId="1D32B7BB" w14:textId="50ACB9DB" w:rsidR="00094EA4" w:rsidRDefault="00094EA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F427F" w14:textId="2EDE2311" w:rsidR="00094EA4" w:rsidRDefault="00094EA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6D980" w14:textId="1DC3CE89" w:rsidR="00094EA4" w:rsidRDefault="00094EA4"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2FBC3" w14:textId="38E0AEDF" w:rsidR="00094EA4" w:rsidRDefault="00094EA4" w:rsidP="00322721">
            <w:pPr>
              <w:pStyle w:val="TAL"/>
              <w:rPr>
                <w:sz w:val="16"/>
                <w:szCs w:val="16"/>
              </w:rPr>
            </w:pPr>
            <w:r>
              <w:rPr>
                <w:sz w:val="16"/>
                <w:szCs w:val="16"/>
              </w:rPr>
              <w:t>3431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12FD8" w14:textId="33AAF21A" w:rsidR="00094EA4" w:rsidRDefault="00094EA4" w:rsidP="00322721">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560A9" w14:textId="3E891CCA" w:rsidR="00094EA4" w:rsidRDefault="00094EA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2283" w14:textId="1742402B" w:rsidR="00094EA4" w:rsidRDefault="00094EA4" w:rsidP="00322721">
            <w:pPr>
              <w:pStyle w:val="TAL"/>
              <w:rPr>
                <w:sz w:val="16"/>
                <w:szCs w:val="16"/>
              </w:rPr>
            </w:pPr>
            <w:r>
              <w:rPr>
                <w:sz w:val="16"/>
                <w:szCs w:val="16"/>
              </w:rPr>
              <w:t>Traffic Identification using ToS/TC for 5G Media Streaming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AE3D0" w14:textId="1950EB24" w:rsidR="00094EA4" w:rsidRDefault="00094EA4" w:rsidP="00322721">
            <w:pPr>
              <w:pStyle w:val="TAL"/>
              <w:rPr>
                <w:sz w:val="16"/>
                <w:szCs w:val="16"/>
              </w:rPr>
            </w:pPr>
            <w:r>
              <w:rPr>
                <w:sz w:val="16"/>
                <w:szCs w:val="16"/>
              </w:rPr>
              <w:t>17.7.0</w:t>
            </w:r>
          </w:p>
        </w:tc>
      </w:tr>
      <w:tr w:rsidR="00094EA4" w:rsidRPr="00992E87" w14:paraId="4EB88949" w14:textId="77777777" w:rsidTr="0055227A">
        <w:tc>
          <w:tcPr>
            <w:tcW w:w="800" w:type="dxa"/>
            <w:tcBorders>
              <w:top w:val="single" w:sz="6" w:space="0" w:color="auto"/>
              <w:bottom w:val="single" w:sz="6" w:space="0" w:color="auto"/>
              <w:right w:val="single" w:sz="6" w:space="0" w:color="auto"/>
            </w:tcBorders>
            <w:shd w:val="solid" w:color="FFFFFF" w:fill="auto"/>
          </w:tcPr>
          <w:p w14:paraId="4784360A" w14:textId="1877914F" w:rsidR="00094EA4" w:rsidRDefault="00094EA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9E69D" w14:textId="3E0E4ABB" w:rsidR="00094EA4" w:rsidRDefault="00094EA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0EBBB" w14:textId="2D7520ED" w:rsidR="00094EA4" w:rsidRDefault="00094EA4"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01E7B" w14:textId="269FC3FA" w:rsidR="00094EA4" w:rsidRDefault="00094EA4" w:rsidP="00322721">
            <w:pPr>
              <w:pStyle w:val="TAL"/>
              <w:rPr>
                <w:sz w:val="16"/>
                <w:szCs w:val="16"/>
              </w:rPr>
            </w:pPr>
            <w:r>
              <w:rPr>
                <w:sz w:val="16"/>
                <w:szCs w:val="16"/>
              </w:rPr>
              <w:t>3527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E1B57" w14:textId="322B2FD3" w:rsidR="00094EA4" w:rsidRDefault="00094EA4" w:rsidP="00322721">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BD75" w14:textId="6A6495EF" w:rsidR="00094EA4" w:rsidRDefault="00094EA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01E39" w14:textId="3025EF96" w:rsidR="00094EA4" w:rsidRDefault="00094EA4" w:rsidP="00322721">
            <w:pPr>
              <w:pStyle w:val="TAL"/>
              <w:rPr>
                <w:sz w:val="16"/>
                <w:szCs w:val="16"/>
              </w:rPr>
            </w:pPr>
            <w:r>
              <w:rPr>
                <w:sz w:val="16"/>
                <w:szCs w:val="16"/>
              </w:rPr>
              <w:t>Alignment of IIoT related parameter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46020" w14:textId="7EE24C3E" w:rsidR="00094EA4" w:rsidRDefault="00094EA4" w:rsidP="00322721">
            <w:pPr>
              <w:pStyle w:val="TAL"/>
              <w:rPr>
                <w:sz w:val="16"/>
                <w:szCs w:val="16"/>
              </w:rPr>
            </w:pPr>
            <w:r>
              <w:rPr>
                <w:sz w:val="16"/>
                <w:szCs w:val="16"/>
              </w:rPr>
              <w:t>17.7.0</w:t>
            </w:r>
          </w:p>
        </w:tc>
      </w:tr>
      <w:tr w:rsidR="00B56DC7" w:rsidRPr="00992E87" w14:paraId="7AC94750" w14:textId="77777777" w:rsidTr="0055227A">
        <w:tc>
          <w:tcPr>
            <w:tcW w:w="800" w:type="dxa"/>
            <w:tcBorders>
              <w:top w:val="single" w:sz="6" w:space="0" w:color="auto"/>
              <w:bottom w:val="single" w:sz="6" w:space="0" w:color="auto"/>
              <w:right w:val="single" w:sz="6" w:space="0" w:color="auto"/>
            </w:tcBorders>
            <w:shd w:val="solid" w:color="FFFFFF" w:fill="auto"/>
          </w:tcPr>
          <w:p w14:paraId="2EA6784D" w14:textId="16C1C6B2"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6200D5" w14:textId="22F04D3E"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6C392" w14:textId="2986572E" w:rsidR="00B56DC7" w:rsidRDefault="00B56DC7" w:rsidP="00322721">
            <w:pPr>
              <w:pStyle w:val="TAL"/>
              <w:rPr>
                <w:sz w:val="16"/>
                <w:szCs w:val="16"/>
              </w:rPr>
            </w:pPr>
            <w:r>
              <w:rPr>
                <w:sz w:val="16"/>
                <w:szCs w:val="16"/>
              </w:rPr>
              <w:t>SP-221080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989DC" w14:textId="37A86ECD" w:rsidR="00B56DC7" w:rsidRDefault="00B56DC7" w:rsidP="00322721">
            <w:pPr>
              <w:pStyle w:val="TAL"/>
              <w:rPr>
                <w:sz w:val="16"/>
                <w:szCs w:val="16"/>
              </w:rPr>
            </w:pPr>
            <w:r>
              <w:rPr>
                <w:sz w:val="16"/>
                <w:szCs w:val="16"/>
              </w:rPr>
              <w:t>3551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AA43F" w14:textId="0FB9DA7D" w:rsidR="00B56DC7" w:rsidRDefault="00B56DC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BF13C" w14:textId="55644F48" w:rsidR="00B56DC7" w:rsidRDefault="00B56DC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2574D" w14:textId="01C252C9" w:rsidR="00B56DC7" w:rsidRDefault="00B56DC7" w:rsidP="00322721">
            <w:pPr>
              <w:pStyle w:val="TAL"/>
              <w:rPr>
                <w:sz w:val="16"/>
                <w:szCs w:val="16"/>
              </w:rPr>
            </w:pPr>
            <w:r>
              <w:rPr>
                <w:sz w:val="16"/>
                <w:szCs w:val="16"/>
              </w:rPr>
              <w:t>Alignment of TS 23.502 with SBI-based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BE9E9" w14:textId="792A0358" w:rsidR="00B56DC7" w:rsidRDefault="00B56DC7" w:rsidP="00322721">
            <w:pPr>
              <w:pStyle w:val="TAL"/>
              <w:rPr>
                <w:sz w:val="16"/>
                <w:szCs w:val="16"/>
              </w:rPr>
            </w:pPr>
            <w:r>
              <w:rPr>
                <w:sz w:val="16"/>
                <w:szCs w:val="16"/>
              </w:rPr>
              <w:t>17.7.0</w:t>
            </w:r>
          </w:p>
        </w:tc>
      </w:tr>
      <w:tr w:rsidR="00B56DC7" w:rsidRPr="00992E87" w14:paraId="13B6D642" w14:textId="77777777" w:rsidTr="0055227A">
        <w:tc>
          <w:tcPr>
            <w:tcW w:w="800" w:type="dxa"/>
            <w:tcBorders>
              <w:top w:val="single" w:sz="6" w:space="0" w:color="auto"/>
              <w:bottom w:val="single" w:sz="6" w:space="0" w:color="auto"/>
              <w:right w:val="single" w:sz="6" w:space="0" w:color="auto"/>
            </w:tcBorders>
            <w:shd w:val="solid" w:color="FFFFFF" w:fill="auto"/>
          </w:tcPr>
          <w:p w14:paraId="5EC1B6C0" w14:textId="68465C58"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8CBF16" w14:textId="6E5188E9"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B98F1" w14:textId="7AFB14E9" w:rsidR="00B56DC7" w:rsidRDefault="00B56DC7" w:rsidP="00322721">
            <w:pPr>
              <w:pStyle w:val="TAL"/>
              <w:rPr>
                <w:sz w:val="16"/>
                <w:szCs w:val="16"/>
              </w:rPr>
            </w:pPr>
            <w:r>
              <w:rPr>
                <w:sz w:val="16"/>
                <w:szCs w:val="16"/>
              </w:rPr>
              <w:t>SP-221067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293F" w14:textId="257D3AB0" w:rsidR="00B56DC7" w:rsidRDefault="00B56DC7" w:rsidP="00322721">
            <w:pPr>
              <w:pStyle w:val="TAL"/>
              <w:rPr>
                <w:sz w:val="16"/>
                <w:szCs w:val="16"/>
              </w:rPr>
            </w:pPr>
            <w:r>
              <w:rPr>
                <w:sz w:val="16"/>
                <w:szCs w:val="16"/>
              </w:rPr>
              <w:t>3552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2B9B" w14:textId="6EFD1CE6" w:rsidR="00B56DC7" w:rsidRDefault="00B56DC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3AB5B" w14:textId="6E1FD3B8" w:rsidR="00B56DC7" w:rsidRDefault="00B56DC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197ED" w14:textId="610B73FC" w:rsidR="00B56DC7" w:rsidRDefault="00B56DC7" w:rsidP="00322721">
            <w:pPr>
              <w:pStyle w:val="TAL"/>
              <w:rPr>
                <w:sz w:val="16"/>
                <w:szCs w:val="16"/>
              </w:rPr>
            </w:pPr>
            <w:r>
              <w:rPr>
                <w:sz w:val="16"/>
                <w:szCs w:val="16"/>
              </w:rPr>
              <w:t>Correction to Nnef_UEId_Get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E3F16" w14:textId="1424FEFD" w:rsidR="00B56DC7" w:rsidRDefault="00B56DC7" w:rsidP="00322721">
            <w:pPr>
              <w:pStyle w:val="TAL"/>
              <w:rPr>
                <w:sz w:val="16"/>
                <w:szCs w:val="16"/>
              </w:rPr>
            </w:pPr>
            <w:r>
              <w:rPr>
                <w:sz w:val="16"/>
                <w:szCs w:val="16"/>
              </w:rPr>
              <w:t>17.7.0</w:t>
            </w:r>
          </w:p>
        </w:tc>
      </w:tr>
      <w:tr w:rsidR="00B56DC7" w:rsidRPr="00992E87" w14:paraId="45209CE1" w14:textId="77777777" w:rsidTr="0055227A">
        <w:tc>
          <w:tcPr>
            <w:tcW w:w="800" w:type="dxa"/>
            <w:tcBorders>
              <w:top w:val="single" w:sz="6" w:space="0" w:color="auto"/>
              <w:bottom w:val="single" w:sz="6" w:space="0" w:color="auto"/>
              <w:right w:val="single" w:sz="6" w:space="0" w:color="auto"/>
            </w:tcBorders>
            <w:shd w:val="solid" w:color="FFFFFF" w:fill="auto"/>
          </w:tcPr>
          <w:p w14:paraId="34CD6DA1" w14:textId="0F2F2F6C"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F38DC8" w14:textId="203AEC59"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9318C1" w14:textId="0296CB49" w:rsidR="00B56DC7" w:rsidRDefault="00B56DC7" w:rsidP="00322721">
            <w:pPr>
              <w:pStyle w:val="TAL"/>
              <w:rPr>
                <w:sz w:val="16"/>
                <w:szCs w:val="16"/>
              </w:rPr>
            </w:pPr>
            <w:r>
              <w:rPr>
                <w:sz w:val="16"/>
                <w:szCs w:val="16"/>
              </w:rPr>
              <w:t>SP-221063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9A1EB" w14:textId="677EE3BA" w:rsidR="00B56DC7" w:rsidRDefault="00B56DC7" w:rsidP="00322721">
            <w:pPr>
              <w:pStyle w:val="TAL"/>
              <w:rPr>
                <w:sz w:val="16"/>
                <w:szCs w:val="16"/>
              </w:rPr>
            </w:pPr>
            <w:r>
              <w:rPr>
                <w:sz w:val="16"/>
                <w:szCs w:val="16"/>
              </w:rPr>
              <w:t>3560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58D3C" w14:textId="550D35DB" w:rsidR="00B56DC7" w:rsidRDefault="00B56DC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820F8" w14:textId="5367044E" w:rsidR="00B56DC7" w:rsidRDefault="00B56DC7"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5B2C4" w14:textId="1EDC842D" w:rsidR="00B56DC7" w:rsidRDefault="00B56DC7" w:rsidP="00322721">
            <w:pPr>
              <w:pStyle w:val="TAL"/>
              <w:rPr>
                <w:sz w:val="16"/>
                <w:szCs w:val="16"/>
              </w:rPr>
            </w:pPr>
            <w:r>
              <w:rPr>
                <w:sz w:val="16"/>
                <w:szCs w:val="16"/>
              </w:rPr>
              <w:t>3GPP PS Data Off status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7FFE5" w14:textId="5E286B57" w:rsidR="00B56DC7" w:rsidRDefault="00B56DC7" w:rsidP="00322721">
            <w:pPr>
              <w:pStyle w:val="TAL"/>
              <w:rPr>
                <w:sz w:val="16"/>
                <w:szCs w:val="16"/>
              </w:rPr>
            </w:pPr>
            <w:r>
              <w:rPr>
                <w:sz w:val="16"/>
                <w:szCs w:val="16"/>
              </w:rPr>
              <w:t>17.7.0</w:t>
            </w:r>
          </w:p>
        </w:tc>
      </w:tr>
      <w:tr w:rsidR="00C57E8F" w:rsidRPr="00992E87" w14:paraId="46900B30" w14:textId="77777777" w:rsidTr="0055227A">
        <w:tc>
          <w:tcPr>
            <w:tcW w:w="800" w:type="dxa"/>
            <w:tcBorders>
              <w:top w:val="single" w:sz="6" w:space="0" w:color="auto"/>
              <w:bottom w:val="single" w:sz="6" w:space="0" w:color="auto"/>
              <w:right w:val="single" w:sz="6" w:space="0" w:color="auto"/>
            </w:tcBorders>
            <w:shd w:val="solid" w:color="FFFFFF" w:fill="auto"/>
          </w:tcPr>
          <w:p w14:paraId="7897A473" w14:textId="1F09FE5E"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8CB7DA" w14:textId="5D700C07"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60B92" w14:textId="57B923E0"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6D719" w14:textId="6449D31C" w:rsidR="00C57E8F" w:rsidRDefault="00C57E8F" w:rsidP="00322721">
            <w:pPr>
              <w:pStyle w:val="TAL"/>
              <w:rPr>
                <w:sz w:val="16"/>
                <w:szCs w:val="16"/>
              </w:rPr>
            </w:pPr>
            <w:r>
              <w:rPr>
                <w:sz w:val="16"/>
                <w:szCs w:val="16"/>
              </w:rPr>
              <w:t>3562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6CC0C" w14:textId="2867765A" w:rsidR="00C57E8F" w:rsidRDefault="00C57E8F"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ECCC4" w14:textId="7FA85645"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23DF7" w14:textId="13EC236C" w:rsidR="00C57E8F" w:rsidRDefault="00C57E8F" w:rsidP="00322721">
            <w:pPr>
              <w:pStyle w:val="TAL"/>
              <w:rPr>
                <w:sz w:val="16"/>
                <w:szCs w:val="16"/>
              </w:rPr>
            </w:pPr>
            <w:r>
              <w:rPr>
                <w:sz w:val="16"/>
                <w:szCs w:val="16"/>
              </w:rPr>
              <w:t xml:space="preserve">Release of emergency PDU Session without data transfer for a period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00080" w14:textId="552760B2" w:rsidR="00C57E8F" w:rsidRDefault="00C57E8F" w:rsidP="00322721">
            <w:pPr>
              <w:pStyle w:val="TAL"/>
              <w:rPr>
                <w:sz w:val="16"/>
                <w:szCs w:val="16"/>
              </w:rPr>
            </w:pPr>
            <w:r>
              <w:rPr>
                <w:sz w:val="16"/>
                <w:szCs w:val="16"/>
              </w:rPr>
              <w:t>17.7.0</w:t>
            </w:r>
          </w:p>
        </w:tc>
      </w:tr>
      <w:tr w:rsidR="00C57E8F" w:rsidRPr="00992E87" w14:paraId="1A246479" w14:textId="77777777" w:rsidTr="0055227A">
        <w:tc>
          <w:tcPr>
            <w:tcW w:w="800" w:type="dxa"/>
            <w:tcBorders>
              <w:top w:val="single" w:sz="6" w:space="0" w:color="auto"/>
              <w:bottom w:val="single" w:sz="6" w:space="0" w:color="auto"/>
              <w:right w:val="single" w:sz="6" w:space="0" w:color="auto"/>
            </w:tcBorders>
            <w:shd w:val="solid" w:color="FFFFFF" w:fill="auto"/>
          </w:tcPr>
          <w:p w14:paraId="48275758" w14:textId="012F3008"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4E9D2B" w14:textId="0A524D9E"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0380F" w14:textId="33877613" w:rsidR="00C57E8F" w:rsidRDefault="00C57E8F" w:rsidP="00322721">
            <w:pPr>
              <w:pStyle w:val="TAL"/>
              <w:rPr>
                <w:sz w:val="16"/>
                <w:szCs w:val="16"/>
              </w:rPr>
            </w:pPr>
            <w:r>
              <w:rPr>
                <w:sz w:val="16"/>
                <w:szCs w:val="16"/>
              </w:rPr>
              <w:t>SP-221073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3958E" w14:textId="1984E764" w:rsidR="00C57E8F" w:rsidRDefault="00C57E8F" w:rsidP="00322721">
            <w:pPr>
              <w:pStyle w:val="TAL"/>
              <w:rPr>
                <w:sz w:val="16"/>
                <w:szCs w:val="16"/>
              </w:rPr>
            </w:pPr>
            <w:r>
              <w:rPr>
                <w:sz w:val="16"/>
                <w:szCs w:val="16"/>
              </w:rPr>
              <w:t>3563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D3709" w14:textId="10B6E6E8"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534ED" w14:textId="4C298ABB"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C4E14" w14:textId="7632AAE5" w:rsidR="00C57E8F" w:rsidRDefault="00C57E8F" w:rsidP="00322721">
            <w:pPr>
              <w:pStyle w:val="TAL"/>
              <w:rPr>
                <w:sz w:val="16"/>
                <w:szCs w:val="16"/>
              </w:rPr>
            </w:pPr>
            <w:r>
              <w:rPr>
                <w:sz w:val="16"/>
                <w:szCs w:val="16"/>
              </w:rPr>
              <w:t>Clarification on EAC Mode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C10FD" w14:textId="1F2768CE" w:rsidR="00C57E8F" w:rsidRDefault="00C57E8F" w:rsidP="00322721">
            <w:pPr>
              <w:pStyle w:val="TAL"/>
              <w:rPr>
                <w:sz w:val="16"/>
                <w:szCs w:val="16"/>
              </w:rPr>
            </w:pPr>
            <w:r>
              <w:rPr>
                <w:sz w:val="16"/>
                <w:szCs w:val="16"/>
              </w:rPr>
              <w:t>17.7.0</w:t>
            </w:r>
          </w:p>
        </w:tc>
      </w:tr>
      <w:tr w:rsidR="00C57E8F" w:rsidRPr="00992E87" w14:paraId="20216D70" w14:textId="77777777" w:rsidTr="0055227A">
        <w:tc>
          <w:tcPr>
            <w:tcW w:w="800" w:type="dxa"/>
            <w:tcBorders>
              <w:top w:val="single" w:sz="6" w:space="0" w:color="auto"/>
              <w:bottom w:val="single" w:sz="6" w:space="0" w:color="auto"/>
              <w:right w:val="single" w:sz="6" w:space="0" w:color="auto"/>
            </w:tcBorders>
            <w:shd w:val="solid" w:color="FFFFFF" w:fill="auto"/>
          </w:tcPr>
          <w:p w14:paraId="7804DF29" w14:textId="3D7037C8"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F22685" w14:textId="1518C22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CBB9E" w14:textId="1363368E" w:rsidR="00C57E8F" w:rsidRDefault="00C57E8F"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68D9D" w14:textId="20A4B1AD" w:rsidR="00C57E8F" w:rsidRDefault="00C57E8F" w:rsidP="00322721">
            <w:pPr>
              <w:pStyle w:val="TAL"/>
              <w:rPr>
                <w:sz w:val="16"/>
                <w:szCs w:val="16"/>
              </w:rPr>
            </w:pPr>
            <w:r>
              <w:rPr>
                <w:sz w:val="16"/>
                <w:szCs w:val="16"/>
              </w:rPr>
              <w:t>3573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3AB8E" w14:textId="7C61695D"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5987" w14:textId="5A820198"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C5C19" w14:textId="0C17E738" w:rsidR="00C57E8F" w:rsidRDefault="00C57E8F" w:rsidP="00322721">
            <w:pPr>
              <w:pStyle w:val="TAL"/>
              <w:rPr>
                <w:sz w:val="16"/>
                <w:szCs w:val="16"/>
              </w:rPr>
            </w:pPr>
            <w:r>
              <w:rPr>
                <w:sz w:val="16"/>
                <w:szCs w:val="16"/>
              </w:rPr>
              <w:t>Clarification on time synchronization error budget provisioning and ASTI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5EC91" w14:textId="2FCBB45D" w:rsidR="00C57E8F" w:rsidRDefault="00C57E8F" w:rsidP="00322721">
            <w:pPr>
              <w:pStyle w:val="TAL"/>
              <w:rPr>
                <w:sz w:val="16"/>
                <w:szCs w:val="16"/>
              </w:rPr>
            </w:pPr>
            <w:r>
              <w:rPr>
                <w:sz w:val="16"/>
                <w:szCs w:val="16"/>
              </w:rPr>
              <w:t>17.7.0</w:t>
            </w:r>
          </w:p>
        </w:tc>
      </w:tr>
      <w:tr w:rsidR="00C57E8F" w:rsidRPr="00992E87" w14:paraId="3A6FC3E5" w14:textId="77777777" w:rsidTr="0055227A">
        <w:tc>
          <w:tcPr>
            <w:tcW w:w="800" w:type="dxa"/>
            <w:tcBorders>
              <w:top w:val="single" w:sz="6" w:space="0" w:color="auto"/>
              <w:bottom w:val="single" w:sz="6" w:space="0" w:color="auto"/>
              <w:right w:val="single" w:sz="6" w:space="0" w:color="auto"/>
            </w:tcBorders>
            <w:shd w:val="solid" w:color="FFFFFF" w:fill="auto"/>
          </w:tcPr>
          <w:p w14:paraId="6D27ECB8" w14:textId="6CBAEC00"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13592" w14:textId="59FCA499"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0FD14" w14:textId="524027E5" w:rsidR="00C57E8F" w:rsidRDefault="00C57E8F" w:rsidP="00322721">
            <w:pPr>
              <w:pStyle w:val="TAL"/>
              <w:rPr>
                <w:sz w:val="16"/>
                <w:szCs w:val="16"/>
              </w:rPr>
            </w:pPr>
            <w:r>
              <w:rPr>
                <w:sz w:val="16"/>
                <w:szCs w:val="16"/>
              </w:rPr>
              <w:t>SP-221075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9B657" w14:textId="4B75E2E5" w:rsidR="00C57E8F" w:rsidRDefault="00C57E8F" w:rsidP="00322721">
            <w:pPr>
              <w:pStyle w:val="TAL"/>
              <w:rPr>
                <w:sz w:val="16"/>
                <w:szCs w:val="16"/>
              </w:rPr>
            </w:pPr>
            <w:r>
              <w:rPr>
                <w:sz w:val="16"/>
                <w:szCs w:val="16"/>
              </w:rPr>
              <w:t>3586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50BCA" w14:textId="600C804F"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1F251" w14:textId="46BCD3ED"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9CE2A" w14:textId="0A0C0C2E" w:rsidR="00C57E8F" w:rsidRDefault="00C57E8F" w:rsidP="00322721">
            <w:pPr>
              <w:pStyle w:val="TAL"/>
              <w:rPr>
                <w:sz w:val="16"/>
                <w:szCs w:val="16"/>
              </w:rPr>
            </w:pPr>
            <w:r>
              <w:rPr>
                <w:sz w:val="16"/>
                <w:szCs w:val="16"/>
              </w:rPr>
              <w:t>Aerial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6F8B3" w14:textId="50100D9E" w:rsidR="00C57E8F" w:rsidRDefault="00C57E8F" w:rsidP="00322721">
            <w:pPr>
              <w:pStyle w:val="TAL"/>
              <w:rPr>
                <w:sz w:val="16"/>
                <w:szCs w:val="16"/>
              </w:rPr>
            </w:pPr>
            <w:r>
              <w:rPr>
                <w:sz w:val="16"/>
                <w:szCs w:val="16"/>
              </w:rPr>
              <w:t>17.7.0</w:t>
            </w:r>
          </w:p>
        </w:tc>
      </w:tr>
      <w:tr w:rsidR="00C57E8F" w:rsidRPr="00992E87" w14:paraId="3FD4403C" w14:textId="77777777" w:rsidTr="0055227A">
        <w:tc>
          <w:tcPr>
            <w:tcW w:w="800" w:type="dxa"/>
            <w:tcBorders>
              <w:top w:val="single" w:sz="6" w:space="0" w:color="auto"/>
              <w:bottom w:val="single" w:sz="6" w:space="0" w:color="auto"/>
              <w:right w:val="single" w:sz="6" w:space="0" w:color="auto"/>
            </w:tcBorders>
            <w:shd w:val="solid" w:color="FFFFFF" w:fill="auto"/>
          </w:tcPr>
          <w:p w14:paraId="63A65FD6" w14:textId="4CB122A6"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B77BC6" w14:textId="428B26E0"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4050B" w14:textId="4AF92EE1"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22DA0" w14:textId="0E02D576" w:rsidR="00C57E8F" w:rsidRDefault="00C57E8F" w:rsidP="00322721">
            <w:pPr>
              <w:pStyle w:val="TAL"/>
              <w:rPr>
                <w:sz w:val="16"/>
                <w:szCs w:val="16"/>
              </w:rPr>
            </w:pPr>
            <w:r>
              <w:rPr>
                <w:sz w:val="16"/>
                <w:szCs w:val="16"/>
              </w:rPr>
              <w:t>3587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FBB4" w14:textId="795AE1F3"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0D670" w14:textId="0FAE3DCC"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F3EB3" w14:textId="5E600619" w:rsidR="00C57E8F" w:rsidRDefault="00C57E8F" w:rsidP="00322721">
            <w:pPr>
              <w:pStyle w:val="TAL"/>
              <w:rPr>
                <w:sz w:val="16"/>
                <w:szCs w:val="16"/>
              </w:rPr>
            </w:pPr>
            <w:r>
              <w:rPr>
                <w:sz w:val="16"/>
                <w:szCs w:val="16"/>
              </w:rPr>
              <w:t>Update service operation used in AMF relocation in Inter PLMN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5171B" w14:textId="533287C2" w:rsidR="00C57E8F" w:rsidRDefault="00C57E8F" w:rsidP="00322721">
            <w:pPr>
              <w:pStyle w:val="TAL"/>
              <w:rPr>
                <w:sz w:val="16"/>
                <w:szCs w:val="16"/>
              </w:rPr>
            </w:pPr>
            <w:r>
              <w:rPr>
                <w:sz w:val="16"/>
                <w:szCs w:val="16"/>
              </w:rPr>
              <w:t>17.7.0</w:t>
            </w:r>
          </w:p>
        </w:tc>
      </w:tr>
      <w:tr w:rsidR="00C57E8F" w:rsidRPr="00992E87" w14:paraId="7E447D86" w14:textId="77777777" w:rsidTr="0055227A">
        <w:tc>
          <w:tcPr>
            <w:tcW w:w="800" w:type="dxa"/>
            <w:tcBorders>
              <w:top w:val="single" w:sz="6" w:space="0" w:color="auto"/>
              <w:bottom w:val="single" w:sz="6" w:space="0" w:color="auto"/>
              <w:right w:val="single" w:sz="6" w:space="0" w:color="auto"/>
            </w:tcBorders>
            <w:shd w:val="solid" w:color="FFFFFF" w:fill="auto"/>
          </w:tcPr>
          <w:p w14:paraId="04F4F43D" w14:textId="249076C4"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A708C" w14:textId="5529050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C8106" w14:textId="0F6DC047" w:rsidR="00C57E8F" w:rsidRDefault="00C57E8F"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EBF0A" w14:textId="6E3958D6" w:rsidR="00C57E8F" w:rsidRDefault="00C57E8F" w:rsidP="00322721">
            <w:pPr>
              <w:pStyle w:val="TAL"/>
              <w:rPr>
                <w:sz w:val="16"/>
                <w:szCs w:val="16"/>
              </w:rPr>
            </w:pPr>
            <w:r>
              <w:rPr>
                <w:sz w:val="16"/>
                <w:szCs w:val="16"/>
              </w:rPr>
              <w:t>3589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39FD8" w14:textId="31CCD4D7" w:rsidR="00C57E8F" w:rsidRDefault="00C57E8F"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3109" w14:textId="283EE42B"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DDAA5" w14:textId="6DC1D409" w:rsidR="00C57E8F" w:rsidRDefault="00C57E8F" w:rsidP="00322721">
            <w:pPr>
              <w:pStyle w:val="TAL"/>
              <w:rPr>
                <w:sz w:val="16"/>
                <w:szCs w:val="16"/>
              </w:rPr>
            </w:pPr>
            <w:r>
              <w:rPr>
                <w:sz w:val="16"/>
                <w:szCs w:val="16"/>
              </w:rPr>
              <w:t>Adding SUPI in BSF-DISCOVER output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C481" w14:textId="75EDA4A4" w:rsidR="00C57E8F" w:rsidRDefault="00C57E8F" w:rsidP="00322721">
            <w:pPr>
              <w:pStyle w:val="TAL"/>
              <w:rPr>
                <w:sz w:val="16"/>
                <w:szCs w:val="16"/>
              </w:rPr>
            </w:pPr>
            <w:r>
              <w:rPr>
                <w:sz w:val="16"/>
                <w:szCs w:val="16"/>
              </w:rPr>
              <w:t>17.7.0</w:t>
            </w:r>
          </w:p>
        </w:tc>
      </w:tr>
      <w:tr w:rsidR="00C57E8F" w:rsidRPr="00992E87" w14:paraId="25E972FB" w14:textId="77777777" w:rsidTr="0055227A">
        <w:tc>
          <w:tcPr>
            <w:tcW w:w="800" w:type="dxa"/>
            <w:tcBorders>
              <w:top w:val="single" w:sz="6" w:space="0" w:color="auto"/>
              <w:bottom w:val="single" w:sz="6" w:space="0" w:color="auto"/>
              <w:right w:val="single" w:sz="6" w:space="0" w:color="auto"/>
            </w:tcBorders>
            <w:shd w:val="solid" w:color="FFFFFF" w:fill="auto"/>
          </w:tcPr>
          <w:p w14:paraId="5EFE60D3" w14:textId="07ECBE1C"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D564EE" w14:textId="2045F11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DD5FB" w14:textId="75A4AB1F" w:rsidR="00C57E8F" w:rsidRDefault="00C57E8F" w:rsidP="00322721">
            <w:pPr>
              <w:pStyle w:val="TAL"/>
              <w:rPr>
                <w:sz w:val="16"/>
                <w:szCs w:val="16"/>
              </w:rPr>
            </w:pPr>
            <w:r>
              <w:rPr>
                <w:sz w:val="16"/>
                <w:szCs w:val="16"/>
              </w:rPr>
              <w:t>SP-221078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B7A8" w14:textId="63DD0B68" w:rsidR="00C57E8F" w:rsidRDefault="00C57E8F" w:rsidP="00322721">
            <w:pPr>
              <w:pStyle w:val="TAL"/>
              <w:rPr>
                <w:sz w:val="16"/>
                <w:szCs w:val="16"/>
              </w:rPr>
            </w:pPr>
            <w:r>
              <w:rPr>
                <w:sz w:val="16"/>
                <w:szCs w:val="16"/>
              </w:rPr>
              <w:t>3600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67B8" w14:textId="007F234F"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7E6D2" w14:textId="773F94B4"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ECC1F" w14:textId="6556CBDC" w:rsidR="00C57E8F" w:rsidRDefault="00C57E8F" w:rsidP="00322721">
            <w:pPr>
              <w:pStyle w:val="TAL"/>
              <w:rPr>
                <w:sz w:val="16"/>
                <w:szCs w:val="16"/>
              </w:rPr>
            </w:pPr>
            <w:r>
              <w:rPr>
                <w:sz w:val="16"/>
                <w:szCs w:val="16"/>
              </w:rPr>
              <w:t>PLMN with disaster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9A631" w14:textId="0D2219DC" w:rsidR="00C57E8F" w:rsidRDefault="00C57E8F" w:rsidP="00322721">
            <w:pPr>
              <w:pStyle w:val="TAL"/>
              <w:rPr>
                <w:sz w:val="16"/>
                <w:szCs w:val="16"/>
              </w:rPr>
            </w:pPr>
            <w:r>
              <w:rPr>
                <w:sz w:val="16"/>
                <w:szCs w:val="16"/>
              </w:rPr>
              <w:t>17.7.0</w:t>
            </w:r>
          </w:p>
        </w:tc>
      </w:tr>
      <w:tr w:rsidR="00C57E8F" w:rsidRPr="00992E87" w14:paraId="6645FECF" w14:textId="77777777" w:rsidTr="0055227A">
        <w:tc>
          <w:tcPr>
            <w:tcW w:w="800" w:type="dxa"/>
            <w:tcBorders>
              <w:top w:val="single" w:sz="6" w:space="0" w:color="auto"/>
              <w:bottom w:val="single" w:sz="6" w:space="0" w:color="auto"/>
              <w:right w:val="single" w:sz="6" w:space="0" w:color="auto"/>
            </w:tcBorders>
            <w:shd w:val="solid" w:color="FFFFFF" w:fill="auto"/>
          </w:tcPr>
          <w:p w14:paraId="7FF3464E" w14:textId="264D3513"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D0ECE" w14:textId="7AF9E6A0"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8DC109" w14:textId="0F1D9593"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6C0F" w14:textId="5857DB5B" w:rsidR="00C57E8F" w:rsidRDefault="00C57E8F" w:rsidP="00322721">
            <w:pPr>
              <w:pStyle w:val="TAL"/>
              <w:rPr>
                <w:sz w:val="16"/>
                <w:szCs w:val="16"/>
              </w:rPr>
            </w:pPr>
            <w:r>
              <w:rPr>
                <w:sz w:val="16"/>
                <w:szCs w:val="16"/>
              </w:rPr>
              <w:t>3635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5439A" w14:textId="005C0E2E" w:rsidR="00C57E8F" w:rsidRDefault="00C57E8F"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F6814" w14:textId="09F7BDC5"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887EE" w14:textId="7C3AC267" w:rsidR="00C57E8F" w:rsidRDefault="00C57E8F" w:rsidP="00322721">
            <w:pPr>
              <w:pStyle w:val="TAL"/>
              <w:rPr>
                <w:sz w:val="16"/>
                <w:szCs w:val="16"/>
              </w:rPr>
            </w:pPr>
            <w:r>
              <w:rPr>
                <w:sz w:val="16"/>
                <w:szCs w:val="16"/>
              </w:rPr>
              <w:t>Correction to UE Policy Association Establishment procedure for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85EE" w14:textId="344AB77B" w:rsidR="00C57E8F" w:rsidRDefault="00C57E8F" w:rsidP="00322721">
            <w:pPr>
              <w:pStyle w:val="TAL"/>
              <w:rPr>
                <w:sz w:val="16"/>
                <w:szCs w:val="16"/>
              </w:rPr>
            </w:pPr>
            <w:r>
              <w:rPr>
                <w:sz w:val="16"/>
                <w:szCs w:val="16"/>
              </w:rPr>
              <w:t>17.7.0</w:t>
            </w:r>
          </w:p>
        </w:tc>
      </w:tr>
      <w:tr w:rsidR="00C043F9" w:rsidRPr="00992E87" w14:paraId="530EDBE6" w14:textId="77777777" w:rsidTr="0055227A">
        <w:tc>
          <w:tcPr>
            <w:tcW w:w="800" w:type="dxa"/>
            <w:tcBorders>
              <w:top w:val="single" w:sz="6" w:space="0" w:color="auto"/>
              <w:bottom w:val="single" w:sz="6" w:space="0" w:color="auto"/>
              <w:right w:val="single" w:sz="6" w:space="0" w:color="auto"/>
            </w:tcBorders>
            <w:shd w:val="solid" w:color="FFFFFF" w:fill="auto"/>
          </w:tcPr>
          <w:p w14:paraId="712652A7" w14:textId="7C16E449" w:rsidR="00C043F9" w:rsidRDefault="00C043F9"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DD092" w14:textId="072F06DF" w:rsidR="00C043F9" w:rsidRDefault="00C043F9"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74D46" w14:textId="360891C4" w:rsidR="00C043F9" w:rsidRDefault="00C043F9" w:rsidP="00322721">
            <w:pPr>
              <w:pStyle w:val="TAL"/>
              <w:rPr>
                <w:sz w:val="16"/>
                <w:szCs w:val="16"/>
              </w:rPr>
            </w:pPr>
            <w:r>
              <w:rPr>
                <w:sz w:val="16"/>
                <w:szCs w:val="16"/>
              </w:rPr>
              <w:t>SP-22</w:t>
            </w:r>
            <w:r w:rsidR="0051682E">
              <w:rPr>
                <w:sz w:val="16"/>
                <w:szCs w:val="16"/>
              </w:rPr>
              <w:t>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746" w14:textId="3B3D2515" w:rsidR="00C043F9" w:rsidRDefault="00C043F9" w:rsidP="00322721">
            <w:pPr>
              <w:pStyle w:val="TAL"/>
              <w:rPr>
                <w:sz w:val="16"/>
                <w:szCs w:val="16"/>
              </w:rPr>
            </w:pPr>
            <w:r>
              <w:rPr>
                <w:sz w:val="16"/>
                <w:szCs w:val="16"/>
              </w:rPr>
              <w:t>3657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2B130" w14:textId="41493551" w:rsidR="00C043F9" w:rsidRDefault="0051682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44039" w14:textId="7D5D6542" w:rsidR="00C043F9" w:rsidRDefault="00C043F9"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0B6FB" w14:textId="7F605133" w:rsidR="00C043F9" w:rsidRDefault="0051682E" w:rsidP="00322721">
            <w:pPr>
              <w:pStyle w:val="TAL"/>
              <w:rPr>
                <w:sz w:val="16"/>
                <w:szCs w:val="16"/>
              </w:rPr>
            </w:pPr>
            <w:r>
              <w:rPr>
                <w:sz w:val="16"/>
                <w:szCs w:val="16"/>
              </w:rPr>
              <w:t>Aerial Service Availability Update using UCU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80B7" w14:textId="0795E4D1" w:rsidR="00C043F9" w:rsidRDefault="00C043F9" w:rsidP="00322721">
            <w:pPr>
              <w:pStyle w:val="TAL"/>
              <w:rPr>
                <w:sz w:val="16"/>
                <w:szCs w:val="16"/>
              </w:rPr>
            </w:pPr>
            <w:r>
              <w:rPr>
                <w:sz w:val="16"/>
                <w:szCs w:val="16"/>
              </w:rPr>
              <w:t>17.7.0</w:t>
            </w:r>
          </w:p>
        </w:tc>
      </w:tr>
      <w:tr w:rsidR="00DA650E" w:rsidRPr="00992E87" w14:paraId="36CCE7C4" w14:textId="77777777" w:rsidTr="0055227A">
        <w:tc>
          <w:tcPr>
            <w:tcW w:w="800" w:type="dxa"/>
            <w:tcBorders>
              <w:top w:val="single" w:sz="6" w:space="0" w:color="auto"/>
              <w:bottom w:val="single" w:sz="6" w:space="0" w:color="auto"/>
              <w:right w:val="single" w:sz="6" w:space="0" w:color="auto"/>
            </w:tcBorders>
            <w:shd w:val="solid" w:color="FFFFFF" w:fill="auto"/>
          </w:tcPr>
          <w:p w14:paraId="545C885A" w14:textId="6DE419D9" w:rsidR="00DA650E" w:rsidRDefault="00DA650E"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7BE3B" w14:textId="62C09D41" w:rsidR="00DA650E" w:rsidRDefault="00DA650E"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79DFF5" w14:textId="7EAB77B6" w:rsidR="00DA650E" w:rsidRDefault="00DA650E" w:rsidP="00322721">
            <w:pPr>
              <w:pStyle w:val="TAL"/>
              <w:rPr>
                <w:sz w:val="16"/>
                <w:szCs w:val="16"/>
              </w:rPr>
            </w:pPr>
            <w:r>
              <w:rPr>
                <w:sz w:val="16"/>
                <w:szCs w:val="16"/>
              </w:rPr>
              <w:t>SP-230044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1A408" w14:textId="125DB789" w:rsidR="00DA650E" w:rsidRDefault="00DA650E" w:rsidP="00322721">
            <w:pPr>
              <w:pStyle w:val="TAL"/>
              <w:rPr>
                <w:sz w:val="16"/>
                <w:szCs w:val="16"/>
              </w:rPr>
            </w:pPr>
            <w:r>
              <w:rPr>
                <w:sz w:val="16"/>
                <w:szCs w:val="16"/>
              </w:rPr>
              <w:t>3668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E7B35" w14:textId="3056ABFB" w:rsidR="00DA650E" w:rsidRDefault="00DA650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971DB" w14:textId="08109248" w:rsidR="00DA650E" w:rsidRDefault="00DA650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18A9D" w14:textId="7EC87C50" w:rsidR="00DA650E" w:rsidRDefault="00DA650E" w:rsidP="00322721">
            <w:pPr>
              <w:pStyle w:val="TAL"/>
              <w:rPr>
                <w:sz w:val="16"/>
                <w:szCs w:val="16"/>
              </w:rPr>
            </w:pPr>
            <w:r>
              <w:rPr>
                <w:sz w:val="16"/>
                <w:szCs w:val="16"/>
              </w:rPr>
              <w:t>Correction of subscribed User Plane Security Policy when UE is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FA1BE" w14:textId="6C56170D" w:rsidR="00DA650E" w:rsidRDefault="00DA650E" w:rsidP="00322721">
            <w:pPr>
              <w:pStyle w:val="TAL"/>
              <w:rPr>
                <w:sz w:val="16"/>
                <w:szCs w:val="16"/>
              </w:rPr>
            </w:pPr>
            <w:r>
              <w:rPr>
                <w:sz w:val="16"/>
                <w:szCs w:val="16"/>
              </w:rPr>
              <w:t>17.8.0</w:t>
            </w:r>
          </w:p>
        </w:tc>
      </w:tr>
      <w:tr w:rsidR="00DA650E" w:rsidRPr="00992E87" w14:paraId="5BF38E25" w14:textId="77777777" w:rsidTr="0055227A">
        <w:tc>
          <w:tcPr>
            <w:tcW w:w="800" w:type="dxa"/>
            <w:tcBorders>
              <w:top w:val="single" w:sz="6" w:space="0" w:color="auto"/>
              <w:bottom w:val="single" w:sz="6" w:space="0" w:color="auto"/>
              <w:right w:val="single" w:sz="6" w:space="0" w:color="auto"/>
            </w:tcBorders>
            <w:shd w:val="solid" w:color="FFFFFF" w:fill="auto"/>
          </w:tcPr>
          <w:p w14:paraId="263992D9" w14:textId="29A119B4" w:rsidR="00DA650E" w:rsidRDefault="00DA650E"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C35378" w14:textId="3F9A0FD9" w:rsidR="00DA650E" w:rsidRDefault="00DA650E"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5E4C2" w14:textId="1301F0FD" w:rsidR="00DA650E" w:rsidRDefault="00DA650E" w:rsidP="00322721">
            <w:pPr>
              <w:pStyle w:val="TAL"/>
              <w:rPr>
                <w:sz w:val="16"/>
                <w:szCs w:val="16"/>
              </w:rPr>
            </w:pPr>
            <w:r>
              <w:rPr>
                <w:sz w:val="16"/>
                <w:szCs w:val="16"/>
              </w:rPr>
              <w:t>SP-230042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5A8DD" w14:textId="6C0834AB" w:rsidR="00DA650E" w:rsidRDefault="00DA650E" w:rsidP="00322721">
            <w:pPr>
              <w:pStyle w:val="TAL"/>
              <w:rPr>
                <w:sz w:val="16"/>
                <w:szCs w:val="16"/>
              </w:rPr>
            </w:pPr>
            <w:r>
              <w:rPr>
                <w:sz w:val="16"/>
                <w:szCs w:val="16"/>
              </w:rPr>
              <w:t>3695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BFD93" w14:textId="34D7B95C" w:rsidR="00DA650E" w:rsidRDefault="00DA650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E1B1" w14:textId="0B50D441" w:rsidR="00DA650E" w:rsidRDefault="00DA650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E35B8" w14:textId="1FC9F5F3" w:rsidR="00DA650E" w:rsidRDefault="00DA650E" w:rsidP="00322721">
            <w:pPr>
              <w:pStyle w:val="TAL"/>
              <w:rPr>
                <w:sz w:val="16"/>
                <w:szCs w:val="16"/>
              </w:rPr>
            </w:pPr>
            <w:r>
              <w:rPr>
                <w:sz w:val="16"/>
                <w:szCs w:val="16"/>
              </w:rPr>
              <w:t>Clarify the procedure when the NEF reject the AF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F9568" w14:textId="626B7558" w:rsidR="00DA650E" w:rsidRDefault="00DA650E" w:rsidP="00322721">
            <w:pPr>
              <w:pStyle w:val="TAL"/>
              <w:rPr>
                <w:sz w:val="16"/>
                <w:szCs w:val="16"/>
              </w:rPr>
            </w:pPr>
            <w:r>
              <w:rPr>
                <w:sz w:val="16"/>
                <w:szCs w:val="16"/>
              </w:rPr>
              <w:t>17.8.0</w:t>
            </w:r>
          </w:p>
        </w:tc>
      </w:tr>
      <w:tr w:rsidR="00DF7A94" w:rsidRPr="00992E87" w14:paraId="24952407" w14:textId="77777777" w:rsidTr="0055227A">
        <w:tc>
          <w:tcPr>
            <w:tcW w:w="800" w:type="dxa"/>
            <w:tcBorders>
              <w:top w:val="single" w:sz="6" w:space="0" w:color="auto"/>
              <w:bottom w:val="single" w:sz="6" w:space="0" w:color="auto"/>
              <w:right w:val="single" w:sz="6" w:space="0" w:color="auto"/>
            </w:tcBorders>
            <w:shd w:val="solid" w:color="FFFFFF" w:fill="auto"/>
          </w:tcPr>
          <w:p w14:paraId="37CDF8B8" w14:textId="0893F3A4" w:rsidR="00DF7A94" w:rsidRDefault="00DF7A94"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CB8AE6" w14:textId="2EF69EEA" w:rsidR="00DF7A94" w:rsidRDefault="00DF7A94"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9483" w14:textId="41522DF2" w:rsidR="00DF7A94" w:rsidRDefault="00DF7A94" w:rsidP="00322721">
            <w:pPr>
              <w:pStyle w:val="TAL"/>
              <w:rPr>
                <w:sz w:val="16"/>
                <w:szCs w:val="16"/>
              </w:rPr>
            </w:pPr>
            <w:r>
              <w:rPr>
                <w:sz w:val="16"/>
                <w:szCs w:val="16"/>
              </w:rPr>
              <w:t>SP-230040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A4247" w14:textId="463B43A9" w:rsidR="00DF7A94" w:rsidRDefault="00DF7A94" w:rsidP="00322721">
            <w:pPr>
              <w:pStyle w:val="TAL"/>
              <w:rPr>
                <w:sz w:val="16"/>
                <w:szCs w:val="16"/>
              </w:rPr>
            </w:pPr>
            <w:r>
              <w:rPr>
                <w:sz w:val="16"/>
                <w:szCs w:val="16"/>
              </w:rPr>
              <w:t>3766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D6BB8" w14:textId="6A9F7D43" w:rsidR="00DF7A94" w:rsidRDefault="00DF7A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A4815" w14:textId="03956F80" w:rsidR="00DF7A94" w:rsidRDefault="00DF7A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C5075" w14:textId="16E33428" w:rsidR="00DF7A94" w:rsidRDefault="00DF7A94" w:rsidP="00322721">
            <w:pPr>
              <w:pStyle w:val="TAL"/>
              <w:rPr>
                <w:sz w:val="16"/>
                <w:szCs w:val="16"/>
              </w:rPr>
            </w:pPr>
            <w:r>
              <w:rPr>
                <w:sz w:val="16"/>
                <w:szCs w:val="16"/>
              </w:rPr>
              <w:t>S-NSSAI correction for the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51AD" w14:textId="25548DEB" w:rsidR="00DF7A94" w:rsidRDefault="00DF7A94" w:rsidP="00322721">
            <w:pPr>
              <w:pStyle w:val="TAL"/>
              <w:rPr>
                <w:sz w:val="16"/>
                <w:szCs w:val="16"/>
              </w:rPr>
            </w:pPr>
            <w:r>
              <w:rPr>
                <w:sz w:val="16"/>
                <w:szCs w:val="16"/>
              </w:rPr>
              <w:t>17.8.0</w:t>
            </w:r>
          </w:p>
        </w:tc>
      </w:tr>
      <w:tr w:rsidR="00DF7A94" w:rsidRPr="00992E87" w14:paraId="53A6AF04" w14:textId="77777777" w:rsidTr="0055227A">
        <w:tc>
          <w:tcPr>
            <w:tcW w:w="800" w:type="dxa"/>
            <w:tcBorders>
              <w:top w:val="single" w:sz="6" w:space="0" w:color="auto"/>
              <w:bottom w:val="single" w:sz="6" w:space="0" w:color="auto"/>
              <w:right w:val="single" w:sz="6" w:space="0" w:color="auto"/>
            </w:tcBorders>
            <w:shd w:val="solid" w:color="FFFFFF" w:fill="auto"/>
          </w:tcPr>
          <w:p w14:paraId="784A2864" w14:textId="3C9519D9" w:rsidR="00DF7A94" w:rsidRDefault="00DF7A94"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FC7385" w14:textId="3F0D7B2A" w:rsidR="00DF7A94" w:rsidRDefault="00DF7A94"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8A470" w14:textId="5392D5C9" w:rsidR="00DF7A94" w:rsidRDefault="00DF7A94" w:rsidP="00322721">
            <w:pPr>
              <w:pStyle w:val="TAL"/>
              <w:rPr>
                <w:sz w:val="16"/>
                <w:szCs w:val="16"/>
              </w:rPr>
            </w:pPr>
            <w:r>
              <w:rPr>
                <w:sz w:val="16"/>
                <w:szCs w:val="16"/>
              </w:rPr>
              <w:t>SP-230040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1E79" w14:textId="033AD23A" w:rsidR="00DF7A94" w:rsidRDefault="00DF7A94" w:rsidP="00322721">
            <w:pPr>
              <w:pStyle w:val="TAL"/>
              <w:rPr>
                <w:sz w:val="16"/>
                <w:szCs w:val="16"/>
              </w:rPr>
            </w:pPr>
            <w:r>
              <w:rPr>
                <w:sz w:val="16"/>
                <w:szCs w:val="16"/>
              </w:rPr>
              <w:t>3803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2F43A" w14:textId="029FB7FE" w:rsidR="00DF7A94" w:rsidRDefault="00DF7A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040F8" w14:textId="4462323D" w:rsidR="00DF7A94" w:rsidRDefault="00DF7A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93326" w14:textId="062E2A05" w:rsidR="00DF7A94" w:rsidRDefault="00DF7A94" w:rsidP="00322721">
            <w:pPr>
              <w:pStyle w:val="TAL"/>
              <w:rPr>
                <w:sz w:val="16"/>
                <w:szCs w:val="16"/>
              </w:rPr>
            </w:pPr>
            <w:r>
              <w:rPr>
                <w:sz w:val="16"/>
                <w:szCs w:val="16"/>
              </w:rPr>
              <w:t>Clarification on Number of PDU session slice availability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C1677" w14:textId="340EC82D" w:rsidR="00DF7A94" w:rsidRDefault="00DF7A94" w:rsidP="00322721">
            <w:pPr>
              <w:pStyle w:val="TAL"/>
              <w:rPr>
                <w:sz w:val="16"/>
                <w:szCs w:val="16"/>
              </w:rPr>
            </w:pPr>
            <w:r>
              <w:rPr>
                <w:sz w:val="16"/>
                <w:szCs w:val="16"/>
              </w:rPr>
              <w:t>17.8.0</w:t>
            </w:r>
          </w:p>
        </w:tc>
      </w:tr>
      <w:tr w:rsidR="00787E67" w:rsidRPr="00992E87" w14:paraId="436EC155" w14:textId="77777777" w:rsidTr="0055227A">
        <w:tc>
          <w:tcPr>
            <w:tcW w:w="800" w:type="dxa"/>
            <w:tcBorders>
              <w:top w:val="single" w:sz="6" w:space="0" w:color="auto"/>
              <w:bottom w:val="single" w:sz="6" w:space="0" w:color="auto"/>
              <w:right w:val="single" w:sz="6" w:space="0" w:color="auto"/>
            </w:tcBorders>
            <w:shd w:val="solid" w:color="FFFFFF" w:fill="auto"/>
          </w:tcPr>
          <w:p w14:paraId="2F8BB527" w14:textId="0AFBC421" w:rsidR="00787E67" w:rsidRDefault="00787E67"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163A6" w14:textId="779FEF31" w:rsidR="00787E67" w:rsidRDefault="00787E67"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89FE9" w14:textId="62E65632" w:rsidR="00787E67" w:rsidRDefault="00787E67" w:rsidP="00322721">
            <w:pPr>
              <w:pStyle w:val="TAL"/>
              <w:rPr>
                <w:sz w:val="16"/>
                <w:szCs w:val="16"/>
              </w:rPr>
            </w:pPr>
            <w:r>
              <w:rPr>
                <w:sz w:val="16"/>
                <w:szCs w:val="16"/>
              </w:rPr>
              <w:t>SP-230480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B87DC" w14:textId="4DA81666" w:rsidR="00787E67" w:rsidRDefault="00787E67" w:rsidP="00322721">
            <w:pPr>
              <w:pStyle w:val="TAL"/>
              <w:rPr>
                <w:sz w:val="16"/>
                <w:szCs w:val="16"/>
              </w:rPr>
            </w:pPr>
            <w:r>
              <w:rPr>
                <w:sz w:val="16"/>
                <w:szCs w:val="16"/>
              </w:rPr>
              <w:t>3677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7D112" w14:textId="44701A9A" w:rsidR="00787E67" w:rsidRDefault="00787E67"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C8AB1" w14:textId="1BB94DBB" w:rsidR="00787E67" w:rsidRDefault="00787E6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15209" w14:textId="2EE7B2DC" w:rsidR="00787E67" w:rsidRDefault="00787E67" w:rsidP="00322721">
            <w:pPr>
              <w:pStyle w:val="TAL"/>
              <w:rPr>
                <w:sz w:val="16"/>
                <w:szCs w:val="16"/>
              </w:rPr>
            </w:pPr>
            <w:r>
              <w:rPr>
                <w:sz w:val="16"/>
                <w:szCs w:val="16"/>
              </w:rPr>
              <w:t>Handling of radio capabilities across TN (in 5GS) and NTN IoT (in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503C8" w14:textId="09C5770B" w:rsidR="00787E67" w:rsidRDefault="00787E67" w:rsidP="00322721">
            <w:pPr>
              <w:pStyle w:val="TAL"/>
              <w:rPr>
                <w:sz w:val="16"/>
                <w:szCs w:val="16"/>
              </w:rPr>
            </w:pPr>
            <w:r>
              <w:rPr>
                <w:sz w:val="16"/>
                <w:szCs w:val="16"/>
              </w:rPr>
              <w:t>17.9.0</w:t>
            </w:r>
          </w:p>
        </w:tc>
      </w:tr>
      <w:tr w:rsidR="00787E67" w:rsidRPr="00992E87" w14:paraId="5A4342E2" w14:textId="77777777" w:rsidTr="0055227A">
        <w:tc>
          <w:tcPr>
            <w:tcW w:w="800" w:type="dxa"/>
            <w:tcBorders>
              <w:top w:val="single" w:sz="6" w:space="0" w:color="auto"/>
              <w:bottom w:val="single" w:sz="6" w:space="0" w:color="auto"/>
              <w:right w:val="single" w:sz="6" w:space="0" w:color="auto"/>
            </w:tcBorders>
            <w:shd w:val="solid" w:color="FFFFFF" w:fill="auto"/>
          </w:tcPr>
          <w:p w14:paraId="73A9A167" w14:textId="6169AF8B" w:rsidR="00787E67" w:rsidRDefault="00787E67"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A1EB92" w14:textId="2E80405D" w:rsidR="00787E67" w:rsidRDefault="00787E67"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72351" w14:textId="18F36F33" w:rsidR="00787E67" w:rsidRDefault="00787E67" w:rsidP="00322721">
            <w:pPr>
              <w:pStyle w:val="TAL"/>
              <w:rPr>
                <w:sz w:val="16"/>
                <w:szCs w:val="16"/>
              </w:rPr>
            </w:pPr>
            <w:r>
              <w:rPr>
                <w:sz w:val="16"/>
                <w:szCs w:val="16"/>
              </w:rPr>
              <w:t>SP-230466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2CE1D" w14:textId="0931F399" w:rsidR="00787E67" w:rsidRDefault="00787E67" w:rsidP="00322721">
            <w:pPr>
              <w:pStyle w:val="TAL"/>
              <w:rPr>
                <w:sz w:val="16"/>
                <w:szCs w:val="16"/>
              </w:rPr>
            </w:pPr>
            <w:r>
              <w:rPr>
                <w:sz w:val="16"/>
                <w:szCs w:val="16"/>
              </w:rPr>
              <w:t>3783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A19C3" w14:textId="5C5AF6D1" w:rsidR="00787E67" w:rsidRDefault="00787E6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AFE9F" w14:textId="28BB9FA5" w:rsidR="00787E67" w:rsidRDefault="00787E6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6D6C0" w14:textId="40E8501D" w:rsidR="00787E67" w:rsidRDefault="00787E67" w:rsidP="00322721">
            <w:pPr>
              <w:pStyle w:val="TAL"/>
              <w:rPr>
                <w:sz w:val="16"/>
                <w:szCs w:val="16"/>
              </w:rPr>
            </w:pPr>
            <w:r>
              <w:rPr>
                <w:sz w:val="16"/>
                <w:szCs w:val="16"/>
              </w:rPr>
              <w:t>NEF service used in correlating UE data collection and NWDAF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97E68" w14:textId="2B5633D7" w:rsidR="00787E67" w:rsidRDefault="00787E67" w:rsidP="00322721">
            <w:pPr>
              <w:pStyle w:val="TAL"/>
              <w:rPr>
                <w:sz w:val="16"/>
                <w:szCs w:val="16"/>
              </w:rPr>
            </w:pPr>
            <w:r>
              <w:rPr>
                <w:sz w:val="16"/>
                <w:szCs w:val="16"/>
              </w:rPr>
              <w:t>17.9.0</w:t>
            </w:r>
          </w:p>
        </w:tc>
      </w:tr>
      <w:tr w:rsidR="00787E67" w:rsidRPr="00992E87" w14:paraId="78A84D4D" w14:textId="77777777" w:rsidTr="0055227A">
        <w:tc>
          <w:tcPr>
            <w:tcW w:w="800" w:type="dxa"/>
            <w:tcBorders>
              <w:top w:val="single" w:sz="6" w:space="0" w:color="auto"/>
              <w:bottom w:val="single" w:sz="6" w:space="0" w:color="auto"/>
              <w:right w:val="single" w:sz="6" w:space="0" w:color="auto"/>
            </w:tcBorders>
            <w:shd w:val="solid" w:color="FFFFFF" w:fill="auto"/>
          </w:tcPr>
          <w:p w14:paraId="5A0D39DA" w14:textId="6BAA6FB1" w:rsidR="00787E67" w:rsidRDefault="00787E67"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714785" w14:textId="048BC8B9" w:rsidR="00787E67" w:rsidRDefault="00787E67"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1A5AA" w14:textId="3967CA75" w:rsidR="00787E67" w:rsidRDefault="00787E67" w:rsidP="00322721">
            <w:pPr>
              <w:pStyle w:val="TAL"/>
              <w:rPr>
                <w:sz w:val="16"/>
                <w:szCs w:val="16"/>
              </w:rPr>
            </w:pPr>
            <w:r>
              <w:rPr>
                <w:sz w:val="16"/>
                <w:szCs w:val="16"/>
              </w:rPr>
              <w:t>SP-230455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D3742" w14:textId="01A01895" w:rsidR="00787E67" w:rsidRDefault="00787E67" w:rsidP="00322721">
            <w:pPr>
              <w:pStyle w:val="TAL"/>
              <w:rPr>
                <w:sz w:val="16"/>
                <w:szCs w:val="16"/>
              </w:rPr>
            </w:pPr>
            <w:r>
              <w:rPr>
                <w:sz w:val="16"/>
                <w:szCs w:val="16"/>
              </w:rPr>
              <w:t>3874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CA46" w14:textId="75DBC885" w:rsidR="00787E67" w:rsidRDefault="00787E6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5BD78" w14:textId="0BA87F98" w:rsidR="00787E67" w:rsidRDefault="00787E6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2567F" w14:textId="5A33B12D" w:rsidR="00787E67" w:rsidRDefault="00787E67" w:rsidP="00322721">
            <w:pPr>
              <w:pStyle w:val="TAL"/>
              <w:rPr>
                <w:sz w:val="16"/>
                <w:szCs w:val="16"/>
              </w:rPr>
            </w:pPr>
            <w:r>
              <w:rPr>
                <w:sz w:val="16"/>
                <w:szCs w:val="16"/>
              </w:rPr>
              <w:t>Clarification on roaming scenario of N5CW 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1EEE" w14:textId="0C20E5B7" w:rsidR="00787E67" w:rsidRDefault="00787E67" w:rsidP="00322721">
            <w:pPr>
              <w:pStyle w:val="TAL"/>
              <w:rPr>
                <w:sz w:val="16"/>
                <w:szCs w:val="16"/>
              </w:rPr>
            </w:pPr>
            <w:r>
              <w:rPr>
                <w:sz w:val="16"/>
                <w:szCs w:val="16"/>
              </w:rPr>
              <w:t>17.9.0</w:t>
            </w:r>
          </w:p>
        </w:tc>
      </w:tr>
      <w:tr w:rsidR="003B4E5A" w:rsidRPr="00992E87" w14:paraId="025D264C" w14:textId="77777777" w:rsidTr="0055227A">
        <w:tc>
          <w:tcPr>
            <w:tcW w:w="800" w:type="dxa"/>
            <w:tcBorders>
              <w:top w:val="single" w:sz="6" w:space="0" w:color="auto"/>
              <w:bottom w:val="single" w:sz="6" w:space="0" w:color="auto"/>
              <w:right w:val="single" w:sz="6" w:space="0" w:color="auto"/>
            </w:tcBorders>
            <w:shd w:val="solid" w:color="FFFFFF" w:fill="auto"/>
          </w:tcPr>
          <w:p w14:paraId="34557C19" w14:textId="4A92EA7B" w:rsidR="003B4E5A" w:rsidRDefault="003B4E5A"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868826" w14:textId="013A455C" w:rsidR="003B4E5A" w:rsidRDefault="003B4E5A"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1F512" w14:textId="4D0F2C07" w:rsidR="003B4E5A" w:rsidRDefault="003B4E5A" w:rsidP="00322721">
            <w:pPr>
              <w:pStyle w:val="TAL"/>
              <w:rPr>
                <w:sz w:val="16"/>
                <w:szCs w:val="16"/>
              </w:rPr>
            </w:pPr>
            <w:r>
              <w:rPr>
                <w:sz w:val="16"/>
                <w:szCs w:val="16"/>
              </w:rPr>
              <w:t>SP-230489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37028" w14:textId="33838847" w:rsidR="003B4E5A" w:rsidRDefault="003B4E5A" w:rsidP="00322721">
            <w:pPr>
              <w:pStyle w:val="TAL"/>
              <w:rPr>
                <w:sz w:val="16"/>
                <w:szCs w:val="16"/>
              </w:rPr>
            </w:pPr>
            <w:r>
              <w:rPr>
                <w:sz w:val="16"/>
                <w:szCs w:val="16"/>
              </w:rPr>
              <w:t>3949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2865A" w14:textId="580FEBED" w:rsidR="003B4E5A" w:rsidRDefault="003B4E5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8D9AD" w14:textId="75DACA29" w:rsidR="003B4E5A" w:rsidRDefault="003B4E5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976A" w14:textId="658A6DFE" w:rsidR="003B4E5A" w:rsidRDefault="003B4E5A" w:rsidP="00322721">
            <w:pPr>
              <w:pStyle w:val="TAL"/>
              <w:rPr>
                <w:sz w:val="16"/>
                <w:szCs w:val="16"/>
              </w:rPr>
            </w:pPr>
            <w:r>
              <w:rPr>
                <w:sz w:val="16"/>
                <w:szCs w:val="16"/>
              </w:rPr>
              <w:t>Correction to procedures for AF-triggered dynamically changing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4A7FB" w14:textId="0AAAA715" w:rsidR="003B4E5A" w:rsidRDefault="003B4E5A" w:rsidP="00322721">
            <w:pPr>
              <w:pStyle w:val="TAL"/>
              <w:rPr>
                <w:sz w:val="16"/>
                <w:szCs w:val="16"/>
              </w:rPr>
            </w:pPr>
            <w:r>
              <w:rPr>
                <w:sz w:val="16"/>
                <w:szCs w:val="16"/>
              </w:rPr>
              <w:t>17.9.0</w:t>
            </w:r>
          </w:p>
        </w:tc>
      </w:tr>
      <w:tr w:rsidR="007E1823" w:rsidRPr="00992E87" w14:paraId="3DBA8AED" w14:textId="77777777" w:rsidTr="0055227A">
        <w:tc>
          <w:tcPr>
            <w:tcW w:w="800" w:type="dxa"/>
            <w:tcBorders>
              <w:top w:val="single" w:sz="6" w:space="0" w:color="auto"/>
              <w:bottom w:val="single" w:sz="6" w:space="0" w:color="auto"/>
              <w:right w:val="single" w:sz="6" w:space="0" w:color="auto"/>
            </w:tcBorders>
            <w:shd w:val="solid" w:color="FFFFFF" w:fill="auto"/>
          </w:tcPr>
          <w:p w14:paraId="791AC91E" w14:textId="38706FAE"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A284DA" w14:textId="4C7927EC"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F69E6" w14:textId="7D7E2BD9" w:rsidR="007E1823" w:rsidRDefault="007E1823" w:rsidP="00322721">
            <w:pPr>
              <w:pStyle w:val="TAL"/>
              <w:rPr>
                <w:sz w:val="16"/>
                <w:szCs w:val="16"/>
              </w:rPr>
            </w:pPr>
            <w:r>
              <w:rPr>
                <w:sz w:val="16"/>
                <w:szCs w:val="16"/>
              </w:rPr>
              <w:t>SP-230488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E7A11" w14:textId="5EFD6E09" w:rsidR="007E1823" w:rsidRDefault="007E1823" w:rsidP="00322721">
            <w:pPr>
              <w:pStyle w:val="TAL"/>
              <w:rPr>
                <w:sz w:val="16"/>
                <w:szCs w:val="16"/>
              </w:rPr>
            </w:pPr>
            <w:r>
              <w:rPr>
                <w:sz w:val="16"/>
                <w:szCs w:val="16"/>
              </w:rPr>
              <w:t>3991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DAC06" w14:textId="3B733F4A" w:rsidR="007E1823" w:rsidRDefault="007E1823"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D57D1" w14:textId="4F4FC290"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ECD83" w14:textId="41E7EF7F" w:rsidR="007E1823" w:rsidRDefault="007E1823" w:rsidP="00322721">
            <w:pPr>
              <w:pStyle w:val="TAL"/>
              <w:rPr>
                <w:sz w:val="16"/>
                <w:szCs w:val="16"/>
              </w:rPr>
            </w:pPr>
            <w:r>
              <w:rPr>
                <w:sz w:val="16"/>
                <w:szCs w:val="16"/>
              </w:rPr>
              <w:t>On correcting the clause number in SMS over NAS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ED33D" w14:textId="79DBA52A" w:rsidR="007E1823" w:rsidRDefault="007E1823" w:rsidP="00322721">
            <w:pPr>
              <w:pStyle w:val="TAL"/>
              <w:rPr>
                <w:sz w:val="16"/>
                <w:szCs w:val="16"/>
              </w:rPr>
            </w:pPr>
            <w:r>
              <w:rPr>
                <w:sz w:val="16"/>
                <w:szCs w:val="16"/>
              </w:rPr>
              <w:t>17.9.0</w:t>
            </w:r>
          </w:p>
        </w:tc>
      </w:tr>
      <w:tr w:rsidR="007E1823" w:rsidRPr="00992E87" w14:paraId="79D9B73A" w14:textId="77777777" w:rsidTr="0055227A">
        <w:tc>
          <w:tcPr>
            <w:tcW w:w="800" w:type="dxa"/>
            <w:tcBorders>
              <w:top w:val="single" w:sz="6" w:space="0" w:color="auto"/>
              <w:bottom w:val="single" w:sz="6" w:space="0" w:color="auto"/>
              <w:right w:val="single" w:sz="6" w:space="0" w:color="auto"/>
            </w:tcBorders>
            <w:shd w:val="solid" w:color="FFFFFF" w:fill="auto"/>
          </w:tcPr>
          <w:p w14:paraId="7AD1EF04" w14:textId="30571742"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CB6623" w14:textId="1823FF7E"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A25F5" w14:textId="100F2E69" w:rsidR="007E1823" w:rsidRDefault="007E1823" w:rsidP="00322721">
            <w:pPr>
              <w:pStyle w:val="TAL"/>
              <w:rPr>
                <w:sz w:val="16"/>
                <w:szCs w:val="16"/>
              </w:rPr>
            </w:pPr>
            <w:r>
              <w:rPr>
                <w:sz w:val="16"/>
                <w:szCs w:val="16"/>
              </w:rPr>
              <w:t>SP-230487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EE84A" w14:textId="380D4750" w:rsidR="007E1823" w:rsidRDefault="007E1823" w:rsidP="00322721">
            <w:pPr>
              <w:pStyle w:val="TAL"/>
              <w:rPr>
                <w:sz w:val="16"/>
                <w:szCs w:val="16"/>
              </w:rPr>
            </w:pPr>
            <w:r>
              <w:rPr>
                <w:sz w:val="16"/>
                <w:szCs w:val="16"/>
              </w:rPr>
              <w:t>3996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2593F" w14:textId="707586ED" w:rsidR="007E1823" w:rsidRDefault="007E1823"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66AD4" w14:textId="67C61B25"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D0F8D" w14:textId="360C4DC2" w:rsidR="007E1823" w:rsidRDefault="007E1823" w:rsidP="00322721">
            <w:pPr>
              <w:pStyle w:val="TAL"/>
              <w:rPr>
                <w:sz w:val="16"/>
                <w:szCs w:val="16"/>
              </w:rPr>
            </w:pPr>
            <w:r>
              <w:rPr>
                <w:sz w:val="16"/>
                <w:szCs w:val="16"/>
              </w:rPr>
              <w:t>SMS memory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A4C9C" w14:textId="110FD3DC" w:rsidR="007E1823" w:rsidRDefault="007E1823" w:rsidP="00322721">
            <w:pPr>
              <w:pStyle w:val="TAL"/>
              <w:rPr>
                <w:sz w:val="16"/>
                <w:szCs w:val="16"/>
              </w:rPr>
            </w:pPr>
            <w:r>
              <w:rPr>
                <w:sz w:val="16"/>
                <w:szCs w:val="16"/>
              </w:rPr>
              <w:t>17.9.0</w:t>
            </w:r>
          </w:p>
        </w:tc>
      </w:tr>
      <w:tr w:rsidR="007E1823" w:rsidRPr="00992E87" w14:paraId="1B24CE31" w14:textId="77777777" w:rsidTr="0055227A">
        <w:tc>
          <w:tcPr>
            <w:tcW w:w="800" w:type="dxa"/>
            <w:tcBorders>
              <w:top w:val="single" w:sz="6" w:space="0" w:color="auto"/>
              <w:bottom w:val="single" w:sz="6" w:space="0" w:color="auto"/>
              <w:right w:val="single" w:sz="6" w:space="0" w:color="auto"/>
            </w:tcBorders>
            <w:shd w:val="solid" w:color="FFFFFF" w:fill="auto"/>
          </w:tcPr>
          <w:p w14:paraId="4D7C1EB5" w14:textId="6E06E04D"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B2F3D3" w14:textId="18D7D426"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0B8F9" w14:textId="610585E0" w:rsidR="007E1823" w:rsidRDefault="007E1823" w:rsidP="00322721">
            <w:pPr>
              <w:pStyle w:val="TAL"/>
              <w:rPr>
                <w:sz w:val="16"/>
                <w:szCs w:val="16"/>
              </w:rPr>
            </w:pPr>
            <w:r>
              <w:rPr>
                <w:sz w:val="16"/>
                <w:szCs w:val="16"/>
              </w:rPr>
              <w:t>SP-230488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01B2" w14:textId="2AF2781E" w:rsidR="007E1823" w:rsidRDefault="007E1823" w:rsidP="00322721">
            <w:pPr>
              <w:pStyle w:val="TAL"/>
              <w:rPr>
                <w:sz w:val="16"/>
                <w:szCs w:val="16"/>
              </w:rPr>
            </w:pPr>
            <w:r>
              <w:rPr>
                <w:sz w:val="16"/>
                <w:szCs w:val="16"/>
              </w:rPr>
              <w:t>4028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EF050" w14:textId="32F6E739" w:rsidR="007E1823" w:rsidRDefault="007E182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276B" w14:textId="451144C2"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32576" w14:textId="42879228" w:rsidR="007E1823" w:rsidRDefault="007E1823" w:rsidP="00322721">
            <w:pPr>
              <w:pStyle w:val="TAL"/>
              <w:rPr>
                <w:sz w:val="16"/>
                <w:szCs w:val="16"/>
              </w:rPr>
            </w:pPr>
            <w:r>
              <w:rPr>
                <w:sz w:val="16"/>
                <w:szCs w:val="16"/>
              </w:rPr>
              <w:t>PCRT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107CC" w14:textId="65FECD8A" w:rsidR="007E1823" w:rsidRDefault="007E1823" w:rsidP="00322721">
            <w:pPr>
              <w:pStyle w:val="TAL"/>
              <w:rPr>
                <w:sz w:val="16"/>
                <w:szCs w:val="16"/>
              </w:rPr>
            </w:pPr>
            <w:r>
              <w:rPr>
                <w:sz w:val="16"/>
                <w:szCs w:val="16"/>
              </w:rPr>
              <w:t>17.9.0</w:t>
            </w:r>
          </w:p>
        </w:tc>
      </w:tr>
      <w:tr w:rsidR="007E1823" w:rsidRPr="00992E87" w14:paraId="7AE5D42C" w14:textId="77777777" w:rsidTr="0055227A">
        <w:tc>
          <w:tcPr>
            <w:tcW w:w="800" w:type="dxa"/>
            <w:tcBorders>
              <w:top w:val="single" w:sz="6" w:space="0" w:color="auto"/>
              <w:bottom w:val="single" w:sz="6" w:space="0" w:color="auto"/>
              <w:right w:val="single" w:sz="6" w:space="0" w:color="auto"/>
            </w:tcBorders>
            <w:shd w:val="solid" w:color="FFFFFF" w:fill="auto"/>
          </w:tcPr>
          <w:p w14:paraId="351968A4" w14:textId="5E0993CB"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D01E0B" w14:textId="3077BDAC"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D43E5" w14:textId="79D05339" w:rsidR="007E1823" w:rsidRDefault="007E1823" w:rsidP="00322721">
            <w:pPr>
              <w:pStyle w:val="TAL"/>
              <w:rPr>
                <w:sz w:val="16"/>
                <w:szCs w:val="16"/>
              </w:rPr>
            </w:pPr>
            <w:r>
              <w:rPr>
                <w:sz w:val="16"/>
                <w:szCs w:val="16"/>
              </w:rPr>
              <w:t>SP-230455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26F00" w14:textId="7CB42AAD" w:rsidR="007E1823" w:rsidRDefault="007E1823" w:rsidP="00322721">
            <w:pPr>
              <w:pStyle w:val="TAL"/>
              <w:rPr>
                <w:sz w:val="16"/>
                <w:szCs w:val="16"/>
              </w:rPr>
            </w:pPr>
            <w:r>
              <w:rPr>
                <w:sz w:val="16"/>
                <w:szCs w:val="16"/>
              </w:rPr>
              <w:t>4107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91F6D" w14:textId="26D61BB8" w:rsidR="007E1823" w:rsidRDefault="007E182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77CEE" w14:textId="7EF238D5"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07241" w14:textId="2D7B3F29" w:rsidR="007E1823" w:rsidRDefault="007E1823" w:rsidP="00322721">
            <w:pPr>
              <w:pStyle w:val="TAL"/>
              <w:rPr>
                <w:sz w:val="16"/>
                <w:szCs w:val="16"/>
              </w:rPr>
            </w:pPr>
            <w:r>
              <w:rPr>
                <w:sz w:val="16"/>
                <w:szCs w:val="16"/>
              </w:rPr>
              <w:t>User location when 5G-RG is a TNAP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BFF82" w14:textId="6C32E46E" w:rsidR="007E1823" w:rsidRDefault="007E1823" w:rsidP="00322721">
            <w:pPr>
              <w:pStyle w:val="TAL"/>
              <w:rPr>
                <w:sz w:val="16"/>
                <w:szCs w:val="16"/>
              </w:rPr>
            </w:pPr>
            <w:r>
              <w:rPr>
                <w:sz w:val="16"/>
                <w:szCs w:val="16"/>
              </w:rPr>
              <w:t>17.9.0</w:t>
            </w:r>
          </w:p>
        </w:tc>
      </w:tr>
      <w:tr w:rsidR="0060740F" w:rsidRPr="00992E87" w14:paraId="7DE44497" w14:textId="77777777" w:rsidTr="0055227A">
        <w:tc>
          <w:tcPr>
            <w:tcW w:w="800" w:type="dxa"/>
            <w:tcBorders>
              <w:top w:val="single" w:sz="6" w:space="0" w:color="auto"/>
              <w:bottom w:val="single" w:sz="6" w:space="0" w:color="auto"/>
              <w:right w:val="single" w:sz="6" w:space="0" w:color="auto"/>
            </w:tcBorders>
            <w:shd w:val="solid" w:color="FFFFFF" w:fill="auto"/>
          </w:tcPr>
          <w:p w14:paraId="726F2839" w14:textId="392856EF" w:rsidR="0060740F" w:rsidRDefault="0060740F"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670CFE" w14:textId="5B9BCEE3" w:rsidR="0060740F" w:rsidRDefault="0060740F"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A3088" w14:textId="03D4C93F" w:rsidR="0060740F" w:rsidRDefault="0060740F" w:rsidP="00322721">
            <w:pPr>
              <w:pStyle w:val="TAL"/>
              <w:rPr>
                <w:sz w:val="16"/>
                <w:szCs w:val="16"/>
              </w:rPr>
            </w:pPr>
            <w:r>
              <w:rPr>
                <w:sz w:val="16"/>
                <w:szCs w:val="16"/>
              </w:rPr>
              <w:t>SP-230447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4BD74" w14:textId="035CBFEC" w:rsidR="0060740F" w:rsidRDefault="0060740F" w:rsidP="00322721">
            <w:pPr>
              <w:pStyle w:val="TAL"/>
              <w:rPr>
                <w:sz w:val="16"/>
                <w:szCs w:val="16"/>
              </w:rPr>
            </w:pPr>
            <w:r>
              <w:rPr>
                <w:sz w:val="16"/>
                <w:szCs w:val="16"/>
              </w:rPr>
              <w:t>4125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4E222" w14:textId="183B71F7" w:rsidR="0060740F" w:rsidRDefault="0060740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407C5" w14:textId="3B8FD12B" w:rsidR="0060740F" w:rsidRDefault="0060740F"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AED1A" w14:textId="1758408E" w:rsidR="0060740F" w:rsidRDefault="0060740F" w:rsidP="00322721">
            <w:pPr>
              <w:pStyle w:val="TAL"/>
              <w:rPr>
                <w:sz w:val="16"/>
                <w:szCs w:val="16"/>
              </w:rPr>
            </w:pPr>
            <w:r>
              <w:rPr>
                <w:sz w:val="16"/>
                <w:szCs w:val="16"/>
              </w:rPr>
              <w:t>Reinstating definition of Nnrf_NFManagement_NFStatusUnsubscribe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6E4CC" w14:textId="2FB14A93" w:rsidR="0060740F" w:rsidRDefault="0060740F" w:rsidP="00322721">
            <w:pPr>
              <w:pStyle w:val="TAL"/>
              <w:rPr>
                <w:sz w:val="16"/>
                <w:szCs w:val="16"/>
              </w:rPr>
            </w:pPr>
            <w:r>
              <w:rPr>
                <w:sz w:val="16"/>
                <w:szCs w:val="16"/>
              </w:rPr>
              <w:t>17.9.0</w:t>
            </w:r>
          </w:p>
        </w:tc>
      </w:tr>
      <w:tr w:rsidR="0060740F" w:rsidRPr="00992E87" w14:paraId="67DD7174" w14:textId="77777777" w:rsidTr="0055227A">
        <w:tc>
          <w:tcPr>
            <w:tcW w:w="800" w:type="dxa"/>
            <w:tcBorders>
              <w:top w:val="single" w:sz="6" w:space="0" w:color="auto"/>
              <w:bottom w:val="single" w:sz="6" w:space="0" w:color="auto"/>
              <w:right w:val="single" w:sz="6" w:space="0" w:color="auto"/>
            </w:tcBorders>
            <w:shd w:val="solid" w:color="FFFFFF" w:fill="auto"/>
          </w:tcPr>
          <w:p w14:paraId="65E3B9EA" w14:textId="355651F9" w:rsidR="0060740F" w:rsidRDefault="0060740F"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6042FC" w14:textId="4B938756" w:rsidR="0060740F" w:rsidRDefault="0060740F"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6BCDA" w14:textId="15595520" w:rsidR="0060740F" w:rsidRDefault="0060740F" w:rsidP="00322721">
            <w:pPr>
              <w:pStyle w:val="TAL"/>
              <w:rPr>
                <w:sz w:val="16"/>
                <w:szCs w:val="16"/>
              </w:rPr>
            </w:pPr>
            <w:r>
              <w:rPr>
                <w:sz w:val="16"/>
                <w:szCs w:val="16"/>
              </w:rPr>
              <w:t>SP-230464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7C20C" w14:textId="75BBCBD3" w:rsidR="0060740F" w:rsidRDefault="0060740F" w:rsidP="00322721">
            <w:pPr>
              <w:pStyle w:val="TAL"/>
              <w:rPr>
                <w:sz w:val="16"/>
                <w:szCs w:val="16"/>
              </w:rPr>
            </w:pPr>
            <w:r>
              <w:rPr>
                <w:sz w:val="16"/>
                <w:szCs w:val="16"/>
              </w:rPr>
              <w:t>4143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C31D0" w14:textId="408758D6" w:rsidR="0060740F" w:rsidRDefault="0060740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F97F6" w14:textId="2367D4E6" w:rsidR="0060740F" w:rsidRDefault="0060740F"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56FF7" w14:textId="615F3626" w:rsidR="0060740F" w:rsidRDefault="0060740F" w:rsidP="00322721">
            <w:pPr>
              <w:pStyle w:val="TAL"/>
              <w:rPr>
                <w:sz w:val="16"/>
                <w:szCs w:val="16"/>
              </w:rPr>
            </w:pPr>
            <w:r>
              <w:rPr>
                <w:sz w:val="16"/>
                <w:szCs w:val="16"/>
              </w:rPr>
              <w:t xml:space="preserve">Fixing an Incorrect Reference in the Application guidance for URSP determination Section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52807" w14:textId="1CAD2B4B" w:rsidR="0060740F" w:rsidRDefault="0060740F" w:rsidP="00322721">
            <w:pPr>
              <w:pStyle w:val="TAL"/>
              <w:rPr>
                <w:sz w:val="16"/>
                <w:szCs w:val="16"/>
              </w:rPr>
            </w:pPr>
            <w:r>
              <w:rPr>
                <w:sz w:val="16"/>
                <w:szCs w:val="16"/>
              </w:rPr>
              <w:t>17.9.0</w:t>
            </w:r>
          </w:p>
        </w:tc>
      </w:tr>
      <w:tr w:rsidR="003C14C6" w:rsidRPr="00992E87" w14:paraId="3C4C4629" w14:textId="77777777" w:rsidTr="0055227A">
        <w:tc>
          <w:tcPr>
            <w:tcW w:w="800" w:type="dxa"/>
            <w:tcBorders>
              <w:top w:val="single" w:sz="6" w:space="0" w:color="auto"/>
              <w:bottom w:val="single" w:sz="6" w:space="0" w:color="auto"/>
              <w:right w:val="single" w:sz="6" w:space="0" w:color="auto"/>
            </w:tcBorders>
            <w:shd w:val="solid" w:color="FFFFFF" w:fill="auto"/>
          </w:tcPr>
          <w:p w14:paraId="02C6A7CD" w14:textId="552C6CA8"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0250A" w14:textId="24515A1A"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9A1A3" w14:textId="3436D591" w:rsidR="003C14C6" w:rsidRDefault="003C14C6" w:rsidP="00322721">
            <w:pPr>
              <w:pStyle w:val="TAL"/>
              <w:rPr>
                <w:sz w:val="16"/>
                <w:szCs w:val="16"/>
              </w:rPr>
            </w:pPr>
            <w:r>
              <w:rPr>
                <w:sz w:val="16"/>
                <w:szCs w:val="16"/>
              </w:rPr>
              <w:t>SP-230836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AD31D" w14:textId="5FFA4E97" w:rsidR="003C14C6" w:rsidRDefault="003C14C6" w:rsidP="00322721">
            <w:pPr>
              <w:pStyle w:val="TAL"/>
              <w:rPr>
                <w:sz w:val="16"/>
                <w:szCs w:val="16"/>
              </w:rPr>
            </w:pPr>
            <w:r>
              <w:rPr>
                <w:sz w:val="16"/>
                <w:szCs w:val="16"/>
              </w:rPr>
              <w:t>4076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1E4C4" w14:textId="20A5EB12" w:rsidR="003C14C6" w:rsidRDefault="003C14C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F5E4" w14:textId="1837E0D1"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2F8A2" w14:textId="32B86C25" w:rsidR="003C14C6" w:rsidRDefault="003C14C6" w:rsidP="00322721">
            <w:pPr>
              <w:pStyle w:val="TAL"/>
              <w:rPr>
                <w:sz w:val="16"/>
                <w:szCs w:val="16"/>
              </w:rPr>
            </w:pPr>
            <w:r>
              <w:rPr>
                <w:sz w:val="16"/>
                <w:szCs w:val="16"/>
              </w:rPr>
              <w:t>Clarification of invocation of TSCTSF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9194C" w14:textId="6819A673" w:rsidR="003C14C6" w:rsidRDefault="003C14C6" w:rsidP="00322721">
            <w:pPr>
              <w:pStyle w:val="TAL"/>
              <w:rPr>
                <w:sz w:val="16"/>
                <w:szCs w:val="16"/>
              </w:rPr>
            </w:pPr>
            <w:r>
              <w:rPr>
                <w:sz w:val="16"/>
                <w:szCs w:val="16"/>
              </w:rPr>
              <w:t>17.10.0</w:t>
            </w:r>
          </w:p>
        </w:tc>
      </w:tr>
      <w:tr w:rsidR="003C14C6" w:rsidRPr="00992E87" w14:paraId="1E6DFC33" w14:textId="77777777" w:rsidTr="0055227A">
        <w:tc>
          <w:tcPr>
            <w:tcW w:w="800" w:type="dxa"/>
            <w:tcBorders>
              <w:top w:val="single" w:sz="6" w:space="0" w:color="auto"/>
              <w:bottom w:val="single" w:sz="6" w:space="0" w:color="auto"/>
              <w:right w:val="single" w:sz="6" w:space="0" w:color="auto"/>
            </w:tcBorders>
            <w:shd w:val="solid" w:color="FFFFFF" w:fill="auto"/>
          </w:tcPr>
          <w:p w14:paraId="5DB967EF" w14:textId="7C70F48F"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514D7" w14:textId="14630F75"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D4DDB" w14:textId="7126D2D4" w:rsidR="003C14C6" w:rsidRDefault="003C14C6" w:rsidP="00322721">
            <w:pPr>
              <w:pStyle w:val="TAL"/>
              <w:rPr>
                <w:sz w:val="16"/>
                <w:szCs w:val="16"/>
              </w:rPr>
            </w:pPr>
            <w:r>
              <w:rPr>
                <w:sz w:val="16"/>
                <w:szCs w:val="16"/>
              </w:rPr>
              <w:t>SP-230838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48E" w14:textId="3754B892" w:rsidR="003C14C6" w:rsidRDefault="003C14C6" w:rsidP="00322721">
            <w:pPr>
              <w:pStyle w:val="TAL"/>
              <w:rPr>
                <w:sz w:val="16"/>
                <w:szCs w:val="16"/>
              </w:rPr>
            </w:pPr>
            <w:r>
              <w:rPr>
                <w:sz w:val="16"/>
                <w:szCs w:val="16"/>
              </w:rPr>
              <w:t>4249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A05B0" w14:textId="4839944D" w:rsidR="003C14C6" w:rsidRDefault="003C14C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9236E" w14:textId="63FB30F3"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0FB6B" w14:textId="3691D875" w:rsidR="003C14C6" w:rsidRDefault="003C14C6" w:rsidP="00322721">
            <w:pPr>
              <w:pStyle w:val="TAL"/>
              <w:rPr>
                <w:sz w:val="16"/>
                <w:szCs w:val="16"/>
              </w:rPr>
            </w:pPr>
            <w:r>
              <w:rPr>
                <w:sz w:val="16"/>
                <w:szCs w:val="16"/>
              </w:rPr>
              <w:t>Update of subscribed NSSAI when UE is not registered in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A0427" w14:textId="1429D5DA" w:rsidR="003C14C6" w:rsidRDefault="003C14C6" w:rsidP="00322721">
            <w:pPr>
              <w:pStyle w:val="TAL"/>
              <w:rPr>
                <w:sz w:val="16"/>
                <w:szCs w:val="16"/>
              </w:rPr>
            </w:pPr>
            <w:r>
              <w:rPr>
                <w:sz w:val="16"/>
                <w:szCs w:val="16"/>
              </w:rPr>
              <w:t>17.10.0</w:t>
            </w:r>
          </w:p>
        </w:tc>
      </w:tr>
      <w:tr w:rsidR="003C14C6" w:rsidRPr="00992E87" w14:paraId="09F90CCD" w14:textId="77777777" w:rsidTr="0055227A">
        <w:tc>
          <w:tcPr>
            <w:tcW w:w="800" w:type="dxa"/>
            <w:tcBorders>
              <w:top w:val="single" w:sz="6" w:space="0" w:color="auto"/>
              <w:bottom w:val="single" w:sz="6" w:space="0" w:color="auto"/>
              <w:right w:val="single" w:sz="6" w:space="0" w:color="auto"/>
            </w:tcBorders>
            <w:shd w:val="solid" w:color="FFFFFF" w:fill="auto"/>
          </w:tcPr>
          <w:p w14:paraId="031B90BA" w14:textId="326CD463"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8BF04F" w14:textId="141CB17C"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EDE25" w14:textId="01672A47" w:rsidR="003C14C6" w:rsidRDefault="003C14C6" w:rsidP="00322721">
            <w:pPr>
              <w:pStyle w:val="TAL"/>
              <w:rPr>
                <w:sz w:val="16"/>
                <w:szCs w:val="16"/>
              </w:rPr>
            </w:pPr>
            <w:r>
              <w:rPr>
                <w:sz w:val="16"/>
                <w:szCs w:val="16"/>
              </w:rPr>
              <w:t>SP-230838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CFAF3" w14:textId="2BD19B85" w:rsidR="003C14C6" w:rsidRDefault="003C14C6" w:rsidP="00322721">
            <w:pPr>
              <w:pStyle w:val="TAL"/>
              <w:rPr>
                <w:sz w:val="16"/>
                <w:szCs w:val="16"/>
              </w:rPr>
            </w:pPr>
            <w:r>
              <w:rPr>
                <w:sz w:val="16"/>
                <w:szCs w:val="16"/>
              </w:rPr>
              <w:t>4265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3F706" w14:textId="2347FD02" w:rsidR="003C14C6" w:rsidRDefault="003C14C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8643D" w14:textId="1BC1F857"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A67CD" w14:textId="7B60E76F" w:rsidR="003C14C6" w:rsidRDefault="003C14C6" w:rsidP="00322721">
            <w:pPr>
              <w:pStyle w:val="TAL"/>
              <w:rPr>
                <w:sz w:val="16"/>
                <w:szCs w:val="16"/>
              </w:rPr>
            </w:pPr>
            <w:r>
              <w:rPr>
                <w:sz w:val="16"/>
                <w:szCs w:val="16"/>
              </w:rPr>
              <w:t>UE Policy Association(s) for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D1631" w14:textId="4F9B989E" w:rsidR="003C14C6" w:rsidRDefault="003C14C6" w:rsidP="00322721">
            <w:pPr>
              <w:pStyle w:val="TAL"/>
              <w:rPr>
                <w:sz w:val="16"/>
                <w:szCs w:val="16"/>
              </w:rPr>
            </w:pPr>
            <w:r>
              <w:rPr>
                <w:sz w:val="16"/>
                <w:szCs w:val="16"/>
              </w:rPr>
              <w:t>17.10.0</w:t>
            </w:r>
          </w:p>
        </w:tc>
      </w:tr>
      <w:tr w:rsidR="003C14C6" w:rsidRPr="00992E87" w14:paraId="793D3FE2" w14:textId="77777777" w:rsidTr="0055227A">
        <w:tc>
          <w:tcPr>
            <w:tcW w:w="800" w:type="dxa"/>
            <w:tcBorders>
              <w:top w:val="single" w:sz="6" w:space="0" w:color="auto"/>
              <w:bottom w:val="single" w:sz="6" w:space="0" w:color="auto"/>
              <w:right w:val="single" w:sz="6" w:space="0" w:color="auto"/>
            </w:tcBorders>
            <w:shd w:val="solid" w:color="FFFFFF" w:fill="auto"/>
          </w:tcPr>
          <w:p w14:paraId="5F7D3212" w14:textId="3DC8CAF8"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F6BC12" w14:textId="5B1F6E53"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9EF14" w14:textId="3CCE32EA" w:rsidR="003C14C6" w:rsidRDefault="003C14C6" w:rsidP="00322721">
            <w:pPr>
              <w:pStyle w:val="TAL"/>
              <w:rPr>
                <w:sz w:val="16"/>
                <w:szCs w:val="16"/>
              </w:rPr>
            </w:pPr>
            <w:r>
              <w:rPr>
                <w:sz w:val="16"/>
                <w:szCs w:val="16"/>
              </w:rPr>
              <w:t>SP-230832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5CBB9" w14:textId="5FD84503" w:rsidR="003C14C6" w:rsidRDefault="003C14C6" w:rsidP="00322721">
            <w:pPr>
              <w:pStyle w:val="TAL"/>
              <w:rPr>
                <w:sz w:val="16"/>
                <w:szCs w:val="16"/>
              </w:rPr>
            </w:pPr>
            <w:r>
              <w:rPr>
                <w:sz w:val="16"/>
                <w:szCs w:val="16"/>
              </w:rPr>
              <w:t>4390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562FB" w14:textId="06DC5C49" w:rsidR="003C14C6" w:rsidRDefault="003C14C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30ACE" w14:textId="4ECD07FA"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24F96" w14:textId="2AB7E926" w:rsidR="003C14C6" w:rsidRDefault="003C14C6" w:rsidP="00322721">
            <w:pPr>
              <w:pStyle w:val="TAL"/>
              <w:rPr>
                <w:sz w:val="16"/>
                <w:szCs w:val="16"/>
              </w:rPr>
            </w:pPr>
            <w:r>
              <w:rPr>
                <w:sz w:val="16"/>
                <w:szCs w:val="16"/>
              </w:rPr>
              <w:t>Clarification on subscription for ProSe roles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403A9" w14:textId="6C781CC9" w:rsidR="003C14C6" w:rsidRDefault="003C14C6" w:rsidP="00322721">
            <w:pPr>
              <w:pStyle w:val="TAL"/>
              <w:rPr>
                <w:sz w:val="16"/>
                <w:szCs w:val="16"/>
              </w:rPr>
            </w:pPr>
            <w:r>
              <w:rPr>
                <w:sz w:val="16"/>
                <w:szCs w:val="16"/>
              </w:rPr>
              <w:t>17.10.0</w:t>
            </w:r>
          </w:p>
        </w:tc>
      </w:tr>
      <w:tr w:rsidR="005E7032" w:rsidRPr="00992E87" w14:paraId="7FE0477C" w14:textId="77777777" w:rsidTr="0055227A">
        <w:tc>
          <w:tcPr>
            <w:tcW w:w="800" w:type="dxa"/>
            <w:tcBorders>
              <w:top w:val="single" w:sz="6" w:space="0" w:color="auto"/>
              <w:bottom w:val="single" w:sz="6" w:space="0" w:color="auto"/>
              <w:right w:val="single" w:sz="6" w:space="0" w:color="auto"/>
            </w:tcBorders>
            <w:shd w:val="solid" w:color="FFFFFF" w:fill="auto"/>
          </w:tcPr>
          <w:p w14:paraId="563DF111" w14:textId="5A236F75" w:rsidR="005E7032" w:rsidRDefault="005E7032"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5F976" w14:textId="1C77CED2" w:rsidR="005E7032" w:rsidRDefault="005E7032"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FE700" w14:textId="56D5121D" w:rsidR="005E7032" w:rsidRDefault="005E7032" w:rsidP="00322721">
            <w:pPr>
              <w:pStyle w:val="TAL"/>
              <w:rPr>
                <w:sz w:val="16"/>
                <w:szCs w:val="16"/>
              </w:rPr>
            </w:pPr>
            <w:r>
              <w:rPr>
                <w:sz w:val="16"/>
                <w:szCs w:val="16"/>
              </w:rPr>
              <w:t>SP-230829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DE19C" w14:textId="3B4616AC" w:rsidR="005E7032" w:rsidRDefault="005E7032" w:rsidP="00322721">
            <w:pPr>
              <w:pStyle w:val="TAL"/>
              <w:rPr>
                <w:sz w:val="16"/>
                <w:szCs w:val="16"/>
              </w:rPr>
            </w:pPr>
            <w:r>
              <w:rPr>
                <w:sz w:val="16"/>
                <w:szCs w:val="16"/>
              </w:rPr>
              <w:t>4411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50C31" w14:textId="0AE089CC" w:rsidR="005E7032" w:rsidRDefault="005E703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8A91" w14:textId="63130B42" w:rsidR="005E7032" w:rsidRDefault="005E7032"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DC38D" w14:textId="6CA3CCFF" w:rsidR="005E7032" w:rsidRDefault="005E7032" w:rsidP="00322721">
            <w:pPr>
              <w:pStyle w:val="TAL"/>
              <w:rPr>
                <w:sz w:val="16"/>
                <w:szCs w:val="16"/>
              </w:rPr>
            </w:pPr>
            <w:r>
              <w:rPr>
                <w:sz w:val="16"/>
                <w:szCs w:val="16"/>
              </w:rPr>
              <w:t>AF influence data key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3E120" w14:textId="62FC53A9" w:rsidR="005E7032" w:rsidRDefault="005E7032" w:rsidP="00322721">
            <w:pPr>
              <w:pStyle w:val="TAL"/>
              <w:rPr>
                <w:sz w:val="16"/>
                <w:szCs w:val="16"/>
              </w:rPr>
            </w:pPr>
            <w:r>
              <w:rPr>
                <w:sz w:val="16"/>
                <w:szCs w:val="16"/>
              </w:rPr>
              <w:t>17.10.0</w:t>
            </w:r>
          </w:p>
        </w:tc>
      </w:tr>
      <w:tr w:rsidR="00FA207D" w:rsidRPr="00992E87" w14:paraId="2257A373" w14:textId="77777777" w:rsidTr="0055227A">
        <w:tc>
          <w:tcPr>
            <w:tcW w:w="800" w:type="dxa"/>
            <w:tcBorders>
              <w:top w:val="single" w:sz="6" w:space="0" w:color="auto"/>
              <w:bottom w:val="single" w:sz="6" w:space="0" w:color="auto"/>
              <w:right w:val="single" w:sz="6" w:space="0" w:color="auto"/>
            </w:tcBorders>
            <w:shd w:val="solid" w:color="FFFFFF" w:fill="auto"/>
          </w:tcPr>
          <w:p w14:paraId="48DF8F5C" w14:textId="17263E28"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BAB2A" w14:textId="312B5408"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255EE" w14:textId="3313760E" w:rsidR="00FA207D" w:rsidRDefault="00FA207D" w:rsidP="00322721">
            <w:pPr>
              <w:pStyle w:val="TAL"/>
              <w:rPr>
                <w:sz w:val="16"/>
                <w:szCs w:val="16"/>
              </w:rPr>
            </w:pPr>
            <w:r>
              <w:rPr>
                <w:sz w:val="16"/>
                <w:szCs w:val="16"/>
              </w:rPr>
              <w:t>SP-231236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765FA" w14:textId="66438607" w:rsidR="00FA207D" w:rsidRDefault="00FA207D" w:rsidP="00322721">
            <w:pPr>
              <w:pStyle w:val="TAL"/>
              <w:rPr>
                <w:sz w:val="16"/>
                <w:szCs w:val="16"/>
              </w:rPr>
            </w:pPr>
            <w:r>
              <w:rPr>
                <w:sz w:val="16"/>
                <w:szCs w:val="16"/>
              </w:rPr>
              <w:t>4254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FEB7B" w14:textId="4779B38D" w:rsidR="00FA207D" w:rsidRDefault="00FA207D"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9A858" w14:textId="22EA0F7A" w:rsidR="00FA207D" w:rsidRDefault="00FA207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C2FED" w14:textId="08607A57" w:rsidR="00FA207D" w:rsidRDefault="00FA207D" w:rsidP="00322721">
            <w:pPr>
              <w:pStyle w:val="TAL"/>
              <w:rPr>
                <w:sz w:val="16"/>
                <w:szCs w:val="16"/>
              </w:rPr>
            </w:pPr>
            <w:r>
              <w:rPr>
                <w:sz w:val="16"/>
                <w:szCs w:val="16"/>
              </w:rPr>
              <w:t>Correction to UPF anchored Mobile Terminated Data Transport in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78FE2" w14:textId="784205DD" w:rsidR="00FA207D" w:rsidRDefault="00FA207D" w:rsidP="00322721">
            <w:pPr>
              <w:pStyle w:val="TAL"/>
              <w:rPr>
                <w:sz w:val="16"/>
                <w:szCs w:val="16"/>
              </w:rPr>
            </w:pPr>
            <w:r>
              <w:rPr>
                <w:sz w:val="16"/>
                <w:szCs w:val="16"/>
              </w:rPr>
              <w:t>17.11.0</w:t>
            </w:r>
          </w:p>
        </w:tc>
      </w:tr>
      <w:tr w:rsidR="00FA207D" w:rsidRPr="00992E87" w14:paraId="033FB376" w14:textId="77777777" w:rsidTr="0055227A">
        <w:tc>
          <w:tcPr>
            <w:tcW w:w="800" w:type="dxa"/>
            <w:tcBorders>
              <w:top w:val="single" w:sz="6" w:space="0" w:color="auto"/>
              <w:bottom w:val="single" w:sz="6" w:space="0" w:color="auto"/>
              <w:right w:val="single" w:sz="6" w:space="0" w:color="auto"/>
            </w:tcBorders>
            <w:shd w:val="solid" w:color="FFFFFF" w:fill="auto"/>
          </w:tcPr>
          <w:p w14:paraId="61FFA3AB" w14:textId="3DD45DA8"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36AFFD" w14:textId="1719BAD2"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A40B8" w14:textId="4F4682AE" w:rsidR="00FA207D" w:rsidRDefault="00FA207D" w:rsidP="00322721">
            <w:pPr>
              <w:pStyle w:val="TAL"/>
              <w:rPr>
                <w:sz w:val="16"/>
                <w:szCs w:val="16"/>
              </w:rPr>
            </w:pPr>
            <w:r>
              <w:rPr>
                <w:sz w:val="16"/>
                <w:szCs w:val="16"/>
              </w:rPr>
              <w:t>SP-231241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1BB72" w14:textId="5120CB07" w:rsidR="00FA207D" w:rsidRDefault="00FA207D" w:rsidP="00322721">
            <w:pPr>
              <w:pStyle w:val="TAL"/>
              <w:rPr>
                <w:sz w:val="16"/>
                <w:szCs w:val="16"/>
              </w:rPr>
            </w:pPr>
            <w:r>
              <w:rPr>
                <w:sz w:val="16"/>
                <w:szCs w:val="16"/>
              </w:rPr>
              <w:t>4455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0CDC6" w14:textId="7219A2FB" w:rsidR="00FA207D" w:rsidRDefault="00FA207D"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D1BC" w14:textId="5C8E7669" w:rsidR="00FA207D" w:rsidRDefault="00FA207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50AF6" w14:textId="60618477" w:rsidR="00FA207D" w:rsidRDefault="00FA207D" w:rsidP="00322721">
            <w:pPr>
              <w:pStyle w:val="TAL"/>
              <w:rPr>
                <w:sz w:val="16"/>
                <w:szCs w:val="16"/>
              </w:rPr>
            </w:pPr>
            <w:r>
              <w:rPr>
                <w:sz w:val="16"/>
                <w:szCs w:val="16"/>
              </w:rPr>
              <w:t>Missing NEF service input for EACI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26E56" w14:textId="1823BFC5" w:rsidR="00FA207D" w:rsidRDefault="00FA207D" w:rsidP="00322721">
            <w:pPr>
              <w:pStyle w:val="TAL"/>
              <w:rPr>
                <w:sz w:val="16"/>
                <w:szCs w:val="16"/>
              </w:rPr>
            </w:pPr>
            <w:r>
              <w:rPr>
                <w:sz w:val="16"/>
                <w:szCs w:val="16"/>
              </w:rPr>
              <w:t>17.11.0</w:t>
            </w:r>
          </w:p>
        </w:tc>
      </w:tr>
      <w:tr w:rsidR="00FA207D" w:rsidRPr="00992E87" w14:paraId="5E562FED" w14:textId="77777777" w:rsidTr="0055227A">
        <w:tc>
          <w:tcPr>
            <w:tcW w:w="800" w:type="dxa"/>
            <w:tcBorders>
              <w:top w:val="single" w:sz="6" w:space="0" w:color="auto"/>
              <w:bottom w:val="single" w:sz="6" w:space="0" w:color="auto"/>
              <w:right w:val="single" w:sz="6" w:space="0" w:color="auto"/>
            </w:tcBorders>
            <w:shd w:val="solid" w:color="FFFFFF" w:fill="auto"/>
          </w:tcPr>
          <w:p w14:paraId="2099E409" w14:textId="2B79718A"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CDF174" w14:textId="6D0577D3"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4D438" w14:textId="27556234" w:rsidR="00FA207D" w:rsidRDefault="00FA207D" w:rsidP="00322721">
            <w:pPr>
              <w:pStyle w:val="TAL"/>
              <w:rPr>
                <w:sz w:val="16"/>
                <w:szCs w:val="16"/>
              </w:rPr>
            </w:pPr>
            <w:r>
              <w:rPr>
                <w:sz w:val="16"/>
                <w:szCs w:val="16"/>
              </w:rPr>
              <w:t>SP-231245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E4376" w14:textId="05D2B871" w:rsidR="00FA207D" w:rsidRDefault="00FA207D" w:rsidP="00322721">
            <w:pPr>
              <w:pStyle w:val="TAL"/>
              <w:rPr>
                <w:sz w:val="16"/>
                <w:szCs w:val="16"/>
              </w:rPr>
            </w:pPr>
            <w:r>
              <w:rPr>
                <w:sz w:val="16"/>
                <w:szCs w:val="16"/>
              </w:rPr>
              <w:t>4462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EB48C" w14:textId="7FFA71FB" w:rsidR="00FA207D" w:rsidRDefault="00FA207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13EEB" w14:textId="45F3AD75" w:rsidR="00FA207D" w:rsidRDefault="00FA207D"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791F8" w14:textId="30524456" w:rsidR="00FA207D" w:rsidRDefault="00FA207D" w:rsidP="00322721">
            <w:pPr>
              <w:pStyle w:val="TAL"/>
              <w:rPr>
                <w:sz w:val="16"/>
                <w:szCs w:val="16"/>
              </w:rPr>
            </w:pPr>
            <w:r>
              <w:rPr>
                <w:sz w:val="16"/>
                <w:szCs w:val="16"/>
              </w:rPr>
              <w:t>PMIC and UMIC Table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78D57" w14:textId="5F14611F" w:rsidR="00FA207D" w:rsidRDefault="00FA207D" w:rsidP="00322721">
            <w:pPr>
              <w:pStyle w:val="TAL"/>
              <w:rPr>
                <w:sz w:val="16"/>
                <w:szCs w:val="16"/>
              </w:rPr>
            </w:pPr>
            <w:r>
              <w:rPr>
                <w:sz w:val="16"/>
                <w:szCs w:val="16"/>
              </w:rPr>
              <w:t>17.11.0</w:t>
            </w:r>
          </w:p>
        </w:tc>
      </w:tr>
      <w:tr w:rsidR="00FA207D" w:rsidRPr="00992E87" w14:paraId="3B946324" w14:textId="77777777" w:rsidTr="0055227A">
        <w:tc>
          <w:tcPr>
            <w:tcW w:w="800" w:type="dxa"/>
            <w:tcBorders>
              <w:top w:val="single" w:sz="6" w:space="0" w:color="auto"/>
              <w:bottom w:val="single" w:sz="6" w:space="0" w:color="auto"/>
              <w:right w:val="single" w:sz="6" w:space="0" w:color="auto"/>
            </w:tcBorders>
            <w:shd w:val="solid" w:color="FFFFFF" w:fill="auto"/>
          </w:tcPr>
          <w:p w14:paraId="4C961A73" w14:textId="46AC395D"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819B66" w14:textId="58218418"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367EE" w14:textId="34694F44" w:rsidR="00FA207D" w:rsidRDefault="00FA207D" w:rsidP="00322721">
            <w:pPr>
              <w:pStyle w:val="TAL"/>
              <w:rPr>
                <w:sz w:val="16"/>
                <w:szCs w:val="16"/>
              </w:rPr>
            </w:pPr>
            <w:r>
              <w:rPr>
                <w:sz w:val="16"/>
                <w:szCs w:val="16"/>
              </w:rPr>
              <w:t>SP-231239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6E10F" w14:textId="18D5685C" w:rsidR="00FA207D" w:rsidRDefault="00FA207D" w:rsidP="00322721">
            <w:pPr>
              <w:pStyle w:val="TAL"/>
              <w:rPr>
                <w:sz w:val="16"/>
                <w:szCs w:val="16"/>
              </w:rPr>
            </w:pPr>
            <w:r>
              <w:rPr>
                <w:sz w:val="16"/>
                <w:szCs w:val="16"/>
              </w:rPr>
              <w:t>4486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50738" w14:textId="4E114A84" w:rsidR="00FA207D" w:rsidRDefault="00FA207D"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2B21B" w14:textId="08649388" w:rsidR="00FA207D" w:rsidRDefault="00FA207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B78993" w14:textId="157C7943" w:rsidR="00FA207D" w:rsidRDefault="00FA207D" w:rsidP="00322721">
            <w:pPr>
              <w:pStyle w:val="TAL"/>
              <w:rPr>
                <w:sz w:val="16"/>
                <w:szCs w:val="16"/>
              </w:rPr>
            </w:pPr>
            <w:r>
              <w:rPr>
                <w:sz w:val="16"/>
                <w:szCs w:val="16"/>
              </w:rPr>
              <w:t>Miscellaneous corrections in PDU session modification and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5CF73" w14:textId="6344C34C" w:rsidR="00FA207D" w:rsidRDefault="00FA207D" w:rsidP="00322721">
            <w:pPr>
              <w:pStyle w:val="TAL"/>
              <w:rPr>
                <w:sz w:val="16"/>
                <w:szCs w:val="16"/>
              </w:rPr>
            </w:pPr>
            <w:r>
              <w:rPr>
                <w:sz w:val="16"/>
                <w:szCs w:val="16"/>
              </w:rPr>
              <w:t>17.11.0</w:t>
            </w:r>
          </w:p>
        </w:tc>
      </w:tr>
      <w:tr w:rsidR="00FA207D" w:rsidRPr="00992E87" w14:paraId="2C8C55C8" w14:textId="77777777" w:rsidTr="0055227A">
        <w:tc>
          <w:tcPr>
            <w:tcW w:w="800" w:type="dxa"/>
            <w:tcBorders>
              <w:top w:val="single" w:sz="6" w:space="0" w:color="auto"/>
              <w:bottom w:val="single" w:sz="6" w:space="0" w:color="auto"/>
              <w:right w:val="single" w:sz="6" w:space="0" w:color="auto"/>
            </w:tcBorders>
            <w:shd w:val="solid" w:color="FFFFFF" w:fill="auto"/>
          </w:tcPr>
          <w:p w14:paraId="2749697B" w14:textId="1EC39C0C"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04F40" w14:textId="51462949"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D3399" w14:textId="59693B44" w:rsidR="00FA207D" w:rsidRDefault="00FA207D" w:rsidP="00322721">
            <w:pPr>
              <w:pStyle w:val="TAL"/>
              <w:rPr>
                <w:sz w:val="16"/>
                <w:szCs w:val="16"/>
              </w:rPr>
            </w:pPr>
            <w:r>
              <w:rPr>
                <w:sz w:val="16"/>
                <w:szCs w:val="16"/>
              </w:rPr>
              <w:t>SP-231239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15D42" w14:textId="0BAAC6D1" w:rsidR="00FA207D" w:rsidRDefault="00FA207D" w:rsidP="00322721">
            <w:pPr>
              <w:pStyle w:val="TAL"/>
              <w:rPr>
                <w:sz w:val="16"/>
                <w:szCs w:val="16"/>
              </w:rPr>
            </w:pPr>
            <w:r>
              <w:rPr>
                <w:sz w:val="16"/>
                <w:szCs w:val="16"/>
              </w:rPr>
              <w:t>4602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37D5F" w14:textId="3199E59E" w:rsidR="00FA207D" w:rsidRDefault="00FA207D"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DA1E4" w14:textId="780A9FE2" w:rsidR="00FA207D" w:rsidRDefault="00FA207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895BF" w14:textId="4AA497DD" w:rsidR="00FA207D" w:rsidRDefault="00FA207D" w:rsidP="00322721">
            <w:pPr>
              <w:pStyle w:val="TAL"/>
              <w:rPr>
                <w:sz w:val="16"/>
                <w:szCs w:val="16"/>
              </w:rPr>
            </w:pPr>
            <w:r>
              <w:rPr>
                <w:sz w:val="16"/>
                <w:szCs w:val="16"/>
              </w:rPr>
              <w:t>Requesting Configured NSSAI from NSSF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5AC35" w14:textId="2762CF61" w:rsidR="00FA207D" w:rsidRDefault="00FA207D" w:rsidP="00322721">
            <w:pPr>
              <w:pStyle w:val="TAL"/>
              <w:rPr>
                <w:sz w:val="16"/>
                <w:szCs w:val="16"/>
              </w:rPr>
            </w:pPr>
            <w:r>
              <w:rPr>
                <w:sz w:val="16"/>
                <w:szCs w:val="16"/>
              </w:rPr>
              <w:t>17.11.0</w:t>
            </w:r>
          </w:p>
        </w:tc>
      </w:tr>
      <w:tr w:rsidR="00FA207D" w:rsidRPr="00992E87" w14:paraId="15FEB7D7" w14:textId="77777777" w:rsidTr="0055227A">
        <w:tc>
          <w:tcPr>
            <w:tcW w:w="800" w:type="dxa"/>
            <w:tcBorders>
              <w:top w:val="single" w:sz="6" w:space="0" w:color="auto"/>
              <w:bottom w:val="single" w:sz="6" w:space="0" w:color="auto"/>
              <w:right w:val="single" w:sz="6" w:space="0" w:color="auto"/>
            </w:tcBorders>
            <w:shd w:val="solid" w:color="FFFFFF" w:fill="auto"/>
          </w:tcPr>
          <w:p w14:paraId="3E219C8C" w14:textId="67DF7856"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7F71B7" w14:textId="03187528"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A3E90" w14:textId="0DE87656" w:rsidR="00FA207D" w:rsidRDefault="00FA207D" w:rsidP="00322721">
            <w:pPr>
              <w:pStyle w:val="TAL"/>
              <w:rPr>
                <w:sz w:val="16"/>
                <w:szCs w:val="16"/>
              </w:rPr>
            </w:pPr>
            <w:r>
              <w:rPr>
                <w:sz w:val="16"/>
                <w:szCs w:val="16"/>
              </w:rPr>
              <w:t>SP-231243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F0649" w14:textId="5C5320F3" w:rsidR="00FA207D" w:rsidRDefault="00FA207D" w:rsidP="00322721">
            <w:pPr>
              <w:pStyle w:val="TAL"/>
              <w:rPr>
                <w:sz w:val="16"/>
                <w:szCs w:val="16"/>
              </w:rPr>
            </w:pPr>
            <w:r>
              <w:rPr>
                <w:sz w:val="16"/>
                <w:szCs w:val="16"/>
              </w:rPr>
              <w:t>4635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0EE9F" w14:textId="7C23E491" w:rsidR="00FA207D" w:rsidRDefault="00FA207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F03E8" w14:textId="08047ACD" w:rsidR="00FA207D" w:rsidRDefault="00FA207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5B353" w14:textId="69070ACF" w:rsidR="00FA207D" w:rsidRDefault="00FA207D" w:rsidP="00322721">
            <w:pPr>
              <w:pStyle w:val="TAL"/>
              <w:rPr>
                <w:sz w:val="16"/>
                <w:szCs w:val="16"/>
              </w:rPr>
            </w:pPr>
            <w:r>
              <w:rPr>
                <w:sz w:val="16"/>
                <w:szCs w:val="16"/>
              </w:rPr>
              <w:t>Update of definition of NSAC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D3B0A" w14:textId="0C0FDDB6" w:rsidR="00FA207D" w:rsidRDefault="00FA207D" w:rsidP="00322721">
            <w:pPr>
              <w:pStyle w:val="TAL"/>
              <w:rPr>
                <w:sz w:val="16"/>
                <w:szCs w:val="16"/>
              </w:rPr>
            </w:pPr>
            <w:r>
              <w:rPr>
                <w:sz w:val="16"/>
                <w:szCs w:val="16"/>
              </w:rPr>
              <w:t>17.11.0</w:t>
            </w:r>
          </w:p>
        </w:tc>
      </w:tr>
      <w:tr w:rsidR="00890281" w:rsidRPr="00992E87" w14:paraId="24216FF1" w14:textId="77777777" w:rsidTr="0055227A">
        <w:tc>
          <w:tcPr>
            <w:tcW w:w="800" w:type="dxa"/>
            <w:tcBorders>
              <w:top w:val="single" w:sz="6" w:space="0" w:color="auto"/>
              <w:bottom w:val="single" w:sz="6" w:space="0" w:color="auto"/>
              <w:right w:val="single" w:sz="6" w:space="0" w:color="auto"/>
            </w:tcBorders>
            <w:shd w:val="solid" w:color="FFFFFF" w:fill="auto"/>
          </w:tcPr>
          <w:p w14:paraId="7CEB7F4B" w14:textId="31D025CA" w:rsidR="00890281" w:rsidRDefault="00890281" w:rsidP="00322721">
            <w:pPr>
              <w:pStyle w:val="TAL"/>
              <w:rPr>
                <w:sz w:val="16"/>
                <w:szCs w:val="16"/>
              </w:rPr>
            </w:pPr>
            <w:r>
              <w:rPr>
                <w:sz w:val="16"/>
                <w:szCs w:val="16"/>
              </w:rPr>
              <w:t>2024-03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7F591A" w14:textId="19467F2E" w:rsidR="00890281" w:rsidRDefault="00890281" w:rsidP="00322721">
            <w:pPr>
              <w:pStyle w:val="TAL"/>
              <w:rPr>
                <w:sz w:val="16"/>
                <w:szCs w:val="16"/>
              </w:rPr>
            </w:pPr>
            <w:r>
              <w:rPr>
                <w:sz w:val="16"/>
                <w:szCs w:val="16"/>
              </w:rPr>
              <w:t>SP-103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8A3A33" w14:textId="4C407A6B" w:rsidR="00890281" w:rsidRDefault="00890281" w:rsidP="00322721">
            <w:pPr>
              <w:pStyle w:val="TAL"/>
              <w:rPr>
                <w:sz w:val="16"/>
                <w:szCs w:val="16"/>
              </w:rPr>
            </w:pPr>
            <w:r>
              <w:rPr>
                <w:sz w:val="16"/>
                <w:szCs w:val="16"/>
              </w:rPr>
              <w:t>SP-240086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784D3" w14:textId="4089B9CD" w:rsidR="00890281" w:rsidRDefault="00890281" w:rsidP="00322721">
            <w:pPr>
              <w:pStyle w:val="TAL"/>
              <w:rPr>
                <w:sz w:val="16"/>
                <w:szCs w:val="16"/>
              </w:rPr>
            </w:pPr>
            <w:r>
              <w:rPr>
                <w:sz w:val="16"/>
                <w:szCs w:val="16"/>
              </w:rPr>
              <w:t>4495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F8BBD" w14:textId="7EA9C480" w:rsidR="00890281" w:rsidRDefault="00890281"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09985" w14:textId="51E44E8C" w:rsidR="00890281" w:rsidRDefault="00890281"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E3E37" w14:textId="3EA62800" w:rsidR="00890281" w:rsidRDefault="00890281" w:rsidP="00322721">
            <w:pPr>
              <w:pStyle w:val="TAL"/>
              <w:rPr>
                <w:sz w:val="16"/>
                <w:szCs w:val="16"/>
              </w:rPr>
            </w:pPr>
            <w:r>
              <w:rPr>
                <w:sz w:val="16"/>
                <w:szCs w:val="16"/>
              </w:rPr>
              <w:t>Support of QMC configuration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56E9E" w14:textId="07596B5C" w:rsidR="00890281" w:rsidRDefault="00890281" w:rsidP="00322721">
            <w:pPr>
              <w:pStyle w:val="TAL"/>
              <w:rPr>
                <w:sz w:val="16"/>
                <w:szCs w:val="16"/>
              </w:rPr>
            </w:pPr>
            <w:r>
              <w:rPr>
                <w:sz w:val="16"/>
                <w:szCs w:val="16"/>
              </w:rPr>
              <w:t>17.12.0</w:t>
            </w:r>
          </w:p>
        </w:tc>
      </w:tr>
      <w:tr w:rsidR="00890281" w:rsidRPr="00992E87" w14:paraId="294E49D5" w14:textId="77777777" w:rsidTr="0055227A">
        <w:tc>
          <w:tcPr>
            <w:tcW w:w="800" w:type="dxa"/>
            <w:tcBorders>
              <w:top w:val="single" w:sz="6" w:space="0" w:color="auto"/>
              <w:bottom w:val="single" w:sz="6" w:space="0" w:color="auto"/>
              <w:right w:val="single" w:sz="6" w:space="0" w:color="auto"/>
            </w:tcBorders>
            <w:shd w:val="solid" w:color="FFFFFF" w:fill="auto"/>
          </w:tcPr>
          <w:p w14:paraId="60BF1934" w14:textId="3B732D4C" w:rsidR="00890281" w:rsidRDefault="00890281" w:rsidP="00322721">
            <w:pPr>
              <w:pStyle w:val="TAL"/>
              <w:rPr>
                <w:sz w:val="16"/>
                <w:szCs w:val="16"/>
              </w:rPr>
            </w:pPr>
            <w:r>
              <w:rPr>
                <w:sz w:val="16"/>
                <w:szCs w:val="16"/>
              </w:rPr>
              <w:t>2024-03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36CC2A" w14:textId="4C9D89EF" w:rsidR="00890281" w:rsidRDefault="00890281" w:rsidP="00322721">
            <w:pPr>
              <w:pStyle w:val="TAL"/>
              <w:rPr>
                <w:sz w:val="16"/>
                <w:szCs w:val="16"/>
              </w:rPr>
            </w:pPr>
            <w:r>
              <w:rPr>
                <w:sz w:val="16"/>
                <w:szCs w:val="16"/>
              </w:rPr>
              <w:t>SP-103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32CCB" w14:textId="3A059E23" w:rsidR="00890281" w:rsidRDefault="00890281" w:rsidP="00322721">
            <w:pPr>
              <w:pStyle w:val="TAL"/>
              <w:rPr>
                <w:sz w:val="16"/>
                <w:szCs w:val="16"/>
              </w:rPr>
            </w:pPr>
            <w:r>
              <w:rPr>
                <w:sz w:val="16"/>
                <w:szCs w:val="16"/>
              </w:rPr>
              <w:t>SP-240082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A30CE" w14:textId="52C1810C" w:rsidR="00890281" w:rsidRDefault="00890281" w:rsidP="00322721">
            <w:pPr>
              <w:pStyle w:val="TAL"/>
              <w:rPr>
                <w:sz w:val="16"/>
                <w:szCs w:val="16"/>
              </w:rPr>
            </w:pPr>
            <w:r>
              <w:rPr>
                <w:sz w:val="16"/>
                <w:szCs w:val="16"/>
              </w:rPr>
              <w:t>4743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0622" w14:textId="6480806D" w:rsidR="00890281" w:rsidRDefault="0089028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B2223" w14:textId="30CBB1FC" w:rsidR="00890281" w:rsidRDefault="0089028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9861C" w14:textId="1177E8F7" w:rsidR="00890281" w:rsidRDefault="00890281" w:rsidP="00322721">
            <w:pPr>
              <w:pStyle w:val="TAL"/>
              <w:rPr>
                <w:sz w:val="16"/>
                <w:szCs w:val="16"/>
              </w:rPr>
            </w:pPr>
            <w:r>
              <w:rPr>
                <w:sz w:val="16"/>
                <w:szCs w:val="16"/>
              </w:rPr>
              <w:t>Application guidance for SSC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AC181" w14:textId="40310C18" w:rsidR="00890281" w:rsidRDefault="00890281" w:rsidP="00322721">
            <w:pPr>
              <w:pStyle w:val="TAL"/>
              <w:rPr>
                <w:sz w:val="16"/>
                <w:szCs w:val="16"/>
              </w:rPr>
            </w:pPr>
            <w:r>
              <w:rPr>
                <w:sz w:val="16"/>
                <w:szCs w:val="16"/>
              </w:rPr>
              <w:t>17.12.0</w:t>
            </w:r>
          </w:p>
        </w:tc>
      </w:tr>
      <w:tr w:rsidR="00890281" w:rsidRPr="00992E87" w14:paraId="0D7ECCA1" w14:textId="77777777" w:rsidTr="0055227A">
        <w:tc>
          <w:tcPr>
            <w:tcW w:w="800" w:type="dxa"/>
            <w:tcBorders>
              <w:top w:val="single" w:sz="6" w:space="0" w:color="auto"/>
              <w:bottom w:val="single" w:sz="6" w:space="0" w:color="auto"/>
              <w:right w:val="single" w:sz="6" w:space="0" w:color="auto"/>
            </w:tcBorders>
            <w:shd w:val="solid" w:color="FFFFFF" w:fill="auto"/>
          </w:tcPr>
          <w:p w14:paraId="43E3D905" w14:textId="547CE207" w:rsidR="00890281" w:rsidRDefault="00890281" w:rsidP="00322721">
            <w:pPr>
              <w:pStyle w:val="TAL"/>
              <w:rPr>
                <w:sz w:val="16"/>
                <w:szCs w:val="16"/>
              </w:rPr>
            </w:pPr>
            <w:r>
              <w:rPr>
                <w:sz w:val="16"/>
                <w:szCs w:val="16"/>
              </w:rPr>
              <w:t>2024-03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0976C0" w14:textId="55F80075" w:rsidR="00890281" w:rsidRDefault="00890281" w:rsidP="00322721">
            <w:pPr>
              <w:pStyle w:val="TAL"/>
              <w:rPr>
                <w:sz w:val="16"/>
                <w:szCs w:val="16"/>
              </w:rPr>
            </w:pPr>
            <w:r>
              <w:rPr>
                <w:sz w:val="16"/>
                <w:szCs w:val="16"/>
              </w:rPr>
              <w:t>SP-103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D66BC" w14:textId="441D92E5" w:rsidR="00890281" w:rsidRDefault="00890281" w:rsidP="00322721">
            <w:pPr>
              <w:pStyle w:val="TAL"/>
              <w:rPr>
                <w:sz w:val="16"/>
                <w:szCs w:val="16"/>
              </w:rPr>
            </w:pPr>
            <w:r>
              <w:rPr>
                <w:sz w:val="16"/>
                <w:szCs w:val="16"/>
              </w:rPr>
              <w:t>SP-240078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B22F9" w14:textId="26366125" w:rsidR="00890281" w:rsidRDefault="00890281" w:rsidP="00322721">
            <w:pPr>
              <w:pStyle w:val="TAL"/>
              <w:rPr>
                <w:sz w:val="16"/>
                <w:szCs w:val="16"/>
              </w:rPr>
            </w:pPr>
            <w:r>
              <w:rPr>
                <w:sz w:val="16"/>
                <w:szCs w:val="16"/>
              </w:rPr>
              <w:t>4746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97AC8" w14:textId="0F399DB7" w:rsidR="00890281" w:rsidRDefault="0089028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819B4" w14:textId="30641DB8" w:rsidR="00890281" w:rsidRDefault="0089028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F006F" w14:textId="0BD4E414" w:rsidR="00890281" w:rsidRDefault="00890281" w:rsidP="00322721">
            <w:pPr>
              <w:pStyle w:val="TAL"/>
              <w:rPr>
                <w:sz w:val="16"/>
                <w:szCs w:val="16"/>
              </w:rPr>
            </w:pPr>
            <w:r>
              <w:rPr>
                <w:sz w:val="16"/>
                <w:szCs w:val="16"/>
              </w:rPr>
              <w:t>Adding GPSI to 5GC-MT-LR Procedure without UDM Query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0677B" w14:textId="013E8AA4" w:rsidR="00890281" w:rsidRDefault="00890281" w:rsidP="00322721">
            <w:pPr>
              <w:pStyle w:val="TAL"/>
              <w:rPr>
                <w:sz w:val="16"/>
                <w:szCs w:val="16"/>
              </w:rPr>
            </w:pPr>
            <w:r>
              <w:rPr>
                <w:sz w:val="16"/>
                <w:szCs w:val="16"/>
              </w:rPr>
              <w:t>17.12.0</w:t>
            </w:r>
          </w:p>
        </w:tc>
      </w:tr>
      <w:tr w:rsidR="00890281" w:rsidRPr="00992E87" w14:paraId="1ADF6CA2" w14:textId="77777777" w:rsidTr="0055227A">
        <w:tc>
          <w:tcPr>
            <w:tcW w:w="800" w:type="dxa"/>
            <w:tcBorders>
              <w:top w:val="single" w:sz="6" w:space="0" w:color="auto"/>
              <w:bottom w:val="single" w:sz="6" w:space="0" w:color="auto"/>
              <w:right w:val="single" w:sz="6" w:space="0" w:color="auto"/>
            </w:tcBorders>
            <w:shd w:val="solid" w:color="FFFFFF" w:fill="auto"/>
          </w:tcPr>
          <w:p w14:paraId="1B2E6E6F" w14:textId="08574252" w:rsidR="00890281" w:rsidRDefault="00890281" w:rsidP="00322721">
            <w:pPr>
              <w:pStyle w:val="TAL"/>
              <w:rPr>
                <w:sz w:val="16"/>
                <w:szCs w:val="16"/>
              </w:rPr>
            </w:pPr>
            <w:r>
              <w:rPr>
                <w:sz w:val="16"/>
                <w:szCs w:val="16"/>
              </w:rPr>
              <w:t>2024-03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4F5949" w14:textId="1697F180" w:rsidR="00890281" w:rsidRDefault="00890281" w:rsidP="00322721">
            <w:pPr>
              <w:pStyle w:val="TAL"/>
              <w:rPr>
                <w:sz w:val="16"/>
                <w:szCs w:val="16"/>
              </w:rPr>
            </w:pPr>
            <w:r>
              <w:rPr>
                <w:sz w:val="16"/>
                <w:szCs w:val="16"/>
              </w:rPr>
              <w:t>SP-103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131DF" w14:textId="090CB730" w:rsidR="00890281" w:rsidRDefault="00890281" w:rsidP="00322721">
            <w:pPr>
              <w:pStyle w:val="TAL"/>
              <w:rPr>
                <w:sz w:val="16"/>
                <w:szCs w:val="16"/>
              </w:rPr>
            </w:pPr>
            <w:r>
              <w:rPr>
                <w:sz w:val="16"/>
                <w:szCs w:val="16"/>
              </w:rPr>
              <w:t>SP-240080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2DE26" w14:textId="5E186755" w:rsidR="00890281" w:rsidRDefault="00890281" w:rsidP="00322721">
            <w:pPr>
              <w:pStyle w:val="TAL"/>
              <w:rPr>
                <w:sz w:val="16"/>
                <w:szCs w:val="16"/>
              </w:rPr>
            </w:pPr>
            <w:r>
              <w:rPr>
                <w:sz w:val="16"/>
                <w:szCs w:val="16"/>
              </w:rPr>
              <w:t>4770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1431C" w14:textId="69410BAE" w:rsidR="00890281" w:rsidRDefault="0089028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8317C" w14:textId="7F6A1050" w:rsidR="00890281" w:rsidRDefault="0089028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F313F" w14:textId="2300C1CE" w:rsidR="00890281" w:rsidRDefault="00890281" w:rsidP="00322721">
            <w:pPr>
              <w:pStyle w:val="TAL"/>
              <w:rPr>
                <w:sz w:val="16"/>
                <w:szCs w:val="16"/>
              </w:rPr>
            </w:pPr>
            <w:r>
              <w:rPr>
                <w:sz w:val="16"/>
                <w:szCs w:val="16"/>
              </w:rPr>
              <w:t>Correction on the AMF service operation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11780" w14:textId="6F17AF4F" w:rsidR="00890281" w:rsidRDefault="00890281" w:rsidP="00322721">
            <w:pPr>
              <w:pStyle w:val="TAL"/>
              <w:rPr>
                <w:sz w:val="16"/>
                <w:szCs w:val="16"/>
              </w:rPr>
            </w:pPr>
            <w:r>
              <w:rPr>
                <w:sz w:val="16"/>
                <w:szCs w:val="16"/>
              </w:rPr>
              <w:t>17.12.0</w:t>
            </w:r>
          </w:p>
        </w:tc>
      </w:tr>
      <w:tr w:rsidR="00437EAD" w:rsidRPr="00992E87" w14:paraId="395CC050" w14:textId="77777777" w:rsidTr="0055227A">
        <w:trPr>
          <w:ins w:id="8147" w:author="23.502_CR4857R2_(Rel-17)_eNS_Ph2" w:date="2024-09-09T18:52:00Z"/>
        </w:trPr>
        <w:tc>
          <w:tcPr>
            <w:tcW w:w="800" w:type="dxa"/>
            <w:tcBorders>
              <w:top w:val="single" w:sz="6" w:space="0" w:color="auto"/>
              <w:bottom w:val="single" w:sz="6" w:space="0" w:color="auto"/>
              <w:right w:val="single" w:sz="6" w:space="0" w:color="auto"/>
            </w:tcBorders>
            <w:shd w:val="solid" w:color="FFFFFF" w:fill="auto"/>
          </w:tcPr>
          <w:p w14:paraId="522A59A7" w14:textId="364A885E" w:rsidR="00437EAD" w:rsidRDefault="00437EAD" w:rsidP="00322721">
            <w:pPr>
              <w:pStyle w:val="TAL"/>
              <w:rPr>
                <w:ins w:id="8148" w:author="23.502_CR4857R2_(Rel-17)_eNS_Ph2" w:date="2024-09-09T18:52:00Z"/>
                <w:sz w:val="16"/>
                <w:szCs w:val="16"/>
              </w:rPr>
            </w:pPr>
            <w:ins w:id="8149" w:author="23.502_CR4857R2_(Rel-17)_eNS_Ph2" w:date="2024-09-09T18:52:00Z">
              <w:r>
                <w:rPr>
                  <w:sz w:val="16"/>
                  <w:szCs w:val="16"/>
                </w:rPr>
                <w:t>2024-09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E4F95" w14:textId="645E46AD" w:rsidR="00437EAD" w:rsidRDefault="00437EAD" w:rsidP="00322721">
            <w:pPr>
              <w:pStyle w:val="TAL"/>
              <w:rPr>
                <w:ins w:id="8150" w:author="23.502_CR4857R2_(Rel-17)_eNS_Ph2" w:date="2024-09-09T18:52:00Z"/>
                <w:sz w:val="16"/>
                <w:szCs w:val="16"/>
              </w:rPr>
            </w:pPr>
            <w:ins w:id="8151" w:author="23.502_CR4857R2_(Rel-17)_eNS_Ph2" w:date="2024-09-09T18:52:00Z">
              <w:r>
                <w:rPr>
                  <w:sz w:val="16"/>
                  <w:szCs w:val="16"/>
                </w:rPr>
                <w:t>SP-105</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FE0E5" w14:textId="6CCBC354" w:rsidR="00437EAD" w:rsidRDefault="00437EAD" w:rsidP="00322721">
            <w:pPr>
              <w:pStyle w:val="TAL"/>
              <w:rPr>
                <w:ins w:id="8152" w:author="23.502_CR4857R2_(Rel-17)_eNS_Ph2" w:date="2024-09-09T18:52:00Z"/>
                <w:sz w:val="16"/>
                <w:szCs w:val="16"/>
              </w:rPr>
            </w:pPr>
            <w:ins w:id="8153" w:author="23.502_CR4857R2_(Rel-17)_eNS_Ph2" w:date="2024-09-09T18:52:00Z">
              <w:r>
                <w:rPr>
                  <w:sz w:val="16"/>
                  <w:szCs w:val="16"/>
                </w:rPr>
                <w:t>SP-241239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37BE6" w14:textId="0FCA5476" w:rsidR="00437EAD" w:rsidRDefault="00437EAD" w:rsidP="00322721">
            <w:pPr>
              <w:pStyle w:val="TAL"/>
              <w:rPr>
                <w:ins w:id="8154" w:author="23.502_CR4857R2_(Rel-17)_eNS_Ph2" w:date="2024-09-09T18:52:00Z"/>
                <w:sz w:val="16"/>
                <w:szCs w:val="16"/>
              </w:rPr>
            </w:pPr>
            <w:ins w:id="8155" w:author="23.502_CR4857R2_(Rel-17)_eNS_Ph2" w:date="2024-09-09T18:52:00Z">
              <w:r>
                <w:rPr>
                  <w:sz w:val="16"/>
                  <w:szCs w:val="16"/>
                </w:rPr>
                <w:t>4857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DDB3" w14:textId="6016DEC6" w:rsidR="00437EAD" w:rsidRDefault="00437EAD" w:rsidP="00322721">
            <w:pPr>
              <w:pStyle w:val="TAL"/>
              <w:rPr>
                <w:ins w:id="8156" w:author="23.502_CR4857R2_(Rel-17)_eNS_Ph2" w:date="2024-09-09T18:52:00Z"/>
                <w:sz w:val="16"/>
                <w:szCs w:val="16"/>
              </w:rPr>
            </w:pPr>
            <w:ins w:id="8157" w:author="23.502_CR4857R2_(Rel-17)_eNS_Ph2" w:date="2024-09-09T18:52: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A103E" w14:textId="686D3CB3" w:rsidR="00437EAD" w:rsidRDefault="00437EAD" w:rsidP="00322721">
            <w:pPr>
              <w:pStyle w:val="TAL"/>
              <w:rPr>
                <w:ins w:id="8158" w:author="23.502_CR4857R2_(Rel-17)_eNS_Ph2" w:date="2024-09-09T18:52:00Z"/>
                <w:sz w:val="16"/>
                <w:szCs w:val="16"/>
              </w:rPr>
            </w:pPr>
            <w:ins w:id="8159" w:author="23.502_CR4857R2_(Rel-17)_eNS_Ph2" w:date="2024-09-09T18:5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E9CD" w14:textId="41BE9903" w:rsidR="00437EAD" w:rsidRDefault="00437EAD" w:rsidP="00322721">
            <w:pPr>
              <w:pStyle w:val="TAL"/>
              <w:rPr>
                <w:ins w:id="8160" w:author="23.502_CR4857R2_(Rel-17)_eNS_Ph2" w:date="2024-09-09T18:52:00Z"/>
                <w:sz w:val="16"/>
                <w:szCs w:val="16"/>
              </w:rPr>
            </w:pPr>
            <w:ins w:id="8161" w:author="23.502_CR4857R2_(Rel-17)_eNS_Ph2" w:date="2024-09-09T18:52:00Z">
              <w:r>
                <w:rPr>
                  <w:sz w:val="16"/>
                  <w:szCs w:val="16"/>
                </w:rPr>
                <w:t>Mapping between NSAGs and S-NSSAIs - 23.502 R17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F17B0" w14:textId="4800D6D7" w:rsidR="00437EAD" w:rsidRDefault="00437EAD" w:rsidP="00322721">
            <w:pPr>
              <w:pStyle w:val="TAL"/>
              <w:rPr>
                <w:ins w:id="8162" w:author="23.502_CR4857R2_(Rel-17)_eNS_Ph2" w:date="2024-09-09T18:52:00Z"/>
                <w:sz w:val="16"/>
                <w:szCs w:val="16"/>
              </w:rPr>
            </w:pPr>
            <w:ins w:id="8163" w:author="23.502_CR4857R2_(Rel-17)_eNS_Ph2" w:date="2024-09-09T18:52:00Z">
              <w:r>
                <w:rPr>
                  <w:sz w:val="16"/>
                  <w:szCs w:val="16"/>
                </w:rPr>
                <w:t>17.13.0</w:t>
              </w:r>
            </w:ins>
          </w:p>
        </w:tc>
      </w:tr>
    </w:tbl>
    <w:p w14:paraId="43F7BDFD" w14:textId="77777777" w:rsidR="00080512" w:rsidRPr="00776774" w:rsidRDefault="00080512" w:rsidP="00776774"/>
    <w:sectPr w:rsidR="00080512" w:rsidRPr="00776774">
      <w:headerReference w:type="default" r:id="rId479"/>
      <w:footerReference w:type="default" r:id="rId4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4AE075" w14:textId="77777777" w:rsidR="00000657" w:rsidRDefault="00000657">
      <w:r>
        <w:separator/>
      </w:r>
    </w:p>
  </w:endnote>
  <w:endnote w:type="continuationSeparator" w:id="0">
    <w:p w14:paraId="119C44CF" w14:textId="77777777" w:rsidR="00000657" w:rsidRDefault="000006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F767" w14:textId="77777777" w:rsidR="00096A45" w:rsidRPr="00711B09" w:rsidRDefault="00096A45" w:rsidP="00711B09">
    <w:pPr>
      <w:pStyle w:val="Footer"/>
      <w:rPr>
        <w:rFonts w:cs="Arial"/>
        <w:sz w:val="20"/>
      </w:rPr>
    </w:pPr>
    <w:r w:rsidRPr="00711B09">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4ABA34" w14:textId="77777777" w:rsidR="00000657" w:rsidRDefault="00000657">
      <w:r>
        <w:separator/>
      </w:r>
    </w:p>
  </w:footnote>
  <w:footnote w:type="continuationSeparator" w:id="0">
    <w:p w14:paraId="2345CFD8" w14:textId="77777777" w:rsidR="00000657" w:rsidRDefault="000006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6A75" w14:textId="4383EDFD" w:rsidR="00096A45" w:rsidRDefault="00096A45">
    <w:pPr>
      <w:framePr w:h="284" w:hRule="exact" w:wrap="around" w:vAnchor="text" w:hAnchor="margin" w:xAlign="right" w:y="1"/>
      <w:rPr>
        <w:rFonts w:ascii="Arial" w:hAnsi="Arial" w:cs="Arial"/>
        <w:b/>
        <w:sz w:val="18"/>
        <w:szCs w:val="18"/>
      </w:rPr>
    </w:pPr>
    <w:r w:rsidRPr="00711B09">
      <w:rPr>
        <w:rFonts w:ascii="Arial" w:hAnsi="Arial" w:cs="Arial"/>
        <w:b/>
        <w:szCs w:val="18"/>
      </w:rPr>
      <w:fldChar w:fldCharType="begin"/>
    </w:r>
    <w:r w:rsidRPr="00711B09">
      <w:rPr>
        <w:rFonts w:ascii="Arial" w:hAnsi="Arial" w:cs="Arial"/>
        <w:b/>
        <w:szCs w:val="18"/>
      </w:rPr>
      <w:instrText xml:space="preserve"> STYLEREF ZA </w:instrText>
    </w:r>
    <w:r w:rsidRPr="00711B09">
      <w:rPr>
        <w:rFonts w:ascii="Arial" w:hAnsi="Arial" w:cs="Arial"/>
        <w:b/>
        <w:szCs w:val="18"/>
      </w:rPr>
      <w:fldChar w:fldCharType="separate"/>
    </w:r>
    <w:r w:rsidR="00437EAD">
      <w:rPr>
        <w:rFonts w:ascii="Arial" w:hAnsi="Arial" w:cs="Arial"/>
        <w:b/>
        <w:noProof/>
        <w:szCs w:val="18"/>
      </w:rPr>
      <w:t>3GPP TS 23.502 V17.132.0 (2024-093)</w:t>
    </w:r>
    <w:r w:rsidRPr="00711B09">
      <w:rPr>
        <w:rFonts w:ascii="Arial" w:hAnsi="Arial" w:cs="Arial"/>
        <w:b/>
        <w:szCs w:val="18"/>
      </w:rPr>
      <w:fldChar w:fldCharType="end"/>
    </w:r>
  </w:p>
  <w:p w14:paraId="22A3022B" w14:textId="77777777" w:rsidR="00096A45" w:rsidRDefault="00096A45">
    <w:pPr>
      <w:framePr w:h="284" w:hRule="exact" w:wrap="around" w:vAnchor="text" w:hAnchor="margin" w:xAlign="center" w:y="7"/>
      <w:rPr>
        <w:rFonts w:ascii="Arial" w:hAnsi="Arial" w:cs="Arial"/>
        <w:b/>
        <w:sz w:val="18"/>
        <w:szCs w:val="18"/>
      </w:rPr>
    </w:pPr>
    <w:r w:rsidRPr="00711B09">
      <w:rPr>
        <w:rFonts w:ascii="Arial" w:hAnsi="Arial" w:cs="Arial"/>
        <w:b/>
        <w:szCs w:val="18"/>
      </w:rPr>
      <w:fldChar w:fldCharType="begin"/>
    </w:r>
    <w:r w:rsidRPr="00711B09">
      <w:rPr>
        <w:rFonts w:ascii="Arial" w:hAnsi="Arial" w:cs="Arial"/>
        <w:b/>
        <w:szCs w:val="18"/>
      </w:rPr>
      <w:instrText xml:space="preserve"> PAGE </w:instrText>
    </w:r>
    <w:r w:rsidRPr="00711B09">
      <w:rPr>
        <w:rFonts w:ascii="Arial" w:hAnsi="Arial" w:cs="Arial"/>
        <w:b/>
        <w:szCs w:val="18"/>
      </w:rPr>
      <w:fldChar w:fldCharType="separate"/>
    </w:r>
    <w:r w:rsidRPr="00711B09">
      <w:rPr>
        <w:rFonts w:ascii="Arial" w:hAnsi="Arial" w:cs="Arial"/>
        <w:b/>
        <w:noProof/>
        <w:szCs w:val="18"/>
      </w:rPr>
      <w:t>14</w:t>
    </w:r>
    <w:r w:rsidRPr="00711B09">
      <w:rPr>
        <w:rFonts w:ascii="Arial" w:hAnsi="Arial" w:cs="Arial"/>
        <w:b/>
        <w:szCs w:val="18"/>
      </w:rPr>
      <w:fldChar w:fldCharType="end"/>
    </w:r>
  </w:p>
  <w:p w14:paraId="6296E22B" w14:textId="411A836C" w:rsidR="00096A45" w:rsidRDefault="00096A45">
    <w:pPr>
      <w:framePr w:h="284" w:hRule="exact" w:wrap="around" w:vAnchor="text" w:hAnchor="margin" w:y="7"/>
      <w:rPr>
        <w:rFonts w:ascii="Arial" w:hAnsi="Arial" w:cs="Arial"/>
        <w:b/>
        <w:sz w:val="18"/>
        <w:szCs w:val="18"/>
      </w:rPr>
    </w:pPr>
    <w:r w:rsidRPr="00711B09">
      <w:rPr>
        <w:rFonts w:ascii="Arial" w:hAnsi="Arial" w:cs="Arial"/>
        <w:b/>
        <w:szCs w:val="18"/>
      </w:rPr>
      <w:fldChar w:fldCharType="begin"/>
    </w:r>
    <w:r w:rsidRPr="00711B09">
      <w:rPr>
        <w:rFonts w:ascii="Arial" w:hAnsi="Arial" w:cs="Arial"/>
        <w:b/>
        <w:szCs w:val="18"/>
      </w:rPr>
      <w:instrText xml:space="preserve"> STYLEREF ZGSM </w:instrText>
    </w:r>
    <w:r w:rsidRPr="00711B09">
      <w:rPr>
        <w:rFonts w:ascii="Arial" w:hAnsi="Arial" w:cs="Arial"/>
        <w:b/>
        <w:szCs w:val="18"/>
      </w:rPr>
      <w:fldChar w:fldCharType="separate"/>
    </w:r>
    <w:r w:rsidR="00437EAD">
      <w:rPr>
        <w:rFonts w:ascii="Arial" w:hAnsi="Arial" w:cs="Arial"/>
        <w:b/>
        <w:noProof/>
        <w:szCs w:val="18"/>
      </w:rPr>
      <w:t>Release 17</w:t>
    </w:r>
    <w:r w:rsidRPr="00711B09">
      <w:rPr>
        <w:rFonts w:ascii="Arial" w:hAnsi="Arial" w:cs="Arial"/>
        <w:b/>
        <w:szCs w:val="18"/>
      </w:rPr>
      <w:fldChar w:fldCharType="end"/>
    </w:r>
  </w:p>
  <w:p w14:paraId="516F6E73" w14:textId="77777777" w:rsidR="00096A45" w:rsidRDefault="00096A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1A478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D86376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C421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72E269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23813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585F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B425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A78F50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826A964"/>
    <w:lvl w:ilvl="0">
      <w:start w:val="1"/>
      <w:numFmt w:val="bullet"/>
      <w:pStyle w:val="ListBullet"/>
      <w:lvlText w:val=""/>
      <w:lvlJc w:val="left"/>
      <w:pPr>
        <w:tabs>
          <w:tab w:val="num" w:pos="360"/>
        </w:tabs>
        <w:ind w:left="360" w:hanging="360"/>
      </w:pPr>
      <w:rPr>
        <w:rFonts w:ascii="Symbol" w:hAnsi="Symbol" w:hint="default"/>
      </w:rPr>
    </w:lvl>
  </w:abstractNum>
  <w:num w:numId="1" w16cid:durableId="35547636">
    <w:abstractNumId w:val="9"/>
  </w:num>
  <w:num w:numId="2" w16cid:durableId="446897679">
    <w:abstractNumId w:val="7"/>
  </w:num>
  <w:num w:numId="3" w16cid:durableId="1164080536">
    <w:abstractNumId w:val="6"/>
  </w:num>
  <w:num w:numId="4" w16cid:durableId="1210265743">
    <w:abstractNumId w:val="5"/>
  </w:num>
  <w:num w:numId="5" w16cid:durableId="1948391228">
    <w:abstractNumId w:val="4"/>
  </w:num>
  <w:num w:numId="6" w16cid:durableId="2042970801">
    <w:abstractNumId w:val="8"/>
  </w:num>
  <w:num w:numId="7" w16cid:durableId="446895894">
    <w:abstractNumId w:val="3"/>
  </w:num>
  <w:num w:numId="8" w16cid:durableId="649215780">
    <w:abstractNumId w:val="2"/>
  </w:num>
  <w:num w:numId="9" w16cid:durableId="1580292245">
    <w:abstractNumId w:val="1"/>
  </w:num>
  <w:num w:numId="10" w16cid:durableId="150906035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2_CR4857R2_(Rel-17)_eNS_Ph2">
    <w15:presenceInfo w15:providerId="None" w15:userId="23.502_CR4857R2_(Rel-17)_eNS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57"/>
    <w:rsid w:val="00003FCA"/>
    <w:rsid w:val="000254BC"/>
    <w:rsid w:val="00033397"/>
    <w:rsid w:val="00034124"/>
    <w:rsid w:val="000345E2"/>
    <w:rsid w:val="000374C6"/>
    <w:rsid w:val="00040095"/>
    <w:rsid w:val="00040250"/>
    <w:rsid w:val="00051834"/>
    <w:rsid w:val="000547D2"/>
    <w:rsid w:val="00054A22"/>
    <w:rsid w:val="00062023"/>
    <w:rsid w:val="000655A6"/>
    <w:rsid w:val="00075555"/>
    <w:rsid w:val="00080512"/>
    <w:rsid w:val="00094EA4"/>
    <w:rsid w:val="00096A45"/>
    <w:rsid w:val="000B05CB"/>
    <w:rsid w:val="000C47C3"/>
    <w:rsid w:val="000C541E"/>
    <w:rsid w:val="000D43C1"/>
    <w:rsid w:val="000D524E"/>
    <w:rsid w:val="000D58AB"/>
    <w:rsid w:val="000D5C41"/>
    <w:rsid w:val="0012271D"/>
    <w:rsid w:val="00133525"/>
    <w:rsid w:val="00152322"/>
    <w:rsid w:val="00192D2D"/>
    <w:rsid w:val="00197642"/>
    <w:rsid w:val="001A4C42"/>
    <w:rsid w:val="001A7420"/>
    <w:rsid w:val="001A7B07"/>
    <w:rsid w:val="001B6637"/>
    <w:rsid w:val="001C1CFC"/>
    <w:rsid w:val="001C21C3"/>
    <w:rsid w:val="001C23C8"/>
    <w:rsid w:val="001C76FE"/>
    <w:rsid w:val="001D02C2"/>
    <w:rsid w:val="001E21D3"/>
    <w:rsid w:val="001F0C1D"/>
    <w:rsid w:val="001F1132"/>
    <w:rsid w:val="001F168B"/>
    <w:rsid w:val="001F6599"/>
    <w:rsid w:val="002058F0"/>
    <w:rsid w:val="0020792A"/>
    <w:rsid w:val="002217D3"/>
    <w:rsid w:val="00223194"/>
    <w:rsid w:val="00223C79"/>
    <w:rsid w:val="002333AC"/>
    <w:rsid w:val="002347A2"/>
    <w:rsid w:val="002666A7"/>
    <w:rsid w:val="002675F0"/>
    <w:rsid w:val="00273DB5"/>
    <w:rsid w:val="002A3367"/>
    <w:rsid w:val="002B6339"/>
    <w:rsid w:val="002D2590"/>
    <w:rsid w:val="002D59DC"/>
    <w:rsid w:val="002D7A00"/>
    <w:rsid w:val="002E00EE"/>
    <w:rsid w:val="002E667E"/>
    <w:rsid w:val="003040A5"/>
    <w:rsid w:val="003050BF"/>
    <w:rsid w:val="003172DC"/>
    <w:rsid w:val="00322721"/>
    <w:rsid w:val="003353CB"/>
    <w:rsid w:val="00335450"/>
    <w:rsid w:val="00337163"/>
    <w:rsid w:val="00341BC9"/>
    <w:rsid w:val="0035462D"/>
    <w:rsid w:val="00365F9E"/>
    <w:rsid w:val="00375127"/>
    <w:rsid w:val="003765B8"/>
    <w:rsid w:val="0039730B"/>
    <w:rsid w:val="003A38E5"/>
    <w:rsid w:val="003B4E5A"/>
    <w:rsid w:val="003B5407"/>
    <w:rsid w:val="003C06ED"/>
    <w:rsid w:val="003C1146"/>
    <w:rsid w:val="003C14C6"/>
    <w:rsid w:val="003C3971"/>
    <w:rsid w:val="003D1048"/>
    <w:rsid w:val="003D3597"/>
    <w:rsid w:val="003E48C4"/>
    <w:rsid w:val="003F0310"/>
    <w:rsid w:val="00423334"/>
    <w:rsid w:val="004345EC"/>
    <w:rsid w:val="00437EAD"/>
    <w:rsid w:val="00444A8A"/>
    <w:rsid w:val="004648BB"/>
    <w:rsid w:val="00464ABD"/>
    <w:rsid w:val="004650B2"/>
    <w:rsid w:val="00465515"/>
    <w:rsid w:val="00473300"/>
    <w:rsid w:val="00474250"/>
    <w:rsid w:val="00485DC1"/>
    <w:rsid w:val="00491FCA"/>
    <w:rsid w:val="00494592"/>
    <w:rsid w:val="004A4573"/>
    <w:rsid w:val="004A6849"/>
    <w:rsid w:val="004A6FAE"/>
    <w:rsid w:val="004C17CA"/>
    <w:rsid w:val="004D3578"/>
    <w:rsid w:val="004E213A"/>
    <w:rsid w:val="004F0988"/>
    <w:rsid w:val="004F3340"/>
    <w:rsid w:val="004F7B7E"/>
    <w:rsid w:val="00503EE4"/>
    <w:rsid w:val="00505B63"/>
    <w:rsid w:val="0051682E"/>
    <w:rsid w:val="00526CD1"/>
    <w:rsid w:val="0053388B"/>
    <w:rsid w:val="00535773"/>
    <w:rsid w:val="00540FD3"/>
    <w:rsid w:val="00542A61"/>
    <w:rsid w:val="00543E6C"/>
    <w:rsid w:val="005475BC"/>
    <w:rsid w:val="00550F40"/>
    <w:rsid w:val="0055227A"/>
    <w:rsid w:val="00565087"/>
    <w:rsid w:val="00597B11"/>
    <w:rsid w:val="005A2BB8"/>
    <w:rsid w:val="005A6AFC"/>
    <w:rsid w:val="005B3CAD"/>
    <w:rsid w:val="005D29D7"/>
    <w:rsid w:val="005D2E01"/>
    <w:rsid w:val="005D2E0C"/>
    <w:rsid w:val="005D3DD6"/>
    <w:rsid w:val="005D7526"/>
    <w:rsid w:val="005E2F62"/>
    <w:rsid w:val="005E4458"/>
    <w:rsid w:val="005E4BB2"/>
    <w:rsid w:val="005E7032"/>
    <w:rsid w:val="006014AF"/>
    <w:rsid w:val="00601BC0"/>
    <w:rsid w:val="00602AEA"/>
    <w:rsid w:val="0060740F"/>
    <w:rsid w:val="00614FDF"/>
    <w:rsid w:val="0063543D"/>
    <w:rsid w:val="00647114"/>
    <w:rsid w:val="006511FC"/>
    <w:rsid w:val="00657DBC"/>
    <w:rsid w:val="00685B7C"/>
    <w:rsid w:val="006A323F"/>
    <w:rsid w:val="006B30D0"/>
    <w:rsid w:val="006B3D7B"/>
    <w:rsid w:val="006C03A0"/>
    <w:rsid w:val="006C3D95"/>
    <w:rsid w:val="006D4DC7"/>
    <w:rsid w:val="006E5C86"/>
    <w:rsid w:val="006E7760"/>
    <w:rsid w:val="006F1E20"/>
    <w:rsid w:val="00701116"/>
    <w:rsid w:val="00702757"/>
    <w:rsid w:val="00711B09"/>
    <w:rsid w:val="00713C44"/>
    <w:rsid w:val="00731EC1"/>
    <w:rsid w:val="00734A5B"/>
    <w:rsid w:val="00737283"/>
    <w:rsid w:val="0074026F"/>
    <w:rsid w:val="007429F6"/>
    <w:rsid w:val="00744E76"/>
    <w:rsid w:val="00750C82"/>
    <w:rsid w:val="00765EAF"/>
    <w:rsid w:val="00774DA4"/>
    <w:rsid w:val="00776774"/>
    <w:rsid w:val="007767FC"/>
    <w:rsid w:val="00781F0F"/>
    <w:rsid w:val="00782131"/>
    <w:rsid w:val="00787E67"/>
    <w:rsid w:val="00797690"/>
    <w:rsid w:val="007B600E"/>
    <w:rsid w:val="007C6C9A"/>
    <w:rsid w:val="007C70A8"/>
    <w:rsid w:val="007C723D"/>
    <w:rsid w:val="007E1823"/>
    <w:rsid w:val="007E7ECC"/>
    <w:rsid w:val="007F0F4A"/>
    <w:rsid w:val="007F7E17"/>
    <w:rsid w:val="008024B6"/>
    <w:rsid w:val="008028A4"/>
    <w:rsid w:val="008217A0"/>
    <w:rsid w:val="00830747"/>
    <w:rsid w:val="00841ED3"/>
    <w:rsid w:val="00842E96"/>
    <w:rsid w:val="008471CD"/>
    <w:rsid w:val="008557AF"/>
    <w:rsid w:val="008768CA"/>
    <w:rsid w:val="0087758A"/>
    <w:rsid w:val="00890281"/>
    <w:rsid w:val="008A3270"/>
    <w:rsid w:val="008A706F"/>
    <w:rsid w:val="008B4C01"/>
    <w:rsid w:val="008C384C"/>
    <w:rsid w:val="008C4877"/>
    <w:rsid w:val="008C5AE7"/>
    <w:rsid w:val="00901AD1"/>
    <w:rsid w:val="0090271F"/>
    <w:rsid w:val="00902E23"/>
    <w:rsid w:val="009109AC"/>
    <w:rsid w:val="009114D7"/>
    <w:rsid w:val="0091348E"/>
    <w:rsid w:val="00917CCB"/>
    <w:rsid w:val="00934469"/>
    <w:rsid w:val="0093449A"/>
    <w:rsid w:val="00942EC2"/>
    <w:rsid w:val="00954C9F"/>
    <w:rsid w:val="009623FC"/>
    <w:rsid w:val="00964B2F"/>
    <w:rsid w:val="00970AB6"/>
    <w:rsid w:val="009727FD"/>
    <w:rsid w:val="009749F8"/>
    <w:rsid w:val="00991436"/>
    <w:rsid w:val="00995925"/>
    <w:rsid w:val="009E6B31"/>
    <w:rsid w:val="009E7391"/>
    <w:rsid w:val="009F24EB"/>
    <w:rsid w:val="009F37B7"/>
    <w:rsid w:val="00A10F02"/>
    <w:rsid w:val="00A13CEC"/>
    <w:rsid w:val="00A164B4"/>
    <w:rsid w:val="00A225D5"/>
    <w:rsid w:val="00A238E8"/>
    <w:rsid w:val="00A26956"/>
    <w:rsid w:val="00A27486"/>
    <w:rsid w:val="00A40DCE"/>
    <w:rsid w:val="00A419F2"/>
    <w:rsid w:val="00A50F6F"/>
    <w:rsid w:val="00A53724"/>
    <w:rsid w:val="00A56066"/>
    <w:rsid w:val="00A73129"/>
    <w:rsid w:val="00A82346"/>
    <w:rsid w:val="00A92BA1"/>
    <w:rsid w:val="00A94FA9"/>
    <w:rsid w:val="00AA1E7B"/>
    <w:rsid w:val="00AB64CF"/>
    <w:rsid w:val="00AC1119"/>
    <w:rsid w:val="00AC6BC6"/>
    <w:rsid w:val="00AE65E2"/>
    <w:rsid w:val="00AF03FB"/>
    <w:rsid w:val="00B011FA"/>
    <w:rsid w:val="00B0491F"/>
    <w:rsid w:val="00B13067"/>
    <w:rsid w:val="00B15449"/>
    <w:rsid w:val="00B1786E"/>
    <w:rsid w:val="00B21546"/>
    <w:rsid w:val="00B21A5A"/>
    <w:rsid w:val="00B30203"/>
    <w:rsid w:val="00B332CA"/>
    <w:rsid w:val="00B4641D"/>
    <w:rsid w:val="00B504A0"/>
    <w:rsid w:val="00B56DC7"/>
    <w:rsid w:val="00B60E5E"/>
    <w:rsid w:val="00B62C8A"/>
    <w:rsid w:val="00B662F8"/>
    <w:rsid w:val="00B66B4C"/>
    <w:rsid w:val="00B81E9B"/>
    <w:rsid w:val="00B81EB7"/>
    <w:rsid w:val="00B93086"/>
    <w:rsid w:val="00B948AA"/>
    <w:rsid w:val="00BA19ED"/>
    <w:rsid w:val="00BA21FF"/>
    <w:rsid w:val="00BA4890"/>
    <w:rsid w:val="00BA4B8D"/>
    <w:rsid w:val="00BB338E"/>
    <w:rsid w:val="00BB36AD"/>
    <w:rsid w:val="00BB60D2"/>
    <w:rsid w:val="00BC0F7D"/>
    <w:rsid w:val="00BD7D31"/>
    <w:rsid w:val="00BE3255"/>
    <w:rsid w:val="00BF128E"/>
    <w:rsid w:val="00C043F9"/>
    <w:rsid w:val="00C074DD"/>
    <w:rsid w:val="00C1496A"/>
    <w:rsid w:val="00C30244"/>
    <w:rsid w:val="00C33079"/>
    <w:rsid w:val="00C45231"/>
    <w:rsid w:val="00C57E8F"/>
    <w:rsid w:val="00C67BF7"/>
    <w:rsid w:val="00C72833"/>
    <w:rsid w:val="00C80F1D"/>
    <w:rsid w:val="00C81D80"/>
    <w:rsid w:val="00C82D99"/>
    <w:rsid w:val="00C93F40"/>
    <w:rsid w:val="00CA2086"/>
    <w:rsid w:val="00CA3D0C"/>
    <w:rsid w:val="00CB45A9"/>
    <w:rsid w:val="00CE064A"/>
    <w:rsid w:val="00CE5B0F"/>
    <w:rsid w:val="00D03DBA"/>
    <w:rsid w:val="00D20DF8"/>
    <w:rsid w:val="00D30FE4"/>
    <w:rsid w:val="00D52AF1"/>
    <w:rsid w:val="00D5500F"/>
    <w:rsid w:val="00D57972"/>
    <w:rsid w:val="00D675A9"/>
    <w:rsid w:val="00D738D6"/>
    <w:rsid w:val="00D755EB"/>
    <w:rsid w:val="00D76048"/>
    <w:rsid w:val="00D849AA"/>
    <w:rsid w:val="00D86C9A"/>
    <w:rsid w:val="00D87E00"/>
    <w:rsid w:val="00D9134D"/>
    <w:rsid w:val="00DA5829"/>
    <w:rsid w:val="00DA650E"/>
    <w:rsid w:val="00DA7A03"/>
    <w:rsid w:val="00DB1818"/>
    <w:rsid w:val="00DC309B"/>
    <w:rsid w:val="00DC4DA2"/>
    <w:rsid w:val="00DC4E84"/>
    <w:rsid w:val="00DD4C17"/>
    <w:rsid w:val="00DD74A5"/>
    <w:rsid w:val="00DE2ACE"/>
    <w:rsid w:val="00DF2B1F"/>
    <w:rsid w:val="00DF62CD"/>
    <w:rsid w:val="00DF7A94"/>
    <w:rsid w:val="00E13D2E"/>
    <w:rsid w:val="00E16509"/>
    <w:rsid w:val="00E16B84"/>
    <w:rsid w:val="00E17E21"/>
    <w:rsid w:val="00E2043C"/>
    <w:rsid w:val="00E22ACE"/>
    <w:rsid w:val="00E25FBA"/>
    <w:rsid w:val="00E278BC"/>
    <w:rsid w:val="00E44582"/>
    <w:rsid w:val="00E60916"/>
    <w:rsid w:val="00E77645"/>
    <w:rsid w:val="00E9662D"/>
    <w:rsid w:val="00EA15B0"/>
    <w:rsid w:val="00EA5EA7"/>
    <w:rsid w:val="00EB0435"/>
    <w:rsid w:val="00EC4A25"/>
    <w:rsid w:val="00EE4720"/>
    <w:rsid w:val="00EE66A3"/>
    <w:rsid w:val="00F018A6"/>
    <w:rsid w:val="00F025A2"/>
    <w:rsid w:val="00F04712"/>
    <w:rsid w:val="00F13360"/>
    <w:rsid w:val="00F16A3F"/>
    <w:rsid w:val="00F223E5"/>
    <w:rsid w:val="00F22EC7"/>
    <w:rsid w:val="00F257FF"/>
    <w:rsid w:val="00F325C8"/>
    <w:rsid w:val="00F653B8"/>
    <w:rsid w:val="00F9008D"/>
    <w:rsid w:val="00FA1266"/>
    <w:rsid w:val="00FA207D"/>
    <w:rsid w:val="00FB57B9"/>
    <w:rsid w:val="00FC1192"/>
    <w:rsid w:val="00FC6A67"/>
    <w:rsid w:val="00FD7F6E"/>
    <w:rsid w:val="00FE3282"/>
    <w:rsid w:val="00FE73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11B09"/>
    <w:pPr>
      <w:overflowPunct w:val="0"/>
      <w:autoSpaceDE w:val="0"/>
      <w:autoSpaceDN w:val="0"/>
      <w:adjustRightInd w:val="0"/>
      <w:spacing w:after="180"/>
      <w:textAlignment w:val="baseline"/>
    </w:pPr>
  </w:style>
  <w:style w:type="paragraph" w:styleId="Heading1">
    <w:name w:val="heading 1"/>
    <w:next w:val="Normal"/>
    <w:link w:val="Heading1Char"/>
    <w:qFormat/>
    <w:rsid w:val="00711B0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11B09"/>
    <w:pPr>
      <w:pBdr>
        <w:top w:val="none" w:sz="0" w:space="0" w:color="auto"/>
      </w:pBdr>
      <w:spacing w:before="180"/>
      <w:outlineLvl w:val="1"/>
    </w:pPr>
    <w:rPr>
      <w:sz w:val="32"/>
    </w:rPr>
  </w:style>
  <w:style w:type="paragraph" w:styleId="Heading3">
    <w:name w:val="heading 3"/>
    <w:basedOn w:val="Heading2"/>
    <w:next w:val="Normal"/>
    <w:link w:val="Heading3Char"/>
    <w:qFormat/>
    <w:rsid w:val="00711B09"/>
    <w:pPr>
      <w:spacing w:before="120"/>
      <w:outlineLvl w:val="2"/>
    </w:pPr>
    <w:rPr>
      <w:sz w:val="28"/>
    </w:rPr>
  </w:style>
  <w:style w:type="paragraph" w:styleId="Heading4">
    <w:name w:val="heading 4"/>
    <w:basedOn w:val="Heading3"/>
    <w:next w:val="Normal"/>
    <w:link w:val="Heading4Char"/>
    <w:qFormat/>
    <w:rsid w:val="00711B09"/>
    <w:pPr>
      <w:ind w:left="1418" w:hanging="1418"/>
      <w:outlineLvl w:val="3"/>
    </w:pPr>
    <w:rPr>
      <w:sz w:val="24"/>
    </w:rPr>
  </w:style>
  <w:style w:type="paragraph" w:styleId="Heading5">
    <w:name w:val="heading 5"/>
    <w:basedOn w:val="Heading4"/>
    <w:next w:val="Normal"/>
    <w:link w:val="Heading5Char"/>
    <w:qFormat/>
    <w:rsid w:val="00711B09"/>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711B09"/>
    <w:pPr>
      <w:ind w:left="0" w:firstLine="0"/>
      <w:outlineLvl w:val="7"/>
    </w:pPr>
  </w:style>
  <w:style w:type="paragraph" w:styleId="Heading9">
    <w:name w:val="heading 9"/>
    <w:basedOn w:val="Heading8"/>
    <w:next w:val="Normal"/>
    <w:link w:val="Heading9Char"/>
    <w:qFormat/>
    <w:rsid w:val="00711B09"/>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11B09"/>
    <w:pPr>
      <w:ind w:left="1985" w:hanging="1985"/>
      <w:outlineLvl w:val="9"/>
    </w:pPr>
    <w:rPr>
      <w:sz w:val="20"/>
    </w:rPr>
  </w:style>
  <w:style w:type="paragraph" w:styleId="TOC9">
    <w:name w:val="toc 9"/>
    <w:basedOn w:val="TOC8"/>
    <w:uiPriority w:val="39"/>
    <w:rsid w:val="00711B09"/>
    <w:pPr>
      <w:ind w:left="1418" w:hanging="1418"/>
    </w:pPr>
  </w:style>
  <w:style w:type="paragraph" w:styleId="TOC8">
    <w:name w:val="toc 8"/>
    <w:basedOn w:val="TOC1"/>
    <w:uiPriority w:val="39"/>
    <w:rsid w:val="00711B09"/>
    <w:pPr>
      <w:spacing w:before="180"/>
      <w:ind w:left="2693" w:hanging="2693"/>
    </w:pPr>
    <w:rPr>
      <w:b/>
    </w:rPr>
  </w:style>
  <w:style w:type="paragraph" w:styleId="TOC1">
    <w:name w:val="toc 1"/>
    <w:uiPriority w:val="39"/>
    <w:rsid w:val="00711B0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711B09"/>
    <w:pPr>
      <w:keepLines/>
      <w:tabs>
        <w:tab w:val="center" w:pos="4536"/>
        <w:tab w:val="right" w:pos="9072"/>
      </w:tabs>
    </w:pPr>
  </w:style>
  <w:style w:type="character" w:customStyle="1" w:styleId="ZGSM">
    <w:name w:val="ZGSM"/>
    <w:rsid w:val="00711B09"/>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711B0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711B09"/>
    <w:pPr>
      <w:ind w:left="1701" w:hanging="1701"/>
    </w:pPr>
  </w:style>
  <w:style w:type="paragraph" w:styleId="TOC4">
    <w:name w:val="toc 4"/>
    <w:basedOn w:val="TOC3"/>
    <w:uiPriority w:val="39"/>
    <w:rsid w:val="00711B09"/>
    <w:pPr>
      <w:ind w:left="1418" w:hanging="1418"/>
    </w:pPr>
  </w:style>
  <w:style w:type="paragraph" w:styleId="TOC3">
    <w:name w:val="toc 3"/>
    <w:basedOn w:val="TOC2"/>
    <w:uiPriority w:val="39"/>
    <w:rsid w:val="00711B09"/>
    <w:pPr>
      <w:ind w:left="1134" w:hanging="1134"/>
    </w:pPr>
  </w:style>
  <w:style w:type="paragraph" w:styleId="TOC2">
    <w:name w:val="toc 2"/>
    <w:basedOn w:val="TOC1"/>
    <w:uiPriority w:val="39"/>
    <w:rsid w:val="00711B0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711B09"/>
    <w:pPr>
      <w:outlineLvl w:val="9"/>
    </w:pPr>
  </w:style>
  <w:style w:type="paragraph" w:customStyle="1" w:styleId="NF">
    <w:name w:val="NF"/>
    <w:basedOn w:val="NO"/>
    <w:rsid w:val="00711B09"/>
    <w:pPr>
      <w:keepNext/>
      <w:spacing w:after="0"/>
    </w:pPr>
    <w:rPr>
      <w:rFonts w:ascii="Arial" w:hAnsi="Arial"/>
      <w:sz w:val="18"/>
    </w:rPr>
  </w:style>
  <w:style w:type="paragraph" w:customStyle="1" w:styleId="NO">
    <w:name w:val="NO"/>
    <w:basedOn w:val="Normal"/>
    <w:link w:val="NOChar"/>
    <w:rsid w:val="00711B09"/>
    <w:pPr>
      <w:keepLines/>
      <w:ind w:left="1135" w:hanging="851"/>
    </w:pPr>
  </w:style>
  <w:style w:type="paragraph" w:customStyle="1" w:styleId="PL">
    <w:name w:val="PL"/>
    <w:rsid w:val="00711B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711B09"/>
    <w:pPr>
      <w:jc w:val="right"/>
    </w:pPr>
  </w:style>
  <w:style w:type="paragraph" w:customStyle="1" w:styleId="TAL">
    <w:name w:val="TAL"/>
    <w:basedOn w:val="Normal"/>
    <w:link w:val="TALChar"/>
    <w:rsid w:val="00711B09"/>
    <w:pPr>
      <w:keepNext/>
      <w:keepLines/>
      <w:spacing w:after="0"/>
    </w:pPr>
    <w:rPr>
      <w:rFonts w:ascii="Arial" w:hAnsi="Arial"/>
      <w:sz w:val="18"/>
    </w:rPr>
  </w:style>
  <w:style w:type="paragraph" w:customStyle="1" w:styleId="TAH">
    <w:name w:val="TAH"/>
    <w:basedOn w:val="TAC"/>
    <w:link w:val="TAHCar"/>
    <w:rsid w:val="00711B09"/>
    <w:rPr>
      <w:b/>
    </w:rPr>
  </w:style>
  <w:style w:type="paragraph" w:customStyle="1" w:styleId="TAC">
    <w:name w:val="TAC"/>
    <w:basedOn w:val="TAL"/>
    <w:rsid w:val="00711B09"/>
    <w:pPr>
      <w:jc w:val="center"/>
    </w:pPr>
  </w:style>
  <w:style w:type="paragraph" w:customStyle="1" w:styleId="LD">
    <w:name w:val="LD"/>
    <w:rsid w:val="00711B09"/>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711B09"/>
    <w:pPr>
      <w:keepLines/>
      <w:ind w:left="1702" w:hanging="1418"/>
    </w:pPr>
  </w:style>
  <w:style w:type="paragraph" w:customStyle="1" w:styleId="FP">
    <w:name w:val="FP"/>
    <w:basedOn w:val="Normal"/>
    <w:rsid w:val="00711B09"/>
    <w:pPr>
      <w:spacing w:after="0"/>
    </w:pPr>
  </w:style>
  <w:style w:type="paragraph" w:customStyle="1" w:styleId="NW">
    <w:name w:val="NW"/>
    <w:basedOn w:val="NO"/>
    <w:rsid w:val="00711B09"/>
    <w:pPr>
      <w:spacing w:after="0"/>
    </w:pPr>
  </w:style>
  <w:style w:type="paragraph" w:customStyle="1" w:styleId="EW">
    <w:name w:val="EW"/>
    <w:basedOn w:val="EX"/>
    <w:rsid w:val="00711B09"/>
    <w:pPr>
      <w:spacing w:after="0"/>
    </w:pPr>
  </w:style>
  <w:style w:type="paragraph" w:customStyle="1" w:styleId="B1">
    <w:name w:val="B1"/>
    <w:basedOn w:val="List"/>
    <w:link w:val="B1Char"/>
    <w:rsid w:val="00711B09"/>
    <w:pPr>
      <w:ind w:left="568" w:hanging="284"/>
      <w:contextualSpacing w:val="0"/>
    </w:pPr>
  </w:style>
  <w:style w:type="paragraph" w:styleId="TOC6">
    <w:name w:val="toc 6"/>
    <w:basedOn w:val="TOC5"/>
    <w:next w:val="Normal"/>
    <w:uiPriority w:val="39"/>
    <w:rsid w:val="00711B09"/>
    <w:pPr>
      <w:ind w:left="1985" w:hanging="1985"/>
    </w:pPr>
  </w:style>
  <w:style w:type="paragraph" w:styleId="TOC7">
    <w:name w:val="toc 7"/>
    <w:basedOn w:val="TOC6"/>
    <w:next w:val="Normal"/>
    <w:uiPriority w:val="39"/>
    <w:rsid w:val="00711B09"/>
    <w:pPr>
      <w:ind w:left="2268" w:hanging="2268"/>
    </w:pPr>
  </w:style>
  <w:style w:type="paragraph" w:customStyle="1" w:styleId="EditorsNote">
    <w:name w:val="Editor's Note"/>
    <w:basedOn w:val="NO"/>
    <w:link w:val="EditorsNoteChar"/>
    <w:rsid w:val="00711B09"/>
    <w:pPr>
      <w:ind w:left="1559" w:hanging="1276"/>
    </w:pPr>
    <w:rPr>
      <w:color w:val="FF0000"/>
    </w:rPr>
  </w:style>
  <w:style w:type="paragraph" w:customStyle="1" w:styleId="TH">
    <w:name w:val="TH"/>
    <w:basedOn w:val="Normal"/>
    <w:link w:val="THChar"/>
    <w:rsid w:val="00711B09"/>
    <w:pPr>
      <w:keepNext/>
      <w:keepLines/>
      <w:spacing w:before="60"/>
      <w:jc w:val="center"/>
    </w:pPr>
    <w:rPr>
      <w:rFonts w:ascii="Arial" w:hAnsi="Arial"/>
      <w:b/>
    </w:rPr>
  </w:style>
  <w:style w:type="paragraph" w:customStyle="1" w:styleId="ZA">
    <w:name w:val="ZA"/>
    <w:rsid w:val="00711B0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11B0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11B0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11B0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711B09"/>
    <w:pPr>
      <w:ind w:left="851" w:hanging="851"/>
    </w:pPr>
  </w:style>
  <w:style w:type="paragraph" w:customStyle="1" w:styleId="ZH">
    <w:name w:val="ZH"/>
    <w:rsid w:val="00711B0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711B09"/>
    <w:pPr>
      <w:keepNext w:val="0"/>
      <w:spacing w:before="0" w:after="240"/>
    </w:pPr>
  </w:style>
  <w:style w:type="paragraph" w:customStyle="1" w:styleId="ZG">
    <w:name w:val="ZG"/>
    <w:rsid w:val="00711B0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711B09"/>
    <w:pPr>
      <w:ind w:left="851" w:hanging="284"/>
      <w:contextualSpacing w:val="0"/>
    </w:pPr>
  </w:style>
  <w:style w:type="paragraph" w:customStyle="1" w:styleId="B3">
    <w:name w:val="B3"/>
    <w:basedOn w:val="List3"/>
    <w:rsid w:val="00711B09"/>
    <w:pPr>
      <w:ind w:left="1135" w:hanging="284"/>
      <w:contextualSpacing w:val="0"/>
    </w:pPr>
  </w:style>
  <w:style w:type="paragraph" w:customStyle="1" w:styleId="B4">
    <w:name w:val="B4"/>
    <w:basedOn w:val="List4"/>
    <w:rsid w:val="00711B09"/>
    <w:pPr>
      <w:ind w:left="1418" w:hanging="284"/>
      <w:contextualSpacing w:val="0"/>
    </w:pPr>
  </w:style>
  <w:style w:type="paragraph" w:customStyle="1" w:styleId="B5">
    <w:name w:val="B5"/>
    <w:basedOn w:val="List5"/>
    <w:rsid w:val="00711B09"/>
    <w:pPr>
      <w:ind w:left="1702" w:hanging="284"/>
      <w:contextualSpacing w:val="0"/>
    </w:pPr>
  </w:style>
  <w:style w:type="paragraph" w:customStyle="1" w:styleId="ZTD">
    <w:name w:val="ZTD"/>
    <w:basedOn w:val="ZB"/>
    <w:rsid w:val="00711B09"/>
    <w:pPr>
      <w:framePr w:hRule="auto" w:wrap="notBeside" w:y="852"/>
    </w:pPr>
    <w:rPr>
      <w:i w:val="0"/>
      <w:sz w:val="40"/>
    </w:rPr>
  </w:style>
  <w:style w:type="paragraph" w:customStyle="1" w:styleId="ZV">
    <w:name w:val="ZV"/>
    <w:basedOn w:val="ZU"/>
    <w:rsid w:val="00711B0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style>
  <w:style w:type="character" w:customStyle="1" w:styleId="Heading1Char">
    <w:name w:val="Heading 1 Char"/>
    <w:link w:val="Heading1"/>
    <w:rsid w:val="00776774"/>
    <w:rPr>
      <w:rFonts w:ascii="Arial" w:hAnsi="Arial"/>
      <w:sz w:val="36"/>
    </w:rPr>
  </w:style>
  <w:style w:type="character" w:customStyle="1" w:styleId="Heading2Char">
    <w:name w:val="Heading 2 Char"/>
    <w:link w:val="Heading2"/>
    <w:rsid w:val="00776774"/>
    <w:rPr>
      <w:rFonts w:ascii="Arial" w:hAnsi="Arial"/>
      <w:sz w:val="32"/>
    </w:rPr>
  </w:style>
  <w:style w:type="character" w:customStyle="1" w:styleId="Heading3Char">
    <w:name w:val="Heading 3 Char"/>
    <w:link w:val="Heading3"/>
    <w:rsid w:val="00776774"/>
    <w:rPr>
      <w:rFonts w:ascii="Arial" w:hAnsi="Arial"/>
      <w:sz w:val="28"/>
    </w:rPr>
  </w:style>
  <w:style w:type="character" w:customStyle="1" w:styleId="Heading4Char">
    <w:name w:val="Heading 4 Char"/>
    <w:link w:val="Heading4"/>
    <w:rsid w:val="00776774"/>
    <w:rPr>
      <w:rFonts w:ascii="Arial" w:hAnsi="Arial"/>
      <w:sz w:val="24"/>
    </w:rPr>
  </w:style>
  <w:style w:type="character" w:customStyle="1" w:styleId="Heading5Char">
    <w:name w:val="Heading 5 Char"/>
    <w:link w:val="Heading5"/>
    <w:rsid w:val="00776774"/>
    <w:rPr>
      <w:rFonts w:ascii="Arial" w:hAnsi="Arial"/>
      <w:sz w:val="22"/>
    </w:rPr>
  </w:style>
  <w:style w:type="character" w:customStyle="1" w:styleId="Heading9Char">
    <w:name w:val="Heading 9 Char"/>
    <w:link w:val="Heading9"/>
    <w:rsid w:val="00776774"/>
    <w:rPr>
      <w:rFonts w:ascii="Arial" w:hAnsi="Arial"/>
      <w:sz w:val="36"/>
    </w:rPr>
  </w:style>
  <w:style w:type="character" w:customStyle="1" w:styleId="HeaderChar">
    <w:name w:val="Header Char"/>
    <w:link w:val="Header"/>
    <w:rsid w:val="00776774"/>
    <w:rPr>
      <w:rFonts w:ascii="Arial" w:hAnsi="Arial"/>
      <w:b/>
      <w:sz w:val="18"/>
      <w:lang w:eastAsia="ja-JP"/>
    </w:rPr>
  </w:style>
  <w:style w:type="character" w:customStyle="1" w:styleId="NOChar">
    <w:name w:val="NO Char"/>
    <w:link w:val="NO"/>
    <w:rsid w:val="00776774"/>
  </w:style>
  <w:style w:type="character" w:customStyle="1" w:styleId="TALChar">
    <w:name w:val="TAL Char"/>
    <w:link w:val="TAL"/>
    <w:rsid w:val="00776774"/>
    <w:rPr>
      <w:rFonts w:ascii="Arial" w:hAnsi="Arial"/>
      <w:sz w:val="18"/>
    </w:rPr>
  </w:style>
  <w:style w:type="character" w:customStyle="1" w:styleId="TAHCar">
    <w:name w:val="TAH Car"/>
    <w:link w:val="TAH"/>
    <w:rsid w:val="00776774"/>
    <w:rPr>
      <w:rFonts w:ascii="Arial" w:hAnsi="Arial"/>
      <w:b/>
      <w:sz w:val="18"/>
    </w:rPr>
  </w:style>
  <w:style w:type="character" w:customStyle="1" w:styleId="B1Char">
    <w:name w:val="B1 Char"/>
    <w:link w:val="B1"/>
    <w:locked/>
    <w:rsid w:val="00776774"/>
  </w:style>
  <w:style w:type="character" w:customStyle="1" w:styleId="EditorsNoteChar">
    <w:name w:val="Editor's Note Char"/>
    <w:link w:val="EditorsNote"/>
    <w:rsid w:val="00FC6A67"/>
    <w:rPr>
      <w:color w:val="FF0000"/>
    </w:rPr>
  </w:style>
  <w:style w:type="character" w:customStyle="1" w:styleId="THChar">
    <w:name w:val="TH Char"/>
    <w:link w:val="TH"/>
    <w:qFormat/>
    <w:rsid w:val="00776774"/>
    <w:rPr>
      <w:rFonts w:ascii="Arial" w:hAnsi="Arial"/>
      <w:b/>
    </w:rPr>
  </w:style>
  <w:style w:type="character" w:customStyle="1" w:styleId="TFChar">
    <w:name w:val="TF Char"/>
    <w:link w:val="TF"/>
    <w:rsid w:val="00776774"/>
    <w:rPr>
      <w:rFonts w:ascii="Arial" w:hAnsi="Arial"/>
      <w:b/>
    </w:rPr>
  </w:style>
  <w:style w:type="character" w:customStyle="1" w:styleId="B2Char">
    <w:name w:val="B2 Char"/>
    <w:link w:val="B2"/>
    <w:rsid w:val="00776774"/>
  </w:style>
  <w:style w:type="paragraph" w:customStyle="1" w:styleId="HO">
    <w:name w:val="HO"/>
    <w:basedOn w:val="Normal"/>
    <w:rsid w:val="00776774"/>
    <w:pPr>
      <w:jc w:val="right"/>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rPr>
  </w:style>
  <w:style w:type="paragraph" w:customStyle="1" w:styleId="AP">
    <w:name w:val="AP"/>
    <w:basedOn w:val="Normal"/>
    <w:rsid w:val="00776774"/>
    <w:pPr>
      <w:ind w:left="2127" w:hanging="2127"/>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character" w:customStyle="1" w:styleId="NOZchn">
    <w:name w:val="NO Zchn"/>
    <w:rsid w:val="008A3270"/>
    <w:rPr>
      <w:rFonts w:ascii="Times New Roman" w:hAnsi="Times New Roman"/>
      <w:lang w:val="en-GB" w:eastAsia="en-US"/>
    </w:rPr>
  </w:style>
  <w:style w:type="character" w:customStyle="1" w:styleId="TANChar">
    <w:name w:val="TAN Char"/>
    <w:link w:val="TAN"/>
    <w:locked/>
    <w:rsid w:val="00B1786E"/>
    <w:rPr>
      <w:rFonts w:ascii="Arial" w:hAnsi="Arial"/>
      <w:sz w:val="18"/>
    </w:rPr>
  </w:style>
  <w:style w:type="paragraph" w:styleId="Bibliography">
    <w:name w:val="Bibliography"/>
    <w:basedOn w:val="Normal"/>
    <w:next w:val="Normal"/>
    <w:uiPriority w:val="37"/>
    <w:semiHidden/>
    <w:unhideWhenUsed/>
    <w:rsid w:val="00797690"/>
  </w:style>
  <w:style w:type="paragraph" w:styleId="BlockText">
    <w:name w:val="Block Text"/>
    <w:basedOn w:val="Normal"/>
    <w:rsid w:val="0079769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97690"/>
    <w:pPr>
      <w:spacing w:after="120"/>
    </w:pPr>
  </w:style>
  <w:style w:type="character" w:customStyle="1" w:styleId="BodyTextChar">
    <w:name w:val="Body Text Char"/>
    <w:basedOn w:val="DefaultParagraphFont"/>
    <w:link w:val="BodyText"/>
    <w:rsid w:val="00797690"/>
  </w:style>
  <w:style w:type="paragraph" w:styleId="BodyText2">
    <w:name w:val="Body Text 2"/>
    <w:basedOn w:val="Normal"/>
    <w:link w:val="BodyText2Char"/>
    <w:rsid w:val="00797690"/>
    <w:pPr>
      <w:spacing w:after="120" w:line="480" w:lineRule="auto"/>
    </w:pPr>
  </w:style>
  <w:style w:type="character" w:customStyle="1" w:styleId="BodyText2Char">
    <w:name w:val="Body Text 2 Char"/>
    <w:basedOn w:val="DefaultParagraphFont"/>
    <w:link w:val="BodyText2"/>
    <w:rsid w:val="00797690"/>
  </w:style>
  <w:style w:type="paragraph" w:styleId="BodyText3">
    <w:name w:val="Body Text 3"/>
    <w:basedOn w:val="Normal"/>
    <w:link w:val="BodyText3Char"/>
    <w:rsid w:val="00797690"/>
    <w:pPr>
      <w:spacing w:after="120"/>
    </w:pPr>
    <w:rPr>
      <w:sz w:val="16"/>
      <w:szCs w:val="16"/>
    </w:rPr>
  </w:style>
  <w:style w:type="character" w:customStyle="1" w:styleId="BodyText3Char">
    <w:name w:val="Body Text 3 Char"/>
    <w:basedOn w:val="DefaultParagraphFont"/>
    <w:link w:val="BodyText3"/>
    <w:rsid w:val="00797690"/>
    <w:rPr>
      <w:sz w:val="16"/>
      <w:szCs w:val="16"/>
    </w:rPr>
  </w:style>
  <w:style w:type="paragraph" w:styleId="BodyTextFirstIndent">
    <w:name w:val="Body Text First Indent"/>
    <w:basedOn w:val="BodyText"/>
    <w:link w:val="BodyTextFirstIndentChar"/>
    <w:rsid w:val="00797690"/>
    <w:pPr>
      <w:spacing w:after="180"/>
      <w:ind w:firstLine="360"/>
    </w:pPr>
  </w:style>
  <w:style w:type="character" w:customStyle="1" w:styleId="BodyTextFirstIndentChar">
    <w:name w:val="Body Text First Indent Char"/>
    <w:basedOn w:val="BodyTextChar"/>
    <w:link w:val="BodyTextFirstIndent"/>
    <w:rsid w:val="00797690"/>
  </w:style>
  <w:style w:type="paragraph" w:styleId="BodyTextIndent">
    <w:name w:val="Body Text Indent"/>
    <w:basedOn w:val="Normal"/>
    <w:link w:val="BodyTextIndentChar"/>
    <w:rsid w:val="00797690"/>
    <w:pPr>
      <w:spacing w:after="120"/>
      <w:ind w:left="283"/>
    </w:pPr>
  </w:style>
  <w:style w:type="character" w:customStyle="1" w:styleId="BodyTextIndentChar">
    <w:name w:val="Body Text Indent Char"/>
    <w:basedOn w:val="DefaultParagraphFont"/>
    <w:link w:val="BodyTextIndent"/>
    <w:rsid w:val="00797690"/>
  </w:style>
  <w:style w:type="paragraph" w:styleId="BodyTextFirstIndent2">
    <w:name w:val="Body Text First Indent 2"/>
    <w:basedOn w:val="BodyTextIndent"/>
    <w:link w:val="BodyTextFirstIndent2Char"/>
    <w:rsid w:val="00797690"/>
    <w:pPr>
      <w:spacing w:after="180"/>
      <w:ind w:left="360" w:firstLine="360"/>
    </w:pPr>
  </w:style>
  <w:style w:type="character" w:customStyle="1" w:styleId="BodyTextFirstIndent2Char">
    <w:name w:val="Body Text First Indent 2 Char"/>
    <w:basedOn w:val="BodyTextIndentChar"/>
    <w:link w:val="BodyTextFirstIndent2"/>
    <w:rsid w:val="00797690"/>
  </w:style>
  <w:style w:type="paragraph" w:styleId="BodyTextIndent2">
    <w:name w:val="Body Text Indent 2"/>
    <w:basedOn w:val="Normal"/>
    <w:link w:val="BodyTextIndent2Char"/>
    <w:rsid w:val="00797690"/>
    <w:pPr>
      <w:spacing w:after="120" w:line="480" w:lineRule="auto"/>
      <w:ind w:left="283"/>
    </w:pPr>
  </w:style>
  <w:style w:type="character" w:customStyle="1" w:styleId="BodyTextIndent2Char">
    <w:name w:val="Body Text Indent 2 Char"/>
    <w:basedOn w:val="DefaultParagraphFont"/>
    <w:link w:val="BodyTextIndent2"/>
    <w:rsid w:val="00797690"/>
  </w:style>
  <w:style w:type="paragraph" w:styleId="BodyTextIndent3">
    <w:name w:val="Body Text Indent 3"/>
    <w:basedOn w:val="Normal"/>
    <w:link w:val="BodyTextIndent3Char"/>
    <w:rsid w:val="00797690"/>
    <w:pPr>
      <w:spacing w:after="120"/>
      <w:ind w:left="283"/>
    </w:pPr>
    <w:rPr>
      <w:sz w:val="16"/>
      <w:szCs w:val="16"/>
    </w:rPr>
  </w:style>
  <w:style w:type="character" w:customStyle="1" w:styleId="BodyTextIndent3Char">
    <w:name w:val="Body Text Indent 3 Char"/>
    <w:basedOn w:val="DefaultParagraphFont"/>
    <w:link w:val="BodyTextIndent3"/>
    <w:rsid w:val="00797690"/>
    <w:rPr>
      <w:sz w:val="16"/>
      <w:szCs w:val="16"/>
    </w:rPr>
  </w:style>
  <w:style w:type="paragraph" w:styleId="Caption">
    <w:name w:val="caption"/>
    <w:basedOn w:val="Normal"/>
    <w:next w:val="Normal"/>
    <w:semiHidden/>
    <w:unhideWhenUsed/>
    <w:qFormat/>
    <w:rsid w:val="00797690"/>
    <w:pPr>
      <w:spacing w:after="200"/>
    </w:pPr>
    <w:rPr>
      <w:i/>
      <w:iCs/>
      <w:color w:val="44546A" w:themeColor="text2"/>
      <w:sz w:val="18"/>
      <w:szCs w:val="18"/>
    </w:rPr>
  </w:style>
  <w:style w:type="paragraph" w:styleId="Closing">
    <w:name w:val="Closing"/>
    <w:basedOn w:val="Normal"/>
    <w:link w:val="ClosingChar"/>
    <w:rsid w:val="00797690"/>
    <w:pPr>
      <w:spacing w:after="0"/>
      <w:ind w:left="4252"/>
    </w:pPr>
  </w:style>
  <w:style w:type="character" w:customStyle="1" w:styleId="ClosingChar">
    <w:name w:val="Closing Char"/>
    <w:basedOn w:val="DefaultParagraphFont"/>
    <w:link w:val="Closing"/>
    <w:rsid w:val="00797690"/>
  </w:style>
  <w:style w:type="paragraph" w:styleId="CommentText">
    <w:name w:val="annotation text"/>
    <w:basedOn w:val="Normal"/>
    <w:link w:val="CommentTextChar"/>
    <w:rsid w:val="00797690"/>
  </w:style>
  <w:style w:type="character" w:customStyle="1" w:styleId="CommentTextChar">
    <w:name w:val="Comment Text Char"/>
    <w:basedOn w:val="DefaultParagraphFont"/>
    <w:link w:val="CommentText"/>
    <w:rsid w:val="00797690"/>
  </w:style>
  <w:style w:type="paragraph" w:styleId="CommentSubject">
    <w:name w:val="annotation subject"/>
    <w:basedOn w:val="CommentText"/>
    <w:next w:val="CommentText"/>
    <w:link w:val="CommentSubjectChar"/>
    <w:rsid w:val="00797690"/>
    <w:rPr>
      <w:b/>
      <w:bCs/>
    </w:rPr>
  </w:style>
  <w:style w:type="character" w:customStyle="1" w:styleId="CommentSubjectChar">
    <w:name w:val="Comment Subject Char"/>
    <w:basedOn w:val="CommentTextChar"/>
    <w:link w:val="CommentSubject"/>
    <w:rsid w:val="00797690"/>
    <w:rPr>
      <w:b/>
      <w:bCs/>
    </w:rPr>
  </w:style>
  <w:style w:type="paragraph" w:styleId="Date">
    <w:name w:val="Date"/>
    <w:basedOn w:val="Normal"/>
    <w:next w:val="Normal"/>
    <w:link w:val="DateChar"/>
    <w:rsid w:val="00797690"/>
  </w:style>
  <w:style w:type="character" w:customStyle="1" w:styleId="DateChar">
    <w:name w:val="Date Char"/>
    <w:basedOn w:val="DefaultParagraphFont"/>
    <w:link w:val="Date"/>
    <w:rsid w:val="00797690"/>
  </w:style>
  <w:style w:type="paragraph" w:styleId="DocumentMap">
    <w:name w:val="Document Map"/>
    <w:basedOn w:val="Normal"/>
    <w:link w:val="DocumentMapChar"/>
    <w:rsid w:val="00797690"/>
    <w:pPr>
      <w:spacing w:after="0"/>
    </w:pPr>
    <w:rPr>
      <w:rFonts w:ascii="Segoe UI" w:hAnsi="Segoe UI" w:cs="Segoe UI"/>
      <w:sz w:val="16"/>
      <w:szCs w:val="16"/>
    </w:rPr>
  </w:style>
  <w:style w:type="character" w:customStyle="1" w:styleId="DocumentMapChar">
    <w:name w:val="Document Map Char"/>
    <w:basedOn w:val="DefaultParagraphFont"/>
    <w:link w:val="DocumentMap"/>
    <w:rsid w:val="00797690"/>
    <w:rPr>
      <w:rFonts w:ascii="Segoe UI" w:hAnsi="Segoe UI" w:cs="Segoe UI"/>
      <w:sz w:val="16"/>
      <w:szCs w:val="16"/>
    </w:rPr>
  </w:style>
  <w:style w:type="paragraph" w:styleId="E-mailSignature">
    <w:name w:val="E-mail Signature"/>
    <w:basedOn w:val="Normal"/>
    <w:link w:val="E-mailSignatureChar"/>
    <w:rsid w:val="00797690"/>
    <w:pPr>
      <w:spacing w:after="0"/>
    </w:pPr>
  </w:style>
  <w:style w:type="character" w:customStyle="1" w:styleId="E-mailSignatureChar">
    <w:name w:val="E-mail Signature Char"/>
    <w:basedOn w:val="DefaultParagraphFont"/>
    <w:link w:val="E-mailSignature"/>
    <w:rsid w:val="00797690"/>
  </w:style>
  <w:style w:type="paragraph" w:styleId="EndnoteText">
    <w:name w:val="endnote text"/>
    <w:basedOn w:val="Normal"/>
    <w:link w:val="EndnoteTextChar"/>
    <w:rsid w:val="00797690"/>
    <w:pPr>
      <w:spacing w:after="0"/>
    </w:pPr>
  </w:style>
  <w:style w:type="character" w:customStyle="1" w:styleId="EndnoteTextChar">
    <w:name w:val="Endnote Text Char"/>
    <w:basedOn w:val="DefaultParagraphFont"/>
    <w:link w:val="EndnoteText"/>
    <w:rsid w:val="00797690"/>
  </w:style>
  <w:style w:type="paragraph" w:styleId="EnvelopeAddress">
    <w:name w:val="envelope address"/>
    <w:basedOn w:val="Normal"/>
    <w:rsid w:val="0079769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7690"/>
    <w:pPr>
      <w:spacing w:after="0"/>
    </w:pPr>
    <w:rPr>
      <w:rFonts w:asciiTheme="majorHAnsi" w:eastAsiaTheme="majorEastAsia" w:hAnsiTheme="majorHAnsi" w:cstheme="majorBidi"/>
    </w:rPr>
  </w:style>
  <w:style w:type="paragraph" w:styleId="FootnoteText">
    <w:name w:val="footnote text"/>
    <w:basedOn w:val="Normal"/>
    <w:link w:val="FootnoteTextChar"/>
    <w:rsid w:val="00797690"/>
    <w:pPr>
      <w:spacing w:after="0"/>
    </w:pPr>
  </w:style>
  <w:style w:type="character" w:customStyle="1" w:styleId="FootnoteTextChar">
    <w:name w:val="Footnote Text Char"/>
    <w:basedOn w:val="DefaultParagraphFont"/>
    <w:link w:val="FootnoteText"/>
    <w:rsid w:val="00797690"/>
  </w:style>
  <w:style w:type="paragraph" w:styleId="HTMLAddress">
    <w:name w:val="HTML Address"/>
    <w:basedOn w:val="Normal"/>
    <w:link w:val="HTMLAddressChar"/>
    <w:rsid w:val="00797690"/>
    <w:pPr>
      <w:spacing w:after="0"/>
    </w:pPr>
    <w:rPr>
      <w:i/>
      <w:iCs/>
    </w:rPr>
  </w:style>
  <w:style w:type="character" w:customStyle="1" w:styleId="HTMLAddressChar">
    <w:name w:val="HTML Address Char"/>
    <w:basedOn w:val="DefaultParagraphFont"/>
    <w:link w:val="HTMLAddress"/>
    <w:rsid w:val="00797690"/>
    <w:rPr>
      <w:i/>
      <w:iCs/>
    </w:rPr>
  </w:style>
  <w:style w:type="paragraph" w:styleId="HTMLPreformatted">
    <w:name w:val="HTML Preformatted"/>
    <w:basedOn w:val="Normal"/>
    <w:link w:val="HTMLPreformattedChar"/>
    <w:rsid w:val="00797690"/>
    <w:pPr>
      <w:spacing w:after="0"/>
    </w:pPr>
    <w:rPr>
      <w:rFonts w:ascii="Consolas" w:hAnsi="Consolas"/>
    </w:rPr>
  </w:style>
  <w:style w:type="character" w:customStyle="1" w:styleId="HTMLPreformattedChar">
    <w:name w:val="HTML Preformatted Char"/>
    <w:basedOn w:val="DefaultParagraphFont"/>
    <w:link w:val="HTMLPreformatted"/>
    <w:rsid w:val="00797690"/>
    <w:rPr>
      <w:rFonts w:ascii="Consolas" w:hAnsi="Consolas"/>
    </w:rPr>
  </w:style>
  <w:style w:type="paragraph" w:styleId="Index1">
    <w:name w:val="index 1"/>
    <w:basedOn w:val="Normal"/>
    <w:next w:val="Normal"/>
    <w:rsid w:val="00797690"/>
    <w:pPr>
      <w:spacing w:after="0"/>
      <w:ind w:left="200" w:hanging="200"/>
    </w:pPr>
  </w:style>
  <w:style w:type="paragraph" w:styleId="Index2">
    <w:name w:val="index 2"/>
    <w:basedOn w:val="Normal"/>
    <w:next w:val="Normal"/>
    <w:rsid w:val="00797690"/>
    <w:pPr>
      <w:spacing w:after="0"/>
      <w:ind w:left="400" w:hanging="200"/>
    </w:pPr>
  </w:style>
  <w:style w:type="paragraph" w:styleId="Index3">
    <w:name w:val="index 3"/>
    <w:basedOn w:val="Normal"/>
    <w:next w:val="Normal"/>
    <w:rsid w:val="00797690"/>
    <w:pPr>
      <w:spacing w:after="0"/>
      <w:ind w:left="600" w:hanging="200"/>
    </w:pPr>
  </w:style>
  <w:style w:type="paragraph" w:styleId="Index4">
    <w:name w:val="index 4"/>
    <w:basedOn w:val="Normal"/>
    <w:next w:val="Normal"/>
    <w:rsid w:val="00797690"/>
    <w:pPr>
      <w:spacing w:after="0"/>
      <w:ind w:left="800" w:hanging="200"/>
    </w:pPr>
  </w:style>
  <w:style w:type="paragraph" w:styleId="Index5">
    <w:name w:val="index 5"/>
    <w:basedOn w:val="Normal"/>
    <w:next w:val="Normal"/>
    <w:rsid w:val="00797690"/>
    <w:pPr>
      <w:spacing w:after="0"/>
      <w:ind w:left="1000" w:hanging="200"/>
    </w:pPr>
  </w:style>
  <w:style w:type="paragraph" w:styleId="Index6">
    <w:name w:val="index 6"/>
    <w:basedOn w:val="Normal"/>
    <w:next w:val="Normal"/>
    <w:rsid w:val="00797690"/>
    <w:pPr>
      <w:spacing w:after="0"/>
      <w:ind w:left="1200" w:hanging="200"/>
    </w:pPr>
  </w:style>
  <w:style w:type="paragraph" w:styleId="Index7">
    <w:name w:val="index 7"/>
    <w:basedOn w:val="Normal"/>
    <w:next w:val="Normal"/>
    <w:rsid w:val="00797690"/>
    <w:pPr>
      <w:spacing w:after="0"/>
      <w:ind w:left="1400" w:hanging="200"/>
    </w:pPr>
  </w:style>
  <w:style w:type="paragraph" w:styleId="Index8">
    <w:name w:val="index 8"/>
    <w:basedOn w:val="Normal"/>
    <w:next w:val="Normal"/>
    <w:rsid w:val="00797690"/>
    <w:pPr>
      <w:spacing w:after="0"/>
      <w:ind w:left="1600" w:hanging="200"/>
    </w:pPr>
  </w:style>
  <w:style w:type="paragraph" w:styleId="Index9">
    <w:name w:val="index 9"/>
    <w:basedOn w:val="Normal"/>
    <w:next w:val="Normal"/>
    <w:rsid w:val="00797690"/>
    <w:pPr>
      <w:spacing w:after="0"/>
      <w:ind w:left="1800" w:hanging="200"/>
    </w:pPr>
  </w:style>
  <w:style w:type="paragraph" w:styleId="IndexHeading">
    <w:name w:val="index heading"/>
    <w:basedOn w:val="Normal"/>
    <w:next w:val="Index1"/>
    <w:rsid w:val="0079769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769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7690"/>
    <w:rPr>
      <w:i/>
      <w:iCs/>
      <w:color w:val="4472C4" w:themeColor="accent1"/>
    </w:rPr>
  </w:style>
  <w:style w:type="paragraph" w:styleId="ListBullet">
    <w:name w:val="List Bullet"/>
    <w:basedOn w:val="Normal"/>
    <w:rsid w:val="00797690"/>
    <w:pPr>
      <w:numPr>
        <w:numId w:val="1"/>
      </w:numPr>
      <w:contextualSpacing/>
    </w:pPr>
  </w:style>
  <w:style w:type="paragraph" w:styleId="ListBullet2">
    <w:name w:val="List Bullet 2"/>
    <w:basedOn w:val="Normal"/>
    <w:rsid w:val="00797690"/>
    <w:pPr>
      <w:numPr>
        <w:numId w:val="2"/>
      </w:numPr>
      <w:contextualSpacing/>
    </w:pPr>
  </w:style>
  <w:style w:type="paragraph" w:styleId="ListBullet3">
    <w:name w:val="List Bullet 3"/>
    <w:basedOn w:val="Normal"/>
    <w:rsid w:val="00797690"/>
    <w:pPr>
      <w:numPr>
        <w:numId w:val="3"/>
      </w:numPr>
      <w:contextualSpacing/>
    </w:pPr>
  </w:style>
  <w:style w:type="paragraph" w:styleId="ListBullet4">
    <w:name w:val="List Bullet 4"/>
    <w:basedOn w:val="Normal"/>
    <w:rsid w:val="00797690"/>
    <w:pPr>
      <w:numPr>
        <w:numId w:val="4"/>
      </w:numPr>
      <w:contextualSpacing/>
    </w:pPr>
  </w:style>
  <w:style w:type="paragraph" w:styleId="ListBullet5">
    <w:name w:val="List Bullet 5"/>
    <w:basedOn w:val="Normal"/>
    <w:rsid w:val="00797690"/>
    <w:pPr>
      <w:numPr>
        <w:numId w:val="5"/>
      </w:numPr>
      <w:contextualSpacing/>
    </w:pPr>
  </w:style>
  <w:style w:type="paragraph" w:styleId="ListContinue">
    <w:name w:val="List Continue"/>
    <w:basedOn w:val="Normal"/>
    <w:rsid w:val="00797690"/>
    <w:pPr>
      <w:spacing w:after="120"/>
      <w:ind w:left="283"/>
      <w:contextualSpacing/>
    </w:pPr>
  </w:style>
  <w:style w:type="paragraph" w:styleId="ListContinue2">
    <w:name w:val="List Continue 2"/>
    <w:basedOn w:val="Normal"/>
    <w:rsid w:val="00797690"/>
    <w:pPr>
      <w:spacing w:after="120"/>
      <w:ind w:left="566"/>
      <w:contextualSpacing/>
    </w:pPr>
  </w:style>
  <w:style w:type="paragraph" w:styleId="ListContinue3">
    <w:name w:val="List Continue 3"/>
    <w:basedOn w:val="Normal"/>
    <w:rsid w:val="00797690"/>
    <w:pPr>
      <w:spacing w:after="120"/>
      <w:ind w:left="849"/>
      <w:contextualSpacing/>
    </w:pPr>
  </w:style>
  <w:style w:type="paragraph" w:styleId="ListContinue4">
    <w:name w:val="List Continue 4"/>
    <w:basedOn w:val="Normal"/>
    <w:rsid w:val="00797690"/>
    <w:pPr>
      <w:spacing w:after="120"/>
      <w:ind w:left="1132"/>
      <w:contextualSpacing/>
    </w:pPr>
  </w:style>
  <w:style w:type="paragraph" w:styleId="ListContinue5">
    <w:name w:val="List Continue 5"/>
    <w:basedOn w:val="Normal"/>
    <w:rsid w:val="00797690"/>
    <w:pPr>
      <w:spacing w:after="120"/>
      <w:ind w:left="1415"/>
      <w:contextualSpacing/>
    </w:pPr>
  </w:style>
  <w:style w:type="paragraph" w:styleId="ListNumber">
    <w:name w:val="List Number"/>
    <w:basedOn w:val="Normal"/>
    <w:rsid w:val="00797690"/>
    <w:pPr>
      <w:numPr>
        <w:numId w:val="6"/>
      </w:numPr>
      <w:contextualSpacing/>
    </w:pPr>
  </w:style>
  <w:style w:type="paragraph" w:styleId="ListNumber2">
    <w:name w:val="List Number 2"/>
    <w:basedOn w:val="Normal"/>
    <w:rsid w:val="00797690"/>
    <w:pPr>
      <w:numPr>
        <w:numId w:val="7"/>
      </w:numPr>
      <w:contextualSpacing/>
    </w:pPr>
  </w:style>
  <w:style w:type="paragraph" w:styleId="ListNumber3">
    <w:name w:val="List Number 3"/>
    <w:basedOn w:val="Normal"/>
    <w:rsid w:val="00797690"/>
    <w:pPr>
      <w:numPr>
        <w:numId w:val="8"/>
      </w:numPr>
      <w:contextualSpacing/>
    </w:pPr>
  </w:style>
  <w:style w:type="paragraph" w:styleId="ListNumber4">
    <w:name w:val="List Number 4"/>
    <w:basedOn w:val="Normal"/>
    <w:rsid w:val="00797690"/>
    <w:pPr>
      <w:numPr>
        <w:numId w:val="9"/>
      </w:numPr>
      <w:contextualSpacing/>
    </w:pPr>
  </w:style>
  <w:style w:type="paragraph" w:styleId="ListNumber5">
    <w:name w:val="List Number 5"/>
    <w:basedOn w:val="Normal"/>
    <w:rsid w:val="00797690"/>
    <w:pPr>
      <w:numPr>
        <w:numId w:val="10"/>
      </w:numPr>
      <w:contextualSpacing/>
    </w:pPr>
  </w:style>
  <w:style w:type="paragraph" w:styleId="ListParagraph">
    <w:name w:val="List Paragraph"/>
    <w:basedOn w:val="Normal"/>
    <w:uiPriority w:val="34"/>
    <w:qFormat/>
    <w:rsid w:val="00797690"/>
    <w:pPr>
      <w:ind w:left="720"/>
      <w:contextualSpacing/>
    </w:pPr>
  </w:style>
  <w:style w:type="paragraph" w:styleId="MacroText">
    <w:name w:val="macro"/>
    <w:link w:val="MacroTextChar"/>
    <w:rsid w:val="0079769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97690"/>
    <w:rPr>
      <w:rFonts w:ascii="Consolas" w:hAnsi="Consolas"/>
      <w:lang w:eastAsia="en-US"/>
    </w:rPr>
  </w:style>
  <w:style w:type="paragraph" w:styleId="MessageHeader">
    <w:name w:val="Message Header"/>
    <w:basedOn w:val="Normal"/>
    <w:link w:val="MessageHeaderChar"/>
    <w:rsid w:val="0079769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7690"/>
    <w:rPr>
      <w:rFonts w:asciiTheme="majorHAnsi" w:eastAsiaTheme="majorEastAsia" w:hAnsiTheme="majorHAnsi" w:cstheme="majorBidi"/>
      <w:sz w:val="24"/>
      <w:szCs w:val="24"/>
      <w:shd w:val="pct20" w:color="auto" w:fill="auto"/>
    </w:rPr>
  </w:style>
  <w:style w:type="paragraph" w:styleId="NoSpacing">
    <w:name w:val="No Spacing"/>
    <w:uiPriority w:val="1"/>
    <w:qFormat/>
    <w:rsid w:val="00797690"/>
    <w:rPr>
      <w:lang w:eastAsia="en-US"/>
    </w:rPr>
  </w:style>
  <w:style w:type="paragraph" w:styleId="NormalIndent">
    <w:name w:val="Normal Indent"/>
    <w:basedOn w:val="Normal"/>
    <w:rsid w:val="00797690"/>
    <w:pPr>
      <w:ind w:left="720"/>
    </w:pPr>
  </w:style>
  <w:style w:type="paragraph" w:styleId="NoteHeading">
    <w:name w:val="Note Heading"/>
    <w:basedOn w:val="Normal"/>
    <w:next w:val="Normal"/>
    <w:link w:val="NoteHeadingChar"/>
    <w:rsid w:val="00797690"/>
    <w:pPr>
      <w:spacing w:after="0"/>
    </w:pPr>
  </w:style>
  <w:style w:type="character" w:customStyle="1" w:styleId="NoteHeadingChar">
    <w:name w:val="Note Heading Char"/>
    <w:basedOn w:val="DefaultParagraphFont"/>
    <w:link w:val="NoteHeading"/>
    <w:rsid w:val="00797690"/>
  </w:style>
  <w:style w:type="paragraph" w:styleId="PlainText">
    <w:name w:val="Plain Text"/>
    <w:basedOn w:val="Normal"/>
    <w:link w:val="PlainTextChar"/>
    <w:rsid w:val="00797690"/>
    <w:pPr>
      <w:spacing w:after="0"/>
    </w:pPr>
    <w:rPr>
      <w:rFonts w:ascii="Consolas" w:hAnsi="Consolas"/>
      <w:sz w:val="21"/>
      <w:szCs w:val="21"/>
    </w:rPr>
  </w:style>
  <w:style w:type="character" w:customStyle="1" w:styleId="PlainTextChar">
    <w:name w:val="Plain Text Char"/>
    <w:basedOn w:val="DefaultParagraphFont"/>
    <w:link w:val="PlainText"/>
    <w:rsid w:val="00797690"/>
    <w:rPr>
      <w:rFonts w:ascii="Consolas" w:hAnsi="Consolas"/>
      <w:sz w:val="21"/>
      <w:szCs w:val="21"/>
    </w:rPr>
  </w:style>
  <w:style w:type="paragraph" w:styleId="Quote">
    <w:name w:val="Quote"/>
    <w:basedOn w:val="Normal"/>
    <w:next w:val="Normal"/>
    <w:link w:val="QuoteChar"/>
    <w:uiPriority w:val="29"/>
    <w:qFormat/>
    <w:rsid w:val="0079769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7690"/>
    <w:rPr>
      <w:i/>
      <w:iCs/>
      <w:color w:val="404040" w:themeColor="text1" w:themeTint="BF"/>
    </w:rPr>
  </w:style>
  <w:style w:type="paragraph" w:styleId="Salutation">
    <w:name w:val="Salutation"/>
    <w:basedOn w:val="Normal"/>
    <w:next w:val="Normal"/>
    <w:link w:val="SalutationChar"/>
    <w:rsid w:val="00797690"/>
  </w:style>
  <w:style w:type="character" w:customStyle="1" w:styleId="SalutationChar">
    <w:name w:val="Salutation Char"/>
    <w:basedOn w:val="DefaultParagraphFont"/>
    <w:link w:val="Salutation"/>
    <w:rsid w:val="00797690"/>
  </w:style>
  <w:style w:type="paragraph" w:styleId="Signature">
    <w:name w:val="Signature"/>
    <w:basedOn w:val="Normal"/>
    <w:link w:val="SignatureChar"/>
    <w:rsid w:val="00797690"/>
    <w:pPr>
      <w:spacing w:after="0"/>
      <w:ind w:left="4252"/>
    </w:pPr>
  </w:style>
  <w:style w:type="character" w:customStyle="1" w:styleId="SignatureChar">
    <w:name w:val="Signature Char"/>
    <w:basedOn w:val="DefaultParagraphFont"/>
    <w:link w:val="Signature"/>
    <w:rsid w:val="00797690"/>
  </w:style>
  <w:style w:type="paragraph" w:styleId="Subtitle">
    <w:name w:val="Subtitle"/>
    <w:basedOn w:val="Normal"/>
    <w:next w:val="Normal"/>
    <w:link w:val="SubtitleChar"/>
    <w:qFormat/>
    <w:rsid w:val="0079769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7690"/>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797690"/>
    <w:pPr>
      <w:spacing w:after="0"/>
      <w:ind w:left="200" w:hanging="200"/>
    </w:pPr>
  </w:style>
  <w:style w:type="paragraph" w:styleId="TableofFigures">
    <w:name w:val="table of figures"/>
    <w:basedOn w:val="Normal"/>
    <w:next w:val="Normal"/>
    <w:rsid w:val="00797690"/>
    <w:pPr>
      <w:spacing w:after="0"/>
    </w:pPr>
  </w:style>
  <w:style w:type="paragraph" w:styleId="Title">
    <w:name w:val="Title"/>
    <w:basedOn w:val="Normal"/>
    <w:next w:val="Normal"/>
    <w:link w:val="TitleChar"/>
    <w:qFormat/>
    <w:rsid w:val="0079769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769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797690"/>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6.emf"/><Relationship Id="rId324" Type="http://schemas.openxmlformats.org/officeDocument/2006/relationships/oleObject" Target="embeddings/oleObject72.bin"/><Relationship Id="rId366" Type="http://schemas.openxmlformats.org/officeDocument/2006/relationships/oleObject" Target="embeddings/oleObject90.bin"/><Relationship Id="rId170" Type="http://schemas.openxmlformats.org/officeDocument/2006/relationships/package" Target="embeddings/Microsoft_Visio_Drawing13.vsdx"/><Relationship Id="rId226" Type="http://schemas.openxmlformats.org/officeDocument/2006/relationships/package" Target="embeddings/Microsoft_Visio_Drawing18.vsdx"/><Relationship Id="rId433" Type="http://schemas.openxmlformats.org/officeDocument/2006/relationships/image" Target="media/image213.emf"/><Relationship Id="rId268" Type="http://schemas.openxmlformats.org/officeDocument/2006/relationships/package" Target="embeddings/Microsoft_Visio_Drawing25.vsdx"/><Relationship Id="rId475" Type="http://schemas.openxmlformats.org/officeDocument/2006/relationships/image" Target="media/image234.emf"/><Relationship Id="rId32" Type="http://schemas.openxmlformats.org/officeDocument/2006/relationships/oleObject" Target="embeddings/oleObject9.bin"/><Relationship Id="rId74" Type="http://schemas.openxmlformats.org/officeDocument/2006/relationships/package" Target="embeddings/Microsoft_Visio_Drawing3.vsdx"/><Relationship Id="rId128" Type="http://schemas.openxmlformats.org/officeDocument/2006/relationships/oleObject" Target="embeddings/Microsoft_Visio_2003-2010_Drawing10.vsd"/><Relationship Id="rId335" Type="http://schemas.openxmlformats.org/officeDocument/2006/relationships/image" Target="media/image164.emf"/><Relationship Id="rId377" Type="http://schemas.openxmlformats.org/officeDocument/2006/relationships/image" Target="media/image185.emf"/><Relationship Id="rId5" Type="http://schemas.openxmlformats.org/officeDocument/2006/relationships/settings" Target="settings.xml"/><Relationship Id="rId181" Type="http://schemas.openxmlformats.org/officeDocument/2006/relationships/image" Target="media/image87.emf"/><Relationship Id="rId237" Type="http://schemas.openxmlformats.org/officeDocument/2006/relationships/image" Target="media/image115.emf"/><Relationship Id="rId402" Type="http://schemas.openxmlformats.org/officeDocument/2006/relationships/oleObject" Target="embeddings/Microsoft_Visio_2003-2010_Drawing53.vsd"/><Relationship Id="rId279" Type="http://schemas.openxmlformats.org/officeDocument/2006/relationships/image" Target="media/image136.emf"/><Relationship Id="rId444" Type="http://schemas.openxmlformats.org/officeDocument/2006/relationships/package" Target="embeddings/Microsoft_Visio_Drawing51.vsdx"/><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oleObject" Target="embeddings/oleObject62.bin"/><Relationship Id="rId304" Type="http://schemas.openxmlformats.org/officeDocument/2006/relationships/package" Target="embeddings/Microsoft_Visio_Drawing33.vsdx"/><Relationship Id="rId346" Type="http://schemas.openxmlformats.org/officeDocument/2006/relationships/oleObject" Target="embeddings/oleObject82.bin"/><Relationship Id="rId388" Type="http://schemas.openxmlformats.org/officeDocument/2006/relationships/oleObject" Target="embeddings/oleObject94.bin"/><Relationship Id="rId85" Type="http://schemas.openxmlformats.org/officeDocument/2006/relationships/image" Target="media/image39.emf"/><Relationship Id="rId150" Type="http://schemas.openxmlformats.org/officeDocument/2006/relationships/oleObject" Target="embeddings/Microsoft_Visio_2003-2010_Drawing16.vsd"/><Relationship Id="rId192" Type="http://schemas.openxmlformats.org/officeDocument/2006/relationships/oleObject" Target="embeddings/oleObject50.bin"/><Relationship Id="rId206" Type="http://schemas.openxmlformats.org/officeDocument/2006/relationships/oleObject" Target="embeddings/Microsoft_Visio_2003-2010_Drawing31.vsd"/><Relationship Id="rId413" Type="http://schemas.openxmlformats.org/officeDocument/2006/relationships/image" Target="media/image203.emf"/><Relationship Id="rId248" Type="http://schemas.openxmlformats.org/officeDocument/2006/relationships/package" Target="embeddings/Microsoft_Visio_Drawing21.vsdx"/><Relationship Id="rId455" Type="http://schemas.openxmlformats.org/officeDocument/2006/relationships/image" Target="media/image224.emf"/><Relationship Id="rId12" Type="http://schemas.openxmlformats.org/officeDocument/2006/relationships/oleObject" Target="embeddings/oleObject2.bin"/><Relationship Id="rId108" Type="http://schemas.openxmlformats.org/officeDocument/2006/relationships/oleObject" Target="embeddings/oleObject31.bin"/><Relationship Id="rId315" Type="http://schemas.openxmlformats.org/officeDocument/2006/relationships/image" Target="media/image154.emf"/><Relationship Id="rId357" Type="http://schemas.openxmlformats.org/officeDocument/2006/relationships/image" Target="media/image175.emf"/><Relationship Id="rId54" Type="http://schemas.openxmlformats.org/officeDocument/2006/relationships/oleObject" Target="embeddings/oleObject17.bin"/><Relationship Id="rId96" Type="http://schemas.openxmlformats.org/officeDocument/2006/relationships/oleObject" Target="embeddings/Microsoft_Visio_2003-2010_Drawing8.vsd"/><Relationship Id="rId161" Type="http://schemas.openxmlformats.org/officeDocument/2006/relationships/image" Target="media/image77.emf"/><Relationship Id="rId217" Type="http://schemas.openxmlformats.org/officeDocument/2006/relationships/image" Target="media/image105.emf"/><Relationship Id="rId399" Type="http://schemas.openxmlformats.org/officeDocument/2006/relationships/image" Target="media/image196.wmf"/><Relationship Id="rId259" Type="http://schemas.openxmlformats.org/officeDocument/2006/relationships/image" Target="media/image126.emf"/><Relationship Id="rId424" Type="http://schemas.openxmlformats.org/officeDocument/2006/relationships/package" Target="embeddings/Microsoft_Visio_Drawing48.vsdx"/><Relationship Id="rId466" Type="http://schemas.openxmlformats.org/officeDocument/2006/relationships/oleObject" Target="embeddings/oleObject107.bin"/><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Microsoft_Visio_2003-2010_Drawing45.vsd"/><Relationship Id="rId326" Type="http://schemas.openxmlformats.org/officeDocument/2006/relationships/package" Target="embeddings/Microsoft_Visio_Drawing34.vsdx"/><Relationship Id="rId65" Type="http://schemas.openxmlformats.org/officeDocument/2006/relationships/image" Target="media/image29.emf"/><Relationship Id="rId130" Type="http://schemas.openxmlformats.org/officeDocument/2006/relationships/package" Target="embeddings/Microsoft_Visio_Drawing10.vsdx"/><Relationship Id="rId368" Type="http://schemas.openxmlformats.org/officeDocument/2006/relationships/oleObject" Target="embeddings/Microsoft_Visio_2003-2010_Drawing50.vsd"/><Relationship Id="rId172" Type="http://schemas.openxmlformats.org/officeDocument/2006/relationships/oleObject" Target="embeddings/Microsoft_Visio_2003-2010_Drawing23.vsd"/><Relationship Id="rId228" Type="http://schemas.openxmlformats.org/officeDocument/2006/relationships/oleObject" Target="embeddings/Microsoft_Visio_2003-2010_Drawing38.vsd"/><Relationship Id="rId435" Type="http://schemas.openxmlformats.org/officeDocument/2006/relationships/image" Target="media/image214.emf"/><Relationship Id="rId477" Type="http://schemas.openxmlformats.org/officeDocument/2006/relationships/image" Target="media/image235.emf"/><Relationship Id="rId281" Type="http://schemas.openxmlformats.org/officeDocument/2006/relationships/image" Target="media/image137.emf"/><Relationship Id="rId337" Type="http://schemas.openxmlformats.org/officeDocument/2006/relationships/image" Target="media/image165.emf"/><Relationship Id="rId34" Type="http://schemas.openxmlformats.org/officeDocument/2006/relationships/oleObject" Target="embeddings/oleObject10.bin"/><Relationship Id="rId55" Type="http://schemas.openxmlformats.org/officeDocument/2006/relationships/image" Target="media/image24.emf"/><Relationship Id="rId76" Type="http://schemas.openxmlformats.org/officeDocument/2006/relationships/package" Target="embeddings/Microsoft_Visio_Drawing4.vsdx"/><Relationship Id="rId97" Type="http://schemas.openxmlformats.org/officeDocument/2006/relationships/image" Target="media/image45.emf"/><Relationship Id="rId120" Type="http://schemas.openxmlformats.org/officeDocument/2006/relationships/oleObject" Target="embeddings/oleObject37.bin"/><Relationship Id="rId141" Type="http://schemas.openxmlformats.org/officeDocument/2006/relationships/image" Target="media/image67.emf"/><Relationship Id="rId358" Type="http://schemas.openxmlformats.org/officeDocument/2006/relationships/oleObject" Target="embeddings/oleObject86.bin"/><Relationship Id="rId379"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oleObject" Target="embeddings/oleObject43.bin"/><Relationship Id="rId183" Type="http://schemas.openxmlformats.org/officeDocument/2006/relationships/image" Target="media/image88.emf"/><Relationship Id="rId218" Type="http://schemas.openxmlformats.org/officeDocument/2006/relationships/oleObject" Target="embeddings/oleObject51.bin"/><Relationship Id="rId239" Type="http://schemas.openxmlformats.org/officeDocument/2006/relationships/image" Target="media/image116.emf"/><Relationship Id="rId390" Type="http://schemas.openxmlformats.org/officeDocument/2006/relationships/oleObject" Target="embeddings/oleObject95.bin"/><Relationship Id="rId404" Type="http://schemas.openxmlformats.org/officeDocument/2006/relationships/package" Target="embeddings/Microsoft_Visio_Drawing42.vsdx"/><Relationship Id="rId425" Type="http://schemas.openxmlformats.org/officeDocument/2006/relationships/image" Target="media/image209.emf"/><Relationship Id="rId446" Type="http://schemas.openxmlformats.org/officeDocument/2006/relationships/oleObject" Target="embeddings/Microsoft_Visio_2003-2010_Drawing64.vsd"/><Relationship Id="rId467" Type="http://schemas.openxmlformats.org/officeDocument/2006/relationships/image" Target="media/image230.emf"/><Relationship Id="rId250" Type="http://schemas.openxmlformats.org/officeDocument/2006/relationships/oleObject" Target="embeddings/oleObject56.bin"/><Relationship Id="rId271" Type="http://schemas.openxmlformats.org/officeDocument/2006/relationships/image" Target="media/image132.emf"/><Relationship Id="rId292" Type="http://schemas.openxmlformats.org/officeDocument/2006/relationships/package" Target="embeddings/Microsoft_Visio_Drawing27.vsdx"/><Relationship Id="rId306" Type="http://schemas.openxmlformats.org/officeDocument/2006/relationships/oleObject" Target="embeddings/oleObject63.bin"/><Relationship Id="rId24" Type="http://schemas.openxmlformats.org/officeDocument/2006/relationships/oleObject" Target="embeddings/oleObject6.bin"/><Relationship Id="rId45" Type="http://schemas.openxmlformats.org/officeDocument/2006/relationships/image" Target="media/image19.emf"/><Relationship Id="rId66" Type="http://schemas.openxmlformats.org/officeDocument/2006/relationships/oleObject" Target="embeddings/oleObject22.bin"/><Relationship Id="rId87" Type="http://schemas.openxmlformats.org/officeDocument/2006/relationships/image" Target="media/image40.emf"/><Relationship Id="rId110" Type="http://schemas.openxmlformats.org/officeDocument/2006/relationships/oleObject" Target="embeddings/oleObject32.bin"/><Relationship Id="rId131" Type="http://schemas.openxmlformats.org/officeDocument/2006/relationships/image" Target="media/image62.emf"/><Relationship Id="rId327" Type="http://schemas.openxmlformats.org/officeDocument/2006/relationships/image" Target="media/image160.emf"/><Relationship Id="rId348" Type="http://schemas.openxmlformats.org/officeDocument/2006/relationships/oleObject" Target="embeddings/oleObject83.bin"/><Relationship Id="rId369" Type="http://schemas.openxmlformats.org/officeDocument/2006/relationships/image" Target="media/image181.emf"/><Relationship Id="rId152" Type="http://schemas.openxmlformats.org/officeDocument/2006/relationships/oleObject" Target="embeddings/Microsoft_Visio_2003-2010_Drawing17.vsd"/><Relationship Id="rId173" Type="http://schemas.openxmlformats.org/officeDocument/2006/relationships/image" Target="media/image83.emf"/><Relationship Id="rId194" Type="http://schemas.openxmlformats.org/officeDocument/2006/relationships/oleObject" Target="embeddings/Microsoft_Visio_2003-2010_Drawing25.vsd"/><Relationship Id="rId208" Type="http://schemas.openxmlformats.org/officeDocument/2006/relationships/oleObject" Target="embeddings/Microsoft_Visio_2003-2010_Drawing32.vsd"/><Relationship Id="rId229" Type="http://schemas.openxmlformats.org/officeDocument/2006/relationships/image" Target="media/image111.emf"/><Relationship Id="rId380" Type="http://schemas.openxmlformats.org/officeDocument/2006/relationships/package" Target="embeddings/Microsoft_Visio_Drawing39.vsdx"/><Relationship Id="rId415" Type="http://schemas.openxmlformats.org/officeDocument/2006/relationships/image" Target="media/image204.emf"/><Relationship Id="rId436" Type="http://schemas.openxmlformats.org/officeDocument/2006/relationships/package" Target="embeddings/Microsoft_Visio_Drawing50.vsdx"/><Relationship Id="rId457" Type="http://schemas.openxmlformats.org/officeDocument/2006/relationships/image" Target="media/image225.emf"/><Relationship Id="rId240" Type="http://schemas.openxmlformats.org/officeDocument/2006/relationships/package" Target="embeddings/Microsoft_Word_Document.docx"/><Relationship Id="rId261" Type="http://schemas.openxmlformats.org/officeDocument/2006/relationships/image" Target="media/image127.emf"/><Relationship Id="rId478" Type="http://schemas.openxmlformats.org/officeDocument/2006/relationships/package" Target="embeddings/Microsoft_Visio_Drawing58.vsdx"/><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18.bin"/><Relationship Id="rId77" Type="http://schemas.openxmlformats.org/officeDocument/2006/relationships/image" Target="media/image35.emf"/><Relationship Id="rId100" Type="http://schemas.openxmlformats.org/officeDocument/2006/relationships/oleObject" Target="embeddings/oleObject27.bin"/><Relationship Id="rId282" Type="http://schemas.openxmlformats.org/officeDocument/2006/relationships/oleObject" Target="embeddings/oleObject60.bin"/><Relationship Id="rId317" Type="http://schemas.openxmlformats.org/officeDocument/2006/relationships/image" Target="media/image155.emf"/><Relationship Id="rId338" Type="http://schemas.openxmlformats.org/officeDocument/2006/relationships/oleObject" Target="embeddings/oleObject78.bin"/><Relationship Id="rId359" Type="http://schemas.openxmlformats.org/officeDocument/2006/relationships/image" Target="media/image176.emf"/><Relationship Id="rId8" Type="http://schemas.openxmlformats.org/officeDocument/2006/relationships/endnotes" Target="endnotes.xml"/><Relationship Id="rId98" Type="http://schemas.openxmlformats.org/officeDocument/2006/relationships/oleObject" Target="embeddings/oleObject26.bin"/><Relationship Id="rId121" Type="http://schemas.openxmlformats.org/officeDocument/2006/relationships/image" Target="media/image57.emf"/><Relationship Id="rId142" Type="http://schemas.openxmlformats.org/officeDocument/2006/relationships/oleObject" Target="embeddings/Microsoft_Visio_2003-2010_Drawing14.vsd"/><Relationship Id="rId163" Type="http://schemas.openxmlformats.org/officeDocument/2006/relationships/image" Target="media/image78.emf"/><Relationship Id="rId184" Type="http://schemas.openxmlformats.org/officeDocument/2006/relationships/oleObject" Target="embeddings/oleObject46.bin"/><Relationship Id="rId219" Type="http://schemas.openxmlformats.org/officeDocument/2006/relationships/image" Target="media/image106.emf"/><Relationship Id="rId370" Type="http://schemas.openxmlformats.org/officeDocument/2006/relationships/oleObject" Target="embeddings/oleObject91.bin"/><Relationship Id="rId391" Type="http://schemas.openxmlformats.org/officeDocument/2006/relationships/image" Target="media/image192.emf"/><Relationship Id="rId405" Type="http://schemas.openxmlformats.org/officeDocument/2006/relationships/image" Target="media/image199.emf"/><Relationship Id="rId426" Type="http://schemas.openxmlformats.org/officeDocument/2006/relationships/package" Target="embeddings/Microsoft_Visio_Drawing49.vsdx"/><Relationship Id="rId447" Type="http://schemas.openxmlformats.org/officeDocument/2006/relationships/image" Target="media/image220.emf"/><Relationship Id="rId230" Type="http://schemas.openxmlformats.org/officeDocument/2006/relationships/oleObject" Target="embeddings/Microsoft_Visio_2003-2010_Drawing39.vsd"/><Relationship Id="rId251" Type="http://schemas.openxmlformats.org/officeDocument/2006/relationships/image" Target="media/image122.emf"/><Relationship Id="rId468" Type="http://schemas.openxmlformats.org/officeDocument/2006/relationships/oleObject" Target="embeddings/Microsoft_Visio_2003-2010_Drawing65.vsd"/><Relationship Id="rId25" Type="http://schemas.openxmlformats.org/officeDocument/2006/relationships/image" Target="media/image9.emf"/><Relationship Id="rId46" Type="http://schemas.openxmlformats.org/officeDocument/2006/relationships/oleObject" Target="embeddings/oleObject13.bin"/><Relationship Id="rId67" Type="http://schemas.openxmlformats.org/officeDocument/2006/relationships/image" Target="media/image30.emf"/><Relationship Id="rId272" Type="http://schemas.openxmlformats.org/officeDocument/2006/relationships/oleObject" Target="embeddings/oleObject58.bin"/><Relationship Id="rId293" Type="http://schemas.openxmlformats.org/officeDocument/2006/relationships/image" Target="media/image143.emf"/><Relationship Id="rId307" Type="http://schemas.openxmlformats.org/officeDocument/2006/relationships/image" Target="media/image150.emf"/><Relationship Id="rId328" Type="http://schemas.openxmlformats.org/officeDocument/2006/relationships/oleObject" Target="embeddings/oleObject73.bin"/><Relationship Id="rId349" Type="http://schemas.openxmlformats.org/officeDocument/2006/relationships/image" Target="media/image171.emf"/><Relationship Id="rId88" Type="http://schemas.openxmlformats.org/officeDocument/2006/relationships/oleObject" Target="embeddings/oleObject25.bin"/><Relationship Id="rId111" Type="http://schemas.openxmlformats.org/officeDocument/2006/relationships/image" Target="media/image52.emf"/><Relationship Id="rId132" Type="http://schemas.openxmlformats.org/officeDocument/2006/relationships/package" Target="embeddings/Microsoft_Visio_Drawing11.vsdx"/><Relationship Id="rId153" Type="http://schemas.openxmlformats.org/officeDocument/2006/relationships/image" Target="media/image73.emf"/><Relationship Id="rId174" Type="http://schemas.openxmlformats.org/officeDocument/2006/relationships/oleObject" Target="embeddings/Microsoft_Visio_2003-2010_Drawing24.vsd"/><Relationship Id="rId195" Type="http://schemas.openxmlformats.org/officeDocument/2006/relationships/image" Target="media/image94.emf"/><Relationship Id="rId209" Type="http://schemas.openxmlformats.org/officeDocument/2006/relationships/image" Target="media/image101.emf"/><Relationship Id="rId360" Type="http://schemas.openxmlformats.org/officeDocument/2006/relationships/oleObject" Target="embeddings/oleObject87.bin"/><Relationship Id="rId381" Type="http://schemas.openxmlformats.org/officeDocument/2006/relationships/image" Target="media/image187.emf"/><Relationship Id="rId416" Type="http://schemas.openxmlformats.org/officeDocument/2006/relationships/package" Target="embeddings/Microsoft_Visio_Drawing45.vsdx"/><Relationship Id="rId220" Type="http://schemas.openxmlformats.org/officeDocument/2006/relationships/oleObject" Target="embeddings/Microsoft_Visio_2003-2010_Drawing36.vsd"/><Relationship Id="rId241" Type="http://schemas.openxmlformats.org/officeDocument/2006/relationships/image" Target="media/image117.emf"/><Relationship Id="rId437" Type="http://schemas.openxmlformats.org/officeDocument/2006/relationships/image" Target="media/image215.emf"/><Relationship Id="rId458" Type="http://schemas.openxmlformats.org/officeDocument/2006/relationships/oleObject" Target="embeddings/oleObject105.bin"/><Relationship Id="rId479" Type="http://schemas.openxmlformats.org/officeDocument/2006/relationships/header" Target="header1.xml"/><Relationship Id="rId15" Type="http://schemas.openxmlformats.org/officeDocument/2006/relationships/image" Target="media/image4.emf"/><Relationship Id="rId36" Type="http://schemas.openxmlformats.org/officeDocument/2006/relationships/oleObject" Target="embeddings/oleObject11.bin"/><Relationship Id="rId57" Type="http://schemas.openxmlformats.org/officeDocument/2006/relationships/image" Target="media/image25.emf"/><Relationship Id="rId262" Type="http://schemas.openxmlformats.org/officeDocument/2006/relationships/package" Target="embeddings/Microsoft_Visio_Drawing23.vsdx"/><Relationship Id="rId283" Type="http://schemas.openxmlformats.org/officeDocument/2006/relationships/image" Target="media/image138.emf"/><Relationship Id="rId318" Type="http://schemas.openxmlformats.org/officeDocument/2006/relationships/oleObject" Target="embeddings/oleObject69.bin"/><Relationship Id="rId339" Type="http://schemas.openxmlformats.org/officeDocument/2006/relationships/image" Target="media/image166.emf"/><Relationship Id="rId78" Type="http://schemas.openxmlformats.org/officeDocument/2006/relationships/package" Target="embeddings/Microsoft_Visio_Drawing5.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38.bin"/><Relationship Id="rId143" Type="http://schemas.openxmlformats.org/officeDocument/2006/relationships/image" Target="media/image68.emf"/><Relationship Id="rId164" Type="http://schemas.openxmlformats.org/officeDocument/2006/relationships/oleObject" Target="embeddings/Microsoft_Visio_2003-2010_Drawing22.vsd"/><Relationship Id="rId185" Type="http://schemas.openxmlformats.org/officeDocument/2006/relationships/image" Target="media/image89.emf"/><Relationship Id="rId350" Type="http://schemas.openxmlformats.org/officeDocument/2006/relationships/oleObject" Target="embeddings/oleObject84.bin"/><Relationship Id="rId371" Type="http://schemas.openxmlformats.org/officeDocument/2006/relationships/image" Target="media/image182.emf"/><Relationship Id="rId406" Type="http://schemas.openxmlformats.org/officeDocument/2006/relationships/oleObject" Target="embeddings/Microsoft_Visio_2003-2010_Drawing54.vsd"/><Relationship Id="rId9" Type="http://schemas.openxmlformats.org/officeDocument/2006/relationships/image" Target="media/image1.emf"/><Relationship Id="rId210" Type="http://schemas.openxmlformats.org/officeDocument/2006/relationships/oleObject" Target="embeddings/Microsoft_Visio_2003-2010_Drawing33.vsd"/><Relationship Id="rId392" Type="http://schemas.openxmlformats.org/officeDocument/2006/relationships/oleObject" Target="embeddings/oleObject96.bin"/><Relationship Id="rId427" Type="http://schemas.openxmlformats.org/officeDocument/2006/relationships/image" Target="media/image210.emf"/><Relationship Id="rId448" Type="http://schemas.openxmlformats.org/officeDocument/2006/relationships/oleObject" Target="embeddings/oleObject101.bin"/><Relationship Id="rId469" Type="http://schemas.openxmlformats.org/officeDocument/2006/relationships/image" Target="media/image231.emf"/><Relationship Id="rId26" Type="http://schemas.openxmlformats.org/officeDocument/2006/relationships/oleObject" Target="embeddings/oleObject7.bin"/><Relationship Id="rId231" Type="http://schemas.openxmlformats.org/officeDocument/2006/relationships/image" Target="media/image112.emf"/><Relationship Id="rId252" Type="http://schemas.openxmlformats.org/officeDocument/2006/relationships/package" Target="embeddings/Microsoft_Visio_Drawing22.vsdx"/><Relationship Id="rId273" Type="http://schemas.openxmlformats.org/officeDocument/2006/relationships/image" Target="media/image133.emf"/><Relationship Id="rId294" Type="http://schemas.openxmlformats.org/officeDocument/2006/relationships/package" Target="embeddings/Microsoft_Word_Document1.docx"/><Relationship Id="rId308" Type="http://schemas.openxmlformats.org/officeDocument/2006/relationships/oleObject" Target="embeddings/oleObject64.bin"/><Relationship Id="rId329" Type="http://schemas.openxmlformats.org/officeDocument/2006/relationships/image" Target="media/image161.emf"/><Relationship Id="rId480" Type="http://schemas.openxmlformats.org/officeDocument/2006/relationships/footer" Target="footer1.xml"/><Relationship Id="rId47" Type="http://schemas.openxmlformats.org/officeDocument/2006/relationships/image" Target="media/image20.emf"/><Relationship Id="rId68" Type="http://schemas.openxmlformats.org/officeDocument/2006/relationships/oleObject" Target="embeddings/Microsoft_Visio_2003-2010_Drawing5.vsd"/><Relationship Id="rId89" Type="http://schemas.openxmlformats.org/officeDocument/2006/relationships/image" Target="media/image41.emf"/><Relationship Id="rId112" Type="http://schemas.openxmlformats.org/officeDocument/2006/relationships/oleObject" Target="embeddings/oleObject33.bin"/><Relationship Id="rId133" Type="http://schemas.openxmlformats.org/officeDocument/2006/relationships/image" Target="media/image63.emf"/><Relationship Id="rId154" Type="http://schemas.openxmlformats.org/officeDocument/2006/relationships/oleObject" Target="embeddings/Microsoft_Visio_2003-2010_Drawing18.vsd"/><Relationship Id="rId175" Type="http://schemas.openxmlformats.org/officeDocument/2006/relationships/image" Target="media/image84.emf"/><Relationship Id="rId340" Type="http://schemas.openxmlformats.org/officeDocument/2006/relationships/oleObject" Target="embeddings/oleObject79.bin"/><Relationship Id="rId361" Type="http://schemas.openxmlformats.org/officeDocument/2006/relationships/image" Target="media/image177.emf"/><Relationship Id="rId196" Type="http://schemas.openxmlformats.org/officeDocument/2006/relationships/oleObject" Target="embeddings/Microsoft_Visio_2003-2010_Drawing26.vsd"/><Relationship Id="rId200" Type="http://schemas.openxmlformats.org/officeDocument/2006/relationships/oleObject" Target="embeddings/Microsoft_Visio_2003-2010_Drawing28.vsd"/><Relationship Id="rId382" Type="http://schemas.openxmlformats.org/officeDocument/2006/relationships/package" Target="embeddings/Microsoft_Visio_Drawing40.vsdx"/><Relationship Id="rId417" Type="http://schemas.openxmlformats.org/officeDocument/2006/relationships/image" Target="media/image205.emf"/><Relationship Id="rId438" Type="http://schemas.openxmlformats.org/officeDocument/2006/relationships/oleObject" Target="embeddings/oleObject100.bin"/><Relationship Id="rId459" Type="http://schemas.openxmlformats.org/officeDocument/2006/relationships/image" Target="media/image226.emf"/><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package" Target="embeddings/Microsoft_Visio_Drawing20.vsdx"/><Relationship Id="rId263" Type="http://schemas.openxmlformats.org/officeDocument/2006/relationships/image" Target="media/image128.emf"/><Relationship Id="rId284" Type="http://schemas.openxmlformats.org/officeDocument/2006/relationships/oleObject" Target="embeddings/Microsoft_Visio_2003-2010_Drawing48.vsd"/><Relationship Id="rId319" Type="http://schemas.openxmlformats.org/officeDocument/2006/relationships/image" Target="media/image156.emf"/><Relationship Id="rId470" Type="http://schemas.openxmlformats.org/officeDocument/2006/relationships/oleObject" Target="embeddings/Microsoft_Visio_2003-2010_Drawing66.vsd"/><Relationship Id="rId37" Type="http://schemas.openxmlformats.org/officeDocument/2006/relationships/image" Target="media/image15.emf"/><Relationship Id="rId58" Type="http://schemas.openxmlformats.org/officeDocument/2006/relationships/oleObject" Target="embeddings/oleObject19.bin"/><Relationship Id="rId79" Type="http://schemas.openxmlformats.org/officeDocument/2006/relationships/image" Target="media/image36.emf"/><Relationship Id="rId102" Type="http://schemas.openxmlformats.org/officeDocument/2006/relationships/oleObject" Target="embeddings/oleObject28.bin"/><Relationship Id="rId123" Type="http://schemas.openxmlformats.org/officeDocument/2006/relationships/image" Target="media/image58.emf"/><Relationship Id="rId144" Type="http://schemas.openxmlformats.org/officeDocument/2006/relationships/oleObject" Target="embeddings/oleObject41.bin"/><Relationship Id="rId330" Type="http://schemas.openxmlformats.org/officeDocument/2006/relationships/oleObject" Target="embeddings/oleObject74.bin"/><Relationship Id="rId90" Type="http://schemas.openxmlformats.org/officeDocument/2006/relationships/package" Target="embeddings/Microsoft_Visio_Drawing8.vsdx"/><Relationship Id="rId165" Type="http://schemas.openxmlformats.org/officeDocument/2006/relationships/image" Target="media/image79.emf"/><Relationship Id="rId186" Type="http://schemas.openxmlformats.org/officeDocument/2006/relationships/oleObject" Target="embeddings/oleObject47.bin"/><Relationship Id="rId351" Type="http://schemas.openxmlformats.org/officeDocument/2006/relationships/image" Target="media/image172.emf"/><Relationship Id="rId372" Type="http://schemas.openxmlformats.org/officeDocument/2006/relationships/oleObject" Target="embeddings/oleObject92.bin"/><Relationship Id="rId393" Type="http://schemas.openxmlformats.org/officeDocument/2006/relationships/image" Target="media/image193.emf"/><Relationship Id="rId407" Type="http://schemas.openxmlformats.org/officeDocument/2006/relationships/image" Target="media/image200.emf"/><Relationship Id="rId428" Type="http://schemas.openxmlformats.org/officeDocument/2006/relationships/oleObject" Target="embeddings/Microsoft_Visio_2003-2010_Drawing58.vsd"/><Relationship Id="rId449" Type="http://schemas.openxmlformats.org/officeDocument/2006/relationships/image" Target="media/image221.emf"/><Relationship Id="rId211" Type="http://schemas.openxmlformats.org/officeDocument/2006/relationships/image" Target="media/image102.emf"/><Relationship Id="rId232" Type="http://schemas.openxmlformats.org/officeDocument/2006/relationships/package" Target="embeddings/Microsoft_Visio_Drawing19.vsdx"/><Relationship Id="rId253" Type="http://schemas.openxmlformats.org/officeDocument/2006/relationships/image" Target="media/image123.emf"/><Relationship Id="rId274" Type="http://schemas.openxmlformats.org/officeDocument/2006/relationships/oleObject" Target="embeddings/oleObject59.bin"/><Relationship Id="rId295" Type="http://schemas.openxmlformats.org/officeDocument/2006/relationships/image" Target="media/image144.emf"/><Relationship Id="rId309" Type="http://schemas.openxmlformats.org/officeDocument/2006/relationships/image" Target="media/image151.emf"/><Relationship Id="rId460" Type="http://schemas.openxmlformats.org/officeDocument/2006/relationships/package" Target="embeddings/Microsoft_Visio_Drawing53.vsdx"/><Relationship Id="rId481" Type="http://schemas.openxmlformats.org/officeDocument/2006/relationships/fontTable" Target="fontTable.xml"/><Relationship Id="rId27" Type="http://schemas.openxmlformats.org/officeDocument/2006/relationships/image" Target="media/image10.emf"/><Relationship Id="rId48" Type="http://schemas.openxmlformats.org/officeDocument/2006/relationships/oleObject" Target="embeddings/oleObject14.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Drawing11.vsd"/><Relationship Id="rId320" Type="http://schemas.openxmlformats.org/officeDocument/2006/relationships/oleObject" Target="embeddings/oleObject70.bin"/><Relationship Id="rId80" Type="http://schemas.openxmlformats.org/officeDocument/2006/relationships/oleObject" Target="embeddings/oleObject23.bin"/><Relationship Id="rId155" Type="http://schemas.openxmlformats.org/officeDocument/2006/relationships/image" Target="media/image74.emf"/><Relationship Id="rId176" Type="http://schemas.openxmlformats.org/officeDocument/2006/relationships/oleObject" Target="embeddings/oleObject44.bin"/><Relationship Id="rId197" Type="http://schemas.openxmlformats.org/officeDocument/2006/relationships/image" Target="media/image95.emf"/><Relationship Id="rId341" Type="http://schemas.openxmlformats.org/officeDocument/2006/relationships/image" Target="media/image167.emf"/><Relationship Id="rId362" Type="http://schemas.openxmlformats.org/officeDocument/2006/relationships/oleObject" Target="embeddings/oleObject88.bin"/><Relationship Id="rId383" Type="http://schemas.openxmlformats.org/officeDocument/2006/relationships/image" Target="media/image188.emf"/><Relationship Id="rId418" Type="http://schemas.openxmlformats.org/officeDocument/2006/relationships/oleObject" Target="embeddings/Microsoft_Visio_2003-2010_Drawing57.vsd"/><Relationship Id="rId439" Type="http://schemas.openxmlformats.org/officeDocument/2006/relationships/image" Target="media/image216.emf"/><Relationship Id="rId201" Type="http://schemas.openxmlformats.org/officeDocument/2006/relationships/image" Target="media/image97.emf"/><Relationship Id="rId222" Type="http://schemas.openxmlformats.org/officeDocument/2006/relationships/package" Target="embeddings/Microsoft_Visio_Drawing17.vsdx"/><Relationship Id="rId243" Type="http://schemas.openxmlformats.org/officeDocument/2006/relationships/image" Target="media/image118.emf"/><Relationship Id="rId264" Type="http://schemas.openxmlformats.org/officeDocument/2006/relationships/oleObject" Target="embeddings/oleObject57.bin"/><Relationship Id="rId285" Type="http://schemas.openxmlformats.org/officeDocument/2006/relationships/image" Target="media/image139.emf"/><Relationship Id="rId450" Type="http://schemas.openxmlformats.org/officeDocument/2006/relationships/oleObject" Target="embeddings/oleObject102.bin"/><Relationship Id="rId471" Type="http://schemas.openxmlformats.org/officeDocument/2006/relationships/image" Target="media/image232.emf"/><Relationship Id="rId17" Type="http://schemas.openxmlformats.org/officeDocument/2006/relationships/image" Target="media/image5.emf"/><Relationship Id="rId38" Type="http://schemas.openxmlformats.org/officeDocument/2006/relationships/oleObject" Target="embeddings/oleObject12.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Microsoft_Visio_2003-2010_Drawing9.vsd"/><Relationship Id="rId310" Type="http://schemas.openxmlformats.org/officeDocument/2006/relationships/oleObject" Target="embeddings/oleObject65.bin"/><Relationship Id="rId70" Type="http://schemas.openxmlformats.org/officeDocument/2006/relationships/package" Target="embeddings/Microsoft_Visio_Drawing2.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12.vsdx"/><Relationship Id="rId187" Type="http://schemas.openxmlformats.org/officeDocument/2006/relationships/image" Target="media/image90.emf"/><Relationship Id="rId331" Type="http://schemas.openxmlformats.org/officeDocument/2006/relationships/image" Target="media/image162.emf"/><Relationship Id="rId352" Type="http://schemas.openxmlformats.org/officeDocument/2006/relationships/package" Target="embeddings/Microsoft_Visio_Drawing35.vsdx"/><Relationship Id="rId373" Type="http://schemas.openxmlformats.org/officeDocument/2006/relationships/image" Target="media/image183.emf"/><Relationship Id="rId394" Type="http://schemas.openxmlformats.org/officeDocument/2006/relationships/oleObject" Target="embeddings/oleObject97.bin"/><Relationship Id="rId408" Type="http://schemas.openxmlformats.org/officeDocument/2006/relationships/oleObject" Target="embeddings/Microsoft_Visio_2003-2010_Drawing55.vsd"/><Relationship Id="rId429" Type="http://schemas.openxmlformats.org/officeDocument/2006/relationships/image" Target="media/image211.emf"/><Relationship Id="rId1" Type="http://schemas.microsoft.com/office/2006/relationships/keyMapCustomizations" Target="customizations.xml"/><Relationship Id="rId212" Type="http://schemas.openxmlformats.org/officeDocument/2006/relationships/package" Target="embeddings/Microsoft_Visio_Drawing16.vsdx"/><Relationship Id="rId233" Type="http://schemas.openxmlformats.org/officeDocument/2006/relationships/image" Target="media/image113.emf"/><Relationship Id="rId254" Type="http://schemas.openxmlformats.org/officeDocument/2006/relationships/oleObject" Target="embeddings/Microsoft_Visio_2003-2010_Drawing41.vsd"/><Relationship Id="rId440" Type="http://schemas.openxmlformats.org/officeDocument/2006/relationships/oleObject" Target="embeddings/Microsoft_Visio_2003-2010_Drawing62.vsd"/><Relationship Id="rId28" Type="http://schemas.openxmlformats.org/officeDocument/2006/relationships/oleObject" Target="embeddings/oleObject8.bin"/><Relationship Id="rId49" Type="http://schemas.openxmlformats.org/officeDocument/2006/relationships/image" Target="media/image21.emf"/><Relationship Id="rId114" Type="http://schemas.openxmlformats.org/officeDocument/2006/relationships/oleObject" Target="embeddings/oleObject34.bin"/><Relationship Id="rId275" Type="http://schemas.openxmlformats.org/officeDocument/2006/relationships/image" Target="media/image134.emf"/><Relationship Id="rId296" Type="http://schemas.openxmlformats.org/officeDocument/2006/relationships/package" Target="embeddings/Microsoft_Visio_Drawing29.vsdx"/><Relationship Id="rId300" Type="http://schemas.openxmlformats.org/officeDocument/2006/relationships/package" Target="embeddings/Microsoft_Visio_Drawing31.vsdx"/><Relationship Id="rId461" Type="http://schemas.openxmlformats.org/officeDocument/2006/relationships/image" Target="media/image227.emf"/><Relationship Id="rId482" Type="http://schemas.microsoft.com/office/2011/relationships/people" Target="people.xml"/><Relationship Id="rId60" Type="http://schemas.openxmlformats.org/officeDocument/2006/relationships/oleObject" Target="embeddings/oleObject20.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Microsoft_Visio_2003-2010_Drawing19.vsd"/><Relationship Id="rId177" Type="http://schemas.openxmlformats.org/officeDocument/2006/relationships/image" Target="media/image85.emf"/><Relationship Id="rId198" Type="http://schemas.openxmlformats.org/officeDocument/2006/relationships/oleObject" Target="embeddings/Microsoft_Visio_2003-2010_Drawing27.vsd"/><Relationship Id="rId321" Type="http://schemas.openxmlformats.org/officeDocument/2006/relationships/image" Target="media/image157.emf"/><Relationship Id="rId342" Type="http://schemas.openxmlformats.org/officeDocument/2006/relationships/oleObject" Target="embeddings/oleObject80.bin"/><Relationship Id="rId363" Type="http://schemas.openxmlformats.org/officeDocument/2006/relationships/image" Target="media/image178.emf"/><Relationship Id="rId384" Type="http://schemas.openxmlformats.org/officeDocument/2006/relationships/oleObject" Target="embeddings/Microsoft_Visio_2003-2010_Drawing51.vsd"/><Relationship Id="rId419" Type="http://schemas.openxmlformats.org/officeDocument/2006/relationships/image" Target="media/image206.emf"/><Relationship Id="rId202" Type="http://schemas.openxmlformats.org/officeDocument/2006/relationships/oleObject" Target="embeddings/Microsoft_Visio_2003-2010_Drawing29.vsd"/><Relationship Id="rId223" Type="http://schemas.openxmlformats.org/officeDocument/2006/relationships/image" Target="media/image108.emf"/><Relationship Id="rId244" Type="http://schemas.openxmlformats.org/officeDocument/2006/relationships/oleObject" Target="embeddings/oleObject54.bin"/><Relationship Id="rId430" Type="http://schemas.openxmlformats.org/officeDocument/2006/relationships/oleObject" Target="embeddings/Microsoft_Visio_2003-2010_Drawing59.vsd"/><Relationship Id="rId18" Type="http://schemas.openxmlformats.org/officeDocument/2006/relationships/package" Target="embeddings/Microsoft_Visio_Drawing.vsdx"/><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Microsoft_Visio_2003-2010_Drawing49.vsd"/><Relationship Id="rId451" Type="http://schemas.openxmlformats.org/officeDocument/2006/relationships/image" Target="media/image222.emf"/><Relationship Id="rId472" Type="http://schemas.openxmlformats.org/officeDocument/2006/relationships/package" Target="embeddings/Microsoft_Visio_Drawing55.vsdx"/><Relationship Id="rId50" Type="http://schemas.openxmlformats.org/officeDocument/2006/relationships/oleObject" Target="embeddings/oleObject15.bin"/><Relationship Id="rId104" Type="http://schemas.openxmlformats.org/officeDocument/2006/relationships/oleObject" Target="embeddings/oleObject29.bin"/><Relationship Id="rId125" Type="http://schemas.openxmlformats.org/officeDocument/2006/relationships/image" Target="media/image59.emf"/><Relationship Id="rId146" Type="http://schemas.openxmlformats.org/officeDocument/2006/relationships/oleObject" Target="embeddings/oleObject42.bin"/><Relationship Id="rId167" Type="http://schemas.openxmlformats.org/officeDocument/2006/relationships/image" Target="media/image80.emf"/><Relationship Id="rId188" Type="http://schemas.openxmlformats.org/officeDocument/2006/relationships/oleObject" Target="embeddings/oleObject48.bin"/><Relationship Id="rId311" Type="http://schemas.openxmlformats.org/officeDocument/2006/relationships/image" Target="media/image152.emf"/><Relationship Id="rId332" Type="http://schemas.openxmlformats.org/officeDocument/2006/relationships/oleObject" Target="embeddings/oleObject75.bin"/><Relationship Id="rId353" Type="http://schemas.openxmlformats.org/officeDocument/2006/relationships/image" Target="media/image173.emf"/><Relationship Id="rId374" Type="http://schemas.openxmlformats.org/officeDocument/2006/relationships/oleObject" Target="embeddings/oleObject93.bin"/><Relationship Id="rId395" Type="http://schemas.openxmlformats.org/officeDocument/2006/relationships/image" Target="media/image194.emf"/><Relationship Id="rId409" Type="http://schemas.openxmlformats.org/officeDocument/2006/relationships/image" Target="media/image201.emf"/><Relationship Id="rId71" Type="http://schemas.openxmlformats.org/officeDocument/2006/relationships/image" Target="media/image32.emf"/><Relationship Id="rId92" Type="http://schemas.openxmlformats.org/officeDocument/2006/relationships/package" Target="embeddings/Microsoft_Visio_Drawing9.vsdx"/><Relationship Id="rId213" Type="http://schemas.openxmlformats.org/officeDocument/2006/relationships/image" Target="media/image103.emf"/><Relationship Id="rId234" Type="http://schemas.openxmlformats.org/officeDocument/2006/relationships/oleObject" Target="embeddings/Microsoft_Visio_2003-2010_Drawing40.vsd"/><Relationship Id="rId420" Type="http://schemas.openxmlformats.org/officeDocument/2006/relationships/package" Target="embeddings/Microsoft_Visio_Drawing46.vsdx"/><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Microsoft_Visio_2003-2010_Drawing46.vsd"/><Relationship Id="rId297" Type="http://schemas.openxmlformats.org/officeDocument/2006/relationships/image" Target="media/image145.emf"/><Relationship Id="rId441" Type="http://schemas.openxmlformats.org/officeDocument/2006/relationships/image" Target="media/image217.emf"/><Relationship Id="rId462" Type="http://schemas.openxmlformats.org/officeDocument/2006/relationships/package" Target="embeddings/Microsoft_Visio_Drawing54.vsdx"/><Relationship Id="rId483" Type="http://schemas.openxmlformats.org/officeDocument/2006/relationships/theme" Target="theme/theme1.xml"/><Relationship Id="rId40" Type="http://schemas.openxmlformats.org/officeDocument/2006/relationships/oleObject" Target="embeddings/Microsoft_Visio_2003-2010_Drawing2.vsd"/><Relationship Id="rId115" Type="http://schemas.openxmlformats.org/officeDocument/2006/relationships/image" Target="media/image54.emf"/><Relationship Id="rId136" Type="http://schemas.openxmlformats.org/officeDocument/2006/relationships/oleObject" Target="embeddings/oleObject40.bin"/><Relationship Id="rId157" Type="http://schemas.openxmlformats.org/officeDocument/2006/relationships/image" Target="media/image75.emf"/><Relationship Id="rId178" Type="http://schemas.openxmlformats.org/officeDocument/2006/relationships/package" Target="embeddings/Microsoft_Visio_Drawing14.vsdx"/><Relationship Id="rId301" Type="http://schemas.openxmlformats.org/officeDocument/2006/relationships/image" Target="media/image147.emf"/><Relationship Id="rId322" Type="http://schemas.openxmlformats.org/officeDocument/2006/relationships/oleObject" Target="embeddings/oleObject71.bin"/><Relationship Id="rId343" Type="http://schemas.openxmlformats.org/officeDocument/2006/relationships/image" Target="media/image168.emf"/><Relationship Id="rId364" Type="http://schemas.openxmlformats.org/officeDocument/2006/relationships/oleObject" Target="embeddings/oleObject89.bin"/><Relationship Id="rId61" Type="http://schemas.openxmlformats.org/officeDocument/2006/relationships/image" Target="media/image27.emf"/><Relationship Id="rId82" Type="http://schemas.openxmlformats.org/officeDocument/2006/relationships/oleObject" Target="embeddings/oleObject24.bin"/><Relationship Id="rId199" Type="http://schemas.openxmlformats.org/officeDocument/2006/relationships/image" Target="media/image96.emf"/><Relationship Id="rId203" Type="http://schemas.openxmlformats.org/officeDocument/2006/relationships/image" Target="media/image98.emf"/><Relationship Id="rId385" Type="http://schemas.openxmlformats.org/officeDocument/2006/relationships/image" Target="media/image189.emf"/><Relationship Id="rId19" Type="http://schemas.openxmlformats.org/officeDocument/2006/relationships/image" Target="media/image6.emf"/><Relationship Id="rId224" Type="http://schemas.openxmlformats.org/officeDocument/2006/relationships/oleObject" Target="embeddings/Microsoft_Visio_2003-2010_Drawing37.vsd"/><Relationship Id="rId245" Type="http://schemas.openxmlformats.org/officeDocument/2006/relationships/image" Target="media/image119.emf"/><Relationship Id="rId266" Type="http://schemas.openxmlformats.org/officeDocument/2006/relationships/package" Target="embeddings/Microsoft_Visio_Drawing24.vsdx"/><Relationship Id="rId287" Type="http://schemas.openxmlformats.org/officeDocument/2006/relationships/image" Target="media/image140.emf"/><Relationship Id="rId410" Type="http://schemas.openxmlformats.org/officeDocument/2006/relationships/oleObject" Target="embeddings/Microsoft_Visio_2003-2010_Drawing56.vsd"/><Relationship Id="rId431" Type="http://schemas.openxmlformats.org/officeDocument/2006/relationships/image" Target="media/image212.emf"/><Relationship Id="rId452" Type="http://schemas.openxmlformats.org/officeDocument/2006/relationships/package" Target="embeddings/Microsoft_Visio_Drawing52.vsdx"/><Relationship Id="rId473" Type="http://schemas.openxmlformats.org/officeDocument/2006/relationships/image" Target="media/image233.emf"/><Relationship Id="rId30" Type="http://schemas.openxmlformats.org/officeDocument/2006/relationships/oleObject" Target="embeddings/Microsoft_Visio_2003-2010_Drawing1.vsd"/><Relationship Id="rId105" Type="http://schemas.openxmlformats.org/officeDocument/2006/relationships/image" Target="media/image49.emf"/><Relationship Id="rId126" Type="http://schemas.openxmlformats.org/officeDocument/2006/relationships/oleObject" Target="embeddings/oleObject39.bin"/><Relationship Id="rId147" Type="http://schemas.openxmlformats.org/officeDocument/2006/relationships/image" Target="media/image70.emf"/><Relationship Id="rId168" Type="http://schemas.openxmlformats.org/officeDocument/2006/relationships/oleObject" Target="embeddings/Microsoft_Word_97_-_2003_Document.doc"/><Relationship Id="rId312" Type="http://schemas.openxmlformats.org/officeDocument/2006/relationships/oleObject" Target="embeddings/oleObject66.bin"/><Relationship Id="rId333" Type="http://schemas.openxmlformats.org/officeDocument/2006/relationships/image" Target="media/image163.emf"/><Relationship Id="rId354" Type="http://schemas.openxmlformats.org/officeDocument/2006/relationships/package" Target="embeddings/Microsoft_Visio_Drawing36.vsdx"/><Relationship Id="rId51" Type="http://schemas.openxmlformats.org/officeDocument/2006/relationships/image" Target="media/image22.emf"/><Relationship Id="rId72" Type="http://schemas.openxmlformats.org/officeDocument/2006/relationships/oleObject" Target="embeddings/Microsoft_Visio_2003-2010_Drawing6.vsd"/><Relationship Id="rId93" Type="http://schemas.openxmlformats.org/officeDocument/2006/relationships/image" Target="media/image43.emf"/><Relationship Id="rId189" Type="http://schemas.openxmlformats.org/officeDocument/2006/relationships/image" Target="media/image91.emf"/><Relationship Id="rId375" Type="http://schemas.openxmlformats.org/officeDocument/2006/relationships/image" Target="media/image184.emf"/><Relationship Id="rId396" Type="http://schemas.openxmlformats.org/officeDocument/2006/relationships/oleObject" Target="embeddings/Microsoft_Visio_2003-2010_Drawing52.vsd"/><Relationship Id="rId3" Type="http://schemas.openxmlformats.org/officeDocument/2006/relationships/numbering" Target="numbering.xml"/><Relationship Id="rId214" Type="http://schemas.openxmlformats.org/officeDocument/2006/relationships/oleObject" Target="embeddings/Microsoft_Visio_2003-2010_Drawing34.vsd"/><Relationship Id="rId235" Type="http://schemas.openxmlformats.org/officeDocument/2006/relationships/image" Target="media/image114.emf"/><Relationship Id="rId256" Type="http://schemas.openxmlformats.org/officeDocument/2006/relationships/oleObject" Target="embeddings/Microsoft_Visio_2003-2010_Drawing42.vsd"/><Relationship Id="rId277" Type="http://schemas.openxmlformats.org/officeDocument/2006/relationships/image" Target="media/image135.emf"/><Relationship Id="rId298" Type="http://schemas.openxmlformats.org/officeDocument/2006/relationships/package" Target="embeddings/Microsoft_Visio_Drawing30.vsdx"/><Relationship Id="rId400" Type="http://schemas.openxmlformats.org/officeDocument/2006/relationships/oleObject" Target="embeddings/oleObject99.bin"/><Relationship Id="rId421" Type="http://schemas.openxmlformats.org/officeDocument/2006/relationships/image" Target="media/image207.emf"/><Relationship Id="rId442" Type="http://schemas.openxmlformats.org/officeDocument/2006/relationships/oleObject" Target="embeddings/Microsoft_Visio_2003-2010_Drawing63.vsd"/><Relationship Id="rId463" Type="http://schemas.openxmlformats.org/officeDocument/2006/relationships/image" Target="media/image228.emf"/><Relationship Id="rId116" Type="http://schemas.openxmlformats.org/officeDocument/2006/relationships/oleObject" Target="embeddings/oleObject35.bin"/><Relationship Id="rId137" Type="http://schemas.openxmlformats.org/officeDocument/2006/relationships/image" Target="media/image65.emf"/><Relationship Id="rId158" Type="http://schemas.openxmlformats.org/officeDocument/2006/relationships/oleObject" Target="embeddings/Microsoft_Visio_2003-2010_Drawing20.vsd"/><Relationship Id="rId302" Type="http://schemas.openxmlformats.org/officeDocument/2006/relationships/package" Target="embeddings/Microsoft_Word_Document2.docx"/><Relationship Id="rId323" Type="http://schemas.openxmlformats.org/officeDocument/2006/relationships/image" Target="media/image158.emf"/><Relationship Id="rId344" Type="http://schemas.openxmlformats.org/officeDocument/2006/relationships/oleObject" Target="embeddings/oleObject81.bin"/><Relationship Id="rId20" Type="http://schemas.openxmlformats.org/officeDocument/2006/relationships/oleObject" Target="embeddings/oleObject5.bin"/><Relationship Id="rId41" Type="http://schemas.openxmlformats.org/officeDocument/2006/relationships/image" Target="media/image17.emf"/><Relationship Id="rId62" Type="http://schemas.openxmlformats.org/officeDocument/2006/relationships/oleObject" Target="embeddings/oleObject21.bin"/><Relationship Id="rId83" Type="http://schemas.openxmlformats.org/officeDocument/2006/relationships/image" Target="media/image38.emf"/><Relationship Id="rId179" Type="http://schemas.openxmlformats.org/officeDocument/2006/relationships/image" Target="media/image86.emf"/><Relationship Id="rId365" Type="http://schemas.openxmlformats.org/officeDocument/2006/relationships/image" Target="media/image179.emf"/><Relationship Id="rId386" Type="http://schemas.openxmlformats.org/officeDocument/2006/relationships/package" Target="embeddings/Microsoft_Visio_Drawing41.vsdx"/><Relationship Id="rId190" Type="http://schemas.openxmlformats.org/officeDocument/2006/relationships/oleObject" Target="embeddings/oleObject49.bin"/><Relationship Id="rId204" Type="http://schemas.openxmlformats.org/officeDocument/2006/relationships/oleObject" Target="embeddings/Microsoft_Visio_2003-2010_Drawing30.vsd"/><Relationship Id="rId225" Type="http://schemas.openxmlformats.org/officeDocument/2006/relationships/image" Target="media/image109.emf"/><Relationship Id="rId246" Type="http://schemas.openxmlformats.org/officeDocument/2006/relationships/oleObject" Target="embeddings/oleObject55.bin"/><Relationship Id="rId267" Type="http://schemas.openxmlformats.org/officeDocument/2006/relationships/image" Target="media/image130.emf"/><Relationship Id="rId288" Type="http://schemas.openxmlformats.org/officeDocument/2006/relationships/oleObject" Target="embeddings/oleObject61.bin"/><Relationship Id="rId411" Type="http://schemas.openxmlformats.org/officeDocument/2006/relationships/image" Target="media/image202.emf"/><Relationship Id="rId432" Type="http://schemas.openxmlformats.org/officeDocument/2006/relationships/oleObject" Target="embeddings/Microsoft_Visio_2003-2010_Drawing60.vsd"/><Relationship Id="rId453" Type="http://schemas.openxmlformats.org/officeDocument/2006/relationships/image" Target="media/image223.emf"/><Relationship Id="rId474" Type="http://schemas.openxmlformats.org/officeDocument/2006/relationships/package" Target="embeddings/Microsoft_Visio_Drawing56.vsdx"/><Relationship Id="rId106" Type="http://schemas.openxmlformats.org/officeDocument/2006/relationships/oleObject" Target="embeddings/oleObject30.bin"/><Relationship Id="rId127" Type="http://schemas.openxmlformats.org/officeDocument/2006/relationships/image" Target="media/image60.emf"/><Relationship Id="rId313" Type="http://schemas.openxmlformats.org/officeDocument/2006/relationships/image" Target="media/image153.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16.bin"/><Relationship Id="rId73" Type="http://schemas.openxmlformats.org/officeDocument/2006/relationships/image" Target="media/image33.emf"/><Relationship Id="rId94" Type="http://schemas.openxmlformats.org/officeDocument/2006/relationships/oleObject" Target="embeddings/Microsoft_Visio_2003-2010_Drawing7.vsd"/><Relationship Id="rId148" Type="http://schemas.openxmlformats.org/officeDocument/2006/relationships/oleObject" Target="embeddings/Microsoft_Visio_2003-2010_Drawing15.vsd"/><Relationship Id="rId169" Type="http://schemas.openxmlformats.org/officeDocument/2006/relationships/image" Target="media/image81.emf"/><Relationship Id="rId334" Type="http://schemas.openxmlformats.org/officeDocument/2006/relationships/oleObject" Target="embeddings/oleObject76.bin"/><Relationship Id="rId355" Type="http://schemas.openxmlformats.org/officeDocument/2006/relationships/image" Target="media/image174.emf"/><Relationship Id="rId376" Type="http://schemas.openxmlformats.org/officeDocument/2006/relationships/package" Target="embeddings/Microsoft_Visio_Drawing37.vsdx"/><Relationship Id="rId397" Type="http://schemas.openxmlformats.org/officeDocument/2006/relationships/image" Target="media/image195.wmf"/><Relationship Id="rId4" Type="http://schemas.openxmlformats.org/officeDocument/2006/relationships/styles" Target="styles.xml"/><Relationship Id="rId180" Type="http://schemas.openxmlformats.org/officeDocument/2006/relationships/oleObject" Target="embeddings/oleObject45.bin"/><Relationship Id="rId215" Type="http://schemas.openxmlformats.org/officeDocument/2006/relationships/image" Target="media/image104.emf"/><Relationship Id="rId236" Type="http://schemas.openxmlformats.org/officeDocument/2006/relationships/oleObject" Target="embeddings/oleObject52.bin"/><Relationship Id="rId257" Type="http://schemas.openxmlformats.org/officeDocument/2006/relationships/image" Target="media/image125.emf"/><Relationship Id="rId278" Type="http://schemas.openxmlformats.org/officeDocument/2006/relationships/oleObject" Target="embeddings/Microsoft_Visio_2003-2010_Drawing47.vsd"/><Relationship Id="rId401" Type="http://schemas.openxmlformats.org/officeDocument/2006/relationships/image" Target="media/image197.emf"/><Relationship Id="rId422" Type="http://schemas.openxmlformats.org/officeDocument/2006/relationships/package" Target="embeddings/Microsoft_Visio_Drawing47.vsdx"/><Relationship Id="rId443" Type="http://schemas.openxmlformats.org/officeDocument/2006/relationships/image" Target="media/image218.emf"/><Relationship Id="rId464" Type="http://schemas.openxmlformats.org/officeDocument/2006/relationships/oleObject" Target="embeddings/oleObject106.bin"/><Relationship Id="rId303" Type="http://schemas.openxmlformats.org/officeDocument/2006/relationships/image" Target="media/image148.emf"/><Relationship Id="rId42" Type="http://schemas.openxmlformats.org/officeDocument/2006/relationships/oleObject" Target="embeddings/Microsoft_Visio_2003-2010_Drawing3.vsd"/><Relationship Id="rId84" Type="http://schemas.openxmlformats.org/officeDocument/2006/relationships/package" Target="embeddings/Microsoft_Visio_Drawing6.vsdx"/><Relationship Id="rId138" Type="http://schemas.openxmlformats.org/officeDocument/2006/relationships/oleObject" Target="embeddings/Microsoft_Visio_2003-2010_Drawing12.vsd"/><Relationship Id="rId345" Type="http://schemas.openxmlformats.org/officeDocument/2006/relationships/image" Target="media/image169.emf"/><Relationship Id="rId387" Type="http://schemas.openxmlformats.org/officeDocument/2006/relationships/image" Target="media/image190.emf"/><Relationship Id="rId191" Type="http://schemas.openxmlformats.org/officeDocument/2006/relationships/image" Target="media/image92.emf"/><Relationship Id="rId205" Type="http://schemas.openxmlformats.org/officeDocument/2006/relationships/image" Target="media/image99.emf"/><Relationship Id="rId247" Type="http://schemas.openxmlformats.org/officeDocument/2006/relationships/image" Target="media/image120.emf"/><Relationship Id="rId412" Type="http://schemas.openxmlformats.org/officeDocument/2006/relationships/package" Target="embeddings/Microsoft_Visio_Drawing43.vsdx"/><Relationship Id="rId107" Type="http://schemas.openxmlformats.org/officeDocument/2006/relationships/image" Target="media/image50.emf"/><Relationship Id="rId289" Type="http://schemas.openxmlformats.org/officeDocument/2006/relationships/image" Target="media/image141.emf"/><Relationship Id="rId454" Type="http://schemas.openxmlformats.org/officeDocument/2006/relationships/oleObject" Target="embeddings/oleObject103.bin"/><Relationship Id="rId11" Type="http://schemas.openxmlformats.org/officeDocument/2006/relationships/image" Target="media/image2.emf"/><Relationship Id="rId53" Type="http://schemas.openxmlformats.org/officeDocument/2006/relationships/image" Target="media/image23.emf"/><Relationship Id="rId149" Type="http://schemas.openxmlformats.org/officeDocument/2006/relationships/image" Target="media/image71.emf"/><Relationship Id="rId314" Type="http://schemas.openxmlformats.org/officeDocument/2006/relationships/oleObject" Target="embeddings/oleObject67.bin"/><Relationship Id="rId356" Type="http://schemas.openxmlformats.org/officeDocument/2006/relationships/oleObject" Target="embeddings/oleObject85.bin"/><Relationship Id="rId398" Type="http://schemas.openxmlformats.org/officeDocument/2006/relationships/oleObject" Target="embeddings/oleObject98.bin"/><Relationship Id="rId95" Type="http://schemas.openxmlformats.org/officeDocument/2006/relationships/image" Target="media/image44.emf"/><Relationship Id="rId160" Type="http://schemas.openxmlformats.org/officeDocument/2006/relationships/oleObject" Target="embeddings/Microsoft_Visio_2003-2010_Drawing21.vsd"/><Relationship Id="rId216" Type="http://schemas.openxmlformats.org/officeDocument/2006/relationships/oleObject" Target="embeddings/Microsoft_Visio_2003-2010_Drawing35.vsd"/><Relationship Id="rId423" Type="http://schemas.openxmlformats.org/officeDocument/2006/relationships/image" Target="media/image208.emf"/><Relationship Id="rId258" Type="http://schemas.openxmlformats.org/officeDocument/2006/relationships/oleObject" Target="embeddings/Microsoft_Visio_2003-2010_Drawing43.vsd"/><Relationship Id="rId465" Type="http://schemas.openxmlformats.org/officeDocument/2006/relationships/image" Target="media/image229.emf"/><Relationship Id="rId22" Type="http://schemas.openxmlformats.org/officeDocument/2006/relationships/oleObject" Target="embeddings/Microsoft_Visio_2003-2010_Drawing.vsd"/><Relationship Id="rId64" Type="http://schemas.openxmlformats.org/officeDocument/2006/relationships/package" Target="embeddings/Microsoft_Visio_Drawing1.vsdx"/><Relationship Id="rId118" Type="http://schemas.openxmlformats.org/officeDocument/2006/relationships/oleObject" Target="embeddings/oleObject36.bin"/><Relationship Id="rId325" Type="http://schemas.openxmlformats.org/officeDocument/2006/relationships/image" Target="media/image159.emf"/><Relationship Id="rId367" Type="http://schemas.openxmlformats.org/officeDocument/2006/relationships/image" Target="media/image180.emf"/><Relationship Id="rId171" Type="http://schemas.openxmlformats.org/officeDocument/2006/relationships/image" Target="media/image82.emf"/><Relationship Id="rId227" Type="http://schemas.openxmlformats.org/officeDocument/2006/relationships/image" Target="media/image110.emf"/><Relationship Id="rId269" Type="http://schemas.openxmlformats.org/officeDocument/2006/relationships/image" Target="media/image131.emf"/><Relationship Id="rId434" Type="http://schemas.openxmlformats.org/officeDocument/2006/relationships/oleObject" Target="embeddings/Microsoft_Visio_2003-2010_Drawing61.vsd"/><Relationship Id="rId476" Type="http://schemas.openxmlformats.org/officeDocument/2006/relationships/package" Target="embeddings/Microsoft_Visio_Drawing57.vsdx"/><Relationship Id="rId33" Type="http://schemas.openxmlformats.org/officeDocument/2006/relationships/image" Target="media/image13.emf"/><Relationship Id="rId129" Type="http://schemas.openxmlformats.org/officeDocument/2006/relationships/image" Target="media/image61.emf"/><Relationship Id="rId280" Type="http://schemas.openxmlformats.org/officeDocument/2006/relationships/package" Target="embeddings/Microsoft_Visio_Drawing26.vsdx"/><Relationship Id="rId336" Type="http://schemas.openxmlformats.org/officeDocument/2006/relationships/oleObject" Target="embeddings/oleObject77.bin"/><Relationship Id="rId75" Type="http://schemas.openxmlformats.org/officeDocument/2006/relationships/image" Target="media/image34.emf"/><Relationship Id="rId140" Type="http://schemas.openxmlformats.org/officeDocument/2006/relationships/oleObject" Target="embeddings/Microsoft_Visio_2003-2010_Drawing13.vsd"/><Relationship Id="rId182" Type="http://schemas.openxmlformats.org/officeDocument/2006/relationships/package" Target="embeddings/Microsoft_Visio_Drawing15.vsdx"/><Relationship Id="rId378" Type="http://schemas.openxmlformats.org/officeDocument/2006/relationships/package" Target="embeddings/Microsoft_Visio_Drawing38.vsdx"/><Relationship Id="rId403" Type="http://schemas.openxmlformats.org/officeDocument/2006/relationships/image" Target="media/image198.emf"/><Relationship Id="rId6" Type="http://schemas.openxmlformats.org/officeDocument/2006/relationships/webSettings" Target="webSettings.xml"/><Relationship Id="rId238" Type="http://schemas.openxmlformats.org/officeDocument/2006/relationships/oleObject" Target="embeddings/oleObject53.bin"/><Relationship Id="rId445" Type="http://schemas.openxmlformats.org/officeDocument/2006/relationships/image" Target="media/image219.emf"/><Relationship Id="rId291" Type="http://schemas.openxmlformats.org/officeDocument/2006/relationships/image" Target="media/image142.emf"/><Relationship Id="rId305" Type="http://schemas.openxmlformats.org/officeDocument/2006/relationships/image" Target="media/image149.emf"/><Relationship Id="rId347" Type="http://schemas.openxmlformats.org/officeDocument/2006/relationships/image" Target="media/image170.emf"/><Relationship Id="rId44" Type="http://schemas.openxmlformats.org/officeDocument/2006/relationships/oleObject" Target="embeddings/Microsoft_Visio_2003-2010_Drawing4.vsd"/><Relationship Id="rId86" Type="http://schemas.openxmlformats.org/officeDocument/2006/relationships/package" Target="embeddings/Microsoft_Visio_Drawing7.vsdx"/><Relationship Id="rId151" Type="http://schemas.openxmlformats.org/officeDocument/2006/relationships/image" Target="media/image72.emf"/><Relationship Id="rId389" Type="http://schemas.openxmlformats.org/officeDocument/2006/relationships/image" Target="media/image191.emf"/><Relationship Id="rId193" Type="http://schemas.openxmlformats.org/officeDocument/2006/relationships/image" Target="media/image93.emf"/><Relationship Id="rId207" Type="http://schemas.openxmlformats.org/officeDocument/2006/relationships/image" Target="media/image100.emf"/><Relationship Id="rId249" Type="http://schemas.openxmlformats.org/officeDocument/2006/relationships/image" Target="media/image121.emf"/><Relationship Id="rId414" Type="http://schemas.openxmlformats.org/officeDocument/2006/relationships/package" Target="embeddings/Microsoft_Visio_Drawing44.vsdx"/><Relationship Id="rId456" Type="http://schemas.openxmlformats.org/officeDocument/2006/relationships/oleObject" Target="embeddings/oleObject104.bin"/><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Microsoft_Visio_2003-2010_Drawing44.vsd"/><Relationship Id="rId316" Type="http://schemas.openxmlformats.org/officeDocument/2006/relationships/oleObject" Target="embeddings/oleObject6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14</Pages>
  <Words>336111</Words>
  <Characters>1915839</Characters>
  <Application>Microsoft Office Word</Application>
  <DocSecurity>0</DocSecurity>
  <Lines>15965</Lines>
  <Paragraphs>4494</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2247456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17)</dc:subject>
  <dc:creator>MCC Support</dc:creator>
  <cp:keywords/>
  <dc:description/>
  <cp:lastModifiedBy>23.502_CR4857R2_(Rel-17)_eNS_Ph2</cp:lastModifiedBy>
  <cp:revision>3</cp:revision>
  <cp:lastPrinted>2019-02-25T14:05:00Z</cp:lastPrinted>
  <dcterms:created xsi:type="dcterms:W3CDTF">2024-03-27T08:37:00Z</dcterms:created>
  <dcterms:modified xsi:type="dcterms:W3CDTF">2024-09-09T18:55:00Z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